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957D1A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ins w:id="4" w:author="Editor" w:date="2025-10-21T13:22:00Z">
              <w:r w:rsidR="000A3D94">
                <w:rPr>
                  <w:rFonts w:hint="eastAsia"/>
                  <w:lang w:eastAsia="zh-CN"/>
                </w:rPr>
                <w:t>2</w:t>
              </w:r>
            </w:ins>
            <w:del w:id="5" w:author="Editor" w:date="2025-10-21T13:22:00Z">
              <w:r w:rsidR="001506BA" w:rsidDel="000A3D94">
                <w:rPr>
                  <w:rFonts w:hint="eastAsia"/>
                  <w:lang w:eastAsia="zh-CN"/>
                </w:rPr>
                <w:delText>1</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9A774E">
              <w:rPr>
                <w:sz w:val="32"/>
              </w:rPr>
              <w:t>5</w:t>
            </w:r>
            <w:r w:rsidRPr="00BB66E6">
              <w:rPr>
                <w:sz w:val="32"/>
              </w:rPr>
              <w:t>-</w:t>
            </w:r>
            <w:bookmarkEnd w:id="6"/>
            <w:ins w:id="7" w:author="Editor" w:date="2025-10-21T13:22:00Z">
              <w:r w:rsidR="000A3D94">
                <w:rPr>
                  <w:rFonts w:hint="eastAsia"/>
                  <w:sz w:val="32"/>
                  <w:lang w:eastAsia="zh-CN"/>
                </w:rPr>
                <w:t>10</w:t>
              </w:r>
            </w:ins>
            <w:del w:id="8" w:author="Editor" w:date="2025-10-21T13:22:00Z">
              <w:r w:rsidR="00993AE3" w:rsidDel="000A3D94">
                <w:rPr>
                  <w:sz w:val="32"/>
                </w:rPr>
                <w:delText>0</w:delText>
              </w:r>
              <w:r w:rsidR="00993AE3" w:rsidDel="000A3D94">
                <w:rPr>
                  <w:rFonts w:hint="eastAsia"/>
                  <w:sz w:val="32"/>
                  <w:lang w:eastAsia="zh-CN"/>
                </w:rPr>
                <w:delText>8</w:delText>
              </w:r>
            </w:del>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10"/>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A43CF1"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6E1638">
              <w:rPr>
                <w:noProof/>
                <w:sz w:val="18"/>
              </w:rPr>
              <w:t>5</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C1C520C" w14:textId="77777777" w:rsidR="00985ECC" w:rsidRDefault="004D3578">
      <w:pPr>
        <w:pStyle w:val="TOC1"/>
        <w:rPr>
          <w:ins w:id="18" w:author="Editor" w:date="2025-10-21T15:45: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9" w:author="Editor" w:date="2025-10-21T15:45:00Z">
        <w:r w:rsidR="00985ECC">
          <w:rPr>
            <w:noProof/>
          </w:rPr>
          <w:t>Foreword</w:t>
        </w:r>
        <w:r w:rsidR="00985ECC">
          <w:rPr>
            <w:noProof/>
          </w:rPr>
          <w:tab/>
        </w:r>
        <w:r w:rsidR="00985ECC">
          <w:rPr>
            <w:noProof/>
          </w:rPr>
          <w:fldChar w:fldCharType="begin"/>
        </w:r>
        <w:r w:rsidR="00985ECC">
          <w:rPr>
            <w:noProof/>
          </w:rPr>
          <w:instrText xml:space="preserve"> PAGEREF _Toc211953945 \h </w:instrText>
        </w:r>
      </w:ins>
      <w:r w:rsidR="00985ECC">
        <w:rPr>
          <w:noProof/>
        </w:rPr>
      </w:r>
      <w:r w:rsidR="00985ECC">
        <w:rPr>
          <w:noProof/>
        </w:rPr>
        <w:fldChar w:fldCharType="separate"/>
      </w:r>
      <w:ins w:id="20" w:author="Editor" w:date="2025-10-21T15:45:00Z">
        <w:r w:rsidR="00985ECC">
          <w:rPr>
            <w:noProof/>
          </w:rPr>
          <w:t>7</w:t>
        </w:r>
        <w:r w:rsidR="00985ECC">
          <w:rPr>
            <w:noProof/>
          </w:rPr>
          <w:fldChar w:fldCharType="end"/>
        </w:r>
      </w:ins>
    </w:p>
    <w:p w14:paraId="4584803C" w14:textId="77777777" w:rsidR="00985ECC" w:rsidRDefault="00985ECC">
      <w:pPr>
        <w:pStyle w:val="TOC1"/>
        <w:rPr>
          <w:ins w:id="21" w:author="Editor" w:date="2025-10-21T15:45:00Z"/>
          <w:rFonts w:asciiTheme="minorHAnsi" w:hAnsiTheme="minorHAnsi" w:cstheme="minorBidi"/>
          <w:noProof/>
          <w:kern w:val="2"/>
          <w:sz w:val="21"/>
          <w:szCs w:val="22"/>
          <w:lang w:val="en-US" w:eastAsia="zh-CN"/>
        </w:rPr>
      </w:pPr>
      <w:ins w:id="22" w:author="Editor" w:date="2025-10-21T15:45:00Z">
        <w:r>
          <w:rPr>
            <w:noProof/>
          </w:rPr>
          <w:t>Introduction</w:t>
        </w:r>
        <w:r>
          <w:rPr>
            <w:noProof/>
          </w:rPr>
          <w:tab/>
        </w:r>
        <w:r>
          <w:rPr>
            <w:noProof/>
          </w:rPr>
          <w:fldChar w:fldCharType="begin"/>
        </w:r>
        <w:r>
          <w:rPr>
            <w:noProof/>
          </w:rPr>
          <w:instrText xml:space="preserve"> PAGEREF _Toc211953946 \h </w:instrText>
        </w:r>
      </w:ins>
      <w:r>
        <w:rPr>
          <w:noProof/>
        </w:rPr>
      </w:r>
      <w:r>
        <w:rPr>
          <w:noProof/>
        </w:rPr>
        <w:fldChar w:fldCharType="separate"/>
      </w:r>
      <w:ins w:id="23" w:author="Editor" w:date="2025-10-21T15:45:00Z">
        <w:r>
          <w:rPr>
            <w:noProof/>
          </w:rPr>
          <w:t>8</w:t>
        </w:r>
        <w:r>
          <w:rPr>
            <w:noProof/>
          </w:rPr>
          <w:fldChar w:fldCharType="end"/>
        </w:r>
      </w:ins>
    </w:p>
    <w:p w14:paraId="07384A87" w14:textId="77777777" w:rsidR="00985ECC" w:rsidRDefault="00985ECC">
      <w:pPr>
        <w:pStyle w:val="TOC1"/>
        <w:rPr>
          <w:ins w:id="24" w:author="Editor" w:date="2025-10-21T15:45:00Z"/>
          <w:rFonts w:asciiTheme="minorHAnsi" w:hAnsiTheme="minorHAnsi" w:cstheme="minorBidi"/>
          <w:noProof/>
          <w:kern w:val="2"/>
          <w:sz w:val="21"/>
          <w:szCs w:val="22"/>
          <w:lang w:val="en-US" w:eastAsia="zh-CN"/>
        </w:rPr>
      </w:pPr>
      <w:ins w:id="25" w:author="Editor" w:date="2025-10-21T15:45:00Z">
        <w:r>
          <w:rPr>
            <w:noProof/>
            <w:lang w:eastAsia="zh-CN"/>
          </w:rPr>
          <w:t>1</w:t>
        </w:r>
        <w:r>
          <w:rPr>
            <w:rFonts w:asciiTheme="minorHAnsi" w:hAnsiTheme="minorHAnsi" w:cstheme="minorBidi"/>
            <w:noProof/>
            <w:kern w:val="2"/>
            <w:sz w:val="21"/>
            <w:szCs w:val="22"/>
            <w:lang w:val="en-US" w:eastAsia="zh-CN"/>
          </w:rPr>
          <w:tab/>
        </w:r>
        <w:r>
          <w:rPr>
            <w:noProof/>
            <w:lang w:eastAsia="zh-CN"/>
          </w:rPr>
          <w:t>Scope</w:t>
        </w:r>
        <w:r>
          <w:rPr>
            <w:noProof/>
          </w:rPr>
          <w:tab/>
        </w:r>
        <w:r>
          <w:rPr>
            <w:noProof/>
          </w:rPr>
          <w:fldChar w:fldCharType="begin"/>
        </w:r>
        <w:r>
          <w:rPr>
            <w:noProof/>
          </w:rPr>
          <w:instrText xml:space="preserve"> PAGEREF _Toc211953947 \h </w:instrText>
        </w:r>
      </w:ins>
      <w:r>
        <w:rPr>
          <w:noProof/>
        </w:rPr>
      </w:r>
      <w:r>
        <w:rPr>
          <w:noProof/>
        </w:rPr>
        <w:fldChar w:fldCharType="separate"/>
      </w:r>
      <w:ins w:id="26" w:author="Editor" w:date="2025-10-21T15:45:00Z">
        <w:r>
          <w:rPr>
            <w:noProof/>
          </w:rPr>
          <w:t>9</w:t>
        </w:r>
        <w:r>
          <w:rPr>
            <w:noProof/>
          </w:rPr>
          <w:fldChar w:fldCharType="end"/>
        </w:r>
      </w:ins>
    </w:p>
    <w:p w14:paraId="158FD086" w14:textId="77777777" w:rsidR="00985ECC" w:rsidRDefault="00985ECC">
      <w:pPr>
        <w:pStyle w:val="TOC1"/>
        <w:rPr>
          <w:ins w:id="27" w:author="Editor" w:date="2025-10-21T15:45:00Z"/>
          <w:rFonts w:asciiTheme="minorHAnsi" w:hAnsiTheme="minorHAnsi" w:cstheme="minorBidi"/>
          <w:noProof/>
          <w:kern w:val="2"/>
          <w:sz w:val="21"/>
          <w:szCs w:val="22"/>
          <w:lang w:val="en-US" w:eastAsia="zh-CN"/>
        </w:rPr>
      </w:pPr>
      <w:ins w:id="28" w:author="Editor" w:date="2025-10-21T15:4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_Toc211953948 \h </w:instrText>
        </w:r>
      </w:ins>
      <w:r>
        <w:rPr>
          <w:noProof/>
        </w:rPr>
      </w:r>
      <w:r>
        <w:rPr>
          <w:noProof/>
        </w:rPr>
        <w:fldChar w:fldCharType="separate"/>
      </w:r>
      <w:ins w:id="29" w:author="Editor" w:date="2025-10-21T15:45:00Z">
        <w:r>
          <w:rPr>
            <w:noProof/>
          </w:rPr>
          <w:t>9</w:t>
        </w:r>
        <w:r>
          <w:rPr>
            <w:noProof/>
          </w:rPr>
          <w:fldChar w:fldCharType="end"/>
        </w:r>
      </w:ins>
    </w:p>
    <w:p w14:paraId="493F4FFD" w14:textId="77777777" w:rsidR="00985ECC" w:rsidRDefault="00985ECC">
      <w:pPr>
        <w:pStyle w:val="TOC1"/>
        <w:rPr>
          <w:ins w:id="30" w:author="Editor" w:date="2025-10-21T15:45:00Z"/>
          <w:rFonts w:asciiTheme="minorHAnsi" w:hAnsiTheme="minorHAnsi" w:cstheme="minorBidi"/>
          <w:noProof/>
          <w:kern w:val="2"/>
          <w:sz w:val="21"/>
          <w:szCs w:val="22"/>
          <w:lang w:val="en-US" w:eastAsia="zh-CN"/>
        </w:rPr>
      </w:pPr>
      <w:ins w:id="31" w:author="Editor" w:date="2025-10-21T15:4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_Toc211953949 \h </w:instrText>
        </w:r>
      </w:ins>
      <w:r>
        <w:rPr>
          <w:noProof/>
        </w:rPr>
      </w:r>
      <w:r>
        <w:rPr>
          <w:noProof/>
        </w:rPr>
        <w:fldChar w:fldCharType="separate"/>
      </w:r>
      <w:ins w:id="32" w:author="Editor" w:date="2025-10-21T15:45:00Z">
        <w:r>
          <w:rPr>
            <w:noProof/>
          </w:rPr>
          <w:t>9</w:t>
        </w:r>
        <w:r>
          <w:rPr>
            <w:noProof/>
          </w:rPr>
          <w:fldChar w:fldCharType="end"/>
        </w:r>
      </w:ins>
    </w:p>
    <w:p w14:paraId="1CEC764D" w14:textId="77777777" w:rsidR="00985ECC" w:rsidRDefault="00985ECC">
      <w:pPr>
        <w:pStyle w:val="TOC2"/>
        <w:rPr>
          <w:ins w:id="33" w:author="Editor" w:date="2025-10-21T15:45:00Z"/>
          <w:rFonts w:asciiTheme="minorHAnsi" w:hAnsiTheme="minorHAnsi" w:cstheme="minorBidi"/>
          <w:noProof/>
          <w:kern w:val="2"/>
          <w:sz w:val="21"/>
          <w:szCs w:val="22"/>
          <w:lang w:val="en-US" w:eastAsia="zh-CN"/>
        </w:rPr>
      </w:pPr>
      <w:ins w:id="34" w:author="Editor" w:date="2025-10-21T15:4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_Toc211953950 \h </w:instrText>
        </w:r>
      </w:ins>
      <w:r>
        <w:rPr>
          <w:noProof/>
        </w:rPr>
      </w:r>
      <w:r>
        <w:rPr>
          <w:noProof/>
        </w:rPr>
        <w:fldChar w:fldCharType="separate"/>
      </w:r>
      <w:ins w:id="35" w:author="Editor" w:date="2025-10-21T15:45:00Z">
        <w:r>
          <w:rPr>
            <w:noProof/>
          </w:rPr>
          <w:t>9</w:t>
        </w:r>
        <w:r>
          <w:rPr>
            <w:noProof/>
          </w:rPr>
          <w:fldChar w:fldCharType="end"/>
        </w:r>
      </w:ins>
    </w:p>
    <w:p w14:paraId="36833633" w14:textId="77777777" w:rsidR="00985ECC" w:rsidRDefault="00985ECC">
      <w:pPr>
        <w:pStyle w:val="TOC2"/>
        <w:rPr>
          <w:ins w:id="36" w:author="Editor" w:date="2025-10-21T15:45:00Z"/>
          <w:rFonts w:asciiTheme="minorHAnsi" w:hAnsiTheme="minorHAnsi" w:cstheme="minorBidi"/>
          <w:noProof/>
          <w:kern w:val="2"/>
          <w:sz w:val="21"/>
          <w:szCs w:val="22"/>
          <w:lang w:val="en-US" w:eastAsia="zh-CN"/>
        </w:rPr>
      </w:pPr>
      <w:ins w:id="37" w:author="Editor" w:date="2025-10-21T15:4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_Toc211953951 \h </w:instrText>
        </w:r>
      </w:ins>
      <w:r>
        <w:rPr>
          <w:noProof/>
        </w:rPr>
      </w:r>
      <w:r>
        <w:rPr>
          <w:noProof/>
        </w:rPr>
        <w:fldChar w:fldCharType="separate"/>
      </w:r>
      <w:ins w:id="38" w:author="Editor" w:date="2025-10-21T15:45:00Z">
        <w:r>
          <w:rPr>
            <w:noProof/>
          </w:rPr>
          <w:t>10</w:t>
        </w:r>
        <w:r>
          <w:rPr>
            <w:noProof/>
          </w:rPr>
          <w:fldChar w:fldCharType="end"/>
        </w:r>
      </w:ins>
    </w:p>
    <w:p w14:paraId="62C30E47" w14:textId="77777777" w:rsidR="00985ECC" w:rsidRDefault="00985ECC">
      <w:pPr>
        <w:pStyle w:val="TOC2"/>
        <w:rPr>
          <w:ins w:id="39" w:author="Editor" w:date="2025-10-21T15:45:00Z"/>
          <w:rFonts w:asciiTheme="minorHAnsi" w:hAnsiTheme="minorHAnsi" w:cstheme="minorBidi"/>
          <w:noProof/>
          <w:kern w:val="2"/>
          <w:sz w:val="21"/>
          <w:szCs w:val="22"/>
          <w:lang w:val="en-US" w:eastAsia="zh-CN"/>
        </w:rPr>
      </w:pPr>
      <w:ins w:id="40" w:author="Editor" w:date="2025-10-21T15:4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_Toc211953952 \h </w:instrText>
        </w:r>
      </w:ins>
      <w:r>
        <w:rPr>
          <w:noProof/>
        </w:rPr>
      </w:r>
      <w:r>
        <w:rPr>
          <w:noProof/>
        </w:rPr>
        <w:fldChar w:fldCharType="separate"/>
      </w:r>
      <w:ins w:id="41" w:author="Editor" w:date="2025-10-21T15:45:00Z">
        <w:r>
          <w:rPr>
            <w:noProof/>
          </w:rPr>
          <w:t>10</w:t>
        </w:r>
        <w:r>
          <w:rPr>
            <w:noProof/>
          </w:rPr>
          <w:fldChar w:fldCharType="end"/>
        </w:r>
      </w:ins>
    </w:p>
    <w:p w14:paraId="7007AC22" w14:textId="77777777" w:rsidR="00985ECC" w:rsidRDefault="00985ECC">
      <w:pPr>
        <w:pStyle w:val="TOC1"/>
        <w:rPr>
          <w:ins w:id="42" w:author="Editor" w:date="2025-10-21T15:45:00Z"/>
          <w:rFonts w:asciiTheme="minorHAnsi" w:hAnsiTheme="minorHAnsi" w:cstheme="minorBidi"/>
          <w:noProof/>
          <w:kern w:val="2"/>
          <w:sz w:val="21"/>
          <w:szCs w:val="22"/>
          <w:lang w:val="en-US" w:eastAsia="zh-CN"/>
        </w:rPr>
      </w:pPr>
      <w:ins w:id="43" w:author="Editor" w:date="2025-10-21T15:45:00Z">
        <w:r>
          <w:rPr>
            <w:noProof/>
          </w:rPr>
          <w:t>4</w:t>
        </w:r>
        <w:r>
          <w:rPr>
            <w:rFonts w:asciiTheme="minorHAnsi" w:hAnsiTheme="minorHAnsi" w:cstheme="minorBidi"/>
            <w:noProof/>
            <w:kern w:val="2"/>
            <w:sz w:val="21"/>
            <w:szCs w:val="22"/>
            <w:lang w:val="en-US" w:eastAsia="zh-CN"/>
          </w:rPr>
          <w:tab/>
        </w:r>
        <w:r>
          <w:rPr>
            <w:noProof/>
          </w:rPr>
          <w:t>Architectural Assumptions and Principles</w:t>
        </w:r>
        <w:r>
          <w:rPr>
            <w:noProof/>
          </w:rPr>
          <w:tab/>
        </w:r>
        <w:r>
          <w:rPr>
            <w:noProof/>
          </w:rPr>
          <w:fldChar w:fldCharType="begin"/>
        </w:r>
        <w:r>
          <w:rPr>
            <w:noProof/>
          </w:rPr>
          <w:instrText xml:space="preserve"> PAGEREF _Toc211953953 \h </w:instrText>
        </w:r>
      </w:ins>
      <w:r>
        <w:rPr>
          <w:noProof/>
        </w:rPr>
      </w:r>
      <w:r>
        <w:rPr>
          <w:noProof/>
        </w:rPr>
        <w:fldChar w:fldCharType="separate"/>
      </w:r>
      <w:ins w:id="44" w:author="Editor" w:date="2025-10-21T15:45:00Z">
        <w:r>
          <w:rPr>
            <w:noProof/>
          </w:rPr>
          <w:t>10</w:t>
        </w:r>
        <w:r>
          <w:rPr>
            <w:noProof/>
          </w:rPr>
          <w:fldChar w:fldCharType="end"/>
        </w:r>
      </w:ins>
    </w:p>
    <w:p w14:paraId="7163753B" w14:textId="77777777" w:rsidR="00985ECC" w:rsidRDefault="00985ECC">
      <w:pPr>
        <w:pStyle w:val="TOC2"/>
        <w:rPr>
          <w:ins w:id="45" w:author="Editor" w:date="2025-10-21T15:45:00Z"/>
          <w:rFonts w:asciiTheme="minorHAnsi" w:hAnsiTheme="minorHAnsi" w:cstheme="minorBidi"/>
          <w:noProof/>
          <w:kern w:val="2"/>
          <w:sz w:val="21"/>
          <w:szCs w:val="22"/>
          <w:lang w:val="en-US" w:eastAsia="zh-CN"/>
        </w:rPr>
      </w:pPr>
      <w:ins w:id="46" w:author="Editor" w:date="2025-10-21T15:45:00Z">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_Toc211953954 \h </w:instrText>
        </w:r>
      </w:ins>
      <w:r>
        <w:rPr>
          <w:noProof/>
        </w:rPr>
      </w:r>
      <w:r>
        <w:rPr>
          <w:noProof/>
        </w:rPr>
        <w:fldChar w:fldCharType="separate"/>
      </w:r>
      <w:ins w:id="47" w:author="Editor" w:date="2025-10-21T15:45:00Z">
        <w:r>
          <w:rPr>
            <w:noProof/>
          </w:rPr>
          <w:t>10</w:t>
        </w:r>
        <w:r>
          <w:rPr>
            <w:noProof/>
          </w:rPr>
          <w:fldChar w:fldCharType="end"/>
        </w:r>
      </w:ins>
    </w:p>
    <w:p w14:paraId="0F955365" w14:textId="77777777" w:rsidR="00985ECC" w:rsidRDefault="00985ECC">
      <w:pPr>
        <w:pStyle w:val="TOC2"/>
        <w:rPr>
          <w:ins w:id="48" w:author="Editor" w:date="2025-10-21T15:45:00Z"/>
          <w:rFonts w:asciiTheme="minorHAnsi" w:hAnsiTheme="minorHAnsi" w:cstheme="minorBidi"/>
          <w:noProof/>
          <w:kern w:val="2"/>
          <w:sz w:val="21"/>
          <w:szCs w:val="22"/>
          <w:lang w:val="en-US" w:eastAsia="zh-CN"/>
        </w:rPr>
      </w:pPr>
      <w:ins w:id="49" w:author="Editor" w:date="2025-10-21T15:45:00Z">
        <w:r>
          <w:rPr>
            <w:noProof/>
          </w:rPr>
          <w:t>4.</w:t>
        </w:r>
        <w:r>
          <w:rPr>
            <w:noProof/>
            <w:lang w:eastAsia="zh-CN"/>
          </w:rPr>
          <w:t>2</w:t>
        </w:r>
        <w:r>
          <w:rPr>
            <w:rFonts w:asciiTheme="minorHAnsi" w:hAnsiTheme="minorHAnsi" w:cstheme="minorBidi"/>
            <w:noProof/>
            <w:kern w:val="2"/>
            <w:sz w:val="21"/>
            <w:szCs w:val="22"/>
            <w:lang w:val="en-US" w:eastAsia="zh-CN"/>
          </w:rPr>
          <w:tab/>
        </w:r>
        <w:r>
          <w:rPr>
            <w:noProof/>
          </w:rPr>
          <w:t xml:space="preserve">Provisioning management </w:t>
        </w:r>
        <w:r>
          <w:rPr>
            <w:noProof/>
            <w:lang w:eastAsia="zh-CN"/>
          </w:rPr>
          <w:t>r</w:t>
        </w:r>
        <w:r>
          <w:rPr>
            <w:noProof/>
          </w:rPr>
          <w:t>equirement</w:t>
        </w:r>
        <w:r>
          <w:rPr>
            <w:noProof/>
          </w:rPr>
          <w:tab/>
        </w:r>
        <w:r>
          <w:rPr>
            <w:noProof/>
          </w:rPr>
          <w:fldChar w:fldCharType="begin"/>
        </w:r>
        <w:r>
          <w:rPr>
            <w:noProof/>
          </w:rPr>
          <w:instrText xml:space="preserve"> PAGEREF _Toc211953955 \h </w:instrText>
        </w:r>
      </w:ins>
      <w:r>
        <w:rPr>
          <w:noProof/>
        </w:rPr>
      </w:r>
      <w:r>
        <w:rPr>
          <w:noProof/>
        </w:rPr>
        <w:fldChar w:fldCharType="separate"/>
      </w:r>
      <w:ins w:id="50" w:author="Editor" w:date="2025-10-21T15:45:00Z">
        <w:r>
          <w:rPr>
            <w:noProof/>
          </w:rPr>
          <w:t>10</w:t>
        </w:r>
        <w:r>
          <w:rPr>
            <w:noProof/>
          </w:rPr>
          <w:fldChar w:fldCharType="end"/>
        </w:r>
      </w:ins>
    </w:p>
    <w:p w14:paraId="6EAD0003" w14:textId="77777777" w:rsidR="00985ECC" w:rsidRDefault="00985ECC">
      <w:pPr>
        <w:pStyle w:val="TOC3"/>
        <w:rPr>
          <w:ins w:id="51" w:author="Editor" w:date="2025-10-21T15:45:00Z"/>
          <w:rFonts w:asciiTheme="minorHAnsi" w:hAnsiTheme="minorHAnsi" w:cstheme="minorBidi"/>
          <w:noProof/>
          <w:kern w:val="2"/>
          <w:sz w:val="21"/>
          <w:szCs w:val="22"/>
          <w:lang w:val="en-US" w:eastAsia="zh-CN"/>
        </w:rPr>
      </w:pPr>
      <w:ins w:id="52" w:author="Editor" w:date="2025-10-21T15:45:00Z">
        <w:r>
          <w:rPr>
            <w:noProof/>
          </w:rPr>
          <w:t>4.</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_Toc211953956 \h </w:instrText>
        </w:r>
      </w:ins>
      <w:r>
        <w:rPr>
          <w:noProof/>
        </w:rPr>
      </w:r>
      <w:r>
        <w:rPr>
          <w:noProof/>
        </w:rPr>
        <w:fldChar w:fldCharType="separate"/>
      </w:r>
      <w:ins w:id="53" w:author="Editor" w:date="2025-10-21T15:45:00Z">
        <w:r>
          <w:rPr>
            <w:noProof/>
          </w:rPr>
          <w:t>10</w:t>
        </w:r>
        <w:r>
          <w:rPr>
            <w:noProof/>
          </w:rPr>
          <w:fldChar w:fldCharType="end"/>
        </w:r>
      </w:ins>
    </w:p>
    <w:p w14:paraId="7DE66760" w14:textId="77777777" w:rsidR="00985ECC" w:rsidRDefault="00985ECC">
      <w:pPr>
        <w:pStyle w:val="TOC3"/>
        <w:rPr>
          <w:ins w:id="54" w:author="Editor" w:date="2025-10-21T15:45:00Z"/>
          <w:rFonts w:asciiTheme="minorHAnsi" w:hAnsiTheme="minorHAnsi" w:cstheme="minorBidi"/>
          <w:noProof/>
          <w:kern w:val="2"/>
          <w:sz w:val="21"/>
          <w:szCs w:val="22"/>
          <w:lang w:val="en-US" w:eastAsia="zh-CN"/>
        </w:rPr>
      </w:pPr>
      <w:ins w:id="55" w:author="Editor" w:date="2025-10-21T15:45:00Z">
        <w:r>
          <w:rPr>
            <w:noProof/>
          </w:rPr>
          <w:t>4.</w:t>
        </w:r>
        <w:r>
          <w:rPr>
            <w:noProof/>
            <w:lang w:eastAsia="zh-CN"/>
          </w:rPr>
          <w:t>2</w:t>
        </w:r>
        <w:r>
          <w:rPr>
            <w:noProof/>
          </w:rPr>
          <w:t>.2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_Toc211953957 \h </w:instrText>
        </w:r>
      </w:ins>
      <w:r>
        <w:rPr>
          <w:noProof/>
        </w:rPr>
      </w:r>
      <w:r>
        <w:rPr>
          <w:noProof/>
        </w:rPr>
        <w:fldChar w:fldCharType="separate"/>
      </w:r>
      <w:ins w:id="56" w:author="Editor" w:date="2025-10-21T15:45:00Z">
        <w:r>
          <w:rPr>
            <w:noProof/>
          </w:rPr>
          <w:t>10</w:t>
        </w:r>
        <w:r>
          <w:rPr>
            <w:noProof/>
          </w:rPr>
          <w:fldChar w:fldCharType="end"/>
        </w:r>
      </w:ins>
    </w:p>
    <w:p w14:paraId="0B18CA7C" w14:textId="77777777" w:rsidR="00985ECC" w:rsidRDefault="00985ECC">
      <w:pPr>
        <w:pStyle w:val="TOC2"/>
        <w:rPr>
          <w:ins w:id="57" w:author="Editor" w:date="2025-10-21T15:45:00Z"/>
          <w:rFonts w:asciiTheme="minorHAnsi" w:hAnsiTheme="minorHAnsi" w:cstheme="minorBidi"/>
          <w:noProof/>
          <w:kern w:val="2"/>
          <w:sz w:val="21"/>
          <w:szCs w:val="22"/>
          <w:lang w:val="en-US" w:eastAsia="zh-CN"/>
        </w:rPr>
      </w:pPr>
      <w:ins w:id="58" w:author="Editor" w:date="2025-10-21T15:45:00Z">
        <w:r>
          <w:rPr>
            <w:noProof/>
          </w:rPr>
          <w:t>4.</w:t>
        </w:r>
        <w:r>
          <w:rPr>
            <w:noProof/>
            <w:lang w:eastAsia="zh-CN"/>
          </w:rPr>
          <w:t>3</w:t>
        </w:r>
        <w:r>
          <w:rPr>
            <w:rFonts w:asciiTheme="minorHAnsi" w:hAnsiTheme="minorHAnsi" w:cstheme="minorBidi"/>
            <w:noProof/>
            <w:kern w:val="2"/>
            <w:sz w:val="21"/>
            <w:szCs w:val="22"/>
            <w:lang w:val="en-US" w:eastAsia="zh-CN"/>
          </w:rPr>
          <w:tab/>
        </w:r>
        <w:r>
          <w:rPr>
            <w:noProof/>
          </w:rPr>
          <w:t xml:space="preserve">Event report </w:t>
        </w:r>
        <w:r>
          <w:rPr>
            <w:noProof/>
            <w:lang w:eastAsia="zh-CN"/>
          </w:rPr>
          <w:t>r</w:t>
        </w:r>
        <w:r>
          <w:rPr>
            <w:noProof/>
          </w:rPr>
          <w:t>equirement</w:t>
        </w:r>
        <w:r>
          <w:rPr>
            <w:noProof/>
          </w:rPr>
          <w:tab/>
        </w:r>
        <w:r>
          <w:rPr>
            <w:noProof/>
          </w:rPr>
          <w:fldChar w:fldCharType="begin"/>
        </w:r>
        <w:r>
          <w:rPr>
            <w:noProof/>
          </w:rPr>
          <w:instrText xml:space="preserve"> PAGEREF _Toc211953958 \h </w:instrText>
        </w:r>
      </w:ins>
      <w:r>
        <w:rPr>
          <w:noProof/>
        </w:rPr>
      </w:r>
      <w:r>
        <w:rPr>
          <w:noProof/>
        </w:rPr>
        <w:fldChar w:fldCharType="separate"/>
      </w:r>
      <w:ins w:id="59" w:author="Editor" w:date="2025-10-21T15:45:00Z">
        <w:r>
          <w:rPr>
            <w:noProof/>
          </w:rPr>
          <w:t>10</w:t>
        </w:r>
        <w:r>
          <w:rPr>
            <w:noProof/>
          </w:rPr>
          <w:fldChar w:fldCharType="end"/>
        </w:r>
      </w:ins>
    </w:p>
    <w:p w14:paraId="511CAD38" w14:textId="77777777" w:rsidR="00985ECC" w:rsidRDefault="00985ECC">
      <w:pPr>
        <w:pStyle w:val="TOC3"/>
        <w:rPr>
          <w:ins w:id="60" w:author="Editor" w:date="2025-10-21T15:45:00Z"/>
          <w:rFonts w:asciiTheme="minorHAnsi" w:hAnsiTheme="minorHAnsi" w:cstheme="minorBidi"/>
          <w:noProof/>
          <w:kern w:val="2"/>
          <w:sz w:val="21"/>
          <w:szCs w:val="22"/>
          <w:lang w:val="en-US" w:eastAsia="zh-CN"/>
        </w:rPr>
      </w:pPr>
      <w:ins w:id="61" w:author="Editor" w:date="2025-10-21T15:45:00Z">
        <w:r>
          <w:rPr>
            <w:noProof/>
          </w:rPr>
          <w:t>4.</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_Toc211953959 \h </w:instrText>
        </w:r>
      </w:ins>
      <w:r>
        <w:rPr>
          <w:noProof/>
        </w:rPr>
      </w:r>
      <w:r>
        <w:rPr>
          <w:noProof/>
        </w:rPr>
        <w:fldChar w:fldCharType="separate"/>
      </w:r>
      <w:ins w:id="62" w:author="Editor" w:date="2025-10-21T15:45:00Z">
        <w:r>
          <w:rPr>
            <w:noProof/>
          </w:rPr>
          <w:t>10</w:t>
        </w:r>
        <w:r>
          <w:rPr>
            <w:noProof/>
          </w:rPr>
          <w:fldChar w:fldCharType="end"/>
        </w:r>
      </w:ins>
    </w:p>
    <w:p w14:paraId="542E23B2" w14:textId="77777777" w:rsidR="00985ECC" w:rsidRDefault="00985ECC">
      <w:pPr>
        <w:pStyle w:val="TOC3"/>
        <w:rPr>
          <w:ins w:id="63" w:author="Editor" w:date="2025-10-21T15:45:00Z"/>
          <w:rFonts w:asciiTheme="minorHAnsi" w:hAnsiTheme="minorHAnsi" w:cstheme="minorBidi"/>
          <w:noProof/>
          <w:kern w:val="2"/>
          <w:sz w:val="21"/>
          <w:szCs w:val="22"/>
          <w:lang w:val="en-US" w:eastAsia="zh-CN"/>
        </w:rPr>
      </w:pPr>
      <w:ins w:id="64" w:author="Editor" w:date="2025-10-21T15:45:00Z">
        <w:r>
          <w:rPr>
            <w:noProof/>
          </w:rPr>
          <w:t>4.</w:t>
        </w:r>
        <w:r>
          <w:rPr>
            <w:noProof/>
            <w:lang w:eastAsia="zh-CN"/>
          </w:rPr>
          <w:t>3</w:t>
        </w:r>
        <w:r>
          <w:rPr>
            <w:noProof/>
          </w:rPr>
          <w:t>.2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_Toc211953960 \h </w:instrText>
        </w:r>
      </w:ins>
      <w:r>
        <w:rPr>
          <w:noProof/>
        </w:rPr>
      </w:r>
      <w:r>
        <w:rPr>
          <w:noProof/>
        </w:rPr>
        <w:fldChar w:fldCharType="separate"/>
      </w:r>
      <w:ins w:id="65" w:author="Editor" w:date="2025-10-21T15:45:00Z">
        <w:r>
          <w:rPr>
            <w:noProof/>
          </w:rPr>
          <w:t>10</w:t>
        </w:r>
        <w:r>
          <w:rPr>
            <w:noProof/>
          </w:rPr>
          <w:fldChar w:fldCharType="end"/>
        </w:r>
      </w:ins>
    </w:p>
    <w:p w14:paraId="091C4227" w14:textId="77777777" w:rsidR="00985ECC" w:rsidRDefault="00985ECC">
      <w:pPr>
        <w:pStyle w:val="TOC2"/>
        <w:rPr>
          <w:ins w:id="66" w:author="Editor" w:date="2025-10-21T15:45:00Z"/>
          <w:rFonts w:asciiTheme="minorHAnsi" w:hAnsiTheme="minorHAnsi" w:cstheme="minorBidi"/>
          <w:noProof/>
          <w:kern w:val="2"/>
          <w:sz w:val="21"/>
          <w:szCs w:val="22"/>
          <w:lang w:val="en-US" w:eastAsia="zh-CN"/>
        </w:rPr>
      </w:pPr>
      <w:ins w:id="67" w:author="Editor" w:date="2025-10-21T15:45:00Z">
        <w:r>
          <w:rPr>
            <w:noProof/>
          </w:rPr>
          <w:t>4.</w:t>
        </w:r>
        <w:r>
          <w:rPr>
            <w:noProof/>
            <w:lang w:eastAsia="zh-CN"/>
          </w:rPr>
          <w:t>4</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_Toc211953961 \h </w:instrText>
        </w:r>
      </w:ins>
      <w:r>
        <w:rPr>
          <w:noProof/>
        </w:rPr>
      </w:r>
      <w:r>
        <w:rPr>
          <w:noProof/>
        </w:rPr>
        <w:fldChar w:fldCharType="separate"/>
      </w:r>
      <w:ins w:id="68" w:author="Editor" w:date="2025-10-21T15:45:00Z">
        <w:r>
          <w:rPr>
            <w:noProof/>
          </w:rPr>
          <w:t>11</w:t>
        </w:r>
        <w:r>
          <w:rPr>
            <w:noProof/>
          </w:rPr>
          <w:fldChar w:fldCharType="end"/>
        </w:r>
      </w:ins>
    </w:p>
    <w:p w14:paraId="1C228785" w14:textId="77777777" w:rsidR="00985ECC" w:rsidRDefault="00985ECC">
      <w:pPr>
        <w:pStyle w:val="TOC3"/>
        <w:rPr>
          <w:ins w:id="69" w:author="Editor" w:date="2025-10-21T15:45:00Z"/>
          <w:rFonts w:asciiTheme="minorHAnsi" w:hAnsiTheme="minorHAnsi" w:cstheme="minorBidi"/>
          <w:noProof/>
          <w:kern w:val="2"/>
          <w:sz w:val="21"/>
          <w:szCs w:val="22"/>
          <w:lang w:val="en-US" w:eastAsia="zh-CN"/>
        </w:rPr>
      </w:pPr>
      <w:ins w:id="70" w:author="Editor" w:date="2025-10-21T15:45:00Z">
        <w:r>
          <w:rPr>
            <w:noProof/>
          </w:rPr>
          <w:t>4.</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_Toc211953962 \h </w:instrText>
        </w:r>
      </w:ins>
      <w:r>
        <w:rPr>
          <w:noProof/>
        </w:rPr>
      </w:r>
      <w:r>
        <w:rPr>
          <w:noProof/>
        </w:rPr>
        <w:fldChar w:fldCharType="separate"/>
      </w:r>
      <w:ins w:id="71" w:author="Editor" w:date="2025-10-21T15:45:00Z">
        <w:r>
          <w:rPr>
            <w:noProof/>
          </w:rPr>
          <w:t>11</w:t>
        </w:r>
        <w:r>
          <w:rPr>
            <w:noProof/>
          </w:rPr>
          <w:fldChar w:fldCharType="end"/>
        </w:r>
      </w:ins>
    </w:p>
    <w:p w14:paraId="73B5B961" w14:textId="77777777" w:rsidR="00985ECC" w:rsidRDefault="00985ECC">
      <w:pPr>
        <w:pStyle w:val="TOC3"/>
        <w:rPr>
          <w:ins w:id="72" w:author="Editor" w:date="2025-10-21T15:45:00Z"/>
          <w:rFonts w:asciiTheme="minorHAnsi" w:hAnsiTheme="minorHAnsi" w:cstheme="minorBidi"/>
          <w:noProof/>
          <w:kern w:val="2"/>
          <w:sz w:val="21"/>
          <w:szCs w:val="22"/>
          <w:lang w:val="en-US" w:eastAsia="zh-CN"/>
        </w:rPr>
      </w:pPr>
      <w:ins w:id="73" w:author="Editor" w:date="2025-10-21T15:45:00Z">
        <w:r>
          <w:rPr>
            <w:noProof/>
          </w:rPr>
          <w:t>4.</w:t>
        </w:r>
        <w:r>
          <w:rPr>
            <w:noProof/>
            <w:lang w:eastAsia="zh-CN"/>
          </w:rPr>
          <w:t>4</w:t>
        </w:r>
        <w:r>
          <w:rPr>
            <w:noProof/>
          </w:rPr>
          <w:t>.2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_Toc211953963 \h </w:instrText>
        </w:r>
      </w:ins>
      <w:r>
        <w:rPr>
          <w:noProof/>
        </w:rPr>
      </w:r>
      <w:r>
        <w:rPr>
          <w:noProof/>
        </w:rPr>
        <w:fldChar w:fldCharType="separate"/>
      </w:r>
      <w:ins w:id="74" w:author="Editor" w:date="2025-10-21T15:45:00Z">
        <w:r>
          <w:rPr>
            <w:noProof/>
          </w:rPr>
          <w:t>11</w:t>
        </w:r>
        <w:r>
          <w:rPr>
            <w:noProof/>
          </w:rPr>
          <w:fldChar w:fldCharType="end"/>
        </w:r>
      </w:ins>
    </w:p>
    <w:p w14:paraId="1D95A3B2" w14:textId="77777777" w:rsidR="00985ECC" w:rsidRDefault="00985ECC">
      <w:pPr>
        <w:pStyle w:val="TOC1"/>
        <w:rPr>
          <w:ins w:id="75" w:author="Editor" w:date="2025-10-21T15:45:00Z"/>
          <w:rFonts w:asciiTheme="minorHAnsi" w:hAnsiTheme="minorHAnsi" w:cstheme="minorBidi"/>
          <w:noProof/>
          <w:kern w:val="2"/>
          <w:sz w:val="21"/>
          <w:szCs w:val="22"/>
          <w:lang w:val="en-US" w:eastAsia="zh-CN"/>
        </w:rPr>
      </w:pPr>
      <w:ins w:id="76" w:author="Editor" w:date="2025-10-21T15:45:00Z">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_Toc211953964 \h </w:instrText>
        </w:r>
      </w:ins>
      <w:r>
        <w:rPr>
          <w:noProof/>
        </w:rPr>
      </w:r>
      <w:r>
        <w:rPr>
          <w:noProof/>
        </w:rPr>
        <w:fldChar w:fldCharType="separate"/>
      </w:r>
      <w:ins w:id="77" w:author="Editor" w:date="2025-10-21T15:45:00Z">
        <w:r>
          <w:rPr>
            <w:noProof/>
          </w:rPr>
          <w:t>11</w:t>
        </w:r>
        <w:r>
          <w:rPr>
            <w:noProof/>
          </w:rPr>
          <w:fldChar w:fldCharType="end"/>
        </w:r>
      </w:ins>
    </w:p>
    <w:p w14:paraId="10B594E5" w14:textId="77777777" w:rsidR="00985ECC" w:rsidRDefault="00985ECC">
      <w:pPr>
        <w:pStyle w:val="TOC1"/>
        <w:rPr>
          <w:ins w:id="78" w:author="Editor" w:date="2025-10-21T15:45:00Z"/>
          <w:rFonts w:asciiTheme="minorHAnsi" w:hAnsiTheme="minorHAnsi" w:cstheme="minorBidi"/>
          <w:noProof/>
          <w:kern w:val="2"/>
          <w:sz w:val="21"/>
          <w:szCs w:val="22"/>
          <w:lang w:val="en-US" w:eastAsia="zh-CN"/>
        </w:rPr>
      </w:pPr>
      <w:ins w:id="79" w:author="Editor" w:date="2025-10-21T15:45:00Z">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_Toc211953965 \h </w:instrText>
        </w:r>
      </w:ins>
      <w:r>
        <w:rPr>
          <w:noProof/>
        </w:rPr>
      </w:r>
      <w:r>
        <w:rPr>
          <w:noProof/>
        </w:rPr>
        <w:fldChar w:fldCharType="separate"/>
      </w:r>
      <w:ins w:id="80" w:author="Editor" w:date="2025-10-21T15:45:00Z">
        <w:r>
          <w:rPr>
            <w:noProof/>
          </w:rPr>
          <w:t>11</w:t>
        </w:r>
        <w:r>
          <w:rPr>
            <w:noProof/>
          </w:rPr>
          <w:fldChar w:fldCharType="end"/>
        </w:r>
      </w:ins>
    </w:p>
    <w:p w14:paraId="211DD5A2" w14:textId="77777777" w:rsidR="00985ECC" w:rsidRDefault="00985ECC">
      <w:pPr>
        <w:pStyle w:val="TOC2"/>
        <w:rPr>
          <w:ins w:id="81" w:author="Editor" w:date="2025-10-21T15:45:00Z"/>
          <w:rFonts w:asciiTheme="minorHAnsi" w:hAnsiTheme="minorHAnsi" w:cstheme="minorBidi"/>
          <w:noProof/>
          <w:kern w:val="2"/>
          <w:sz w:val="21"/>
          <w:szCs w:val="22"/>
          <w:lang w:val="en-US" w:eastAsia="zh-CN"/>
        </w:rPr>
      </w:pPr>
      <w:ins w:id="82" w:author="Editor" w:date="2025-10-21T15:45:00Z">
        <w:r>
          <w:rPr>
            <w:noProof/>
            <w:lang w:eastAsia="zh-CN"/>
          </w:rPr>
          <w:t>6</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w:t>
        </w:r>
        <w:r>
          <w:rPr>
            <w:noProof/>
            <w:lang w:eastAsia="zh-CN"/>
          </w:rPr>
          <w:t>1</w:t>
        </w:r>
        <w:r>
          <w:rPr>
            <w:noProof/>
          </w:rPr>
          <w:t xml:space="preserve">: Enhance </w:t>
        </w:r>
        <w:r w:rsidRPr="00532B1A">
          <w:rPr>
            <w:rFonts w:eastAsia="SimSun"/>
            <w:noProof/>
            <w:lang w:val="en-US" w:eastAsia="zh-CN"/>
          </w:rPr>
          <w:t>Application enablement layer for Ambient IoT services</w:t>
        </w:r>
        <w:r>
          <w:rPr>
            <w:noProof/>
          </w:rPr>
          <w:tab/>
        </w:r>
        <w:r>
          <w:rPr>
            <w:noProof/>
          </w:rPr>
          <w:fldChar w:fldCharType="begin"/>
        </w:r>
        <w:r>
          <w:rPr>
            <w:noProof/>
          </w:rPr>
          <w:instrText xml:space="preserve"> PAGEREF _Toc211953966 \h </w:instrText>
        </w:r>
      </w:ins>
      <w:r>
        <w:rPr>
          <w:noProof/>
        </w:rPr>
      </w:r>
      <w:r>
        <w:rPr>
          <w:noProof/>
        </w:rPr>
        <w:fldChar w:fldCharType="separate"/>
      </w:r>
      <w:ins w:id="83" w:author="Editor" w:date="2025-10-21T15:45:00Z">
        <w:r>
          <w:rPr>
            <w:noProof/>
          </w:rPr>
          <w:t>11</w:t>
        </w:r>
        <w:r>
          <w:rPr>
            <w:noProof/>
          </w:rPr>
          <w:fldChar w:fldCharType="end"/>
        </w:r>
      </w:ins>
    </w:p>
    <w:p w14:paraId="1099636C" w14:textId="77777777" w:rsidR="00985ECC" w:rsidRDefault="00985ECC">
      <w:pPr>
        <w:pStyle w:val="TOC3"/>
        <w:rPr>
          <w:ins w:id="84" w:author="Editor" w:date="2025-10-21T15:45:00Z"/>
          <w:rFonts w:asciiTheme="minorHAnsi" w:hAnsiTheme="minorHAnsi" w:cstheme="minorBidi"/>
          <w:noProof/>
          <w:kern w:val="2"/>
          <w:sz w:val="21"/>
          <w:szCs w:val="22"/>
          <w:lang w:val="en-US" w:eastAsia="zh-CN"/>
        </w:rPr>
      </w:pPr>
      <w:ins w:id="85" w:author="Editor" w:date="2025-10-21T15:45:00Z">
        <w:r>
          <w:rPr>
            <w:noProof/>
            <w:lang w:eastAsia="zh-CN"/>
          </w:rPr>
          <w:t>6</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_Toc211953967 \h </w:instrText>
        </w:r>
      </w:ins>
      <w:r>
        <w:rPr>
          <w:noProof/>
        </w:rPr>
      </w:r>
      <w:r>
        <w:rPr>
          <w:noProof/>
        </w:rPr>
        <w:fldChar w:fldCharType="separate"/>
      </w:r>
      <w:ins w:id="86" w:author="Editor" w:date="2025-10-21T15:45:00Z">
        <w:r>
          <w:rPr>
            <w:noProof/>
          </w:rPr>
          <w:t>11</w:t>
        </w:r>
        <w:r>
          <w:rPr>
            <w:noProof/>
          </w:rPr>
          <w:fldChar w:fldCharType="end"/>
        </w:r>
      </w:ins>
    </w:p>
    <w:p w14:paraId="6787E938" w14:textId="77777777" w:rsidR="00985ECC" w:rsidRDefault="00985ECC">
      <w:pPr>
        <w:pStyle w:val="TOC3"/>
        <w:rPr>
          <w:ins w:id="87" w:author="Editor" w:date="2025-10-21T15:45:00Z"/>
          <w:rFonts w:asciiTheme="minorHAnsi" w:hAnsiTheme="minorHAnsi" w:cstheme="minorBidi"/>
          <w:noProof/>
          <w:kern w:val="2"/>
          <w:sz w:val="21"/>
          <w:szCs w:val="22"/>
          <w:lang w:val="en-US" w:eastAsia="zh-CN"/>
        </w:rPr>
      </w:pPr>
      <w:ins w:id="88" w:author="Editor" w:date="2025-10-21T15:45:00Z">
        <w:r>
          <w:rPr>
            <w:noProof/>
            <w:lang w:eastAsia="zh-CN"/>
          </w:rPr>
          <w:t>6</w:t>
        </w:r>
        <w:r>
          <w:rPr>
            <w:noProof/>
          </w:rPr>
          <w:t>.</w:t>
        </w:r>
        <w:r>
          <w:rPr>
            <w:noProof/>
            <w:lang w:eastAsia="zh-CN"/>
          </w:rPr>
          <w:t>1</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_Toc211953968 \h </w:instrText>
        </w:r>
      </w:ins>
      <w:r>
        <w:rPr>
          <w:noProof/>
        </w:rPr>
      </w:r>
      <w:r>
        <w:rPr>
          <w:noProof/>
        </w:rPr>
        <w:fldChar w:fldCharType="separate"/>
      </w:r>
      <w:ins w:id="89" w:author="Editor" w:date="2025-10-21T15:45:00Z">
        <w:r>
          <w:rPr>
            <w:noProof/>
          </w:rPr>
          <w:t>11</w:t>
        </w:r>
        <w:r>
          <w:rPr>
            <w:noProof/>
          </w:rPr>
          <w:fldChar w:fldCharType="end"/>
        </w:r>
      </w:ins>
    </w:p>
    <w:p w14:paraId="640AF204" w14:textId="77777777" w:rsidR="00985ECC" w:rsidRDefault="00985ECC">
      <w:pPr>
        <w:pStyle w:val="TOC2"/>
        <w:rPr>
          <w:ins w:id="90" w:author="Editor" w:date="2025-10-21T15:45:00Z"/>
          <w:rFonts w:asciiTheme="minorHAnsi" w:hAnsiTheme="minorHAnsi" w:cstheme="minorBidi"/>
          <w:noProof/>
          <w:kern w:val="2"/>
          <w:sz w:val="21"/>
          <w:szCs w:val="22"/>
          <w:lang w:val="en-US" w:eastAsia="zh-CN"/>
        </w:rPr>
      </w:pPr>
      <w:ins w:id="91" w:author="Editor" w:date="2025-10-21T15:45:00Z">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_Toc211953969 \h </w:instrText>
        </w:r>
      </w:ins>
      <w:r>
        <w:rPr>
          <w:noProof/>
        </w:rPr>
      </w:r>
      <w:r>
        <w:rPr>
          <w:noProof/>
        </w:rPr>
        <w:fldChar w:fldCharType="separate"/>
      </w:r>
      <w:ins w:id="92" w:author="Editor" w:date="2025-10-21T15:45:00Z">
        <w:r>
          <w:rPr>
            <w:noProof/>
          </w:rPr>
          <w:t>12</w:t>
        </w:r>
        <w:r>
          <w:rPr>
            <w:noProof/>
          </w:rPr>
          <w:fldChar w:fldCharType="end"/>
        </w:r>
      </w:ins>
    </w:p>
    <w:p w14:paraId="12F37A25" w14:textId="77777777" w:rsidR="00985ECC" w:rsidRDefault="00985ECC">
      <w:pPr>
        <w:pStyle w:val="TOC3"/>
        <w:rPr>
          <w:ins w:id="93" w:author="Editor" w:date="2025-10-21T15:45:00Z"/>
          <w:rFonts w:asciiTheme="minorHAnsi" w:hAnsiTheme="minorHAnsi" w:cstheme="minorBidi"/>
          <w:noProof/>
          <w:kern w:val="2"/>
          <w:sz w:val="21"/>
          <w:szCs w:val="22"/>
          <w:lang w:val="en-US" w:eastAsia="zh-CN"/>
        </w:rPr>
      </w:pPr>
      <w:ins w:id="94" w:author="Editor" w:date="2025-10-21T15:45: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_Toc211953970 \h </w:instrText>
        </w:r>
      </w:ins>
      <w:r>
        <w:rPr>
          <w:noProof/>
        </w:rPr>
      </w:r>
      <w:r>
        <w:rPr>
          <w:noProof/>
        </w:rPr>
        <w:fldChar w:fldCharType="separate"/>
      </w:r>
      <w:ins w:id="95" w:author="Editor" w:date="2025-10-21T15:45:00Z">
        <w:r>
          <w:rPr>
            <w:noProof/>
          </w:rPr>
          <w:t>12</w:t>
        </w:r>
        <w:r>
          <w:rPr>
            <w:noProof/>
          </w:rPr>
          <w:fldChar w:fldCharType="end"/>
        </w:r>
      </w:ins>
    </w:p>
    <w:p w14:paraId="21A18621" w14:textId="77777777" w:rsidR="00985ECC" w:rsidRDefault="00985ECC">
      <w:pPr>
        <w:pStyle w:val="TOC3"/>
        <w:rPr>
          <w:ins w:id="96" w:author="Editor" w:date="2025-10-21T15:45:00Z"/>
          <w:rFonts w:asciiTheme="minorHAnsi" w:hAnsiTheme="minorHAnsi" w:cstheme="minorBidi"/>
          <w:noProof/>
          <w:kern w:val="2"/>
          <w:sz w:val="21"/>
          <w:szCs w:val="22"/>
          <w:lang w:val="en-US" w:eastAsia="zh-CN"/>
        </w:rPr>
      </w:pPr>
      <w:ins w:id="97" w:author="Editor" w:date="2025-10-21T15:45: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_Toc211953971 \h </w:instrText>
        </w:r>
      </w:ins>
      <w:r>
        <w:rPr>
          <w:noProof/>
        </w:rPr>
      </w:r>
      <w:r>
        <w:rPr>
          <w:noProof/>
        </w:rPr>
        <w:fldChar w:fldCharType="separate"/>
      </w:r>
      <w:ins w:id="98" w:author="Editor" w:date="2025-10-21T15:45:00Z">
        <w:r>
          <w:rPr>
            <w:noProof/>
          </w:rPr>
          <w:t>12</w:t>
        </w:r>
        <w:r>
          <w:rPr>
            <w:noProof/>
          </w:rPr>
          <w:fldChar w:fldCharType="end"/>
        </w:r>
      </w:ins>
    </w:p>
    <w:p w14:paraId="4CA36BAA" w14:textId="77777777" w:rsidR="00985ECC" w:rsidRDefault="00985ECC">
      <w:pPr>
        <w:pStyle w:val="TOC2"/>
        <w:rPr>
          <w:ins w:id="99" w:author="Editor" w:date="2025-10-21T15:45:00Z"/>
          <w:rFonts w:asciiTheme="minorHAnsi" w:hAnsiTheme="minorHAnsi" w:cstheme="minorBidi"/>
          <w:noProof/>
          <w:kern w:val="2"/>
          <w:sz w:val="21"/>
          <w:szCs w:val="22"/>
          <w:lang w:val="en-US" w:eastAsia="zh-CN"/>
        </w:rPr>
      </w:pPr>
      <w:ins w:id="100" w:author="Editor" w:date="2025-10-21T15:45:00Z">
        <w:r>
          <w:rPr>
            <w:noProof/>
            <w:lang w:eastAsia="zh-CN"/>
          </w:rPr>
          <w:t>6</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xml:space="preserve">: Key issue on </w:t>
        </w:r>
        <w:r w:rsidRPr="00532B1A">
          <w:rPr>
            <w:noProof/>
            <w:lang w:val="en-US"/>
          </w:rPr>
          <w:t>provisioning and monitoring AIoT device presence</w:t>
        </w:r>
        <w:r>
          <w:rPr>
            <w:noProof/>
          </w:rPr>
          <w:tab/>
        </w:r>
        <w:r>
          <w:rPr>
            <w:noProof/>
          </w:rPr>
          <w:fldChar w:fldCharType="begin"/>
        </w:r>
        <w:r>
          <w:rPr>
            <w:noProof/>
          </w:rPr>
          <w:instrText xml:space="preserve"> PAGEREF _Toc211953972 \h </w:instrText>
        </w:r>
      </w:ins>
      <w:r>
        <w:rPr>
          <w:noProof/>
        </w:rPr>
      </w:r>
      <w:r>
        <w:rPr>
          <w:noProof/>
        </w:rPr>
        <w:fldChar w:fldCharType="separate"/>
      </w:r>
      <w:ins w:id="101" w:author="Editor" w:date="2025-10-21T15:45:00Z">
        <w:r>
          <w:rPr>
            <w:noProof/>
          </w:rPr>
          <w:t>12</w:t>
        </w:r>
        <w:r>
          <w:rPr>
            <w:noProof/>
          </w:rPr>
          <w:fldChar w:fldCharType="end"/>
        </w:r>
      </w:ins>
    </w:p>
    <w:p w14:paraId="34664422" w14:textId="77777777" w:rsidR="00985ECC" w:rsidRDefault="00985ECC">
      <w:pPr>
        <w:pStyle w:val="TOC3"/>
        <w:rPr>
          <w:ins w:id="102" w:author="Editor" w:date="2025-10-21T15:45:00Z"/>
          <w:rFonts w:asciiTheme="minorHAnsi" w:hAnsiTheme="minorHAnsi" w:cstheme="minorBidi"/>
          <w:noProof/>
          <w:kern w:val="2"/>
          <w:sz w:val="21"/>
          <w:szCs w:val="22"/>
          <w:lang w:val="en-US" w:eastAsia="zh-CN"/>
        </w:rPr>
      </w:pPr>
      <w:ins w:id="103" w:author="Editor" w:date="2025-10-21T15:45: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_Toc211953973 \h </w:instrText>
        </w:r>
      </w:ins>
      <w:r>
        <w:rPr>
          <w:noProof/>
        </w:rPr>
      </w:r>
      <w:r>
        <w:rPr>
          <w:noProof/>
        </w:rPr>
        <w:fldChar w:fldCharType="separate"/>
      </w:r>
      <w:ins w:id="104" w:author="Editor" w:date="2025-10-21T15:45:00Z">
        <w:r>
          <w:rPr>
            <w:noProof/>
          </w:rPr>
          <w:t>12</w:t>
        </w:r>
        <w:r>
          <w:rPr>
            <w:noProof/>
          </w:rPr>
          <w:fldChar w:fldCharType="end"/>
        </w:r>
      </w:ins>
    </w:p>
    <w:p w14:paraId="52508AFE" w14:textId="77777777" w:rsidR="00985ECC" w:rsidRDefault="00985ECC">
      <w:pPr>
        <w:pStyle w:val="TOC3"/>
        <w:rPr>
          <w:ins w:id="105" w:author="Editor" w:date="2025-10-21T15:45:00Z"/>
          <w:rFonts w:asciiTheme="minorHAnsi" w:hAnsiTheme="minorHAnsi" w:cstheme="minorBidi"/>
          <w:noProof/>
          <w:kern w:val="2"/>
          <w:sz w:val="21"/>
          <w:szCs w:val="22"/>
          <w:lang w:val="en-US" w:eastAsia="zh-CN"/>
        </w:rPr>
      </w:pPr>
      <w:ins w:id="106" w:author="Editor" w:date="2025-10-21T15:45: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_Toc211953974 \h </w:instrText>
        </w:r>
      </w:ins>
      <w:r>
        <w:rPr>
          <w:noProof/>
        </w:rPr>
      </w:r>
      <w:r>
        <w:rPr>
          <w:noProof/>
        </w:rPr>
        <w:fldChar w:fldCharType="separate"/>
      </w:r>
      <w:ins w:id="107" w:author="Editor" w:date="2025-10-21T15:45:00Z">
        <w:r>
          <w:rPr>
            <w:noProof/>
          </w:rPr>
          <w:t>13</w:t>
        </w:r>
        <w:r>
          <w:rPr>
            <w:noProof/>
          </w:rPr>
          <w:fldChar w:fldCharType="end"/>
        </w:r>
      </w:ins>
    </w:p>
    <w:p w14:paraId="76F1066A" w14:textId="77777777" w:rsidR="00985ECC" w:rsidRDefault="00985ECC">
      <w:pPr>
        <w:pStyle w:val="TOC2"/>
        <w:rPr>
          <w:ins w:id="108" w:author="Editor" w:date="2025-10-21T15:45:00Z"/>
          <w:rFonts w:asciiTheme="minorHAnsi" w:hAnsiTheme="minorHAnsi" w:cstheme="minorBidi"/>
          <w:noProof/>
          <w:kern w:val="2"/>
          <w:sz w:val="21"/>
          <w:szCs w:val="22"/>
          <w:lang w:val="en-US" w:eastAsia="zh-CN"/>
        </w:rPr>
      </w:pPr>
      <w:ins w:id="109" w:author="Editor" w:date="2025-10-21T15:45:00Z">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xml:space="preserve">: </w:t>
        </w:r>
        <w:r w:rsidRPr="00532B1A">
          <w:rPr>
            <w:rFonts w:cs="Arial"/>
            <w:bCs/>
            <w:noProof/>
            <w:lang w:eastAsia="zh-CN"/>
          </w:rPr>
          <w:t>AIoT Data Management</w:t>
        </w:r>
        <w:r>
          <w:rPr>
            <w:noProof/>
          </w:rPr>
          <w:tab/>
        </w:r>
        <w:r>
          <w:rPr>
            <w:noProof/>
          </w:rPr>
          <w:fldChar w:fldCharType="begin"/>
        </w:r>
        <w:r>
          <w:rPr>
            <w:noProof/>
          </w:rPr>
          <w:instrText xml:space="preserve"> PAGEREF _Toc211953975 \h </w:instrText>
        </w:r>
      </w:ins>
      <w:r>
        <w:rPr>
          <w:noProof/>
        </w:rPr>
      </w:r>
      <w:r>
        <w:rPr>
          <w:noProof/>
        </w:rPr>
        <w:fldChar w:fldCharType="separate"/>
      </w:r>
      <w:ins w:id="110" w:author="Editor" w:date="2025-10-21T15:45:00Z">
        <w:r>
          <w:rPr>
            <w:noProof/>
          </w:rPr>
          <w:t>13</w:t>
        </w:r>
        <w:r>
          <w:rPr>
            <w:noProof/>
          </w:rPr>
          <w:fldChar w:fldCharType="end"/>
        </w:r>
      </w:ins>
    </w:p>
    <w:p w14:paraId="1790100A" w14:textId="77777777" w:rsidR="00985ECC" w:rsidRDefault="00985ECC">
      <w:pPr>
        <w:pStyle w:val="TOC3"/>
        <w:rPr>
          <w:ins w:id="111" w:author="Editor" w:date="2025-10-21T15:45:00Z"/>
          <w:rFonts w:asciiTheme="minorHAnsi" w:hAnsiTheme="minorHAnsi" w:cstheme="minorBidi"/>
          <w:noProof/>
          <w:kern w:val="2"/>
          <w:sz w:val="21"/>
          <w:szCs w:val="22"/>
          <w:lang w:val="en-US" w:eastAsia="zh-CN"/>
        </w:rPr>
      </w:pPr>
      <w:ins w:id="112" w:author="Editor" w:date="2025-10-21T15:45:00Z">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_Toc211953976 \h </w:instrText>
        </w:r>
      </w:ins>
      <w:r>
        <w:rPr>
          <w:noProof/>
        </w:rPr>
      </w:r>
      <w:r>
        <w:rPr>
          <w:noProof/>
        </w:rPr>
        <w:fldChar w:fldCharType="separate"/>
      </w:r>
      <w:ins w:id="113" w:author="Editor" w:date="2025-10-21T15:45:00Z">
        <w:r>
          <w:rPr>
            <w:noProof/>
          </w:rPr>
          <w:t>13</w:t>
        </w:r>
        <w:r>
          <w:rPr>
            <w:noProof/>
          </w:rPr>
          <w:fldChar w:fldCharType="end"/>
        </w:r>
      </w:ins>
    </w:p>
    <w:p w14:paraId="0CC408F5" w14:textId="77777777" w:rsidR="00985ECC" w:rsidRDefault="00985ECC">
      <w:pPr>
        <w:pStyle w:val="TOC3"/>
        <w:rPr>
          <w:ins w:id="114" w:author="Editor" w:date="2025-10-21T15:45:00Z"/>
          <w:rFonts w:asciiTheme="minorHAnsi" w:hAnsiTheme="minorHAnsi" w:cstheme="minorBidi"/>
          <w:noProof/>
          <w:kern w:val="2"/>
          <w:sz w:val="21"/>
          <w:szCs w:val="22"/>
          <w:lang w:val="en-US" w:eastAsia="zh-CN"/>
        </w:rPr>
      </w:pPr>
      <w:ins w:id="115" w:author="Editor" w:date="2025-10-21T15:45:00Z">
        <w:r>
          <w:rPr>
            <w:noProof/>
            <w:lang w:eastAsia="zh-CN"/>
          </w:rPr>
          <w:t>6</w:t>
        </w:r>
        <w:r>
          <w:rPr>
            <w:noProof/>
          </w:rPr>
          <w:t>.</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_Toc211953977 \h </w:instrText>
        </w:r>
      </w:ins>
      <w:r>
        <w:rPr>
          <w:noProof/>
        </w:rPr>
      </w:r>
      <w:r>
        <w:rPr>
          <w:noProof/>
        </w:rPr>
        <w:fldChar w:fldCharType="separate"/>
      </w:r>
      <w:ins w:id="116" w:author="Editor" w:date="2025-10-21T15:45:00Z">
        <w:r>
          <w:rPr>
            <w:noProof/>
          </w:rPr>
          <w:t>14</w:t>
        </w:r>
        <w:r>
          <w:rPr>
            <w:noProof/>
          </w:rPr>
          <w:fldChar w:fldCharType="end"/>
        </w:r>
      </w:ins>
    </w:p>
    <w:p w14:paraId="579850C1" w14:textId="77777777" w:rsidR="00985ECC" w:rsidRDefault="00985ECC">
      <w:pPr>
        <w:pStyle w:val="TOC1"/>
        <w:rPr>
          <w:ins w:id="117" w:author="Editor" w:date="2025-10-21T15:45:00Z"/>
          <w:rFonts w:asciiTheme="minorHAnsi" w:hAnsiTheme="minorHAnsi" w:cstheme="minorBidi"/>
          <w:noProof/>
          <w:kern w:val="2"/>
          <w:sz w:val="21"/>
          <w:szCs w:val="22"/>
          <w:lang w:val="en-US" w:eastAsia="zh-CN"/>
        </w:rPr>
      </w:pPr>
      <w:ins w:id="118" w:author="Editor" w:date="2025-10-21T15:45:00Z">
        <w:r>
          <w:rPr>
            <w:noProof/>
            <w:lang w:eastAsia="zh-CN"/>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_Toc211953978 \h </w:instrText>
        </w:r>
      </w:ins>
      <w:r>
        <w:rPr>
          <w:noProof/>
        </w:rPr>
      </w:r>
      <w:r>
        <w:rPr>
          <w:noProof/>
        </w:rPr>
        <w:fldChar w:fldCharType="separate"/>
      </w:r>
      <w:ins w:id="119" w:author="Editor" w:date="2025-10-21T15:45:00Z">
        <w:r>
          <w:rPr>
            <w:noProof/>
          </w:rPr>
          <w:t>14</w:t>
        </w:r>
        <w:r>
          <w:rPr>
            <w:noProof/>
          </w:rPr>
          <w:fldChar w:fldCharType="end"/>
        </w:r>
      </w:ins>
    </w:p>
    <w:p w14:paraId="095EED55" w14:textId="77777777" w:rsidR="00985ECC" w:rsidRDefault="00985ECC">
      <w:pPr>
        <w:pStyle w:val="TOC2"/>
        <w:rPr>
          <w:ins w:id="120" w:author="Editor" w:date="2025-10-21T15:45:00Z"/>
          <w:rFonts w:asciiTheme="minorHAnsi" w:hAnsiTheme="minorHAnsi" w:cstheme="minorBidi"/>
          <w:noProof/>
          <w:kern w:val="2"/>
          <w:sz w:val="21"/>
          <w:szCs w:val="22"/>
          <w:lang w:val="en-US" w:eastAsia="zh-CN"/>
        </w:rPr>
      </w:pPr>
      <w:ins w:id="121" w:author="Editor" w:date="2025-10-21T15:45:00Z">
        <w:r>
          <w:rPr>
            <w:noProof/>
            <w:lang w:eastAsia="zh-CN"/>
          </w:rPr>
          <w:t>7</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_Toc211953979 \h </w:instrText>
        </w:r>
      </w:ins>
      <w:r>
        <w:rPr>
          <w:noProof/>
        </w:rPr>
      </w:r>
      <w:r>
        <w:rPr>
          <w:noProof/>
        </w:rPr>
        <w:fldChar w:fldCharType="separate"/>
      </w:r>
      <w:ins w:id="122" w:author="Editor" w:date="2025-10-21T15:45:00Z">
        <w:r>
          <w:rPr>
            <w:noProof/>
          </w:rPr>
          <w:t>14</w:t>
        </w:r>
        <w:r>
          <w:rPr>
            <w:noProof/>
          </w:rPr>
          <w:fldChar w:fldCharType="end"/>
        </w:r>
      </w:ins>
    </w:p>
    <w:p w14:paraId="19C39AF7" w14:textId="77777777" w:rsidR="00985ECC" w:rsidRDefault="00985ECC">
      <w:pPr>
        <w:pStyle w:val="TOC2"/>
        <w:rPr>
          <w:ins w:id="123" w:author="Editor" w:date="2025-10-21T15:45:00Z"/>
          <w:rFonts w:asciiTheme="minorHAnsi" w:hAnsiTheme="minorHAnsi" w:cstheme="minorBidi"/>
          <w:noProof/>
          <w:kern w:val="2"/>
          <w:sz w:val="21"/>
          <w:szCs w:val="22"/>
          <w:lang w:val="en-US" w:eastAsia="zh-CN"/>
        </w:rPr>
      </w:pPr>
      <w:ins w:id="124" w:author="Editor" w:date="2025-10-21T15:45:00Z">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1</w:t>
        </w:r>
        <w:r w:rsidRPr="00532B1A">
          <w:rPr>
            <w:noProof/>
            <w:lang w:val="en-US"/>
          </w:rPr>
          <w:t xml:space="preserve">: </w:t>
        </w:r>
        <w:r w:rsidRPr="00EA6774">
          <w:rPr>
            <w:noProof/>
            <w:lang w:val="en-US" w:eastAsia="zh-CN"/>
          </w:rPr>
          <w:t xml:space="preserve">New </w:t>
        </w:r>
        <w:r w:rsidRPr="00EA6774">
          <w:rPr>
            <w:rFonts w:cs="Arial"/>
            <w:bCs/>
            <w:noProof/>
            <w:lang w:eastAsia="zh-CN"/>
          </w:rPr>
          <w:t>architecture and functional model for AIoT services</w:t>
        </w:r>
        <w:r w:rsidRPr="00EA6774">
          <w:rPr>
            <w:noProof/>
          </w:rPr>
          <w:t xml:space="preserve"> </w:t>
        </w:r>
        <w:r>
          <w:rPr>
            <w:noProof/>
          </w:rPr>
          <w:tab/>
        </w:r>
        <w:r>
          <w:rPr>
            <w:noProof/>
          </w:rPr>
          <w:fldChar w:fldCharType="begin"/>
        </w:r>
        <w:r>
          <w:rPr>
            <w:noProof/>
          </w:rPr>
          <w:instrText xml:space="preserve"> PAGEREF _Toc211953980 \h </w:instrText>
        </w:r>
      </w:ins>
      <w:r>
        <w:rPr>
          <w:noProof/>
        </w:rPr>
      </w:r>
      <w:r>
        <w:rPr>
          <w:noProof/>
        </w:rPr>
        <w:fldChar w:fldCharType="separate"/>
      </w:r>
      <w:ins w:id="125" w:author="Editor" w:date="2025-10-21T15:45:00Z">
        <w:r>
          <w:rPr>
            <w:noProof/>
          </w:rPr>
          <w:t>15</w:t>
        </w:r>
        <w:r>
          <w:rPr>
            <w:noProof/>
          </w:rPr>
          <w:fldChar w:fldCharType="end"/>
        </w:r>
      </w:ins>
    </w:p>
    <w:p w14:paraId="001CBB58" w14:textId="77777777" w:rsidR="00985ECC" w:rsidRDefault="00985ECC">
      <w:pPr>
        <w:pStyle w:val="TOC3"/>
        <w:rPr>
          <w:ins w:id="126" w:author="Editor" w:date="2025-10-21T15:45:00Z"/>
          <w:rFonts w:asciiTheme="minorHAnsi" w:hAnsiTheme="minorHAnsi" w:cstheme="minorBidi"/>
          <w:noProof/>
          <w:kern w:val="2"/>
          <w:sz w:val="21"/>
          <w:szCs w:val="22"/>
          <w:lang w:val="en-US" w:eastAsia="zh-CN"/>
        </w:rPr>
      </w:pPr>
      <w:ins w:id="127" w:author="Editor" w:date="2025-10-21T15:45:00Z">
        <w:r>
          <w:rPr>
            <w:noProof/>
            <w:lang w:eastAsia="zh-CN"/>
          </w:rPr>
          <w:t>7</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_Toc211953981 \h </w:instrText>
        </w:r>
      </w:ins>
      <w:r>
        <w:rPr>
          <w:noProof/>
        </w:rPr>
      </w:r>
      <w:r>
        <w:rPr>
          <w:noProof/>
        </w:rPr>
        <w:fldChar w:fldCharType="separate"/>
      </w:r>
      <w:ins w:id="128" w:author="Editor" w:date="2025-10-21T15:45:00Z">
        <w:r>
          <w:rPr>
            <w:noProof/>
          </w:rPr>
          <w:t>15</w:t>
        </w:r>
        <w:r>
          <w:rPr>
            <w:noProof/>
          </w:rPr>
          <w:fldChar w:fldCharType="end"/>
        </w:r>
      </w:ins>
    </w:p>
    <w:p w14:paraId="694BC8A0" w14:textId="77777777" w:rsidR="00985ECC" w:rsidRDefault="00985ECC">
      <w:pPr>
        <w:pStyle w:val="TOC4"/>
        <w:rPr>
          <w:ins w:id="129" w:author="Editor" w:date="2025-10-21T15:45:00Z"/>
          <w:rFonts w:asciiTheme="minorHAnsi" w:hAnsiTheme="minorHAnsi" w:cstheme="minorBidi"/>
          <w:noProof/>
          <w:kern w:val="2"/>
          <w:sz w:val="21"/>
          <w:szCs w:val="22"/>
          <w:lang w:val="en-US" w:eastAsia="zh-CN"/>
        </w:rPr>
      </w:pPr>
      <w:ins w:id="130" w:author="Editor" w:date="2025-10-21T15:45:00Z">
        <w:r>
          <w:rPr>
            <w:noProof/>
            <w:lang w:eastAsia="zh-CN"/>
          </w:rPr>
          <w:t>7</w:t>
        </w:r>
        <w:r>
          <w:rPr>
            <w:noProof/>
          </w:rPr>
          <w:t>.</w:t>
        </w:r>
        <w:r>
          <w:rPr>
            <w:noProof/>
            <w:lang w:eastAsia="zh-CN"/>
          </w:rPr>
          <w:t>1.1.1</w:t>
        </w:r>
        <w:r>
          <w:rPr>
            <w:rFonts w:asciiTheme="minorHAnsi" w:hAnsiTheme="minorHAnsi" w:cstheme="minorBidi"/>
            <w:noProof/>
            <w:kern w:val="2"/>
            <w:sz w:val="21"/>
            <w:szCs w:val="22"/>
            <w:lang w:val="en-US" w:eastAsia="zh-CN"/>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_Toc211953982 \h </w:instrText>
        </w:r>
      </w:ins>
      <w:r>
        <w:rPr>
          <w:noProof/>
        </w:rPr>
      </w:r>
      <w:r>
        <w:rPr>
          <w:noProof/>
        </w:rPr>
        <w:fldChar w:fldCharType="separate"/>
      </w:r>
      <w:ins w:id="131" w:author="Editor" w:date="2025-10-21T15:45:00Z">
        <w:r>
          <w:rPr>
            <w:noProof/>
          </w:rPr>
          <w:t>15</w:t>
        </w:r>
        <w:r>
          <w:rPr>
            <w:noProof/>
          </w:rPr>
          <w:fldChar w:fldCharType="end"/>
        </w:r>
      </w:ins>
    </w:p>
    <w:p w14:paraId="1B5CA208" w14:textId="77777777" w:rsidR="00985ECC" w:rsidRDefault="00985ECC">
      <w:pPr>
        <w:pStyle w:val="TOC4"/>
        <w:rPr>
          <w:ins w:id="132" w:author="Editor" w:date="2025-10-21T15:45:00Z"/>
          <w:rFonts w:asciiTheme="minorHAnsi" w:hAnsiTheme="minorHAnsi" w:cstheme="minorBidi"/>
          <w:noProof/>
          <w:kern w:val="2"/>
          <w:sz w:val="21"/>
          <w:szCs w:val="22"/>
          <w:lang w:val="en-US" w:eastAsia="zh-CN"/>
        </w:rPr>
      </w:pPr>
      <w:ins w:id="133" w:author="Editor" w:date="2025-10-21T15:45:00Z">
        <w:r>
          <w:rPr>
            <w:noProof/>
            <w:lang w:eastAsia="zh-CN"/>
          </w:rPr>
          <w:t>7</w:t>
        </w:r>
        <w:r>
          <w:rPr>
            <w:noProof/>
          </w:rPr>
          <w:t>.</w:t>
        </w:r>
        <w:r>
          <w:rPr>
            <w:noProof/>
            <w:lang w:eastAsia="zh-CN"/>
          </w:rPr>
          <w:t>1.1.2</w:t>
        </w:r>
        <w:r>
          <w:rPr>
            <w:rFonts w:asciiTheme="minorHAnsi" w:hAnsiTheme="minorHAnsi" w:cstheme="minorBidi"/>
            <w:noProof/>
            <w:kern w:val="2"/>
            <w:sz w:val="21"/>
            <w:szCs w:val="22"/>
            <w:lang w:val="en-US" w:eastAsia="zh-CN"/>
          </w:rPr>
          <w:tab/>
        </w:r>
        <w:r>
          <w:rPr>
            <w:noProof/>
          </w:rPr>
          <w:t>Functional entities description</w:t>
        </w:r>
        <w:r>
          <w:rPr>
            <w:noProof/>
          </w:rPr>
          <w:tab/>
        </w:r>
        <w:r>
          <w:rPr>
            <w:noProof/>
          </w:rPr>
          <w:fldChar w:fldCharType="begin"/>
        </w:r>
        <w:r>
          <w:rPr>
            <w:noProof/>
          </w:rPr>
          <w:instrText xml:space="preserve"> PAGEREF _Toc211953983 \h </w:instrText>
        </w:r>
      </w:ins>
      <w:r>
        <w:rPr>
          <w:noProof/>
        </w:rPr>
      </w:r>
      <w:r>
        <w:rPr>
          <w:noProof/>
        </w:rPr>
        <w:fldChar w:fldCharType="separate"/>
      </w:r>
      <w:ins w:id="134" w:author="Editor" w:date="2025-10-21T15:45:00Z">
        <w:r>
          <w:rPr>
            <w:noProof/>
          </w:rPr>
          <w:t>15</w:t>
        </w:r>
        <w:r>
          <w:rPr>
            <w:noProof/>
          </w:rPr>
          <w:fldChar w:fldCharType="end"/>
        </w:r>
      </w:ins>
    </w:p>
    <w:p w14:paraId="4BC0D117" w14:textId="77777777" w:rsidR="00985ECC" w:rsidRDefault="00985ECC">
      <w:pPr>
        <w:pStyle w:val="TOC4"/>
        <w:rPr>
          <w:ins w:id="135" w:author="Editor" w:date="2025-10-21T15:45:00Z"/>
          <w:rFonts w:asciiTheme="minorHAnsi" w:hAnsiTheme="minorHAnsi" w:cstheme="minorBidi"/>
          <w:noProof/>
          <w:kern w:val="2"/>
          <w:sz w:val="21"/>
          <w:szCs w:val="22"/>
          <w:lang w:val="en-US" w:eastAsia="zh-CN"/>
        </w:rPr>
      </w:pPr>
      <w:ins w:id="136" w:author="Editor" w:date="2025-10-21T15:45:00Z">
        <w:r>
          <w:rPr>
            <w:noProof/>
            <w:lang w:eastAsia="zh-CN"/>
          </w:rPr>
          <w:t>7</w:t>
        </w:r>
        <w:r>
          <w:rPr>
            <w:noProof/>
          </w:rPr>
          <w:t>.</w:t>
        </w:r>
        <w:r>
          <w:rPr>
            <w:noProof/>
            <w:lang w:eastAsia="zh-CN"/>
          </w:rPr>
          <w:t>1.1.3</w:t>
        </w:r>
        <w:r>
          <w:rPr>
            <w:rFonts w:asciiTheme="minorHAnsi" w:hAnsiTheme="minorHAnsi" w:cstheme="minorBidi"/>
            <w:noProof/>
            <w:kern w:val="2"/>
            <w:sz w:val="21"/>
            <w:szCs w:val="22"/>
            <w:lang w:val="en-US" w:eastAsia="zh-CN"/>
          </w:rPr>
          <w:tab/>
        </w:r>
        <w:r>
          <w:rPr>
            <w:noProof/>
          </w:rPr>
          <w:t>Reference points description</w:t>
        </w:r>
        <w:r>
          <w:rPr>
            <w:noProof/>
          </w:rPr>
          <w:tab/>
        </w:r>
        <w:r>
          <w:rPr>
            <w:noProof/>
          </w:rPr>
          <w:fldChar w:fldCharType="begin"/>
        </w:r>
        <w:r>
          <w:rPr>
            <w:noProof/>
          </w:rPr>
          <w:instrText xml:space="preserve"> PAGEREF _Toc211953984 \h </w:instrText>
        </w:r>
      </w:ins>
      <w:r>
        <w:rPr>
          <w:noProof/>
        </w:rPr>
      </w:r>
      <w:r>
        <w:rPr>
          <w:noProof/>
        </w:rPr>
        <w:fldChar w:fldCharType="separate"/>
      </w:r>
      <w:ins w:id="137" w:author="Editor" w:date="2025-10-21T15:45:00Z">
        <w:r>
          <w:rPr>
            <w:noProof/>
          </w:rPr>
          <w:t>16</w:t>
        </w:r>
        <w:r>
          <w:rPr>
            <w:noProof/>
          </w:rPr>
          <w:fldChar w:fldCharType="end"/>
        </w:r>
      </w:ins>
    </w:p>
    <w:p w14:paraId="3F22446F" w14:textId="77777777" w:rsidR="00985ECC" w:rsidRDefault="00985ECC">
      <w:pPr>
        <w:pStyle w:val="TOC3"/>
        <w:rPr>
          <w:ins w:id="138" w:author="Editor" w:date="2025-10-21T15:45:00Z"/>
          <w:rFonts w:asciiTheme="minorHAnsi" w:hAnsiTheme="minorHAnsi" w:cstheme="minorBidi"/>
          <w:noProof/>
          <w:kern w:val="2"/>
          <w:sz w:val="21"/>
          <w:szCs w:val="22"/>
          <w:lang w:val="en-US" w:eastAsia="zh-CN"/>
        </w:rPr>
      </w:pPr>
      <w:ins w:id="139" w:author="Editor" w:date="2025-10-21T15:45:00Z">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_Toc211953985 \h </w:instrText>
        </w:r>
      </w:ins>
      <w:r>
        <w:rPr>
          <w:noProof/>
        </w:rPr>
      </w:r>
      <w:r>
        <w:rPr>
          <w:noProof/>
        </w:rPr>
        <w:fldChar w:fldCharType="separate"/>
      </w:r>
      <w:ins w:id="140" w:author="Editor" w:date="2025-10-21T15:45:00Z">
        <w:r>
          <w:rPr>
            <w:noProof/>
          </w:rPr>
          <w:t>16</w:t>
        </w:r>
        <w:r>
          <w:rPr>
            <w:noProof/>
          </w:rPr>
          <w:fldChar w:fldCharType="end"/>
        </w:r>
      </w:ins>
    </w:p>
    <w:p w14:paraId="20A83170" w14:textId="77777777" w:rsidR="00985ECC" w:rsidRDefault="00985ECC">
      <w:pPr>
        <w:pStyle w:val="TOC3"/>
        <w:rPr>
          <w:ins w:id="141" w:author="Editor" w:date="2025-10-21T15:45:00Z"/>
          <w:rFonts w:asciiTheme="minorHAnsi" w:hAnsiTheme="minorHAnsi" w:cstheme="minorBidi"/>
          <w:noProof/>
          <w:kern w:val="2"/>
          <w:sz w:val="21"/>
          <w:szCs w:val="22"/>
          <w:lang w:val="en-US" w:eastAsia="zh-CN"/>
        </w:rPr>
      </w:pPr>
      <w:ins w:id="142" w:author="Editor" w:date="2025-10-21T15:45:00Z">
        <w:r>
          <w:rPr>
            <w:noProof/>
            <w:lang w:eastAsia="zh-CN"/>
          </w:rPr>
          <w:t>7</w:t>
        </w:r>
        <w:r>
          <w:rPr>
            <w:noProof/>
          </w:rPr>
          <w:t>.</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_Toc211953986 \h </w:instrText>
        </w:r>
      </w:ins>
      <w:r>
        <w:rPr>
          <w:noProof/>
        </w:rPr>
      </w:r>
      <w:r>
        <w:rPr>
          <w:noProof/>
        </w:rPr>
        <w:fldChar w:fldCharType="separate"/>
      </w:r>
      <w:ins w:id="143" w:author="Editor" w:date="2025-10-21T15:45:00Z">
        <w:r>
          <w:rPr>
            <w:noProof/>
          </w:rPr>
          <w:t>17</w:t>
        </w:r>
        <w:r>
          <w:rPr>
            <w:noProof/>
          </w:rPr>
          <w:fldChar w:fldCharType="end"/>
        </w:r>
      </w:ins>
    </w:p>
    <w:p w14:paraId="6F7D6ABB" w14:textId="77777777" w:rsidR="00985ECC" w:rsidRDefault="00985ECC">
      <w:pPr>
        <w:pStyle w:val="TOC3"/>
        <w:rPr>
          <w:ins w:id="144" w:author="Editor" w:date="2025-10-21T15:45:00Z"/>
          <w:rFonts w:asciiTheme="minorHAnsi" w:hAnsiTheme="minorHAnsi" w:cstheme="minorBidi"/>
          <w:noProof/>
          <w:kern w:val="2"/>
          <w:sz w:val="21"/>
          <w:szCs w:val="22"/>
          <w:lang w:val="en-US" w:eastAsia="zh-CN"/>
        </w:rPr>
      </w:pPr>
      <w:ins w:id="145" w:author="Editor" w:date="2025-10-21T15:45:00Z">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_Toc211953987 \h </w:instrText>
        </w:r>
      </w:ins>
      <w:r>
        <w:rPr>
          <w:noProof/>
        </w:rPr>
      </w:r>
      <w:r>
        <w:rPr>
          <w:noProof/>
        </w:rPr>
        <w:fldChar w:fldCharType="separate"/>
      </w:r>
      <w:ins w:id="146" w:author="Editor" w:date="2025-10-21T15:45:00Z">
        <w:r>
          <w:rPr>
            <w:noProof/>
          </w:rPr>
          <w:t>17</w:t>
        </w:r>
        <w:r>
          <w:rPr>
            <w:noProof/>
          </w:rPr>
          <w:fldChar w:fldCharType="end"/>
        </w:r>
      </w:ins>
    </w:p>
    <w:p w14:paraId="397467FE" w14:textId="77777777" w:rsidR="00985ECC" w:rsidRDefault="00985ECC">
      <w:pPr>
        <w:pStyle w:val="TOC2"/>
        <w:rPr>
          <w:ins w:id="147" w:author="Editor" w:date="2025-10-21T15:45:00Z"/>
          <w:rFonts w:asciiTheme="minorHAnsi" w:hAnsiTheme="minorHAnsi" w:cstheme="minorBidi"/>
          <w:noProof/>
          <w:kern w:val="2"/>
          <w:sz w:val="21"/>
          <w:szCs w:val="22"/>
          <w:lang w:val="en-US" w:eastAsia="zh-CN"/>
        </w:rPr>
      </w:pPr>
      <w:ins w:id="148" w:author="Editor" w:date="2025-10-21T15:45:00Z">
        <w:r w:rsidRPr="00532B1A">
          <w:rPr>
            <w:noProof/>
            <w:lang w:val="en-US" w:eastAsia="ko-KR"/>
          </w:rPr>
          <w:t>7.</w:t>
        </w:r>
        <w:r w:rsidRPr="00532B1A">
          <w:rPr>
            <w:noProof/>
            <w:lang w:val="en-US" w:eastAsia="zh-CN"/>
          </w:rPr>
          <w:t>2</w:t>
        </w:r>
        <w:r>
          <w:rPr>
            <w:rFonts w:asciiTheme="minorHAnsi" w:hAnsiTheme="minorHAnsi" w:cstheme="minorBidi"/>
            <w:noProof/>
            <w:kern w:val="2"/>
            <w:sz w:val="21"/>
            <w:szCs w:val="22"/>
            <w:lang w:val="en-US" w:eastAsia="zh-CN"/>
          </w:rPr>
          <w:tab/>
        </w:r>
        <w:r w:rsidRPr="00532B1A">
          <w:rPr>
            <w:noProof/>
            <w:lang w:val="en-US" w:eastAsia="ko-KR"/>
          </w:rPr>
          <w:t>Solution #</w:t>
        </w:r>
        <w:r w:rsidRPr="00532B1A">
          <w:rPr>
            <w:noProof/>
            <w:lang w:val="en-US" w:eastAsia="zh-CN"/>
          </w:rPr>
          <w:t>2</w:t>
        </w:r>
        <w:r w:rsidRPr="00532B1A">
          <w:rPr>
            <w:noProof/>
            <w:lang w:val="en-US" w:eastAsia="ko-KR"/>
          </w:rPr>
          <w:t xml:space="preserve">: </w:t>
        </w:r>
        <w:r w:rsidRPr="00532B1A">
          <w:rPr>
            <w:noProof/>
            <w:lang w:val="en-US" w:eastAsia="zh-CN"/>
          </w:rPr>
          <w:t>Enhance a</w:t>
        </w:r>
        <w:r w:rsidRPr="00532B1A">
          <w:rPr>
            <w:noProof/>
            <w:lang w:val="en-US" w:eastAsia="ko-KR"/>
          </w:rPr>
          <w:t>pplication enablement layer for Ambient IoT services</w:t>
        </w:r>
        <w:r>
          <w:rPr>
            <w:noProof/>
          </w:rPr>
          <w:tab/>
        </w:r>
        <w:r>
          <w:rPr>
            <w:noProof/>
          </w:rPr>
          <w:fldChar w:fldCharType="begin"/>
        </w:r>
        <w:r>
          <w:rPr>
            <w:noProof/>
          </w:rPr>
          <w:instrText xml:space="preserve"> PAGEREF _Toc211953988 \h </w:instrText>
        </w:r>
      </w:ins>
      <w:r>
        <w:rPr>
          <w:noProof/>
        </w:rPr>
      </w:r>
      <w:r>
        <w:rPr>
          <w:noProof/>
        </w:rPr>
        <w:fldChar w:fldCharType="separate"/>
      </w:r>
      <w:ins w:id="149" w:author="Editor" w:date="2025-10-21T15:45:00Z">
        <w:r>
          <w:rPr>
            <w:noProof/>
          </w:rPr>
          <w:t>17</w:t>
        </w:r>
        <w:r>
          <w:rPr>
            <w:noProof/>
          </w:rPr>
          <w:fldChar w:fldCharType="end"/>
        </w:r>
      </w:ins>
    </w:p>
    <w:p w14:paraId="41C64FDE" w14:textId="77777777" w:rsidR="00985ECC" w:rsidRDefault="00985ECC">
      <w:pPr>
        <w:pStyle w:val="TOC3"/>
        <w:rPr>
          <w:ins w:id="150" w:author="Editor" w:date="2025-10-21T15:45:00Z"/>
          <w:rFonts w:asciiTheme="minorHAnsi" w:hAnsiTheme="minorHAnsi" w:cstheme="minorBidi"/>
          <w:noProof/>
          <w:kern w:val="2"/>
          <w:sz w:val="21"/>
          <w:szCs w:val="22"/>
          <w:lang w:val="en-US" w:eastAsia="zh-CN"/>
        </w:rPr>
      </w:pPr>
      <w:ins w:id="151" w:author="Editor" w:date="2025-10-21T15:45:00Z">
        <w:r w:rsidRPr="00532B1A">
          <w:rPr>
            <w:noProof/>
            <w:lang w:val="en-US"/>
          </w:rPr>
          <w:t>7.</w:t>
        </w:r>
        <w:r w:rsidRPr="00532B1A">
          <w:rPr>
            <w:noProof/>
            <w:lang w:val="en-US" w:eastAsia="zh-CN"/>
          </w:rPr>
          <w:t>2</w:t>
        </w:r>
        <w:r w:rsidRPr="00532B1A">
          <w:rPr>
            <w:noProof/>
            <w:lang w:val="en-US"/>
          </w:rPr>
          <w:t>.1</w:t>
        </w:r>
        <w:r>
          <w:rPr>
            <w:rFonts w:asciiTheme="minorHAnsi" w:hAnsiTheme="minorHAnsi" w:cstheme="minorBidi"/>
            <w:noProof/>
            <w:kern w:val="2"/>
            <w:sz w:val="21"/>
            <w:szCs w:val="22"/>
            <w:lang w:val="en-US" w:eastAsia="zh-CN"/>
          </w:rPr>
          <w:tab/>
        </w:r>
        <w:r w:rsidRPr="00532B1A">
          <w:rPr>
            <w:noProof/>
            <w:lang w:val="en-US"/>
          </w:rPr>
          <w:t xml:space="preserve">Solution </w:t>
        </w:r>
        <w:r w:rsidRPr="00532B1A">
          <w:rPr>
            <w:rFonts w:eastAsia="SimSun"/>
            <w:noProof/>
            <w:lang w:val="en-US" w:eastAsia="zh-CN"/>
          </w:rPr>
          <w:t>Architecture</w:t>
        </w:r>
        <w:r>
          <w:rPr>
            <w:noProof/>
          </w:rPr>
          <w:tab/>
        </w:r>
        <w:r>
          <w:rPr>
            <w:noProof/>
          </w:rPr>
          <w:fldChar w:fldCharType="begin"/>
        </w:r>
        <w:r>
          <w:rPr>
            <w:noProof/>
          </w:rPr>
          <w:instrText xml:space="preserve"> PAGEREF _Toc211953989 \h </w:instrText>
        </w:r>
      </w:ins>
      <w:r>
        <w:rPr>
          <w:noProof/>
        </w:rPr>
      </w:r>
      <w:r>
        <w:rPr>
          <w:noProof/>
        </w:rPr>
        <w:fldChar w:fldCharType="separate"/>
      </w:r>
      <w:ins w:id="152" w:author="Editor" w:date="2025-10-21T15:45:00Z">
        <w:r>
          <w:rPr>
            <w:noProof/>
          </w:rPr>
          <w:t>17</w:t>
        </w:r>
        <w:r>
          <w:rPr>
            <w:noProof/>
          </w:rPr>
          <w:fldChar w:fldCharType="end"/>
        </w:r>
      </w:ins>
    </w:p>
    <w:p w14:paraId="6FF2D442" w14:textId="77777777" w:rsidR="00985ECC" w:rsidRDefault="00985ECC">
      <w:pPr>
        <w:pStyle w:val="TOC3"/>
        <w:rPr>
          <w:ins w:id="153" w:author="Editor" w:date="2025-10-21T15:45:00Z"/>
          <w:rFonts w:asciiTheme="minorHAnsi" w:hAnsiTheme="minorHAnsi" w:cstheme="minorBidi"/>
          <w:noProof/>
          <w:kern w:val="2"/>
          <w:sz w:val="21"/>
          <w:szCs w:val="22"/>
          <w:lang w:val="en-US" w:eastAsia="zh-CN"/>
        </w:rPr>
      </w:pPr>
      <w:ins w:id="154" w:author="Editor" w:date="2025-10-21T15:45:00Z">
        <w:r w:rsidRPr="00532B1A">
          <w:rPr>
            <w:noProof/>
            <w:lang w:val="en-US"/>
          </w:rPr>
          <w:t>7.</w:t>
        </w:r>
        <w:r w:rsidRPr="00532B1A">
          <w:rPr>
            <w:noProof/>
            <w:lang w:val="en-US" w:eastAsia="zh-CN"/>
          </w:rPr>
          <w:t>2</w:t>
        </w:r>
        <w:r w:rsidRPr="00532B1A">
          <w:rPr>
            <w:noProof/>
            <w:lang w:val="en-US"/>
          </w:rPr>
          <w:t>.2</w:t>
        </w:r>
        <w:r>
          <w:rPr>
            <w:rFonts w:asciiTheme="minorHAnsi" w:hAnsiTheme="minorHAnsi" w:cstheme="minorBidi"/>
            <w:noProof/>
            <w:kern w:val="2"/>
            <w:sz w:val="21"/>
            <w:szCs w:val="22"/>
            <w:lang w:val="en-US" w:eastAsia="zh-CN"/>
          </w:rPr>
          <w:tab/>
        </w:r>
        <w:r w:rsidRPr="00532B1A">
          <w:rPr>
            <w:noProof/>
            <w:lang w:val="en-US"/>
          </w:rPr>
          <w:t>On-network functional model for AIoTApp Service w</w:t>
        </w:r>
        <w:r w:rsidRPr="00532B1A">
          <w:rPr>
            <w:noProof/>
            <w:lang w:val="en-US" w:eastAsia="zh-CN"/>
          </w:rPr>
          <w:t>ith</w:t>
        </w:r>
        <w:r w:rsidRPr="00532B1A">
          <w:rPr>
            <w:noProof/>
            <w:lang w:val="en-US"/>
          </w:rPr>
          <w:t xml:space="preserve"> new application enabler</w:t>
        </w:r>
        <w:r>
          <w:rPr>
            <w:noProof/>
          </w:rPr>
          <w:tab/>
        </w:r>
        <w:r>
          <w:rPr>
            <w:noProof/>
          </w:rPr>
          <w:fldChar w:fldCharType="begin"/>
        </w:r>
        <w:r>
          <w:rPr>
            <w:noProof/>
          </w:rPr>
          <w:instrText xml:space="preserve"> PAGEREF _Toc211953990 \h </w:instrText>
        </w:r>
      </w:ins>
      <w:r>
        <w:rPr>
          <w:noProof/>
        </w:rPr>
      </w:r>
      <w:r>
        <w:rPr>
          <w:noProof/>
        </w:rPr>
        <w:fldChar w:fldCharType="separate"/>
      </w:r>
      <w:ins w:id="155" w:author="Editor" w:date="2025-10-21T15:45:00Z">
        <w:r>
          <w:rPr>
            <w:noProof/>
          </w:rPr>
          <w:t>17</w:t>
        </w:r>
        <w:r>
          <w:rPr>
            <w:noProof/>
          </w:rPr>
          <w:fldChar w:fldCharType="end"/>
        </w:r>
      </w:ins>
    </w:p>
    <w:p w14:paraId="51C5D54C" w14:textId="77777777" w:rsidR="00985ECC" w:rsidRDefault="00985ECC">
      <w:pPr>
        <w:pStyle w:val="TOC3"/>
        <w:rPr>
          <w:ins w:id="156" w:author="Editor" w:date="2025-10-21T15:45:00Z"/>
          <w:rFonts w:asciiTheme="minorHAnsi" w:hAnsiTheme="minorHAnsi" w:cstheme="minorBidi"/>
          <w:noProof/>
          <w:kern w:val="2"/>
          <w:sz w:val="21"/>
          <w:szCs w:val="22"/>
          <w:lang w:val="en-US" w:eastAsia="zh-CN"/>
        </w:rPr>
      </w:pPr>
      <w:ins w:id="157" w:author="Editor" w:date="2025-10-21T15:45:00Z">
        <w:r w:rsidRPr="00532B1A">
          <w:rPr>
            <w:noProof/>
            <w:lang w:val="en-US"/>
          </w:rPr>
          <w:t>7.</w:t>
        </w:r>
        <w:r w:rsidRPr="00532B1A">
          <w:rPr>
            <w:noProof/>
            <w:lang w:val="en-US" w:eastAsia="zh-CN"/>
          </w:rPr>
          <w:t>2</w:t>
        </w:r>
        <w:r w:rsidRPr="00532B1A">
          <w:rPr>
            <w:noProof/>
            <w:lang w:val="en-US"/>
          </w:rPr>
          <w:t>.3</w:t>
        </w:r>
        <w:r>
          <w:rPr>
            <w:rFonts w:asciiTheme="minorHAnsi" w:hAnsiTheme="minorHAnsi" w:cstheme="minorBidi"/>
            <w:noProof/>
            <w:kern w:val="2"/>
            <w:sz w:val="21"/>
            <w:szCs w:val="22"/>
            <w:lang w:val="en-US" w:eastAsia="zh-CN"/>
          </w:rPr>
          <w:tab/>
        </w:r>
        <w:r w:rsidRPr="00532B1A">
          <w:rPr>
            <w:noProof/>
            <w:lang w:val="en-US"/>
          </w:rPr>
          <w:t>Off-network functional model for AIoTApp Service</w:t>
        </w:r>
        <w:r>
          <w:rPr>
            <w:noProof/>
          </w:rPr>
          <w:tab/>
        </w:r>
        <w:r>
          <w:rPr>
            <w:noProof/>
          </w:rPr>
          <w:fldChar w:fldCharType="begin"/>
        </w:r>
        <w:r>
          <w:rPr>
            <w:noProof/>
          </w:rPr>
          <w:instrText xml:space="preserve"> PAGEREF _Toc211953991 \h </w:instrText>
        </w:r>
      </w:ins>
      <w:r>
        <w:rPr>
          <w:noProof/>
        </w:rPr>
      </w:r>
      <w:r>
        <w:rPr>
          <w:noProof/>
        </w:rPr>
        <w:fldChar w:fldCharType="separate"/>
      </w:r>
      <w:ins w:id="158" w:author="Editor" w:date="2025-10-21T15:45:00Z">
        <w:r>
          <w:rPr>
            <w:noProof/>
          </w:rPr>
          <w:t>18</w:t>
        </w:r>
        <w:r>
          <w:rPr>
            <w:noProof/>
          </w:rPr>
          <w:fldChar w:fldCharType="end"/>
        </w:r>
      </w:ins>
    </w:p>
    <w:p w14:paraId="2D949F0D" w14:textId="77777777" w:rsidR="00985ECC" w:rsidRDefault="00985ECC">
      <w:pPr>
        <w:pStyle w:val="TOC3"/>
        <w:rPr>
          <w:ins w:id="159" w:author="Editor" w:date="2025-10-21T15:45:00Z"/>
          <w:rFonts w:asciiTheme="minorHAnsi" w:hAnsiTheme="minorHAnsi" w:cstheme="minorBidi"/>
          <w:noProof/>
          <w:kern w:val="2"/>
          <w:sz w:val="21"/>
          <w:szCs w:val="22"/>
          <w:lang w:val="en-US" w:eastAsia="zh-CN"/>
        </w:rPr>
      </w:pPr>
      <w:ins w:id="160" w:author="Editor" w:date="2025-10-21T15:45:00Z">
        <w:r w:rsidRPr="00532B1A">
          <w:rPr>
            <w:noProof/>
            <w:lang w:val="en-US" w:eastAsia="zh-CN"/>
          </w:rPr>
          <w:t>7.2.4</w:t>
        </w:r>
        <w:r>
          <w:rPr>
            <w:rFonts w:asciiTheme="minorHAnsi" w:hAnsiTheme="minorHAnsi" w:cstheme="minorBidi"/>
            <w:noProof/>
            <w:kern w:val="2"/>
            <w:sz w:val="21"/>
            <w:szCs w:val="22"/>
            <w:lang w:val="en-US" w:eastAsia="zh-CN"/>
          </w:rPr>
          <w:tab/>
        </w:r>
        <w:r w:rsidRPr="00532B1A">
          <w:rPr>
            <w:noProof/>
            <w:lang w:val="en-US"/>
          </w:rPr>
          <w:t>Solution evaluation</w:t>
        </w:r>
        <w:r>
          <w:rPr>
            <w:noProof/>
          </w:rPr>
          <w:tab/>
        </w:r>
        <w:r>
          <w:rPr>
            <w:noProof/>
          </w:rPr>
          <w:fldChar w:fldCharType="begin"/>
        </w:r>
        <w:r>
          <w:rPr>
            <w:noProof/>
          </w:rPr>
          <w:instrText xml:space="preserve"> PAGEREF _Toc211953992 \h </w:instrText>
        </w:r>
      </w:ins>
      <w:r>
        <w:rPr>
          <w:noProof/>
        </w:rPr>
      </w:r>
      <w:r>
        <w:rPr>
          <w:noProof/>
        </w:rPr>
        <w:fldChar w:fldCharType="separate"/>
      </w:r>
      <w:ins w:id="161" w:author="Editor" w:date="2025-10-21T15:45:00Z">
        <w:r>
          <w:rPr>
            <w:noProof/>
          </w:rPr>
          <w:t>18</w:t>
        </w:r>
        <w:r>
          <w:rPr>
            <w:noProof/>
          </w:rPr>
          <w:fldChar w:fldCharType="end"/>
        </w:r>
      </w:ins>
    </w:p>
    <w:p w14:paraId="39A6726A" w14:textId="77777777" w:rsidR="00985ECC" w:rsidRDefault="00985ECC">
      <w:pPr>
        <w:pStyle w:val="TOC2"/>
        <w:rPr>
          <w:ins w:id="162" w:author="Editor" w:date="2025-10-21T15:45:00Z"/>
          <w:rFonts w:asciiTheme="minorHAnsi" w:hAnsiTheme="minorHAnsi" w:cstheme="minorBidi"/>
          <w:noProof/>
          <w:kern w:val="2"/>
          <w:sz w:val="21"/>
          <w:szCs w:val="22"/>
          <w:lang w:val="en-US" w:eastAsia="zh-CN"/>
        </w:rPr>
      </w:pPr>
      <w:ins w:id="163" w:author="Editor" w:date="2025-10-21T15:45:00Z">
        <w:r w:rsidRPr="00532B1A">
          <w:rPr>
            <w:noProof/>
            <w:lang w:val="en-US" w:eastAsia="zh-CN"/>
          </w:rPr>
          <w:t>7.3</w:t>
        </w:r>
        <w:r>
          <w:rPr>
            <w:rFonts w:asciiTheme="minorHAnsi" w:hAnsiTheme="minorHAnsi" w:cstheme="minorBidi"/>
            <w:noProof/>
            <w:kern w:val="2"/>
            <w:sz w:val="21"/>
            <w:szCs w:val="22"/>
            <w:lang w:val="en-US" w:eastAsia="zh-CN"/>
          </w:rPr>
          <w:tab/>
        </w:r>
        <w:r w:rsidRPr="00532B1A">
          <w:rPr>
            <w:noProof/>
            <w:lang w:val="en-US" w:eastAsia="zh-CN"/>
          </w:rPr>
          <w:t xml:space="preserve">Solution #3: </w:t>
        </w:r>
        <w:r w:rsidRPr="00EA6774">
          <w:rPr>
            <w:rFonts w:cs="Arial"/>
            <w:bCs/>
            <w:noProof/>
          </w:rPr>
          <w:t>AIoT application work flow using AIoT enabler layer</w:t>
        </w:r>
        <w:r>
          <w:rPr>
            <w:noProof/>
          </w:rPr>
          <w:tab/>
        </w:r>
        <w:r>
          <w:rPr>
            <w:noProof/>
          </w:rPr>
          <w:fldChar w:fldCharType="begin"/>
        </w:r>
        <w:r>
          <w:rPr>
            <w:noProof/>
          </w:rPr>
          <w:instrText xml:space="preserve"> PAGEREF _Toc211953993 \h </w:instrText>
        </w:r>
      </w:ins>
      <w:r>
        <w:rPr>
          <w:noProof/>
        </w:rPr>
      </w:r>
      <w:r>
        <w:rPr>
          <w:noProof/>
        </w:rPr>
        <w:fldChar w:fldCharType="separate"/>
      </w:r>
      <w:ins w:id="164" w:author="Editor" w:date="2025-10-21T15:45:00Z">
        <w:r>
          <w:rPr>
            <w:noProof/>
          </w:rPr>
          <w:t>18</w:t>
        </w:r>
        <w:r>
          <w:rPr>
            <w:noProof/>
          </w:rPr>
          <w:fldChar w:fldCharType="end"/>
        </w:r>
      </w:ins>
    </w:p>
    <w:p w14:paraId="41802B4B" w14:textId="77777777" w:rsidR="00985ECC" w:rsidRDefault="00985ECC">
      <w:pPr>
        <w:pStyle w:val="TOC3"/>
        <w:rPr>
          <w:ins w:id="165" w:author="Editor" w:date="2025-10-21T15:45:00Z"/>
          <w:rFonts w:asciiTheme="minorHAnsi" w:hAnsiTheme="minorHAnsi" w:cstheme="minorBidi"/>
          <w:noProof/>
          <w:kern w:val="2"/>
          <w:sz w:val="21"/>
          <w:szCs w:val="22"/>
          <w:lang w:val="en-US" w:eastAsia="zh-CN"/>
        </w:rPr>
      </w:pPr>
      <w:ins w:id="166" w:author="Editor" w:date="2025-10-21T15:45:00Z">
        <w:r>
          <w:rPr>
            <w:noProof/>
            <w:lang w:eastAsia="zh-CN"/>
          </w:rPr>
          <w:t>7</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_Toc211953994 \h </w:instrText>
        </w:r>
      </w:ins>
      <w:r>
        <w:rPr>
          <w:noProof/>
        </w:rPr>
      </w:r>
      <w:r>
        <w:rPr>
          <w:noProof/>
        </w:rPr>
        <w:fldChar w:fldCharType="separate"/>
      </w:r>
      <w:ins w:id="167" w:author="Editor" w:date="2025-10-21T15:45:00Z">
        <w:r>
          <w:rPr>
            <w:noProof/>
          </w:rPr>
          <w:t>18</w:t>
        </w:r>
        <w:r>
          <w:rPr>
            <w:noProof/>
          </w:rPr>
          <w:fldChar w:fldCharType="end"/>
        </w:r>
      </w:ins>
    </w:p>
    <w:p w14:paraId="6D09AD77" w14:textId="77777777" w:rsidR="00985ECC" w:rsidRDefault="00985ECC">
      <w:pPr>
        <w:pStyle w:val="TOC3"/>
        <w:rPr>
          <w:ins w:id="168" w:author="Editor" w:date="2025-10-21T15:45:00Z"/>
          <w:rFonts w:asciiTheme="minorHAnsi" w:hAnsiTheme="minorHAnsi" w:cstheme="minorBidi"/>
          <w:noProof/>
          <w:kern w:val="2"/>
          <w:sz w:val="21"/>
          <w:szCs w:val="22"/>
          <w:lang w:val="en-US" w:eastAsia="zh-CN"/>
        </w:rPr>
      </w:pPr>
      <w:ins w:id="169" w:author="Editor" w:date="2025-10-21T15:45:00Z">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_Toc211953995 \h </w:instrText>
        </w:r>
      </w:ins>
      <w:r>
        <w:rPr>
          <w:noProof/>
        </w:rPr>
      </w:r>
      <w:r>
        <w:rPr>
          <w:noProof/>
        </w:rPr>
        <w:fldChar w:fldCharType="separate"/>
      </w:r>
      <w:ins w:id="170" w:author="Editor" w:date="2025-10-21T15:45:00Z">
        <w:r>
          <w:rPr>
            <w:noProof/>
          </w:rPr>
          <w:t>19</w:t>
        </w:r>
        <w:r>
          <w:rPr>
            <w:noProof/>
          </w:rPr>
          <w:fldChar w:fldCharType="end"/>
        </w:r>
      </w:ins>
    </w:p>
    <w:p w14:paraId="2750AA8A" w14:textId="77777777" w:rsidR="00985ECC" w:rsidRDefault="00985ECC">
      <w:pPr>
        <w:pStyle w:val="TOC3"/>
        <w:rPr>
          <w:ins w:id="171" w:author="Editor" w:date="2025-10-21T15:45:00Z"/>
          <w:rFonts w:asciiTheme="minorHAnsi" w:hAnsiTheme="minorHAnsi" w:cstheme="minorBidi"/>
          <w:noProof/>
          <w:kern w:val="2"/>
          <w:sz w:val="21"/>
          <w:szCs w:val="22"/>
          <w:lang w:val="en-US" w:eastAsia="zh-CN"/>
        </w:rPr>
      </w:pPr>
      <w:ins w:id="172" w:author="Editor" w:date="2025-10-21T15:45:00Z">
        <w:r>
          <w:rPr>
            <w:noProof/>
            <w:lang w:eastAsia="zh-CN"/>
          </w:rPr>
          <w:t>7</w:t>
        </w:r>
        <w:r>
          <w:rPr>
            <w:noProof/>
          </w:rPr>
          <w:t>.</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_Toc211953996 \h </w:instrText>
        </w:r>
      </w:ins>
      <w:r>
        <w:rPr>
          <w:noProof/>
        </w:rPr>
      </w:r>
      <w:r>
        <w:rPr>
          <w:noProof/>
        </w:rPr>
        <w:fldChar w:fldCharType="separate"/>
      </w:r>
      <w:ins w:id="173" w:author="Editor" w:date="2025-10-21T15:45:00Z">
        <w:r>
          <w:rPr>
            <w:noProof/>
          </w:rPr>
          <w:t>19</w:t>
        </w:r>
        <w:r>
          <w:rPr>
            <w:noProof/>
          </w:rPr>
          <w:fldChar w:fldCharType="end"/>
        </w:r>
      </w:ins>
    </w:p>
    <w:p w14:paraId="5CAB30CB" w14:textId="77777777" w:rsidR="00985ECC" w:rsidRDefault="00985ECC">
      <w:pPr>
        <w:pStyle w:val="TOC3"/>
        <w:rPr>
          <w:ins w:id="174" w:author="Editor" w:date="2025-10-21T15:45:00Z"/>
          <w:rFonts w:asciiTheme="minorHAnsi" w:hAnsiTheme="minorHAnsi" w:cstheme="minorBidi"/>
          <w:noProof/>
          <w:kern w:val="2"/>
          <w:sz w:val="21"/>
          <w:szCs w:val="22"/>
          <w:lang w:val="en-US" w:eastAsia="zh-CN"/>
        </w:rPr>
      </w:pPr>
      <w:ins w:id="175" w:author="Editor" w:date="2025-10-21T15:45:00Z">
        <w:r>
          <w:rPr>
            <w:noProof/>
            <w:lang w:eastAsia="zh-CN"/>
          </w:rPr>
          <w:lastRenderedPageBreak/>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_Toc211953997 \h </w:instrText>
        </w:r>
      </w:ins>
      <w:r>
        <w:rPr>
          <w:noProof/>
        </w:rPr>
      </w:r>
      <w:r>
        <w:rPr>
          <w:noProof/>
        </w:rPr>
        <w:fldChar w:fldCharType="separate"/>
      </w:r>
      <w:ins w:id="176" w:author="Editor" w:date="2025-10-21T15:45:00Z">
        <w:r>
          <w:rPr>
            <w:noProof/>
          </w:rPr>
          <w:t>19</w:t>
        </w:r>
        <w:r>
          <w:rPr>
            <w:noProof/>
          </w:rPr>
          <w:fldChar w:fldCharType="end"/>
        </w:r>
      </w:ins>
    </w:p>
    <w:p w14:paraId="2E7BD295" w14:textId="77777777" w:rsidR="00985ECC" w:rsidRDefault="00985ECC">
      <w:pPr>
        <w:pStyle w:val="TOC2"/>
        <w:rPr>
          <w:ins w:id="177" w:author="Editor" w:date="2025-10-21T15:45:00Z"/>
          <w:rFonts w:asciiTheme="minorHAnsi" w:hAnsiTheme="minorHAnsi" w:cstheme="minorBidi"/>
          <w:noProof/>
          <w:kern w:val="2"/>
          <w:sz w:val="21"/>
          <w:szCs w:val="22"/>
          <w:lang w:val="en-US" w:eastAsia="zh-CN"/>
        </w:rPr>
      </w:pPr>
      <w:ins w:id="178" w:author="Editor" w:date="2025-10-21T15:45:00Z">
        <w:r w:rsidRPr="00532B1A">
          <w:rPr>
            <w:noProof/>
            <w:lang w:val="en-US" w:eastAsia="zh-CN"/>
          </w:rPr>
          <w:t>7</w:t>
        </w:r>
        <w:r w:rsidRPr="00532B1A">
          <w:rPr>
            <w:noProof/>
            <w:lang w:val="en-US"/>
          </w:rPr>
          <w:t>.</w:t>
        </w:r>
        <w:r w:rsidRPr="00532B1A">
          <w:rPr>
            <w:noProof/>
            <w:lang w:val="en-US" w:eastAsia="zh-CN"/>
          </w:rPr>
          <w:t>4</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4</w:t>
        </w:r>
        <w:r w:rsidRPr="00532B1A">
          <w:rPr>
            <w:noProof/>
            <w:lang w:val="en-US"/>
          </w:rPr>
          <w:t>: Support of AIoT device presence information subscription</w:t>
        </w:r>
        <w:r>
          <w:rPr>
            <w:noProof/>
          </w:rPr>
          <w:tab/>
        </w:r>
        <w:r>
          <w:rPr>
            <w:noProof/>
          </w:rPr>
          <w:fldChar w:fldCharType="begin"/>
        </w:r>
        <w:r>
          <w:rPr>
            <w:noProof/>
          </w:rPr>
          <w:instrText xml:space="preserve"> PAGEREF _Toc211953998 \h </w:instrText>
        </w:r>
      </w:ins>
      <w:r>
        <w:rPr>
          <w:noProof/>
        </w:rPr>
      </w:r>
      <w:r>
        <w:rPr>
          <w:noProof/>
        </w:rPr>
        <w:fldChar w:fldCharType="separate"/>
      </w:r>
      <w:ins w:id="179" w:author="Editor" w:date="2025-10-21T15:45:00Z">
        <w:r>
          <w:rPr>
            <w:noProof/>
          </w:rPr>
          <w:t>20</w:t>
        </w:r>
        <w:r>
          <w:rPr>
            <w:noProof/>
          </w:rPr>
          <w:fldChar w:fldCharType="end"/>
        </w:r>
      </w:ins>
    </w:p>
    <w:p w14:paraId="5F4A7B1D" w14:textId="77777777" w:rsidR="00985ECC" w:rsidRDefault="00985ECC">
      <w:pPr>
        <w:pStyle w:val="TOC3"/>
        <w:rPr>
          <w:ins w:id="180" w:author="Editor" w:date="2025-10-21T15:45:00Z"/>
          <w:rFonts w:asciiTheme="minorHAnsi" w:hAnsiTheme="minorHAnsi" w:cstheme="minorBidi"/>
          <w:noProof/>
          <w:kern w:val="2"/>
          <w:sz w:val="21"/>
          <w:szCs w:val="22"/>
          <w:lang w:val="en-US" w:eastAsia="zh-CN"/>
        </w:rPr>
      </w:pPr>
      <w:ins w:id="181" w:author="Editor" w:date="2025-10-21T15:45:00Z">
        <w:r w:rsidRPr="00532B1A">
          <w:rPr>
            <w:noProof/>
            <w:lang w:val="fr-CA" w:eastAsia="zh-CN"/>
          </w:rPr>
          <w:t>7</w:t>
        </w:r>
        <w:r w:rsidRPr="00532B1A">
          <w:rPr>
            <w:noProof/>
            <w:lang w:val="fr-CA"/>
          </w:rPr>
          <w:t>.</w:t>
        </w:r>
        <w:r w:rsidRPr="00532B1A">
          <w:rPr>
            <w:noProof/>
            <w:lang w:val="fr-CA" w:eastAsia="zh-CN"/>
          </w:rPr>
          <w:t>4</w:t>
        </w:r>
        <w:r w:rsidRPr="00532B1A">
          <w:rPr>
            <w:noProof/>
            <w:lang w:val="fr-CA"/>
          </w:rPr>
          <w:t>.1</w:t>
        </w:r>
        <w:r>
          <w:rPr>
            <w:rFonts w:asciiTheme="minorHAnsi" w:hAnsiTheme="minorHAnsi" w:cstheme="minorBidi"/>
            <w:noProof/>
            <w:kern w:val="2"/>
            <w:sz w:val="21"/>
            <w:szCs w:val="22"/>
            <w:lang w:val="en-US" w:eastAsia="zh-CN"/>
          </w:rPr>
          <w:tab/>
        </w:r>
        <w:r w:rsidRPr="00532B1A">
          <w:rPr>
            <w:noProof/>
            <w:lang w:val="fr-CA"/>
          </w:rPr>
          <w:t>Solution description</w:t>
        </w:r>
        <w:r>
          <w:rPr>
            <w:noProof/>
          </w:rPr>
          <w:tab/>
        </w:r>
        <w:r>
          <w:rPr>
            <w:noProof/>
          </w:rPr>
          <w:fldChar w:fldCharType="begin"/>
        </w:r>
        <w:r>
          <w:rPr>
            <w:noProof/>
          </w:rPr>
          <w:instrText xml:space="preserve"> PAGEREF _Toc211953999 \h </w:instrText>
        </w:r>
      </w:ins>
      <w:r>
        <w:rPr>
          <w:noProof/>
        </w:rPr>
      </w:r>
      <w:r>
        <w:rPr>
          <w:noProof/>
        </w:rPr>
        <w:fldChar w:fldCharType="separate"/>
      </w:r>
      <w:ins w:id="182" w:author="Editor" w:date="2025-10-21T15:45:00Z">
        <w:r>
          <w:rPr>
            <w:noProof/>
          </w:rPr>
          <w:t>20</w:t>
        </w:r>
        <w:r>
          <w:rPr>
            <w:noProof/>
          </w:rPr>
          <w:fldChar w:fldCharType="end"/>
        </w:r>
      </w:ins>
    </w:p>
    <w:p w14:paraId="4761F155" w14:textId="5FF845A4" w:rsidR="00985ECC" w:rsidRDefault="00985ECC">
      <w:pPr>
        <w:pStyle w:val="TOC4"/>
        <w:rPr>
          <w:ins w:id="183" w:author="Editor" w:date="2025-10-21T15:45:00Z"/>
          <w:rFonts w:asciiTheme="minorHAnsi" w:hAnsiTheme="minorHAnsi" w:cstheme="minorBidi"/>
          <w:noProof/>
          <w:kern w:val="2"/>
          <w:sz w:val="21"/>
          <w:szCs w:val="22"/>
          <w:lang w:val="en-US" w:eastAsia="zh-CN"/>
        </w:rPr>
      </w:pPr>
      <w:ins w:id="184" w:author="Editor" w:date="2025-10-21T15:45:00Z">
        <w:r w:rsidRPr="00532B1A">
          <w:rPr>
            <w:noProof/>
            <w:lang w:val="fr-CA"/>
          </w:rPr>
          <w:t>7.</w:t>
        </w:r>
        <w:r w:rsidRPr="00532B1A">
          <w:rPr>
            <w:noProof/>
            <w:lang w:val="fr-CA" w:eastAsia="zh-CN"/>
          </w:rPr>
          <w:t>4</w:t>
        </w:r>
        <w:r w:rsidRPr="00532B1A">
          <w:rPr>
            <w:noProof/>
            <w:lang w:val="fr-CA"/>
          </w:rPr>
          <w:t xml:space="preserve">.1.1 </w:t>
        </w:r>
      </w:ins>
      <w:ins w:id="185" w:author="Editor" w:date="2025-10-21T15:53:00Z">
        <w:r w:rsidR="00EA6774">
          <w:rPr>
            <w:rFonts w:hint="eastAsia"/>
            <w:noProof/>
            <w:lang w:val="fr-CA" w:eastAsia="zh-CN"/>
          </w:rPr>
          <w:tab/>
        </w:r>
      </w:ins>
      <w:ins w:id="186" w:author="Editor" w:date="2025-10-21T15:45:00Z">
        <w:r w:rsidRPr="00532B1A">
          <w:rPr>
            <w:noProof/>
            <w:lang w:val="fr-CA"/>
          </w:rPr>
          <w:t>Introduction</w:t>
        </w:r>
        <w:r>
          <w:rPr>
            <w:noProof/>
          </w:rPr>
          <w:tab/>
        </w:r>
        <w:r>
          <w:rPr>
            <w:noProof/>
          </w:rPr>
          <w:fldChar w:fldCharType="begin"/>
        </w:r>
        <w:r>
          <w:rPr>
            <w:noProof/>
          </w:rPr>
          <w:instrText xml:space="preserve"> PAGEREF _Toc211954000 \h </w:instrText>
        </w:r>
      </w:ins>
      <w:r>
        <w:rPr>
          <w:noProof/>
        </w:rPr>
      </w:r>
      <w:r>
        <w:rPr>
          <w:noProof/>
        </w:rPr>
        <w:fldChar w:fldCharType="separate"/>
      </w:r>
      <w:ins w:id="187" w:author="Editor" w:date="2025-10-21T15:45:00Z">
        <w:r>
          <w:rPr>
            <w:noProof/>
          </w:rPr>
          <w:t>20</w:t>
        </w:r>
        <w:r>
          <w:rPr>
            <w:noProof/>
          </w:rPr>
          <w:fldChar w:fldCharType="end"/>
        </w:r>
      </w:ins>
    </w:p>
    <w:p w14:paraId="13743601" w14:textId="52948E60" w:rsidR="00985ECC" w:rsidRDefault="00985ECC">
      <w:pPr>
        <w:pStyle w:val="TOC4"/>
        <w:rPr>
          <w:ins w:id="188" w:author="Editor" w:date="2025-10-21T15:45:00Z"/>
          <w:rFonts w:asciiTheme="minorHAnsi" w:hAnsiTheme="minorHAnsi" w:cstheme="minorBidi"/>
          <w:noProof/>
          <w:kern w:val="2"/>
          <w:sz w:val="21"/>
          <w:szCs w:val="22"/>
          <w:lang w:val="en-US" w:eastAsia="zh-CN"/>
        </w:rPr>
      </w:pPr>
      <w:ins w:id="189" w:author="Editor" w:date="2025-10-21T15:45:00Z">
        <w:r w:rsidRPr="00532B1A">
          <w:rPr>
            <w:noProof/>
            <w:lang w:val="en-US"/>
          </w:rPr>
          <w:t>7.</w:t>
        </w:r>
        <w:r w:rsidRPr="00532B1A">
          <w:rPr>
            <w:noProof/>
            <w:lang w:val="en-US" w:eastAsia="zh-CN"/>
          </w:rPr>
          <w:t>4</w:t>
        </w:r>
        <w:r w:rsidRPr="00532B1A">
          <w:rPr>
            <w:noProof/>
            <w:lang w:val="en-US"/>
          </w:rPr>
          <w:t xml:space="preserve">.1.2 </w:t>
        </w:r>
      </w:ins>
      <w:ins w:id="190" w:author="Editor" w:date="2025-10-21T15:53:00Z">
        <w:r w:rsidR="00EA6774">
          <w:rPr>
            <w:rFonts w:hint="eastAsia"/>
            <w:noProof/>
            <w:lang w:val="en-US" w:eastAsia="zh-CN"/>
          </w:rPr>
          <w:tab/>
        </w:r>
      </w:ins>
      <w:ins w:id="191" w:author="Editor" w:date="2025-10-21T15:45:00Z">
        <w:r w:rsidRPr="00532B1A">
          <w:rPr>
            <w:noProof/>
            <w:lang w:val="en-US"/>
          </w:rPr>
          <w:t>AIoT presence information subscription</w:t>
        </w:r>
        <w:r>
          <w:rPr>
            <w:noProof/>
          </w:rPr>
          <w:tab/>
        </w:r>
        <w:r>
          <w:rPr>
            <w:noProof/>
          </w:rPr>
          <w:fldChar w:fldCharType="begin"/>
        </w:r>
        <w:r>
          <w:rPr>
            <w:noProof/>
          </w:rPr>
          <w:instrText xml:space="preserve"> PAGEREF _Toc211954001 \h </w:instrText>
        </w:r>
      </w:ins>
      <w:r>
        <w:rPr>
          <w:noProof/>
        </w:rPr>
      </w:r>
      <w:r>
        <w:rPr>
          <w:noProof/>
        </w:rPr>
        <w:fldChar w:fldCharType="separate"/>
      </w:r>
      <w:ins w:id="192" w:author="Editor" w:date="2025-10-21T15:45:00Z">
        <w:r>
          <w:rPr>
            <w:noProof/>
          </w:rPr>
          <w:t>20</w:t>
        </w:r>
        <w:r>
          <w:rPr>
            <w:noProof/>
          </w:rPr>
          <w:fldChar w:fldCharType="end"/>
        </w:r>
      </w:ins>
    </w:p>
    <w:p w14:paraId="6C487BF5" w14:textId="2826E500" w:rsidR="00985ECC" w:rsidRDefault="00985ECC">
      <w:pPr>
        <w:pStyle w:val="TOC4"/>
        <w:rPr>
          <w:ins w:id="193" w:author="Editor" w:date="2025-10-21T15:45:00Z"/>
          <w:rFonts w:asciiTheme="minorHAnsi" w:hAnsiTheme="minorHAnsi" w:cstheme="minorBidi"/>
          <w:noProof/>
          <w:kern w:val="2"/>
          <w:sz w:val="21"/>
          <w:szCs w:val="22"/>
          <w:lang w:val="en-US" w:eastAsia="zh-CN"/>
        </w:rPr>
      </w:pPr>
      <w:ins w:id="194" w:author="Editor" w:date="2025-10-21T15:45:00Z">
        <w:r w:rsidRPr="00532B1A">
          <w:rPr>
            <w:noProof/>
            <w:lang w:val="en-US"/>
          </w:rPr>
          <w:t>7.</w:t>
        </w:r>
        <w:r w:rsidRPr="00532B1A">
          <w:rPr>
            <w:noProof/>
            <w:lang w:val="en-US" w:eastAsia="zh-CN"/>
          </w:rPr>
          <w:t>4</w:t>
        </w:r>
        <w:r w:rsidRPr="00532B1A">
          <w:rPr>
            <w:noProof/>
            <w:lang w:val="en-US"/>
          </w:rPr>
          <w:t xml:space="preserve">.1.3 </w:t>
        </w:r>
      </w:ins>
      <w:ins w:id="195" w:author="Editor" w:date="2025-10-21T15:53:00Z">
        <w:r w:rsidR="00EA6774">
          <w:rPr>
            <w:rFonts w:hint="eastAsia"/>
            <w:noProof/>
            <w:lang w:val="en-US" w:eastAsia="zh-CN"/>
          </w:rPr>
          <w:tab/>
        </w:r>
      </w:ins>
      <w:ins w:id="196" w:author="Editor" w:date="2025-10-21T15:45:00Z">
        <w:r w:rsidRPr="00532B1A">
          <w:rPr>
            <w:noProof/>
            <w:lang w:val="en-US"/>
          </w:rPr>
          <w:t>AIoT presence information notification</w:t>
        </w:r>
        <w:r>
          <w:rPr>
            <w:noProof/>
          </w:rPr>
          <w:tab/>
        </w:r>
        <w:r>
          <w:rPr>
            <w:noProof/>
          </w:rPr>
          <w:fldChar w:fldCharType="begin"/>
        </w:r>
        <w:r>
          <w:rPr>
            <w:noProof/>
          </w:rPr>
          <w:instrText xml:space="preserve"> PAGEREF _Toc211954002 \h </w:instrText>
        </w:r>
      </w:ins>
      <w:r>
        <w:rPr>
          <w:noProof/>
        </w:rPr>
      </w:r>
      <w:r>
        <w:rPr>
          <w:noProof/>
        </w:rPr>
        <w:fldChar w:fldCharType="separate"/>
      </w:r>
      <w:ins w:id="197" w:author="Editor" w:date="2025-10-21T15:45:00Z">
        <w:r>
          <w:rPr>
            <w:noProof/>
          </w:rPr>
          <w:t>21</w:t>
        </w:r>
        <w:r>
          <w:rPr>
            <w:noProof/>
          </w:rPr>
          <w:fldChar w:fldCharType="end"/>
        </w:r>
      </w:ins>
    </w:p>
    <w:p w14:paraId="33C85DAA" w14:textId="77777777" w:rsidR="00985ECC" w:rsidRDefault="00985ECC">
      <w:pPr>
        <w:pStyle w:val="TOC3"/>
        <w:rPr>
          <w:ins w:id="198" w:author="Editor" w:date="2025-10-21T15:45:00Z"/>
          <w:rFonts w:asciiTheme="minorHAnsi" w:hAnsiTheme="minorHAnsi" w:cstheme="minorBidi"/>
          <w:noProof/>
          <w:kern w:val="2"/>
          <w:sz w:val="21"/>
          <w:szCs w:val="22"/>
          <w:lang w:val="en-US" w:eastAsia="zh-CN"/>
        </w:rPr>
      </w:pPr>
      <w:ins w:id="199" w:author="Editor" w:date="2025-10-21T15:45:00Z">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_Toc211954003 \h </w:instrText>
        </w:r>
      </w:ins>
      <w:r>
        <w:rPr>
          <w:noProof/>
        </w:rPr>
      </w:r>
      <w:r>
        <w:rPr>
          <w:noProof/>
        </w:rPr>
        <w:fldChar w:fldCharType="separate"/>
      </w:r>
      <w:ins w:id="200" w:author="Editor" w:date="2025-10-21T15:45:00Z">
        <w:r>
          <w:rPr>
            <w:noProof/>
          </w:rPr>
          <w:t>22</w:t>
        </w:r>
        <w:r>
          <w:rPr>
            <w:noProof/>
          </w:rPr>
          <w:fldChar w:fldCharType="end"/>
        </w:r>
      </w:ins>
    </w:p>
    <w:p w14:paraId="28BE1FBF" w14:textId="77777777" w:rsidR="00985ECC" w:rsidRDefault="00985ECC">
      <w:pPr>
        <w:pStyle w:val="TOC3"/>
        <w:rPr>
          <w:ins w:id="201" w:author="Editor" w:date="2025-10-21T15:45:00Z"/>
          <w:rFonts w:asciiTheme="minorHAnsi" w:hAnsiTheme="minorHAnsi" w:cstheme="minorBidi"/>
          <w:noProof/>
          <w:kern w:val="2"/>
          <w:sz w:val="21"/>
          <w:szCs w:val="22"/>
          <w:lang w:val="en-US" w:eastAsia="zh-CN"/>
        </w:rPr>
      </w:pPr>
      <w:ins w:id="202" w:author="Editor" w:date="2025-10-21T15:45:00Z">
        <w:r>
          <w:rPr>
            <w:noProof/>
            <w:lang w:eastAsia="zh-CN"/>
          </w:rPr>
          <w:t>7</w:t>
        </w:r>
        <w:r>
          <w:rPr>
            <w:noProof/>
          </w:rPr>
          <w:t>.</w:t>
        </w:r>
        <w:r>
          <w:rPr>
            <w:noProof/>
            <w:lang w:eastAsia="zh-CN"/>
          </w:rPr>
          <w:t>4</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_Toc211954004 \h </w:instrText>
        </w:r>
      </w:ins>
      <w:r>
        <w:rPr>
          <w:noProof/>
        </w:rPr>
      </w:r>
      <w:r>
        <w:rPr>
          <w:noProof/>
        </w:rPr>
        <w:fldChar w:fldCharType="separate"/>
      </w:r>
      <w:ins w:id="203" w:author="Editor" w:date="2025-10-21T15:45:00Z">
        <w:r>
          <w:rPr>
            <w:noProof/>
          </w:rPr>
          <w:t>22</w:t>
        </w:r>
        <w:r>
          <w:rPr>
            <w:noProof/>
          </w:rPr>
          <w:fldChar w:fldCharType="end"/>
        </w:r>
      </w:ins>
    </w:p>
    <w:p w14:paraId="20D4A5D3" w14:textId="77777777" w:rsidR="00985ECC" w:rsidRDefault="00985ECC">
      <w:pPr>
        <w:pStyle w:val="TOC4"/>
        <w:rPr>
          <w:ins w:id="204" w:author="Editor" w:date="2025-10-21T15:45:00Z"/>
          <w:rFonts w:asciiTheme="minorHAnsi" w:hAnsiTheme="minorHAnsi" w:cstheme="minorBidi"/>
          <w:noProof/>
          <w:kern w:val="2"/>
          <w:sz w:val="21"/>
          <w:szCs w:val="22"/>
          <w:lang w:val="en-US" w:eastAsia="zh-CN"/>
        </w:rPr>
      </w:pPr>
      <w:ins w:id="205" w:author="Editor" w:date="2025-10-21T15:45:00Z">
        <w:r w:rsidRPr="00532B1A">
          <w:rPr>
            <w:noProof/>
            <w:lang w:val="en-US"/>
          </w:rPr>
          <w:t>7.</w:t>
        </w:r>
        <w:r w:rsidRPr="00532B1A">
          <w:rPr>
            <w:noProof/>
            <w:lang w:val="en-US" w:eastAsia="zh-CN"/>
          </w:rPr>
          <w:t>4</w:t>
        </w:r>
        <w:r w:rsidRPr="00532B1A">
          <w:rPr>
            <w:noProof/>
            <w:lang w:val="en-US"/>
          </w:rPr>
          <w:t>.3.1</w:t>
        </w:r>
        <w:r>
          <w:rPr>
            <w:rFonts w:asciiTheme="minorHAnsi" w:hAnsiTheme="minorHAnsi" w:cstheme="minorBidi"/>
            <w:noProof/>
            <w:kern w:val="2"/>
            <w:sz w:val="21"/>
            <w:szCs w:val="22"/>
            <w:lang w:val="en-US" w:eastAsia="zh-CN"/>
          </w:rPr>
          <w:tab/>
        </w:r>
        <w:r w:rsidRPr="00532B1A">
          <w:rPr>
            <w:noProof/>
            <w:lang w:val="en-US"/>
          </w:rPr>
          <w:t>AIoT Presence Information Provisioning request</w:t>
        </w:r>
        <w:r>
          <w:rPr>
            <w:noProof/>
          </w:rPr>
          <w:tab/>
        </w:r>
        <w:r>
          <w:rPr>
            <w:noProof/>
          </w:rPr>
          <w:fldChar w:fldCharType="begin"/>
        </w:r>
        <w:r>
          <w:rPr>
            <w:noProof/>
          </w:rPr>
          <w:instrText xml:space="preserve"> PAGEREF _Toc211954005 \h </w:instrText>
        </w:r>
      </w:ins>
      <w:r>
        <w:rPr>
          <w:noProof/>
        </w:rPr>
      </w:r>
      <w:r>
        <w:rPr>
          <w:noProof/>
        </w:rPr>
        <w:fldChar w:fldCharType="separate"/>
      </w:r>
      <w:ins w:id="206" w:author="Editor" w:date="2025-10-21T15:45:00Z">
        <w:r>
          <w:rPr>
            <w:noProof/>
          </w:rPr>
          <w:t>22</w:t>
        </w:r>
        <w:r>
          <w:rPr>
            <w:noProof/>
          </w:rPr>
          <w:fldChar w:fldCharType="end"/>
        </w:r>
      </w:ins>
    </w:p>
    <w:p w14:paraId="18EA556A" w14:textId="77777777" w:rsidR="00985ECC" w:rsidRDefault="00985ECC">
      <w:pPr>
        <w:pStyle w:val="TOC4"/>
        <w:rPr>
          <w:ins w:id="207" w:author="Editor" w:date="2025-10-21T15:45:00Z"/>
          <w:rFonts w:asciiTheme="minorHAnsi" w:hAnsiTheme="minorHAnsi" w:cstheme="minorBidi"/>
          <w:noProof/>
          <w:kern w:val="2"/>
          <w:sz w:val="21"/>
          <w:szCs w:val="22"/>
          <w:lang w:val="en-US" w:eastAsia="zh-CN"/>
        </w:rPr>
      </w:pPr>
      <w:ins w:id="208" w:author="Editor" w:date="2025-10-21T15:45:00Z">
        <w:r w:rsidRPr="00532B1A">
          <w:rPr>
            <w:noProof/>
            <w:lang w:val="en-US"/>
          </w:rPr>
          <w:t>7.</w:t>
        </w:r>
        <w:r w:rsidRPr="00532B1A">
          <w:rPr>
            <w:noProof/>
            <w:lang w:val="en-US" w:eastAsia="zh-CN"/>
          </w:rPr>
          <w:t>4</w:t>
        </w:r>
        <w:r w:rsidRPr="00532B1A">
          <w:rPr>
            <w:noProof/>
            <w:lang w:val="en-US"/>
          </w:rPr>
          <w:t>.3.2</w:t>
        </w:r>
        <w:r>
          <w:rPr>
            <w:rFonts w:asciiTheme="minorHAnsi" w:hAnsiTheme="minorHAnsi" w:cstheme="minorBidi"/>
            <w:noProof/>
            <w:kern w:val="2"/>
            <w:sz w:val="21"/>
            <w:szCs w:val="22"/>
            <w:lang w:val="en-US" w:eastAsia="zh-CN"/>
          </w:rPr>
          <w:tab/>
        </w:r>
        <w:r w:rsidRPr="00532B1A">
          <w:rPr>
            <w:noProof/>
            <w:lang w:val="en-US"/>
          </w:rPr>
          <w:t>AIoT Presence Information Subscription response</w:t>
        </w:r>
        <w:r>
          <w:rPr>
            <w:noProof/>
          </w:rPr>
          <w:tab/>
        </w:r>
        <w:r>
          <w:rPr>
            <w:noProof/>
          </w:rPr>
          <w:fldChar w:fldCharType="begin"/>
        </w:r>
        <w:r>
          <w:rPr>
            <w:noProof/>
          </w:rPr>
          <w:instrText xml:space="preserve"> PAGEREF _Toc211954006 \h </w:instrText>
        </w:r>
      </w:ins>
      <w:r>
        <w:rPr>
          <w:noProof/>
        </w:rPr>
      </w:r>
      <w:r>
        <w:rPr>
          <w:noProof/>
        </w:rPr>
        <w:fldChar w:fldCharType="separate"/>
      </w:r>
      <w:ins w:id="209" w:author="Editor" w:date="2025-10-21T15:45:00Z">
        <w:r>
          <w:rPr>
            <w:noProof/>
          </w:rPr>
          <w:t>22</w:t>
        </w:r>
        <w:r>
          <w:rPr>
            <w:noProof/>
          </w:rPr>
          <w:fldChar w:fldCharType="end"/>
        </w:r>
      </w:ins>
    </w:p>
    <w:p w14:paraId="70DB7B1A" w14:textId="77777777" w:rsidR="00985ECC" w:rsidRDefault="00985ECC">
      <w:pPr>
        <w:pStyle w:val="TOC4"/>
        <w:rPr>
          <w:ins w:id="210" w:author="Editor" w:date="2025-10-21T15:45:00Z"/>
          <w:rFonts w:asciiTheme="minorHAnsi" w:hAnsiTheme="minorHAnsi" w:cstheme="minorBidi"/>
          <w:noProof/>
          <w:kern w:val="2"/>
          <w:sz w:val="21"/>
          <w:szCs w:val="22"/>
          <w:lang w:val="en-US" w:eastAsia="zh-CN"/>
        </w:rPr>
      </w:pPr>
      <w:ins w:id="211" w:author="Editor" w:date="2025-10-21T15:45:00Z">
        <w:r w:rsidRPr="00532B1A">
          <w:rPr>
            <w:noProof/>
            <w:lang w:val="en-US"/>
          </w:rPr>
          <w:t>7.</w:t>
        </w:r>
        <w:r w:rsidRPr="00532B1A">
          <w:rPr>
            <w:noProof/>
            <w:lang w:val="en-US" w:eastAsia="zh-CN"/>
          </w:rPr>
          <w:t>4</w:t>
        </w:r>
        <w:r w:rsidRPr="00532B1A">
          <w:rPr>
            <w:noProof/>
            <w:lang w:val="en-US"/>
          </w:rPr>
          <w:t>.3.3</w:t>
        </w:r>
        <w:r>
          <w:rPr>
            <w:rFonts w:asciiTheme="minorHAnsi" w:hAnsiTheme="minorHAnsi" w:cstheme="minorBidi"/>
            <w:noProof/>
            <w:kern w:val="2"/>
            <w:sz w:val="21"/>
            <w:szCs w:val="22"/>
            <w:lang w:val="en-US" w:eastAsia="zh-CN"/>
          </w:rPr>
          <w:tab/>
        </w:r>
        <w:r w:rsidRPr="00532B1A">
          <w:rPr>
            <w:noProof/>
            <w:lang w:val="en-US"/>
          </w:rPr>
          <w:t>AIoT Presence Information notification</w:t>
        </w:r>
        <w:r>
          <w:rPr>
            <w:noProof/>
          </w:rPr>
          <w:tab/>
        </w:r>
        <w:r>
          <w:rPr>
            <w:noProof/>
          </w:rPr>
          <w:fldChar w:fldCharType="begin"/>
        </w:r>
        <w:r>
          <w:rPr>
            <w:noProof/>
          </w:rPr>
          <w:instrText xml:space="preserve"> PAGEREF _Toc211954007 \h </w:instrText>
        </w:r>
      </w:ins>
      <w:r>
        <w:rPr>
          <w:noProof/>
        </w:rPr>
      </w:r>
      <w:r>
        <w:rPr>
          <w:noProof/>
        </w:rPr>
        <w:fldChar w:fldCharType="separate"/>
      </w:r>
      <w:ins w:id="212" w:author="Editor" w:date="2025-10-21T15:45:00Z">
        <w:r>
          <w:rPr>
            <w:noProof/>
          </w:rPr>
          <w:t>22</w:t>
        </w:r>
        <w:r>
          <w:rPr>
            <w:noProof/>
          </w:rPr>
          <w:fldChar w:fldCharType="end"/>
        </w:r>
      </w:ins>
    </w:p>
    <w:p w14:paraId="2F0E8C1B" w14:textId="77777777" w:rsidR="00985ECC" w:rsidRDefault="00985ECC">
      <w:pPr>
        <w:pStyle w:val="TOC2"/>
        <w:rPr>
          <w:ins w:id="213" w:author="Editor" w:date="2025-10-21T15:45:00Z"/>
          <w:rFonts w:asciiTheme="minorHAnsi" w:hAnsiTheme="minorHAnsi" w:cstheme="minorBidi"/>
          <w:noProof/>
          <w:kern w:val="2"/>
          <w:sz w:val="21"/>
          <w:szCs w:val="22"/>
          <w:lang w:val="en-US" w:eastAsia="zh-CN"/>
        </w:rPr>
      </w:pPr>
      <w:ins w:id="214" w:author="Editor" w:date="2025-10-21T15:45:00Z">
        <w:r>
          <w:rPr>
            <w:noProof/>
          </w:rPr>
          <w:t>7.</w:t>
        </w:r>
        <w:r>
          <w:rPr>
            <w:noProof/>
            <w:lang w:eastAsia="zh-CN"/>
          </w:rPr>
          <w:t>5</w:t>
        </w:r>
        <w:r>
          <w:rPr>
            <w:rFonts w:asciiTheme="minorHAnsi" w:hAnsiTheme="minorHAnsi" w:cstheme="minorBidi"/>
            <w:noProof/>
            <w:kern w:val="2"/>
            <w:sz w:val="21"/>
            <w:szCs w:val="22"/>
            <w:lang w:val="en-US" w:eastAsia="zh-CN"/>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_Toc211954008 \h </w:instrText>
        </w:r>
      </w:ins>
      <w:r>
        <w:rPr>
          <w:noProof/>
        </w:rPr>
      </w:r>
      <w:r>
        <w:rPr>
          <w:noProof/>
        </w:rPr>
        <w:fldChar w:fldCharType="separate"/>
      </w:r>
      <w:ins w:id="215" w:author="Editor" w:date="2025-10-21T15:45:00Z">
        <w:r>
          <w:rPr>
            <w:noProof/>
          </w:rPr>
          <w:t>23</w:t>
        </w:r>
        <w:r>
          <w:rPr>
            <w:noProof/>
          </w:rPr>
          <w:fldChar w:fldCharType="end"/>
        </w:r>
      </w:ins>
    </w:p>
    <w:p w14:paraId="5C21C4CB" w14:textId="77777777" w:rsidR="00985ECC" w:rsidRDefault="00985ECC">
      <w:pPr>
        <w:pStyle w:val="TOC3"/>
        <w:rPr>
          <w:ins w:id="216" w:author="Editor" w:date="2025-10-21T15:45:00Z"/>
          <w:rFonts w:asciiTheme="minorHAnsi" w:hAnsiTheme="minorHAnsi" w:cstheme="minorBidi"/>
          <w:noProof/>
          <w:kern w:val="2"/>
          <w:sz w:val="21"/>
          <w:szCs w:val="22"/>
          <w:lang w:val="en-US" w:eastAsia="zh-CN"/>
        </w:rPr>
      </w:pPr>
      <w:ins w:id="217" w:author="Editor" w:date="2025-10-21T15:45:00Z">
        <w:r>
          <w:rPr>
            <w:noProof/>
          </w:rPr>
          <w:t>7.</w:t>
        </w:r>
        <w:r>
          <w:rPr>
            <w:noProof/>
            <w:lang w:eastAsia="zh-CN"/>
          </w:rPr>
          <w:t>5</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_Toc211954009 \h </w:instrText>
        </w:r>
      </w:ins>
      <w:r>
        <w:rPr>
          <w:noProof/>
        </w:rPr>
      </w:r>
      <w:r>
        <w:rPr>
          <w:noProof/>
        </w:rPr>
        <w:fldChar w:fldCharType="separate"/>
      </w:r>
      <w:ins w:id="218" w:author="Editor" w:date="2025-10-21T15:45:00Z">
        <w:r>
          <w:rPr>
            <w:noProof/>
          </w:rPr>
          <w:t>23</w:t>
        </w:r>
        <w:r>
          <w:rPr>
            <w:noProof/>
          </w:rPr>
          <w:fldChar w:fldCharType="end"/>
        </w:r>
      </w:ins>
    </w:p>
    <w:p w14:paraId="1687898C" w14:textId="77777777" w:rsidR="00985ECC" w:rsidRDefault="00985ECC">
      <w:pPr>
        <w:pStyle w:val="TOC4"/>
        <w:rPr>
          <w:ins w:id="219" w:author="Editor" w:date="2025-10-21T15:45:00Z"/>
          <w:rFonts w:asciiTheme="minorHAnsi" w:hAnsiTheme="minorHAnsi" w:cstheme="minorBidi"/>
          <w:noProof/>
          <w:kern w:val="2"/>
          <w:sz w:val="21"/>
          <w:szCs w:val="22"/>
          <w:lang w:val="en-US" w:eastAsia="zh-CN"/>
        </w:rPr>
      </w:pPr>
      <w:ins w:id="220" w:author="Editor" w:date="2025-10-21T15:45:00Z">
        <w:r w:rsidRPr="00532B1A">
          <w:rPr>
            <w:rFonts w:eastAsia="SimSun" w:cs="Arial"/>
            <w:iCs/>
            <w:noProof/>
            <w:spacing w:val="2"/>
          </w:rPr>
          <w:t>7.</w:t>
        </w:r>
        <w:r w:rsidRPr="00532B1A">
          <w:rPr>
            <w:rFonts w:eastAsia="SimSun" w:cs="Arial"/>
            <w:iCs/>
            <w:noProof/>
            <w:spacing w:val="2"/>
            <w:lang w:eastAsia="zh-CN"/>
          </w:rPr>
          <w:t>5</w:t>
        </w:r>
        <w:r w:rsidRPr="00532B1A">
          <w:rPr>
            <w:rFonts w:eastAsia="SimSun" w:cs="Arial"/>
            <w:iCs/>
            <w:noProof/>
            <w:spacing w:val="2"/>
          </w:rPr>
          <w:t>.1.</w:t>
        </w:r>
        <w:r w:rsidRPr="00532B1A">
          <w:rPr>
            <w:rFonts w:eastAsia="SimSun" w:cs="Arial"/>
            <w:iCs/>
            <w:noProof/>
            <w:spacing w:val="2"/>
            <w:lang w:eastAsia="zh-CN"/>
          </w:rPr>
          <w:t>1</w:t>
        </w:r>
        <w:r>
          <w:rPr>
            <w:rFonts w:asciiTheme="minorHAnsi" w:hAnsiTheme="minorHAnsi" w:cstheme="minorBidi"/>
            <w:noProof/>
            <w:kern w:val="2"/>
            <w:sz w:val="21"/>
            <w:szCs w:val="22"/>
            <w:lang w:val="en-US" w:eastAsia="zh-CN"/>
          </w:rPr>
          <w:tab/>
        </w:r>
        <w:r w:rsidRPr="00532B1A">
          <w:rPr>
            <w:rFonts w:eastAsia="SimSun" w:cs="Arial"/>
            <w:iCs/>
            <w:noProof/>
            <w:spacing w:val="2"/>
          </w:rPr>
          <w:t>General</w:t>
        </w:r>
        <w:r>
          <w:rPr>
            <w:noProof/>
          </w:rPr>
          <w:tab/>
        </w:r>
        <w:r>
          <w:rPr>
            <w:noProof/>
          </w:rPr>
          <w:fldChar w:fldCharType="begin"/>
        </w:r>
        <w:r>
          <w:rPr>
            <w:noProof/>
          </w:rPr>
          <w:instrText xml:space="preserve"> PAGEREF _Toc211954010 \h </w:instrText>
        </w:r>
      </w:ins>
      <w:r>
        <w:rPr>
          <w:noProof/>
        </w:rPr>
      </w:r>
      <w:r>
        <w:rPr>
          <w:noProof/>
        </w:rPr>
        <w:fldChar w:fldCharType="separate"/>
      </w:r>
      <w:ins w:id="221" w:author="Editor" w:date="2025-10-21T15:45:00Z">
        <w:r>
          <w:rPr>
            <w:noProof/>
          </w:rPr>
          <w:t>23</w:t>
        </w:r>
        <w:r>
          <w:rPr>
            <w:noProof/>
          </w:rPr>
          <w:fldChar w:fldCharType="end"/>
        </w:r>
      </w:ins>
    </w:p>
    <w:p w14:paraId="68B4859E" w14:textId="77777777" w:rsidR="00985ECC" w:rsidRDefault="00985ECC">
      <w:pPr>
        <w:pStyle w:val="TOC4"/>
        <w:rPr>
          <w:ins w:id="222" w:author="Editor" w:date="2025-10-21T15:45:00Z"/>
          <w:rFonts w:asciiTheme="minorHAnsi" w:hAnsiTheme="minorHAnsi" w:cstheme="minorBidi"/>
          <w:noProof/>
          <w:kern w:val="2"/>
          <w:sz w:val="21"/>
          <w:szCs w:val="22"/>
          <w:lang w:val="en-US" w:eastAsia="zh-CN"/>
        </w:rPr>
      </w:pPr>
      <w:ins w:id="223" w:author="Editor" w:date="2025-10-21T15:45:00Z">
        <w:r w:rsidRPr="00532B1A">
          <w:rPr>
            <w:rFonts w:eastAsia="SimSun" w:cs="Arial"/>
            <w:iCs/>
            <w:noProof/>
            <w:spacing w:val="2"/>
          </w:rPr>
          <w:t>7.</w:t>
        </w:r>
        <w:r w:rsidRPr="00532B1A">
          <w:rPr>
            <w:rFonts w:eastAsia="SimSun" w:cs="Arial"/>
            <w:iCs/>
            <w:noProof/>
            <w:spacing w:val="2"/>
            <w:lang w:eastAsia="zh-CN"/>
          </w:rPr>
          <w:t>5</w:t>
        </w:r>
        <w:r w:rsidRPr="00532B1A">
          <w:rPr>
            <w:rFonts w:eastAsia="SimSun" w:cs="Arial"/>
            <w:iCs/>
            <w:noProof/>
            <w:spacing w:val="2"/>
          </w:rPr>
          <w:t>.1.</w:t>
        </w:r>
        <w:r w:rsidRPr="00532B1A">
          <w:rPr>
            <w:rFonts w:eastAsia="SimSun" w:cs="Arial"/>
            <w:iCs/>
            <w:noProof/>
            <w:spacing w:val="2"/>
            <w:lang w:eastAsia="zh-CN"/>
          </w:rPr>
          <w:t>2</w:t>
        </w:r>
        <w:r>
          <w:rPr>
            <w:rFonts w:asciiTheme="minorHAnsi" w:hAnsiTheme="minorHAnsi" w:cstheme="minorBidi"/>
            <w:noProof/>
            <w:kern w:val="2"/>
            <w:sz w:val="21"/>
            <w:szCs w:val="22"/>
            <w:lang w:val="en-US" w:eastAsia="zh-CN"/>
          </w:rPr>
          <w:tab/>
        </w:r>
        <w:r w:rsidRPr="00532B1A">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_Toc211954011 \h </w:instrText>
        </w:r>
      </w:ins>
      <w:r>
        <w:rPr>
          <w:noProof/>
        </w:rPr>
      </w:r>
      <w:r>
        <w:rPr>
          <w:noProof/>
        </w:rPr>
        <w:fldChar w:fldCharType="separate"/>
      </w:r>
      <w:ins w:id="224" w:author="Editor" w:date="2025-10-21T15:45:00Z">
        <w:r>
          <w:rPr>
            <w:noProof/>
          </w:rPr>
          <w:t>23</w:t>
        </w:r>
        <w:r>
          <w:rPr>
            <w:noProof/>
          </w:rPr>
          <w:fldChar w:fldCharType="end"/>
        </w:r>
      </w:ins>
    </w:p>
    <w:p w14:paraId="7076DC5B" w14:textId="77777777" w:rsidR="00985ECC" w:rsidRDefault="00985ECC">
      <w:pPr>
        <w:pStyle w:val="TOC4"/>
        <w:rPr>
          <w:ins w:id="225" w:author="Editor" w:date="2025-10-21T15:45:00Z"/>
          <w:rFonts w:asciiTheme="minorHAnsi" w:hAnsiTheme="minorHAnsi" w:cstheme="minorBidi"/>
          <w:noProof/>
          <w:kern w:val="2"/>
          <w:sz w:val="21"/>
          <w:szCs w:val="22"/>
          <w:lang w:val="en-US" w:eastAsia="zh-CN"/>
        </w:rPr>
      </w:pPr>
      <w:ins w:id="226" w:author="Editor" w:date="2025-10-21T15:45:00Z">
        <w:r w:rsidRPr="00532B1A">
          <w:rPr>
            <w:rFonts w:eastAsia="SimSun" w:cs="Arial"/>
            <w:iCs/>
            <w:noProof/>
            <w:spacing w:val="2"/>
          </w:rPr>
          <w:t>7.</w:t>
        </w:r>
        <w:r w:rsidRPr="00532B1A">
          <w:rPr>
            <w:rFonts w:eastAsia="SimSun" w:cs="Arial"/>
            <w:iCs/>
            <w:noProof/>
            <w:spacing w:val="2"/>
            <w:lang w:eastAsia="zh-CN"/>
          </w:rPr>
          <w:t>5</w:t>
        </w:r>
        <w:r w:rsidRPr="00532B1A">
          <w:rPr>
            <w:rFonts w:eastAsia="SimSun" w:cs="Arial"/>
            <w:iCs/>
            <w:noProof/>
            <w:spacing w:val="2"/>
          </w:rPr>
          <w:t>.1.</w:t>
        </w:r>
        <w:r w:rsidRPr="00532B1A">
          <w:rPr>
            <w:rFonts w:eastAsia="SimSun" w:cs="Arial"/>
            <w:iCs/>
            <w:noProof/>
            <w:spacing w:val="2"/>
            <w:lang w:eastAsia="zh-CN"/>
          </w:rPr>
          <w:t>3</w:t>
        </w:r>
        <w:r>
          <w:rPr>
            <w:rFonts w:asciiTheme="minorHAnsi" w:hAnsiTheme="minorHAnsi" w:cstheme="minorBidi"/>
            <w:noProof/>
            <w:kern w:val="2"/>
            <w:sz w:val="21"/>
            <w:szCs w:val="22"/>
            <w:lang w:val="en-US" w:eastAsia="zh-CN"/>
          </w:rPr>
          <w:tab/>
        </w:r>
        <w:r w:rsidRPr="00532B1A">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_Toc211954012 \h </w:instrText>
        </w:r>
      </w:ins>
      <w:r>
        <w:rPr>
          <w:noProof/>
        </w:rPr>
      </w:r>
      <w:r>
        <w:rPr>
          <w:noProof/>
        </w:rPr>
        <w:fldChar w:fldCharType="separate"/>
      </w:r>
      <w:ins w:id="227" w:author="Editor" w:date="2025-10-21T15:45:00Z">
        <w:r>
          <w:rPr>
            <w:noProof/>
          </w:rPr>
          <w:t>24</w:t>
        </w:r>
        <w:r>
          <w:rPr>
            <w:noProof/>
          </w:rPr>
          <w:fldChar w:fldCharType="end"/>
        </w:r>
      </w:ins>
    </w:p>
    <w:p w14:paraId="1AF086B9" w14:textId="77777777" w:rsidR="00985ECC" w:rsidRDefault="00985ECC">
      <w:pPr>
        <w:pStyle w:val="TOC4"/>
        <w:rPr>
          <w:ins w:id="228" w:author="Editor" w:date="2025-10-21T15:45:00Z"/>
          <w:rFonts w:asciiTheme="minorHAnsi" w:hAnsiTheme="minorHAnsi" w:cstheme="minorBidi"/>
          <w:noProof/>
          <w:kern w:val="2"/>
          <w:sz w:val="21"/>
          <w:szCs w:val="22"/>
          <w:lang w:val="en-US" w:eastAsia="zh-CN"/>
        </w:rPr>
      </w:pPr>
      <w:ins w:id="229" w:author="Editor" w:date="2025-10-21T15:45:00Z">
        <w:r w:rsidRPr="00532B1A">
          <w:rPr>
            <w:noProof/>
            <w:lang w:val="en-US" w:eastAsia="zh-CN"/>
          </w:rPr>
          <w:t>7.5.1.4</w:t>
        </w:r>
        <w:r>
          <w:rPr>
            <w:rFonts w:asciiTheme="minorHAnsi" w:hAnsiTheme="minorHAnsi" w:cstheme="minorBidi"/>
            <w:noProof/>
            <w:kern w:val="2"/>
            <w:sz w:val="21"/>
            <w:szCs w:val="22"/>
            <w:lang w:val="en-US" w:eastAsia="zh-CN"/>
          </w:rPr>
          <w:tab/>
        </w:r>
        <w:r w:rsidRPr="00532B1A">
          <w:rPr>
            <w:noProof/>
            <w:lang w:val="en-US" w:eastAsia="zh-CN"/>
          </w:rPr>
          <w:t>Information Flows</w:t>
        </w:r>
        <w:r>
          <w:rPr>
            <w:noProof/>
          </w:rPr>
          <w:tab/>
        </w:r>
        <w:r>
          <w:rPr>
            <w:noProof/>
          </w:rPr>
          <w:fldChar w:fldCharType="begin"/>
        </w:r>
        <w:r>
          <w:rPr>
            <w:noProof/>
          </w:rPr>
          <w:instrText xml:space="preserve"> PAGEREF _Toc211954013 \h </w:instrText>
        </w:r>
      </w:ins>
      <w:r>
        <w:rPr>
          <w:noProof/>
        </w:rPr>
      </w:r>
      <w:r>
        <w:rPr>
          <w:noProof/>
        </w:rPr>
        <w:fldChar w:fldCharType="separate"/>
      </w:r>
      <w:ins w:id="230" w:author="Editor" w:date="2025-10-21T15:45:00Z">
        <w:r>
          <w:rPr>
            <w:noProof/>
          </w:rPr>
          <w:t>25</w:t>
        </w:r>
        <w:r>
          <w:rPr>
            <w:noProof/>
          </w:rPr>
          <w:fldChar w:fldCharType="end"/>
        </w:r>
      </w:ins>
    </w:p>
    <w:p w14:paraId="186D1DD5" w14:textId="77777777" w:rsidR="00985ECC" w:rsidRDefault="00985ECC">
      <w:pPr>
        <w:pStyle w:val="TOC3"/>
        <w:rPr>
          <w:ins w:id="231" w:author="Editor" w:date="2025-10-21T15:45:00Z"/>
          <w:rFonts w:asciiTheme="minorHAnsi" w:hAnsiTheme="minorHAnsi" w:cstheme="minorBidi"/>
          <w:noProof/>
          <w:kern w:val="2"/>
          <w:sz w:val="21"/>
          <w:szCs w:val="22"/>
          <w:lang w:val="en-US" w:eastAsia="zh-CN"/>
        </w:rPr>
      </w:pPr>
      <w:ins w:id="232" w:author="Editor" w:date="2025-10-21T15:45:00Z">
        <w:r>
          <w:rPr>
            <w:noProof/>
          </w:rPr>
          <w:t>7.</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_Toc211954014 \h </w:instrText>
        </w:r>
      </w:ins>
      <w:r>
        <w:rPr>
          <w:noProof/>
        </w:rPr>
      </w:r>
      <w:r>
        <w:rPr>
          <w:noProof/>
        </w:rPr>
        <w:fldChar w:fldCharType="separate"/>
      </w:r>
      <w:ins w:id="233" w:author="Editor" w:date="2025-10-21T15:45:00Z">
        <w:r>
          <w:rPr>
            <w:noProof/>
          </w:rPr>
          <w:t>25</w:t>
        </w:r>
        <w:r>
          <w:rPr>
            <w:noProof/>
          </w:rPr>
          <w:fldChar w:fldCharType="end"/>
        </w:r>
      </w:ins>
    </w:p>
    <w:p w14:paraId="2D1E37D1" w14:textId="77777777" w:rsidR="00985ECC" w:rsidRDefault="00985ECC">
      <w:pPr>
        <w:pStyle w:val="TOC3"/>
        <w:rPr>
          <w:ins w:id="234" w:author="Editor" w:date="2025-10-21T15:45:00Z"/>
          <w:rFonts w:asciiTheme="minorHAnsi" w:hAnsiTheme="minorHAnsi" w:cstheme="minorBidi"/>
          <w:noProof/>
          <w:kern w:val="2"/>
          <w:sz w:val="21"/>
          <w:szCs w:val="22"/>
          <w:lang w:val="en-US" w:eastAsia="zh-CN"/>
        </w:rPr>
      </w:pPr>
      <w:ins w:id="235" w:author="Editor" w:date="2025-10-21T15:45:00Z">
        <w:r>
          <w:rPr>
            <w:noProof/>
          </w:rPr>
          <w:t>7.</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_Toc211954015 \h </w:instrText>
        </w:r>
      </w:ins>
      <w:r>
        <w:rPr>
          <w:noProof/>
        </w:rPr>
      </w:r>
      <w:r>
        <w:rPr>
          <w:noProof/>
        </w:rPr>
        <w:fldChar w:fldCharType="separate"/>
      </w:r>
      <w:ins w:id="236" w:author="Editor" w:date="2025-10-21T15:45:00Z">
        <w:r>
          <w:rPr>
            <w:noProof/>
          </w:rPr>
          <w:t>25</w:t>
        </w:r>
        <w:r>
          <w:rPr>
            <w:noProof/>
          </w:rPr>
          <w:fldChar w:fldCharType="end"/>
        </w:r>
      </w:ins>
    </w:p>
    <w:p w14:paraId="7B5012AE" w14:textId="77777777" w:rsidR="00985ECC" w:rsidRDefault="00985ECC">
      <w:pPr>
        <w:pStyle w:val="TOC2"/>
        <w:rPr>
          <w:ins w:id="237" w:author="Editor" w:date="2025-10-21T15:45:00Z"/>
          <w:rFonts w:asciiTheme="minorHAnsi" w:hAnsiTheme="minorHAnsi" w:cstheme="minorBidi"/>
          <w:noProof/>
          <w:kern w:val="2"/>
          <w:sz w:val="21"/>
          <w:szCs w:val="22"/>
          <w:lang w:val="en-US" w:eastAsia="zh-CN"/>
        </w:rPr>
      </w:pPr>
      <w:ins w:id="238" w:author="Editor" w:date="2025-10-21T15:45:00Z">
        <w:r w:rsidRPr="00532B1A">
          <w:rPr>
            <w:noProof/>
            <w:lang w:val="en-US" w:eastAsia="zh-CN"/>
          </w:rPr>
          <w:t>7.6</w:t>
        </w:r>
        <w:r>
          <w:rPr>
            <w:rFonts w:asciiTheme="minorHAnsi" w:hAnsiTheme="minorHAnsi" w:cstheme="minorBidi"/>
            <w:noProof/>
            <w:kern w:val="2"/>
            <w:sz w:val="21"/>
            <w:szCs w:val="22"/>
            <w:lang w:val="en-US" w:eastAsia="zh-CN"/>
          </w:rPr>
          <w:tab/>
        </w:r>
        <w:r w:rsidRPr="00532B1A">
          <w:rPr>
            <w:noProof/>
            <w:lang w:val="en-US" w:eastAsia="zh-CN"/>
          </w:rPr>
          <w:t>Solution #6: Solution for AIoT service provision</w:t>
        </w:r>
        <w:r>
          <w:rPr>
            <w:noProof/>
          </w:rPr>
          <w:tab/>
        </w:r>
        <w:r>
          <w:rPr>
            <w:noProof/>
          </w:rPr>
          <w:fldChar w:fldCharType="begin"/>
        </w:r>
        <w:r>
          <w:rPr>
            <w:noProof/>
          </w:rPr>
          <w:instrText xml:space="preserve"> PAGEREF _Toc211954016 \h </w:instrText>
        </w:r>
      </w:ins>
      <w:r>
        <w:rPr>
          <w:noProof/>
        </w:rPr>
      </w:r>
      <w:r>
        <w:rPr>
          <w:noProof/>
        </w:rPr>
        <w:fldChar w:fldCharType="separate"/>
      </w:r>
      <w:ins w:id="239" w:author="Editor" w:date="2025-10-21T15:45:00Z">
        <w:r>
          <w:rPr>
            <w:noProof/>
          </w:rPr>
          <w:t>25</w:t>
        </w:r>
        <w:r>
          <w:rPr>
            <w:noProof/>
          </w:rPr>
          <w:fldChar w:fldCharType="end"/>
        </w:r>
      </w:ins>
    </w:p>
    <w:p w14:paraId="49E9A189" w14:textId="77777777" w:rsidR="00985ECC" w:rsidRDefault="00985ECC">
      <w:pPr>
        <w:pStyle w:val="TOC3"/>
        <w:rPr>
          <w:ins w:id="240" w:author="Editor" w:date="2025-10-21T15:45:00Z"/>
          <w:rFonts w:asciiTheme="minorHAnsi" w:hAnsiTheme="minorHAnsi" w:cstheme="minorBidi"/>
          <w:noProof/>
          <w:kern w:val="2"/>
          <w:sz w:val="21"/>
          <w:szCs w:val="22"/>
          <w:lang w:val="en-US" w:eastAsia="zh-CN"/>
        </w:rPr>
      </w:pPr>
      <w:ins w:id="241" w:author="Editor" w:date="2025-10-21T15:45:00Z">
        <w:r>
          <w:rPr>
            <w:noProof/>
            <w:lang w:eastAsia="zh-CN"/>
          </w:rPr>
          <w:t>7</w:t>
        </w:r>
        <w:r>
          <w:rPr>
            <w:noProof/>
          </w:rPr>
          <w:t>.</w:t>
        </w: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_Toc211954017 \h </w:instrText>
        </w:r>
      </w:ins>
      <w:r>
        <w:rPr>
          <w:noProof/>
        </w:rPr>
      </w:r>
      <w:r>
        <w:rPr>
          <w:noProof/>
        </w:rPr>
        <w:fldChar w:fldCharType="separate"/>
      </w:r>
      <w:ins w:id="242" w:author="Editor" w:date="2025-10-21T15:45:00Z">
        <w:r>
          <w:rPr>
            <w:noProof/>
          </w:rPr>
          <w:t>25</w:t>
        </w:r>
        <w:r>
          <w:rPr>
            <w:noProof/>
          </w:rPr>
          <w:fldChar w:fldCharType="end"/>
        </w:r>
      </w:ins>
    </w:p>
    <w:p w14:paraId="22E6D612" w14:textId="77777777" w:rsidR="00985ECC" w:rsidRDefault="00985ECC">
      <w:pPr>
        <w:pStyle w:val="TOC3"/>
        <w:rPr>
          <w:ins w:id="243" w:author="Editor" w:date="2025-10-21T15:45:00Z"/>
          <w:rFonts w:asciiTheme="minorHAnsi" w:hAnsiTheme="minorHAnsi" w:cstheme="minorBidi"/>
          <w:noProof/>
          <w:kern w:val="2"/>
          <w:sz w:val="21"/>
          <w:szCs w:val="22"/>
          <w:lang w:val="en-US" w:eastAsia="zh-CN"/>
        </w:rPr>
      </w:pPr>
      <w:ins w:id="244" w:author="Editor" w:date="2025-10-21T15:45:00Z">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_Toc211954018 \h </w:instrText>
        </w:r>
      </w:ins>
      <w:r>
        <w:rPr>
          <w:noProof/>
        </w:rPr>
      </w:r>
      <w:r>
        <w:rPr>
          <w:noProof/>
        </w:rPr>
        <w:fldChar w:fldCharType="separate"/>
      </w:r>
      <w:ins w:id="245" w:author="Editor" w:date="2025-10-21T15:45:00Z">
        <w:r>
          <w:rPr>
            <w:noProof/>
          </w:rPr>
          <w:t>27</w:t>
        </w:r>
        <w:r>
          <w:rPr>
            <w:noProof/>
          </w:rPr>
          <w:fldChar w:fldCharType="end"/>
        </w:r>
      </w:ins>
    </w:p>
    <w:p w14:paraId="0CAF2717" w14:textId="77777777" w:rsidR="00985ECC" w:rsidRDefault="00985ECC">
      <w:pPr>
        <w:pStyle w:val="TOC3"/>
        <w:rPr>
          <w:ins w:id="246" w:author="Editor" w:date="2025-10-21T15:45:00Z"/>
          <w:rFonts w:asciiTheme="minorHAnsi" w:hAnsiTheme="minorHAnsi" w:cstheme="minorBidi"/>
          <w:noProof/>
          <w:kern w:val="2"/>
          <w:sz w:val="21"/>
          <w:szCs w:val="22"/>
          <w:lang w:val="en-US" w:eastAsia="zh-CN"/>
        </w:rPr>
      </w:pPr>
      <w:ins w:id="247" w:author="Editor" w:date="2025-10-21T15:45:00Z">
        <w:r>
          <w:rPr>
            <w:noProof/>
            <w:lang w:eastAsia="zh-CN"/>
          </w:rPr>
          <w:t>7</w:t>
        </w:r>
        <w:r>
          <w:rPr>
            <w:noProof/>
          </w:rPr>
          <w:t>.</w:t>
        </w:r>
        <w:r>
          <w:rPr>
            <w:noProof/>
            <w:lang w:eastAsia="zh-CN"/>
          </w:rPr>
          <w:t>6</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_Toc211954019 \h </w:instrText>
        </w:r>
      </w:ins>
      <w:r>
        <w:rPr>
          <w:noProof/>
        </w:rPr>
      </w:r>
      <w:r>
        <w:rPr>
          <w:noProof/>
        </w:rPr>
        <w:fldChar w:fldCharType="separate"/>
      </w:r>
      <w:ins w:id="248" w:author="Editor" w:date="2025-10-21T15:45:00Z">
        <w:r>
          <w:rPr>
            <w:noProof/>
          </w:rPr>
          <w:t>27</w:t>
        </w:r>
        <w:r>
          <w:rPr>
            <w:noProof/>
          </w:rPr>
          <w:fldChar w:fldCharType="end"/>
        </w:r>
      </w:ins>
    </w:p>
    <w:p w14:paraId="367B59D3" w14:textId="77777777" w:rsidR="00985ECC" w:rsidRDefault="00985ECC">
      <w:pPr>
        <w:pStyle w:val="TOC3"/>
        <w:rPr>
          <w:ins w:id="249" w:author="Editor" w:date="2025-10-21T15:45:00Z"/>
          <w:rFonts w:asciiTheme="minorHAnsi" w:hAnsiTheme="minorHAnsi" w:cstheme="minorBidi"/>
          <w:noProof/>
          <w:kern w:val="2"/>
          <w:sz w:val="21"/>
          <w:szCs w:val="22"/>
          <w:lang w:val="en-US" w:eastAsia="zh-CN"/>
        </w:rPr>
      </w:pPr>
      <w:ins w:id="250" w:author="Editor" w:date="2025-10-21T15:45:00Z">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_Toc211954020 \h </w:instrText>
        </w:r>
      </w:ins>
      <w:r>
        <w:rPr>
          <w:noProof/>
        </w:rPr>
      </w:r>
      <w:r>
        <w:rPr>
          <w:noProof/>
        </w:rPr>
        <w:fldChar w:fldCharType="separate"/>
      </w:r>
      <w:ins w:id="251" w:author="Editor" w:date="2025-10-21T15:45:00Z">
        <w:r>
          <w:rPr>
            <w:noProof/>
          </w:rPr>
          <w:t>27</w:t>
        </w:r>
        <w:r>
          <w:rPr>
            <w:noProof/>
          </w:rPr>
          <w:fldChar w:fldCharType="end"/>
        </w:r>
      </w:ins>
    </w:p>
    <w:p w14:paraId="3531BD88" w14:textId="77777777" w:rsidR="00985ECC" w:rsidRDefault="00985ECC">
      <w:pPr>
        <w:pStyle w:val="TOC2"/>
        <w:rPr>
          <w:ins w:id="252" w:author="Editor" w:date="2025-10-21T15:45:00Z"/>
          <w:rFonts w:asciiTheme="minorHAnsi" w:hAnsiTheme="minorHAnsi" w:cstheme="minorBidi"/>
          <w:noProof/>
          <w:kern w:val="2"/>
          <w:sz w:val="21"/>
          <w:szCs w:val="22"/>
          <w:lang w:val="en-US" w:eastAsia="zh-CN"/>
        </w:rPr>
      </w:pPr>
      <w:ins w:id="253" w:author="Editor" w:date="2025-10-21T15:45:00Z">
        <w:r w:rsidRPr="00532B1A">
          <w:rPr>
            <w:noProof/>
            <w:lang w:val="en-US" w:eastAsia="zh-CN"/>
          </w:rPr>
          <w:t>7.7</w:t>
        </w:r>
        <w:r>
          <w:rPr>
            <w:rFonts w:asciiTheme="minorHAnsi" w:hAnsiTheme="minorHAnsi" w:cstheme="minorBidi"/>
            <w:noProof/>
            <w:kern w:val="2"/>
            <w:sz w:val="21"/>
            <w:szCs w:val="22"/>
            <w:lang w:val="en-US" w:eastAsia="zh-CN"/>
          </w:rPr>
          <w:tab/>
        </w:r>
        <w:r w:rsidRPr="00532B1A">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_Toc211954021 \h </w:instrText>
        </w:r>
      </w:ins>
      <w:r>
        <w:rPr>
          <w:noProof/>
        </w:rPr>
      </w:r>
      <w:r>
        <w:rPr>
          <w:noProof/>
        </w:rPr>
        <w:fldChar w:fldCharType="separate"/>
      </w:r>
      <w:ins w:id="254" w:author="Editor" w:date="2025-10-21T15:45:00Z">
        <w:r>
          <w:rPr>
            <w:noProof/>
          </w:rPr>
          <w:t>27</w:t>
        </w:r>
        <w:r>
          <w:rPr>
            <w:noProof/>
          </w:rPr>
          <w:fldChar w:fldCharType="end"/>
        </w:r>
      </w:ins>
    </w:p>
    <w:p w14:paraId="5040E7FE" w14:textId="77777777" w:rsidR="00985ECC" w:rsidRDefault="00985ECC">
      <w:pPr>
        <w:pStyle w:val="TOC3"/>
        <w:rPr>
          <w:ins w:id="255" w:author="Editor" w:date="2025-10-21T15:45:00Z"/>
          <w:rFonts w:asciiTheme="minorHAnsi" w:hAnsiTheme="minorHAnsi" w:cstheme="minorBidi"/>
          <w:noProof/>
          <w:kern w:val="2"/>
          <w:sz w:val="21"/>
          <w:szCs w:val="22"/>
          <w:lang w:val="en-US" w:eastAsia="zh-CN"/>
        </w:rPr>
      </w:pPr>
      <w:ins w:id="256" w:author="Editor" w:date="2025-10-21T15:45:00Z">
        <w:r>
          <w:rPr>
            <w:noProof/>
            <w:lang w:eastAsia="zh-CN"/>
          </w:rPr>
          <w:t>7</w:t>
        </w:r>
        <w:r>
          <w:rPr>
            <w:noProof/>
          </w:rPr>
          <w:t>.</w:t>
        </w: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_Toc211954022 \h </w:instrText>
        </w:r>
      </w:ins>
      <w:r>
        <w:rPr>
          <w:noProof/>
        </w:rPr>
      </w:r>
      <w:r>
        <w:rPr>
          <w:noProof/>
        </w:rPr>
        <w:fldChar w:fldCharType="separate"/>
      </w:r>
      <w:ins w:id="257" w:author="Editor" w:date="2025-10-21T15:45:00Z">
        <w:r>
          <w:rPr>
            <w:noProof/>
          </w:rPr>
          <w:t>27</w:t>
        </w:r>
        <w:r>
          <w:rPr>
            <w:noProof/>
          </w:rPr>
          <w:fldChar w:fldCharType="end"/>
        </w:r>
      </w:ins>
    </w:p>
    <w:p w14:paraId="6510D017" w14:textId="77777777" w:rsidR="00985ECC" w:rsidRDefault="00985ECC">
      <w:pPr>
        <w:pStyle w:val="TOC3"/>
        <w:rPr>
          <w:ins w:id="258" w:author="Editor" w:date="2025-10-21T15:45:00Z"/>
          <w:rFonts w:asciiTheme="minorHAnsi" w:hAnsiTheme="minorHAnsi" w:cstheme="minorBidi"/>
          <w:noProof/>
          <w:kern w:val="2"/>
          <w:sz w:val="21"/>
          <w:szCs w:val="22"/>
          <w:lang w:val="en-US" w:eastAsia="zh-CN"/>
        </w:rPr>
      </w:pPr>
      <w:ins w:id="259" w:author="Editor" w:date="2025-10-21T15:45:00Z">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_Toc211954023 \h </w:instrText>
        </w:r>
      </w:ins>
      <w:r>
        <w:rPr>
          <w:noProof/>
        </w:rPr>
      </w:r>
      <w:r>
        <w:rPr>
          <w:noProof/>
        </w:rPr>
        <w:fldChar w:fldCharType="separate"/>
      </w:r>
      <w:ins w:id="260" w:author="Editor" w:date="2025-10-21T15:45:00Z">
        <w:r>
          <w:rPr>
            <w:noProof/>
          </w:rPr>
          <w:t>28</w:t>
        </w:r>
        <w:r>
          <w:rPr>
            <w:noProof/>
          </w:rPr>
          <w:fldChar w:fldCharType="end"/>
        </w:r>
      </w:ins>
    </w:p>
    <w:p w14:paraId="510BF3DF" w14:textId="77777777" w:rsidR="00985ECC" w:rsidRDefault="00985ECC">
      <w:pPr>
        <w:pStyle w:val="TOC3"/>
        <w:rPr>
          <w:ins w:id="261" w:author="Editor" w:date="2025-10-21T15:45:00Z"/>
          <w:rFonts w:asciiTheme="minorHAnsi" w:hAnsiTheme="minorHAnsi" w:cstheme="minorBidi"/>
          <w:noProof/>
          <w:kern w:val="2"/>
          <w:sz w:val="21"/>
          <w:szCs w:val="22"/>
          <w:lang w:val="en-US" w:eastAsia="zh-CN"/>
        </w:rPr>
      </w:pPr>
      <w:ins w:id="262" w:author="Editor" w:date="2025-10-21T15:45:00Z">
        <w:r>
          <w:rPr>
            <w:noProof/>
            <w:lang w:eastAsia="zh-CN"/>
          </w:rPr>
          <w:t>7</w:t>
        </w:r>
        <w:r>
          <w:rPr>
            <w:noProof/>
          </w:rPr>
          <w:t>.</w:t>
        </w:r>
        <w:r>
          <w:rPr>
            <w:noProof/>
            <w:lang w:eastAsia="zh-CN"/>
          </w:rPr>
          <w:t>7</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_Toc211954024 \h </w:instrText>
        </w:r>
      </w:ins>
      <w:r>
        <w:rPr>
          <w:noProof/>
        </w:rPr>
      </w:r>
      <w:r>
        <w:rPr>
          <w:noProof/>
        </w:rPr>
        <w:fldChar w:fldCharType="separate"/>
      </w:r>
      <w:ins w:id="263" w:author="Editor" w:date="2025-10-21T15:45:00Z">
        <w:r>
          <w:rPr>
            <w:noProof/>
          </w:rPr>
          <w:t>28</w:t>
        </w:r>
        <w:r>
          <w:rPr>
            <w:noProof/>
          </w:rPr>
          <w:fldChar w:fldCharType="end"/>
        </w:r>
      </w:ins>
    </w:p>
    <w:p w14:paraId="529792F8" w14:textId="77777777" w:rsidR="00985ECC" w:rsidRDefault="00985ECC">
      <w:pPr>
        <w:pStyle w:val="TOC3"/>
        <w:rPr>
          <w:ins w:id="264" w:author="Editor" w:date="2025-10-21T15:45:00Z"/>
          <w:rFonts w:asciiTheme="minorHAnsi" w:hAnsiTheme="minorHAnsi" w:cstheme="minorBidi"/>
          <w:noProof/>
          <w:kern w:val="2"/>
          <w:sz w:val="21"/>
          <w:szCs w:val="22"/>
          <w:lang w:val="en-US" w:eastAsia="zh-CN"/>
        </w:rPr>
      </w:pPr>
      <w:ins w:id="265" w:author="Editor" w:date="2025-10-21T15:45:00Z">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_Toc211954025 \h </w:instrText>
        </w:r>
      </w:ins>
      <w:r>
        <w:rPr>
          <w:noProof/>
        </w:rPr>
      </w:r>
      <w:r>
        <w:rPr>
          <w:noProof/>
        </w:rPr>
        <w:fldChar w:fldCharType="separate"/>
      </w:r>
      <w:ins w:id="266" w:author="Editor" w:date="2025-10-21T15:45:00Z">
        <w:r>
          <w:rPr>
            <w:noProof/>
          </w:rPr>
          <w:t>28</w:t>
        </w:r>
        <w:r>
          <w:rPr>
            <w:noProof/>
          </w:rPr>
          <w:fldChar w:fldCharType="end"/>
        </w:r>
      </w:ins>
    </w:p>
    <w:p w14:paraId="1BEE0F95" w14:textId="77777777" w:rsidR="00985ECC" w:rsidRDefault="00985ECC">
      <w:pPr>
        <w:pStyle w:val="TOC2"/>
        <w:rPr>
          <w:ins w:id="267" w:author="Editor" w:date="2025-10-21T15:45:00Z"/>
          <w:rFonts w:asciiTheme="minorHAnsi" w:hAnsiTheme="minorHAnsi" w:cstheme="minorBidi"/>
          <w:noProof/>
          <w:kern w:val="2"/>
          <w:sz w:val="21"/>
          <w:szCs w:val="22"/>
          <w:lang w:val="en-US" w:eastAsia="zh-CN"/>
        </w:rPr>
      </w:pPr>
      <w:ins w:id="268" w:author="Editor" w:date="2025-10-21T15:45:00Z">
        <w:r w:rsidRPr="00532B1A">
          <w:rPr>
            <w:noProof/>
            <w:lang w:val="en-US" w:eastAsia="ko-KR"/>
          </w:rPr>
          <w:t>7.</w:t>
        </w:r>
        <w:r w:rsidRPr="00532B1A">
          <w:rPr>
            <w:noProof/>
            <w:lang w:val="en-US" w:eastAsia="zh-CN"/>
          </w:rPr>
          <w:t>8</w:t>
        </w:r>
        <w:r>
          <w:rPr>
            <w:rFonts w:asciiTheme="minorHAnsi" w:hAnsiTheme="minorHAnsi" w:cstheme="minorBidi"/>
            <w:noProof/>
            <w:kern w:val="2"/>
            <w:sz w:val="21"/>
            <w:szCs w:val="22"/>
            <w:lang w:val="en-US" w:eastAsia="zh-CN"/>
          </w:rPr>
          <w:tab/>
        </w:r>
        <w:r w:rsidRPr="00532B1A">
          <w:rPr>
            <w:noProof/>
            <w:lang w:val="en-US" w:eastAsia="ko-KR"/>
          </w:rPr>
          <w:t>Solution #</w:t>
        </w:r>
        <w:r w:rsidRPr="00532B1A">
          <w:rPr>
            <w:noProof/>
            <w:lang w:val="en-US" w:eastAsia="zh-CN"/>
          </w:rPr>
          <w:t>8</w:t>
        </w:r>
        <w:r w:rsidRPr="00532B1A">
          <w:rPr>
            <w:noProof/>
            <w:lang w:val="en-US" w:eastAsia="ko-KR"/>
          </w:rPr>
          <w:t xml:space="preserve">: </w:t>
        </w:r>
        <w:r w:rsidRPr="00532B1A">
          <w:rPr>
            <w:noProof/>
            <w:lang w:val="en-US" w:eastAsia="zh-CN"/>
          </w:rPr>
          <w:t>Exposing the value-added information of AIoT devices to the consumer</w:t>
        </w:r>
        <w:r>
          <w:rPr>
            <w:noProof/>
          </w:rPr>
          <w:tab/>
        </w:r>
        <w:r>
          <w:rPr>
            <w:noProof/>
          </w:rPr>
          <w:fldChar w:fldCharType="begin"/>
        </w:r>
        <w:r>
          <w:rPr>
            <w:noProof/>
          </w:rPr>
          <w:instrText xml:space="preserve"> PAGEREF _Toc211954026 \h </w:instrText>
        </w:r>
      </w:ins>
      <w:r>
        <w:rPr>
          <w:noProof/>
        </w:rPr>
      </w:r>
      <w:r>
        <w:rPr>
          <w:noProof/>
        </w:rPr>
        <w:fldChar w:fldCharType="separate"/>
      </w:r>
      <w:ins w:id="269" w:author="Editor" w:date="2025-10-21T15:45:00Z">
        <w:r>
          <w:rPr>
            <w:noProof/>
          </w:rPr>
          <w:t>28</w:t>
        </w:r>
        <w:r>
          <w:rPr>
            <w:noProof/>
          </w:rPr>
          <w:fldChar w:fldCharType="end"/>
        </w:r>
      </w:ins>
    </w:p>
    <w:p w14:paraId="16D898A7" w14:textId="77777777" w:rsidR="00985ECC" w:rsidRDefault="00985ECC">
      <w:pPr>
        <w:pStyle w:val="TOC3"/>
        <w:rPr>
          <w:ins w:id="270" w:author="Editor" w:date="2025-10-21T15:45:00Z"/>
          <w:rFonts w:asciiTheme="minorHAnsi" w:hAnsiTheme="minorHAnsi" w:cstheme="minorBidi"/>
          <w:noProof/>
          <w:kern w:val="2"/>
          <w:sz w:val="21"/>
          <w:szCs w:val="22"/>
          <w:lang w:val="en-US" w:eastAsia="zh-CN"/>
        </w:rPr>
      </w:pPr>
      <w:ins w:id="271" w:author="Editor" w:date="2025-10-21T15:45:00Z">
        <w:r w:rsidRPr="00532B1A">
          <w:rPr>
            <w:noProof/>
            <w:lang w:val="en-US"/>
          </w:rPr>
          <w:t>7.</w:t>
        </w:r>
        <w:r w:rsidRPr="00532B1A">
          <w:rPr>
            <w:noProof/>
            <w:lang w:val="en-US" w:eastAsia="zh-CN"/>
          </w:rPr>
          <w:t>8</w:t>
        </w:r>
        <w:r w:rsidRPr="00532B1A">
          <w:rPr>
            <w:noProof/>
            <w:lang w:val="en-US"/>
          </w:rPr>
          <w:t>.1</w:t>
        </w:r>
        <w:r>
          <w:rPr>
            <w:rFonts w:asciiTheme="minorHAnsi" w:hAnsiTheme="minorHAnsi" w:cstheme="minorBidi"/>
            <w:noProof/>
            <w:kern w:val="2"/>
            <w:sz w:val="21"/>
            <w:szCs w:val="22"/>
            <w:lang w:val="en-US" w:eastAsia="zh-CN"/>
          </w:rPr>
          <w:tab/>
        </w:r>
        <w:r w:rsidRPr="00532B1A">
          <w:rPr>
            <w:noProof/>
            <w:lang w:val="en-US"/>
          </w:rPr>
          <w:t xml:space="preserve">Solution </w:t>
        </w:r>
        <w:r w:rsidRPr="00532B1A">
          <w:rPr>
            <w:rFonts w:eastAsia="SimSun"/>
            <w:noProof/>
            <w:lang w:val="en-US" w:eastAsia="zh-CN"/>
          </w:rPr>
          <w:t>Architecture</w:t>
        </w:r>
        <w:r>
          <w:rPr>
            <w:noProof/>
          </w:rPr>
          <w:tab/>
        </w:r>
        <w:r>
          <w:rPr>
            <w:noProof/>
          </w:rPr>
          <w:fldChar w:fldCharType="begin"/>
        </w:r>
        <w:r>
          <w:rPr>
            <w:noProof/>
          </w:rPr>
          <w:instrText xml:space="preserve"> PAGEREF _Toc211954027 \h </w:instrText>
        </w:r>
      </w:ins>
      <w:r>
        <w:rPr>
          <w:noProof/>
        </w:rPr>
      </w:r>
      <w:r>
        <w:rPr>
          <w:noProof/>
        </w:rPr>
        <w:fldChar w:fldCharType="separate"/>
      </w:r>
      <w:ins w:id="272" w:author="Editor" w:date="2025-10-21T15:45:00Z">
        <w:r>
          <w:rPr>
            <w:noProof/>
          </w:rPr>
          <w:t>28</w:t>
        </w:r>
        <w:r>
          <w:rPr>
            <w:noProof/>
          </w:rPr>
          <w:fldChar w:fldCharType="end"/>
        </w:r>
      </w:ins>
    </w:p>
    <w:p w14:paraId="0E650A20" w14:textId="77777777" w:rsidR="00985ECC" w:rsidRDefault="00985ECC">
      <w:pPr>
        <w:pStyle w:val="TOC3"/>
        <w:rPr>
          <w:ins w:id="273" w:author="Editor" w:date="2025-10-21T15:45:00Z"/>
          <w:rFonts w:asciiTheme="minorHAnsi" w:hAnsiTheme="minorHAnsi" w:cstheme="minorBidi"/>
          <w:noProof/>
          <w:kern w:val="2"/>
          <w:sz w:val="21"/>
          <w:szCs w:val="22"/>
          <w:lang w:val="en-US" w:eastAsia="zh-CN"/>
        </w:rPr>
      </w:pPr>
      <w:ins w:id="274" w:author="Editor" w:date="2025-10-21T15:45:00Z">
        <w:r w:rsidRPr="00532B1A">
          <w:rPr>
            <w:noProof/>
            <w:lang w:val="en-US"/>
          </w:rPr>
          <w:t>7.</w:t>
        </w:r>
        <w:r w:rsidRPr="00532B1A">
          <w:rPr>
            <w:noProof/>
            <w:lang w:val="en-US" w:eastAsia="zh-CN"/>
          </w:rPr>
          <w:t>8</w:t>
        </w:r>
        <w:r w:rsidRPr="00532B1A">
          <w:rPr>
            <w:noProof/>
            <w:lang w:val="en-US"/>
          </w:rPr>
          <w:t>.2</w:t>
        </w:r>
        <w:r>
          <w:rPr>
            <w:rFonts w:asciiTheme="minorHAnsi" w:hAnsiTheme="minorHAnsi" w:cstheme="minorBidi"/>
            <w:noProof/>
            <w:kern w:val="2"/>
            <w:sz w:val="21"/>
            <w:szCs w:val="22"/>
            <w:lang w:val="en-US" w:eastAsia="zh-CN"/>
          </w:rPr>
          <w:tab/>
        </w:r>
        <w:r w:rsidRPr="00532B1A">
          <w:rPr>
            <w:noProof/>
            <w:lang w:val="en-US"/>
          </w:rPr>
          <w:t>Solution description</w:t>
        </w:r>
        <w:r>
          <w:rPr>
            <w:noProof/>
          </w:rPr>
          <w:tab/>
        </w:r>
        <w:r>
          <w:rPr>
            <w:noProof/>
          </w:rPr>
          <w:fldChar w:fldCharType="begin"/>
        </w:r>
        <w:r>
          <w:rPr>
            <w:noProof/>
          </w:rPr>
          <w:instrText xml:space="preserve"> PAGEREF _Toc211954028 \h </w:instrText>
        </w:r>
      </w:ins>
      <w:r>
        <w:rPr>
          <w:noProof/>
        </w:rPr>
      </w:r>
      <w:r>
        <w:rPr>
          <w:noProof/>
        </w:rPr>
        <w:fldChar w:fldCharType="separate"/>
      </w:r>
      <w:ins w:id="275" w:author="Editor" w:date="2025-10-21T15:45:00Z">
        <w:r>
          <w:rPr>
            <w:noProof/>
          </w:rPr>
          <w:t>28</w:t>
        </w:r>
        <w:r>
          <w:rPr>
            <w:noProof/>
          </w:rPr>
          <w:fldChar w:fldCharType="end"/>
        </w:r>
      </w:ins>
    </w:p>
    <w:p w14:paraId="55421DBA" w14:textId="77777777" w:rsidR="00985ECC" w:rsidRDefault="00985ECC">
      <w:pPr>
        <w:pStyle w:val="TOC3"/>
        <w:rPr>
          <w:ins w:id="276" w:author="Editor" w:date="2025-10-21T15:45:00Z"/>
          <w:rFonts w:asciiTheme="minorHAnsi" w:hAnsiTheme="minorHAnsi" w:cstheme="minorBidi"/>
          <w:noProof/>
          <w:kern w:val="2"/>
          <w:sz w:val="21"/>
          <w:szCs w:val="22"/>
          <w:lang w:val="en-US" w:eastAsia="zh-CN"/>
        </w:rPr>
      </w:pPr>
      <w:ins w:id="277" w:author="Editor" w:date="2025-10-21T15:45:00Z">
        <w:r w:rsidRPr="00532B1A">
          <w:rPr>
            <w:noProof/>
            <w:lang w:val="en-US"/>
          </w:rPr>
          <w:t>7.</w:t>
        </w:r>
        <w:r w:rsidRPr="00532B1A">
          <w:rPr>
            <w:noProof/>
            <w:lang w:val="en-US" w:eastAsia="zh-CN"/>
          </w:rPr>
          <w:t>8</w:t>
        </w:r>
        <w:r w:rsidRPr="00532B1A">
          <w:rPr>
            <w:noProof/>
            <w:lang w:val="en-US"/>
          </w:rPr>
          <w:t>.3</w:t>
        </w:r>
        <w:r>
          <w:rPr>
            <w:rFonts w:asciiTheme="minorHAnsi" w:hAnsiTheme="minorHAnsi" w:cstheme="minorBidi"/>
            <w:noProof/>
            <w:kern w:val="2"/>
            <w:sz w:val="21"/>
            <w:szCs w:val="22"/>
            <w:lang w:val="en-US" w:eastAsia="zh-CN"/>
          </w:rPr>
          <w:tab/>
        </w:r>
        <w:r w:rsidRPr="00532B1A">
          <w:rPr>
            <w:noProof/>
            <w:lang w:val="en-US"/>
          </w:rPr>
          <w:t>Procedure</w:t>
        </w:r>
        <w:r>
          <w:rPr>
            <w:noProof/>
          </w:rPr>
          <w:tab/>
        </w:r>
        <w:r>
          <w:rPr>
            <w:noProof/>
          </w:rPr>
          <w:fldChar w:fldCharType="begin"/>
        </w:r>
        <w:r>
          <w:rPr>
            <w:noProof/>
          </w:rPr>
          <w:instrText xml:space="preserve"> PAGEREF _Toc211954029 \h </w:instrText>
        </w:r>
      </w:ins>
      <w:r>
        <w:rPr>
          <w:noProof/>
        </w:rPr>
      </w:r>
      <w:r>
        <w:rPr>
          <w:noProof/>
        </w:rPr>
        <w:fldChar w:fldCharType="separate"/>
      </w:r>
      <w:ins w:id="278" w:author="Editor" w:date="2025-10-21T15:45:00Z">
        <w:r>
          <w:rPr>
            <w:noProof/>
          </w:rPr>
          <w:t>29</w:t>
        </w:r>
        <w:r>
          <w:rPr>
            <w:noProof/>
          </w:rPr>
          <w:fldChar w:fldCharType="end"/>
        </w:r>
      </w:ins>
    </w:p>
    <w:p w14:paraId="647B59EF" w14:textId="77777777" w:rsidR="00985ECC" w:rsidRDefault="00985ECC">
      <w:pPr>
        <w:pStyle w:val="TOC4"/>
        <w:rPr>
          <w:ins w:id="279" w:author="Editor" w:date="2025-10-21T15:45:00Z"/>
          <w:rFonts w:asciiTheme="minorHAnsi" w:hAnsiTheme="minorHAnsi" w:cstheme="minorBidi"/>
          <w:noProof/>
          <w:kern w:val="2"/>
          <w:sz w:val="21"/>
          <w:szCs w:val="22"/>
          <w:lang w:val="en-US" w:eastAsia="zh-CN"/>
        </w:rPr>
      </w:pPr>
      <w:ins w:id="280" w:author="Editor" w:date="2025-10-21T15:45:00Z">
        <w:r w:rsidRPr="00532B1A">
          <w:rPr>
            <w:noProof/>
            <w:lang w:val="en-US"/>
          </w:rPr>
          <w:t>7.</w:t>
        </w:r>
        <w:r w:rsidRPr="00532B1A">
          <w:rPr>
            <w:noProof/>
            <w:lang w:val="en-US" w:eastAsia="zh-CN"/>
          </w:rPr>
          <w:t>8</w:t>
        </w:r>
        <w:r w:rsidRPr="00532B1A">
          <w:rPr>
            <w:noProof/>
            <w:lang w:val="en-US"/>
          </w:rPr>
          <w:t>.3.1</w:t>
        </w:r>
        <w:r>
          <w:rPr>
            <w:rFonts w:asciiTheme="minorHAnsi" w:hAnsiTheme="minorHAnsi" w:cstheme="minorBidi"/>
            <w:noProof/>
            <w:kern w:val="2"/>
            <w:sz w:val="21"/>
            <w:szCs w:val="22"/>
            <w:lang w:val="en-US" w:eastAsia="zh-CN"/>
          </w:rPr>
          <w:tab/>
        </w:r>
        <w:r w:rsidRPr="00532B1A">
          <w:rPr>
            <w:noProof/>
            <w:lang w:val="en-US"/>
          </w:rPr>
          <w:t>Exposure of value-added information via AIoT application enabler</w:t>
        </w:r>
        <w:r>
          <w:rPr>
            <w:noProof/>
          </w:rPr>
          <w:tab/>
        </w:r>
        <w:r>
          <w:rPr>
            <w:noProof/>
          </w:rPr>
          <w:fldChar w:fldCharType="begin"/>
        </w:r>
        <w:r>
          <w:rPr>
            <w:noProof/>
          </w:rPr>
          <w:instrText xml:space="preserve"> PAGEREF _Toc211954030 \h </w:instrText>
        </w:r>
      </w:ins>
      <w:r>
        <w:rPr>
          <w:noProof/>
        </w:rPr>
      </w:r>
      <w:r>
        <w:rPr>
          <w:noProof/>
        </w:rPr>
        <w:fldChar w:fldCharType="separate"/>
      </w:r>
      <w:ins w:id="281" w:author="Editor" w:date="2025-10-21T15:45:00Z">
        <w:r>
          <w:rPr>
            <w:noProof/>
          </w:rPr>
          <w:t>29</w:t>
        </w:r>
        <w:r>
          <w:rPr>
            <w:noProof/>
          </w:rPr>
          <w:fldChar w:fldCharType="end"/>
        </w:r>
      </w:ins>
    </w:p>
    <w:p w14:paraId="6B361F35" w14:textId="77777777" w:rsidR="00985ECC" w:rsidRDefault="00985ECC">
      <w:pPr>
        <w:pStyle w:val="TOC4"/>
        <w:rPr>
          <w:ins w:id="282" w:author="Editor" w:date="2025-10-21T15:45:00Z"/>
          <w:rFonts w:asciiTheme="minorHAnsi" w:hAnsiTheme="minorHAnsi" w:cstheme="minorBidi"/>
          <w:noProof/>
          <w:kern w:val="2"/>
          <w:sz w:val="21"/>
          <w:szCs w:val="22"/>
          <w:lang w:val="en-US" w:eastAsia="zh-CN"/>
        </w:rPr>
      </w:pPr>
      <w:ins w:id="283" w:author="Editor" w:date="2025-10-21T15:45:00Z">
        <w:r w:rsidRPr="00532B1A">
          <w:rPr>
            <w:noProof/>
            <w:lang w:val="en-US"/>
          </w:rPr>
          <w:t>7.</w:t>
        </w:r>
        <w:r w:rsidRPr="00532B1A">
          <w:rPr>
            <w:noProof/>
            <w:lang w:val="en-US" w:eastAsia="zh-CN"/>
          </w:rPr>
          <w:t>8</w:t>
        </w:r>
        <w:r w:rsidRPr="00532B1A">
          <w:rPr>
            <w:noProof/>
            <w:lang w:val="en-US"/>
          </w:rPr>
          <w:t>.3.2</w:t>
        </w:r>
        <w:r>
          <w:rPr>
            <w:rFonts w:asciiTheme="minorHAnsi" w:hAnsiTheme="minorHAnsi" w:cstheme="minorBidi"/>
            <w:noProof/>
            <w:kern w:val="2"/>
            <w:sz w:val="21"/>
            <w:szCs w:val="22"/>
            <w:lang w:val="en-US" w:eastAsia="zh-CN"/>
          </w:rPr>
          <w:tab/>
        </w:r>
        <w:r w:rsidRPr="00532B1A">
          <w:rPr>
            <w:noProof/>
            <w:lang w:val="en-US"/>
          </w:rPr>
          <w:t>Information flows</w:t>
        </w:r>
        <w:r>
          <w:rPr>
            <w:noProof/>
          </w:rPr>
          <w:tab/>
        </w:r>
        <w:r>
          <w:rPr>
            <w:noProof/>
          </w:rPr>
          <w:fldChar w:fldCharType="begin"/>
        </w:r>
        <w:r>
          <w:rPr>
            <w:noProof/>
          </w:rPr>
          <w:instrText xml:space="preserve"> PAGEREF _Toc211954031 \h </w:instrText>
        </w:r>
      </w:ins>
      <w:r>
        <w:rPr>
          <w:noProof/>
        </w:rPr>
      </w:r>
      <w:r>
        <w:rPr>
          <w:noProof/>
        </w:rPr>
        <w:fldChar w:fldCharType="separate"/>
      </w:r>
      <w:ins w:id="284" w:author="Editor" w:date="2025-10-21T15:45:00Z">
        <w:r>
          <w:rPr>
            <w:noProof/>
          </w:rPr>
          <w:t>31</w:t>
        </w:r>
        <w:r>
          <w:rPr>
            <w:noProof/>
          </w:rPr>
          <w:fldChar w:fldCharType="end"/>
        </w:r>
      </w:ins>
    </w:p>
    <w:p w14:paraId="165817FD" w14:textId="77777777" w:rsidR="00985ECC" w:rsidRDefault="00985ECC">
      <w:pPr>
        <w:pStyle w:val="TOC5"/>
        <w:rPr>
          <w:ins w:id="285" w:author="Editor" w:date="2025-10-21T15:45:00Z"/>
          <w:rFonts w:asciiTheme="minorHAnsi" w:hAnsiTheme="minorHAnsi" w:cstheme="minorBidi"/>
          <w:noProof/>
          <w:kern w:val="2"/>
          <w:sz w:val="21"/>
          <w:szCs w:val="22"/>
          <w:lang w:val="en-US" w:eastAsia="zh-CN"/>
        </w:rPr>
      </w:pPr>
      <w:ins w:id="286" w:author="Editor" w:date="2025-10-21T15:45:00Z">
        <w:r w:rsidRPr="00532B1A">
          <w:rPr>
            <w:noProof/>
            <w:lang w:val="en-US"/>
          </w:rPr>
          <w:t>7.</w:t>
        </w:r>
        <w:r w:rsidRPr="00532B1A">
          <w:rPr>
            <w:noProof/>
            <w:lang w:val="en-US" w:eastAsia="zh-CN"/>
          </w:rPr>
          <w:t>8</w:t>
        </w:r>
        <w:r w:rsidRPr="00532B1A">
          <w:rPr>
            <w:noProof/>
            <w:lang w:val="en-US"/>
          </w:rPr>
          <w:t>.3.2.1</w:t>
        </w:r>
        <w:r>
          <w:rPr>
            <w:rFonts w:asciiTheme="minorHAnsi" w:hAnsiTheme="minorHAnsi" w:cstheme="minorBidi"/>
            <w:noProof/>
            <w:kern w:val="2"/>
            <w:sz w:val="21"/>
            <w:szCs w:val="22"/>
            <w:lang w:val="en-US" w:eastAsia="zh-CN"/>
          </w:rPr>
          <w:tab/>
        </w:r>
        <w:r w:rsidRPr="00532B1A">
          <w:rPr>
            <w:noProof/>
            <w:lang w:val="en-US"/>
          </w:rPr>
          <w:t>AIoT App Service request</w:t>
        </w:r>
        <w:r>
          <w:rPr>
            <w:noProof/>
          </w:rPr>
          <w:tab/>
        </w:r>
        <w:r>
          <w:rPr>
            <w:noProof/>
          </w:rPr>
          <w:fldChar w:fldCharType="begin"/>
        </w:r>
        <w:r>
          <w:rPr>
            <w:noProof/>
          </w:rPr>
          <w:instrText xml:space="preserve"> PAGEREF _Toc211954032 \h </w:instrText>
        </w:r>
      </w:ins>
      <w:r>
        <w:rPr>
          <w:noProof/>
        </w:rPr>
      </w:r>
      <w:r>
        <w:rPr>
          <w:noProof/>
        </w:rPr>
        <w:fldChar w:fldCharType="separate"/>
      </w:r>
      <w:ins w:id="287" w:author="Editor" w:date="2025-10-21T15:45:00Z">
        <w:r>
          <w:rPr>
            <w:noProof/>
          </w:rPr>
          <w:t>31</w:t>
        </w:r>
        <w:r>
          <w:rPr>
            <w:noProof/>
          </w:rPr>
          <w:fldChar w:fldCharType="end"/>
        </w:r>
      </w:ins>
    </w:p>
    <w:p w14:paraId="4C9CEF65" w14:textId="77777777" w:rsidR="00985ECC" w:rsidRDefault="00985ECC">
      <w:pPr>
        <w:pStyle w:val="TOC5"/>
        <w:rPr>
          <w:ins w:id="288" w:author="Editor" w:date="2025-10-21T15:45:00Z"/>
          <w:rFonts w:asciiTheme="minorHAnsi" w:hAnsiTheme="minorHAnsi" w:cstheme="minorBidi"/>
          <w:noProof/>
          <w:kern w:val="2"/>
          <w:sz w:val="21"/>
          <w:szCs w:val="22"/>
          <w:lang w:val="en-US" w:eastAsia="zh-CN"/>
        </w:rPr>
      </w:pPr>
      <w:ins w:id="289" w:author="Editor" w:date="2025-10-21T15:45:00Z">
        <w:r w:rsidRPr="00532B1A">
          <w:rPr>
            <w:noProof/>
            <w:lang w:val="en-US"/>
          </w:rPr>
          <w:t>7.</w:t>
        </w:r>
        <w:r w:rsidRPr="00532B1A">
          <w:rPr>
            <w:noProof/>
            <w:lang w:val="en-US" w:eastAsia="zh-CN"/>
          </w:rPr>
          <w:t>8</w:t>
        </w:r>
        <w:r w:rsidRPr="00532B1A">
          <w:rPr>
            <w:noProof/>
            <w:lang w:val="en-US"/>
          </w:rPr>
          <w:t>.3.2.2</w:t>
        </w:r>
        <w:r>
          <w:rPr>
            <w:rFonts w:asciiTheme="minorHAnsi" w:hAnsiTheme="minorHAnsi" w:cstheme="minorBidi"/>
            <w:noProof/>
            <w:kern w:val="2"/>
            <w:sz w:val="21"/>
            <w:szCs w:val="22"/>
            <w:lang w:val="en-US" w:eastAsia="zh-CN"/>
          </w:rPr>
          <w:tab/>
        </w:r>
        <w:r w:rsidRPr="00532B1A">
          <w:rPr>
            <w:noProof/>
            <w:lang w:val="en-US"/>
          </w:rPr>
          <w:t>AIoT App service response</w:t>
        </w:r>
        <w:r>
          <w:rPr>
            <w:noProof/>
          </w:rPr>
          <w:tab/>
        </w:r>
        <w:r>
          <w:rPr>
            <w:noProof/>
          </w:rPr>
          <w:fldChar w:fldCharType="begin"/>
        </w:r>
        <w:r>
          <w:rPr>
            <w:noProof/>
          </w:rPr>
          <w:instrText xml:space="preserve"> PAGEREF _Toc211954033 \h </w:instrText>
        </w:r>
      </w:ins>
      <w:r>
        <w:rPr>
          <w:noProof/>
        </w:rPr>
      </w:r>
      <w:r>
        <w:rPr>
          <w:noProof/>
        </w:rPr>
        <w:fldChar w:fldCharType="separate"/>
      </w:r>
      <w:ins w:id="290" w:author="Editor" w:date="2025-10-21T15:45:00Z">
        <w:r>
          <w:rPr>
            <w:noProof/>
          </w:rPr>
          <w:t>31</w:t>
        </w:r>
        <w:r>
          <w:rPr>
            <w:noProof/>
          </w:rPr>
          <w:fldChar w:fldCharType="end"/>
        </w:r>
      </w:ins>
    </w:p>
    <w:p w14:paraId="3B98CF28" w14:textId="77777777" w:rsidR="00985ECC" w:rsidRDefault="00985ECC">
      <w:pPr>
        <w:pStyle w:val="TOC5"/>
        <w:rPr>
          <w:ins w:id="291" w:author="Editor" w:date="2025-10-21T15:45:00Z"/>
          <w:rFonts w:asciiTheme="minorHAnsi" w:hAnsiTheme="minorHAnsi" w:cstheme="minorBidi"/>
          <w:noProof/>
          <w:kern w:val="2"/>
          <w:sz w:val="21"/>
          <w:szCs w:val="22"/>
          <w:lang w:val="en-US" w:eastAsia="zh-CN"/>
        </w:rPr>
      </w:pPr>
      <w:ins w:id="292" w:author="Editor" w:date="2025-10-21T15:45:00Z">
        <w:r w:rsidRPr="00532B1A">
          <w:rPr>
            <w:noProof/>
            <w:lang w:val="en-US"/>
          </w:rPr>
          <w:t>7.</w:t>
        </w:r>
        <w:r w:rsidRPr="00532B1A">
          <w:rPr>
            <w:noProof/>
            <w:lang w:val="en-US" w:eastAsia="zh-CN"/>
          </w:rPr>
          <w:t>8</w:t>
        </w:r>
        <w:r w:rsidRPr="00532B1A">
          <w:rPr>
            <w:noProof/>
            <w:lang w:val="en-US"/>
          </w:rPr>
          <w:t>.3.2.3</w:t>
        </w:r>
        <w:r>
          <w:rPr>
            <w:rFonts w:asciiTheme="minorHAnsi" w:hAnsiTheme="minorHAnsi" w:cstheme="minorBidi"/>
            <w:noProof/>
            <w:kern w:val="2"/>
            <w:sz w:val="21"/>
            <w:szCs w:val="22"/>
            <w:lang w:val="en-US" w:eastAsia="zh-CN"/>
          </w:rPr>
          <w:tab/>
        </w:r>
        <w:r w:rsidRPr="00532B1A">
          <w:rPr>
            <w:noProof/>
            <w:lang w:val="en-US"/>
          </w:rPr>
          <w:t>AIoT App service notification</w:t>
        </w:r>
        <w:r>
          <w:rPr>
            <w:noProof/>
          </w:rPr>
          <w:tab/>
        </w:r>
        <w:r>
          <w:rPr>
            <w:noProof/>
          </w:rPr>
          <w:fldChar w:fldCharType="begin"/>
        </w:r>
        <w:r>
          <w:rPr>
            <w:noProof/>
          </w:rPr>
          <w:instrText xml:space="preserve"> PAGEREF _Toc211954034 \h </w:instrText>
        </w:r>
      </w:ins>
      <w:r>
        <w:rPr>
          <w:noProof/>
        </w:rPr>
      </w:r>
      <w:r>
        <w:rPr>
          <w:noProof/>
        </w:rPr>
        <w:fldChar w:fldCharType="separate"/>
      </w:r>
      <w:ins w:id="293" w:author="Editor" w:date="2025-10-21T15:45:00Z">
        <w:r>
          <w:rPr>
            <w:noProof/>
          </w:rPr>
          <w:t>31</w:t>
        </w:r>
        <w:r>
          <w:rPr>
            <w:noProof/>
          </w:rPr>
          <w:fldChar w:fldCharType="end"/>
        </w:r>
      </w:ins>
    </w:p>
    <w:p w14:paraId="705006B9" w14:textId="77777777" w:rsidR="00985ECC" w:rsidRDefault="00985ECC">
      <w:pPr>
        <w:pStyle w:val="TOC3"/>
        <w:rPr>
          <w:ins w:id="294" w:author="Editor" w:date="2025-10-21T15:45:00Z"/>
          <w:rFonts w:asciiTheme="minorHAnsi" w:hAnsiTheme="minorHAnsi" w:cstheme="minorBidi"/>
          <w:noProof/>
          <w:kern w:val="2"/>
          <w:sz w:val="21"/>
          <w:szCs w:val="22"/>
          <w:lang w:val="en-US" w:eastAsia="zh-CN"/>
        </w:rPr>
      </w:pPr>
      <w:ins w:id="295" w:author="Editor" w:date="2025-10-21T15:45:00Z">
        <w:r w:rsidRPr="00532B1A">
          <w:rPr>
            <w:noProof/>
            <w:lang w:val="en-US" w:eastAsia="zh-CN"/>
          </w:rPr>
          <w:t>7.8.4</w:t>
        </w:r>
        <w:r>
          <w:rPr>
            <w:rFonts w:asciiTheme="minorHAnsi" w:hAnsiTheme="minorHAnsi" w:cstheme="minorBidi"/>
            <w:noProof/>
            <w:kern w:val="2"/>
            <w:sz w:val="21"/>
            <w:szCs w:val="22"/>
            <w:lang w:val="en-US" w:eastAsia="zh-CN"/>
          </w:rPr>
          <w:tab/>
        </w:r>
        <w:r w:rsidRPr="00532B1A">
          <w:rPr>
            <w:noProof/>
            <w:lang w:val="en-US"/>
          </w:rPr>
          <w:t>Solution evaluation</w:t>
        </w:r>
        <w:r>
          <w:rPr>
            <w:noProof/>
          </w:rPr>
          <w:tab/>
        </w:r>
        <w:r>
          <w:rPr>
            <w:noProof/>
          </w:rPr>
          <w:fldChar w:fldCharType="begin"/>
        </w:r>
        <w:r>
          <w:rPr>
            <w:noProof/>
          </w:rPr>
          <w:instrText xml:space="preserve"> PAGEREF _Toc211954035 \h </w:instrText>
        </w:r>
      </w:ins>
      <w:r>
        <w:rPr>
          <w:noProof/>
        </w:rPr>
      </w:r>
      <w:r>
        <w:rPr>
          <w:noProof/>
        </w:rPr>
        <w:fldChar w:fldCharType="separate"/>
      </w:r>
      <w:ins w:id="296" w:author="Editor" w:date="2025-10-21T15:45:00Z">
        <w:r>
          <w:rPr>
            <w:noProof/>
          </w:rPr>
          <w:t>32</w:t>
        </w:r>
        <w:r>
          <w:rPr>
            <w:noProof/>
          </w:rPr>
          <w:fldChar w:fldCharType="end"/>
        </w:r>
      </w:ins>
    </w:p>
    <w:p w14:paraId="491ED534" w14:textId="77777777" w:rsidR="00985ECC" w:rsidRDefault="00985ECC">
      <w:pPr>
        <w:pStyle w:val="TOC2"/>
        <w:rPr>
          <w:ins w:id="297" w:author="Editor" w:date="2025-10-21T15:45:00Z"/>
          <w:rFonts w:asciiTheme="minorHAnsi" w:hAnsiTheme="minorHAnsi" w:cstheme="minorBidi"/>
          <w:noProof/>
          <w:kern w:val="2"/>
          <w:sz w:val="21"/>
          <w:szCs w:val="22"/>
          <w:lang w:val="en-US" w:eastAsia="zh-CN"/>
        </w:rPr>
      </w:pPr>
      <w:ins w:id="298" w:author="Editor" w:date="2025-10-21T15:45:00Z">
        <w:r>
          <w:rPr>
            <w:noProof/>
            <w:lang w:eastAsia="zh-CN"/>
          </w:rPr>
          <w:t>7</w:t>
        </w:r>
        <w:r>
          <w:rPr>
            <w:noProof/>
          </w:rPr>
          <w:t>.</w:t>
        </w:r>
        <w:r>
          <w:rPr>
            <w:noProof/>
            <w:lang w:eastAsia="zh-CN"/>
          </w:rPr>
          <w:t>9</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9</w:t>
        </w:r>
        <w:r w:rsidRPr="00532B1A">
          <w:rPr>
            <w:noProof/>
            <w:lang w:val="en-US"/>
          </w:rPr>
          <w:t>:</w:t>
        </w:r>
        <w:r w:rsidRPr="00532B1A">
          <w:rPr>
            <w:noProof/>
            <w:lang w:val="en-US" w:eastAsia="zh-CN"/>
          </w:rPr>
          <w:t xml:space="preserve"> S</w:t>
        </w:r>
        <w:r w:rsidRPr="00532B1A">
          <w:rPr>
            <w:noProof/>
            <w:lang w:val="en-US"/>
          </w:rPr>
          <w:t>upport</w:t>
        </w:r>
        <w:r w:rsidRPr="00532B1A">
          <w:rPr>
            <w:noProof/>
            <w:lang w:val="en-US" w:eastAsia="zh-CN"/>
          </w:rPr>
          <w:t xml:space="preserve"> of</w:t>
        </w:r>
        <w:r w:rsidRPr="00532B1A">
          <w:rPr>
            <w:noProof/>
            <w:lang w:val="en-US"/>
          </w:rPr>
          <w:t xml:space="preserve"> periodical and event-triggered AIoT service </w:t>
        </w:r>
        <w:r w:rsidRPr="00532B1A">
          <w:rPr>
            <w:noProof/>
            <w:lang w:val="en-US" w:eastAsia="zh-CN"/>
          </w:rPr>
          <w:t>operations</w:t>
        </w:r>
        <w:r>
          <w:rPr>
            <w:noProof/>
          </w:rPr>
          <w:tab/>
        </w:r>
        <w:r>
          <w:rPr>
            <w:noProof/>
          </w:rPr>
          <w:fldChar w:fldCharType="begin"/>
        </w:r>
        <w:r>
          <w:rPr>
            <w:noProof/>
          </w:rPr>
          <w:instrText xml:space="preserve"> PAGEREF _Toc211954036 \h </w:instrText>
        </w:r>
      </w:ins>
      <w:r>
        <w:rPr>
          <w:noProof/>
        </w:rPr>
      </w:r>
      <w:r>
        <w:rPr>
          <w:noProof/>
        </w:rPr>
        <w:fldChar w:fldCharType="separate"/>
      </w:r>
      <w:ins w:id="299" w:author="Editor" w:date="2025-10-21T15:45:00Z">
        <w:r>
          <w:rPr>
            <w:noProof/>
          </w:rPr>
          <w:t>32</w:t>
        </w:r>
        <w:r>
          <w:rPr>
            <w:noProof/>
          </w:rPr>
          <w:fldChar w:fldCharType="end"/>
        </w:r>
      </w:ins>
    </w:p>
    <w:p w14:paraId="3EE5F83E" w14:textId="77777777" w:rsidR="00985ECC" w:rsidRDefault="00985ECC">
      <w:pPr>
        <w:pStyle w:val="TOC3"/>
        <w:rPr>
          <w:ins w:id="300" w:author="Editor" w:date="2025-10-21T15:45:00Z"/>
          <w:rFonts w:asciiTheme="minorHAnsi" w:hAnsiTheme="minorHAnsi" w:cstheme="minorBidi"/>
          <w:noProof/>
          <w:kern w:val="2"/>
          <w:sz w:val="21"/>
          <w:szCs w:val="22"/>
          <w:lang w:val="en-US" w:eastAsia="zh-CN"/>
        </w:rPr>
      </w:pPr>
      <w:ins w:id="301" w:author="Editor" w:date="2025-10-21T15:45:00Z">
        <w:r>
          <w:rPr>
            <w:noProof/>
            <w:lang w:eastAsia="zh-CN"/>
          </w:rPr>
          <w:t>7.9.1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_Toc211954037 \h </w:instrText>
        </w:r>
      </w:ins>
      <w:r>
        <w:rPr>
          <w:noProof/>
        </w:rPr>
      </w:r>
      <w:r>
        <w:rPr>
          <w:noProof/>
        </w:rPr>
        <w:fldChar w:fldCharType="separate"/>
      </w:r>
      <w:ins w:id="302" w:author="Editor" w:date="2025-10-21T15:45:00Z">
        <w:r>
          <w:rPr>
            <w:noProof/>
          </w:rPr>
          <w:t>32</w:t>
        </w:r>
        <w:r>
          <w:rPr>
            <w:noProof/>
          </w:rPr>
          <w:fldChar w:fldCharType="end"/>
        </w:r>
      </w:ins>
    </w:p>
    <w:p w14:paraId="17713FE3" w14:textId="77777777" w:rsidR="00985ECC" w:rsidRDefault="00985ECC">
      <w:pPr>
        <w:pStyle w:val="TOC4"/>
        <w:rPr>
          <w:ins w:id="303" w:author="Editor" w:date="2025-10-21T15:45:00Z"/>
          <w:rFonts w:asciiTheme="minorHAnsi" w:hAnsiTheme="minorHAnsi" w:cstheme="minorBidi"/>
          <w:noProof/>
          <w:kern w:val="2"/>
          <w:sz w:val="21"/>
          <w:szCs w:val="22"/>
          <w:lang w:val="en-US" w:eastAsia="zh-CN"/>
        </w:rPr>
      </w:pPr>
      <w:ins w:id="304" w:author="Editor" w:date="2025-10-21T15:45:00Z">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_Toc211954038 \h </w:instrText>
        </w:r>
      </w:ins>
      <w:r>
        <w:rPr>
          <w:noProof/>
        </w:rPr>
      </w:r>
      <w:r>
        <w:rPr>
          <w:noProof/>
        </w:rPr>
        <w:fldChar w:fldCharType="separate"/>
      </w:r>
      <w:ins w:id="305" w:author="Editor" w:date="2025-10-21T15:45:00Z">
        <w:r>
          <w:rPr>
            <w:noProof/>
          </w:rPr>
          <w:t>32</w:t>
        </w:r>
        <w:r>
          <w:rPr>
            <w:noProof/>
          </w:rPr>
          <w:fldChar w:fldCharType="end"/>
        </w:r>
      </w:ins>
    </w:p>
    <w:p w14:paraId="6EACA760" w14:textId="77777777" w:rsidR="00985ECC" w:rsidRDefault="00985ECC">
      <w:pPr>
        <w:pStyle w:val="TOC4"/>
        <w:rPr>
          <w:ins w:id="306" w:author="Editor" w:date="2025-10-21T15:45:00Z"/>
          <w:rFonts w:asciiTheme="minorHAnsi" w:hAnsiTheme="minorHAnsi" w:cstheme="minorBidi"/>
          <w:noProof/>
          <w:kern w:val="2"/>
          <w:sz w:val="21"/>
          <w:szCs w:val="22"/>
          <w:lang w:val="en-US" w:eastAsia="zh-CN"/>
        </w:rPr>
      </w:pPr>
      <w:ins w:id="307" w:author="Editor" w:date="2025-10-21T15:45:00Z">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periodic AIoT inventory service operations</w:t>
        </w:r>
        <w:r>
          <w:rPr>
            <w:noProof/>
          </w:rPr>
          <w:tab/>
        </w:r>
        <w:r>
          <w:rPr>
            <w:noProof/>
          </w:rPr>
          <w:fldChar w:fldCharType="begin"/>
        </w:r>
        <w:r>
          <w:rPr>
            <w:noProof/>
          </w:rPr>
          <w:instrText xml:space="preserve"> PAGEREF _Toc211954039 \h </w:instrText>
        </w:r>
      </w:ins>
      <w:r>
        <w:rPr>
          <w:noProof/>
        </w:rPr>
      </w:r>
      <w:r>
        <w:rPr>
          <w:noProof/>
        </w:rPr>
        <w:fldChar w:fldCharType="separate"/>
      </w:r>
      <w:ins w:id="308" w:author="Editor" w:date="2025-10-21T15:45:00Z">
        <w:r>
          <w:rPr>
            <w:noProof/>
          </w:rPr>
          <w:t>32</w:t>
        </w:r>
        <w:r>
          <w:rPr>
            <w:noProof/>
          </w:rPr>
          <w:fldChar w:fldCharType="end"/>
        </w:r>
      </w:ins>
    </w:p>
    <w:p w14:paraId="709E0BC0" w14:textId="77777777" w:rsidR="00985ECC" w:rsidRDefault="00985ECC">
      <w:pPr>
        <w:pStyle w:val="TOC4"/>
        <w:rPr>
          <w:ins w:id="309" w:author="Editor" w:date="2025-10-21T15:45:00Z"/>
          <w:rFonts w:asciiTheme="minorHAnsi" w:hAnsiTheme="minorHAnsi" w:cstheme="minorBidi"/>
          <w:noProof/>
          <w:kern w:val="2"/>
          <w:sz w:val="21"/>
          <w:szCs w:val="22"/>
          <w:lang w:val="en-US" w:eastAsia="zh-CN"/>
        </w:rPr>
      </w:pPr>
      <w:ins w:id="310" w:author="Editor" w:date="2025-10-21T15:45:00Z">
        <w:r>
          <w:rPr>
            <w:noProof/>
            <w:lang w:eastAsia="zh-CN"/>
          </w:rPr>
          <w:t>7</w:t>
        </w:r>
        <w:r>
          <w:rPr>
            <w:noProof/>
          </w:rPr>
          <w:t>.</w:t>
        </w:r>
        <w:r>
          <w:rPr>
            <w:noProof/>
            <w:lang w:eastAsia="zh-CN"/>
          </w:rPr>
          <w:t>9</w:t>
        </w:r>
        <w:r>
          <w:rPr>
            <w:noProof/>
          </w:rPr>
          <w:t>.1</w:t>
        </w:r>
        <w:r>
          <w:rPr>
            <w:noProof/>
            <w:lang w:eastAsia="zh-CN"/>
          </w:rPr>
          <w:t>.3</w:t>
        </w:r>
        <w:r>
          <w:rPr>
            <w:rFonts w:asciiTheme="minorHAnsi" w:hAnsiTheme="minorHAnsi" w:cstheme="minorBidi"/>
            <w:noProof/>
            <w:kern w:val="2"/>
            <w:sz w:val="21"/>
            <w:szCs w:val="22"/>
            <w:lang w:val="en-US" w:eastAsia="zh-CN"/>
          </w:rPr>
          <w:tab/>
        </w:r>
        <w:r>
          <w:rPr>
            <w:noProof/>
            <w:lang w:eastAsia="zh-CN"/>
          </w:rPr>
          <w:t>Procedure of event triggered AIoT inventory operations</w:t>
        </w:r>
        <w:r>
          <w:rPr>
            <w:noProof/>
          </w:rPr>
          <w:tab/>
        </w:r>
        <w:r>
          <w:rPr>
            <w:noProof/>
          </w:rPr>
          <w:fldChar w:fldCharType="begin"/>
        </w:r>
        <w:r>
          <w:rPr>
            <w:noProof/>
          </w:rPr>
          <w:instrText xml:space="preserve"> PAGEREF _Toc211954040 \h </w:instrText>
        </w:r>
      </w:ins>
      <w:r>
        <w:rPr>
          <w:noProof/>
        </w:rPr>
      </w:r>
      <w:r>
        <w:rPr>
          <w:noProof/>
        </w:rPr>
        <w:fldChar w:fldCharType="separate"/>
      </w:r>
      <w:ins w:id="311" w:author="Editor" w:date="2025-10-21T15:45:00Z">
        <w:r>
          <w:rPr>
            <w:noProof/>
          </w:rPr>
          <w:t>34</w:t>
        </w:r>
        <w:r>
          <w:rPr>
            <w:noProof/>
          </w:rPr>
          <w:fldChar w:fldCharType="end"/>
        </w:r>
      </w:ins>
    </w:p>
    <w:p w14:paraId="7A35CAF1" w14:textId="77777777" w:rsidR="00985ECC" w:rsidRDefault="00985ECC">
      <w:pPr>
        <w:pStyle w:val="TOC3"/>
        <w:rPr>
          <w:ins w:id="312" w:author="Editor" w:date="2025-10-21T15:45:00Z"/>
          <w:rFonts w:asciiTheme="minorHAnsi" w:hAnsiTheme="minorHAnsi" w:cstheme="minorBidi"/>
          <w:noProof/>
          <w:kern w:val="2"/>
          <w:sz w:val="21"/>
          <w:szCs w:val="22"/>
          <w:lang w:val="en-US" w:eastAsia="zh-CN"/>
        </w:rPr>
      </w:pPr>
      <w:ins w:id="313" w:author="Editor" w:date="2025-10-21T15:45:00Z">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_Toc211954041 \h </w:instrText>
        </w:r>
      </w:ins>
      <w:r>
        <w:rPr>
          <w:noProof/>
        </w:rPr>
      </w:r>
      <w:r>
        <w:rPr>
          <w:noProof/>
        </w:rPr>
        <w:fldChar w:fldCharType="separate"/>
      </w:r>
      <w:ins w:id="314" w:author="Editor" w:date="2025-10-21T15:45:00Z">
        <w:r>
          <w:rPr>
            <w:noProof/>
          </w:rPr>
          <w:t>35</w:t>
        </w:r>
        <w:r>
          <w:rPr>
            <w:noProof/>
          </w:rPr>
          <w:fldChar w:fldCharType="end"/>
        </w:r>
      </w:ins>
    </w:p>
    <w:p w14:paraId="7CB78C0A" w14:textId="77777777" w:rsidR="00985ECC" w:rsidRDefault="00985ECC">
      <w:pPr>
        <w:pStyle w:val="TOC3"/>
        <w:rPr>
          <w:ins w:id="315" w:author="Editor" w:date="2025-10-21T15:45:00Z"/>
          <w:rFonts w:asciiTheme="minorHAnsi" w:hAnsiTheme="minorHAnsi" w:cstheme="minorBidi"/>
          <w:noProof/>
          <w:kern w:val="2"/>
          <w:sz w:val="21"/>
          <w:szCs w:val="22"/>
          <w:lang w:val="en-US" w:eastAsia="zh-CN"/>
        </w:rPr>
      </w:pPr>
      <w:ins w:id="316" w:author="Editor" w:date="2025-10-21T15:45:00Z">
        <w:r>
          <w:rPr>
            <w:noProof/>
            <w:lang w:eastAsia="zh-CN"/>
          </w:rPr>
          <w:t>7</w:t>
        </w:r>
        <w:r>
          <w:rPr>
            <w:noProof/>
          </w:rPr>
          <w:t>.</w:t>
        </w:r>
        <w:r>
          <w:rPr>
            <w:noProof/>
            <w:lang w:eastAsia="zh-CN"/>
          </w:rPr>
          <w:t>9</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_Toc211954042 \h </w:instrText>
        </w:r>
      </w:ins>
      <w:r>
        <w:rPr>
          <w:noProof/>
        </w:rPr>
      </w:r>
      <w:r>
        <w:rPr>
          <w:noProof/>
        </w:rPr>
        <w:fldChar w:fldCharType="separate"/>
      </w:r>
      <w:ins w:id="317" w:author="Editor" w:date="2025-10-21T15:45:00Z">
        <w:r>
          <w:rPr>
            <w:noProof/>
          </w:rPr>
          <w:t>35</w:t>
        </w:r>
        <w:r>
          <w:rPr>
            <w:noProof/>
          </w:rPr>
          <w:fldChar w:fldCharType="end"/>
        </w:r>
      </w:ins>
    </w:p>
    <w:p w14:paraId="28844BA7" w14:textId="77777777" w:rsidR="00985ECC" w:rsidRDefault="00985ECC">
      <w:pPr>
        <w:pStyle w:val="TOC3"/>
        <w:rPr>
          <w:ins w:id="318" w:author="Editor" w:date="2025-10-21T15:45:00Z"/>
          <w:rFonts w:asciiTheme="minorHAnsi" w:hAnsiTheme="minorHAnsi" w:cstheme="minorBidi"/>
          <w:noProof/>
          <w:kern w:val="2"/>
          <w:sz w:val="21"/>
          <w:szCs w:val="22"/>
          <w:lang w:val="en-US" w:eastAsia="zh-CN"/>
        </w:rPr>
      </w:pPr>
      <w:ins w:id="319" w:author="Editor" w:date="2025-10-21T15:45:00Z">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_Toc211954043 \h </w:instrText>
        </w:r>
      </w:ins>
      <w:r>
        <w:rPr>
          <w:noProof/>
        </w:rPr>
      </w:r>
      <w:r>
        <w:rPr>
          <w:noProof/>
        </w:rPr>
        <w:fldChar w:fldCharType="separate"/>
      </w:r>
      <w:ins w:id="320" w:author="Editor" w:date="2025-10-21T15:45:00Z">
        <w:r>
          <w:rPr>
            <w:noProof/>
          </w:rPr>
          <w:t>35</w:t>
        </w:r>
        <w:r>
          <w:rPr>
            <w:noProof/>
          </w:rPr>
          <w:fldChar w:fldCharType="end"/>
        </w:r>
      </w:ins>
    </w:p>
    <w:p w14:paraId="76570E6C" w14:textId="77777777" w:rsidR="00985ECC" w:rsidRDefault="00985ECC">
      <w:pPr>
        <w:pStyle w:val="TOC2"/>
        <w:rPr>
          <w:ins w:id="321" w:author="Editor" w:date="2025-10-21T15:45:00Z"/>
          <w:rFonts w:asciiTheme="minorHAnsi" w:hAnsiTheme="minorHAnsi" w:cstheme="minorBidi"/>
          <w:noProof/>
          <w:kern w:val="2"/>
          <w:sz w:val="21"/>
          <w:szCs w:val="22"/>
          <w:lang w:val="en-US" w:eastAsia="zh-CN"/>
        </w:rPr>
      </w:pPr>
      <w:ins w:id="322" w:author="Editor" w:date="2025-10-21T15:45:00Z">
        <w:r>
          <w:rPr>
            <w:noProof/>
            <w:lang w:eastAsia="zh-CN"/>
          </w:rPr>
          <w:t>7</w:t>
        </w:r>
        <w:r>
          <w:rPr>
            <w:noProof/>
          </w:rPr>
          <w:t>.</w:t>
        </w:r>
        <w:r>
          <w:rPr>
            <w:noProof/>
            <w:lang w:eastAsia="zh-CN"/>
          </w:rPr>
          <w:t>10</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10</w:t>
        </w:r>
        <w:r w:rsidRPr="00532B1A">
          <w:rPr>
            <w:noProof/>
            <w:lang w:val="en-US"/>
          </w:rPr>
          <w:t>:</w:t>
        </w:r>
        <w:r w:rsidRPr="00532B1A">
          <w:rPr>
            <w:noProof/>
            <w:lang w:val="en-US" w:eastAsia="zh-CN"/>
          </w:rPr>
          <w:t xml:space="preserve"> S</w:t>
        </w:r>
        <w:r w:rsidRPr="00532B1A">
          <w:rPr>
            <w:noProof/>
            <w:lang w:val="en-US"/>
          </w:rPr>
          <w:t>upport</w:t>
        </w:r>
        <w:r w:rsidRPr="00532B1A">
          <w:rPr>
            <w:noProof/>
            <w:lang w:val="en-US" w:eastAsia="zh-CN"/>
          </w:rPr>
          <w:t xml:space="preserve"> of</w:t>
        </w:r>
        <w:r w:rsidRPr="00532B1A">
          <w:rPr>
            <w:noProof/>
            <w:lang w:val="en-US"/>
          </w:rPr>
          <w:t xml:space="preserve"> querying history data for AIoT devices</w:t>
        </w:r>
        <w:r>
          <w:rPr>
            <w:noProof/>
          </w:rPr>
          <w:tab/>
        </w:r>
        <w:r>
          <w:rPr>
            <w:noProof/>
          </w:rPr>
          <w:fldChar w:fldCharType="begin"/>
        </w:r>
        <w:r>
          <w:rPr>
            <w:noProof/>
          </w:rPr>
          <w:instrText xml:space="preserve"> PAGEREF _Toc211954044 \h </w:instrText>
        </w:r>
      </w:ins>
      <w:r>
        <w:rPr>
          <w:noProof/>
        </w:rPr>
      </w:r>
      <w:r>
        <w:rPr>
          <w:noProof/>
        </w:rPr>
        <w:fldChar w:fldCharType="separate"/>
      </w:r>
      <w:ins w:id="323" w:author="Editor" w:date="2025-10-21T15:45:00Z">
        <w:r>
          <w:rPr>
            <w:noProof/>
          </w:rPr>
          <w:t>35</w:t>
        </w:r>
        <w:r>
          <w:rPr>
            <w:noProof/>
          </w:rPr>
          <w:fldChar w:fldCharType="end"/>
        </w:r>
      </w:ins>
    </w:p>
    <w:p w14:paraId="04D12D63" w14:textId="77777777" w:rsidR="00985ECC" w:rsidRDefault="00985ECC">
      <w:pPr>
        <w:pStyle w:val="TOC3"/>
        <w:rPr>
          <w:ins w:id="324" w:author="Editor" w:date="2025-10-21T15:45:00Z"/>
          <w:rFonts w:asciiTheme="minorHAnsi" w:hAnsiTheme="minorHAnsi" w:cstheme="minorBidi"/>
          <w:noProof/>
          <w:kern w:val="2"/>
          <w:sz w:val="21"/>
          <w:szCs w:val="22"/>
          <w:lang w:val="en-US" w:eastAsia="zh-CN"/>
        </w:rPr>
      </w:pPr>
      <w:ins w:id="325" w:author="Editor" w:date="2025-10-21T15:45:00Z">
        <w:r>
          <w:rPr>
            <w:noProof/>
            <w:lang w:eastAsia="zh-CN"/>
          </w:rPr>
          <w:t>7.10.1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_Toc211954045 \h </w:instrText>
        </w:r>
      </w:ins>
      <w:r>
        <w:rPr>
          <w:noProof/>
        </w:rPr>
      </w:r>
      <w:r>
        <w:rPr>
          <w:noProof/>
        </w:rPr>
        <w:fldChar w:fldCharType="separate"/>
      </w:r>
      <w:ins w:id="326" w:author="Editor" w:date="2025-10-21T15:45:00Z">
        <w:r>
          <w:rPr>
            <w:noProof/>
          </w:rPr>
          <w:t>35</w:t>
        </w:r>
        <w:r>
          <w:rPr>
            <w:noProof/>
          </w:rPr>
          <w:fldChar w:fldCharType="end"/>
        </w:r>
      </w:ins>
    </w:p>
    <w:p w14:paraId="67C6F4DF" w14:textId="77777777" w:rsidR="00985ECC" w:rsidRDefault="00985ECC">
      <w:pPr>
        <w:pStyle w:val="TOC4"/>
        <w:rPr>
          <w:ins w:id="327" w:author="Editor" w:date="2025-10-21T15:45:00Z"/>
          <w:rFonts w:asciiTheme="minorHAnsi" w:hAnsiTheme="minorHAnsi" w:cstheme="minorBidi"/>
          <w:noProof/>
          <w:kern w:val="2"/>
          <w:sz w:val="21"/>
          <w:szCs w:val="22"/>
          <w:lang w:val="en-US" w:eastAsia="zh-CN"/>
        </w:rPr>
      </w:pPr>
      <w:ins w:id="328" w:author="Editor" w:date="2025-10-21T15:45:00Z">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_Toc211954046 \h </w:instrText>
        </w:r>
      </w:ins>
      <w:r>
        <w:rPr>
          <w:noProof/>
        </w:rPr>
      </w:r>
      <w:r>
        <w:rPr>
          <w:noProof/>
        </w:rPr>
        <w:fldChar w:fldCharType="separate"/>
      </w:r>
      <w:ins w:id="329" w:author="Editor" w:date="2025-10-21T15:45:00Z">
        <w:r>
          <w:rPr>
            <w:noProof/>
          </w:rPr>
          <w:t>35</w:t>
        </w:r>
        <w:r>
          <w:rPr>
            <w:noProof/>
          </w:rPr>
          <w:fldChar w:fldCharType="end"/>
        </w:r>
      </w:ins>
    </w:p>
    <w:p w14:paraId="56ACFAE8" w14:textId="77777777" w:rsidR="00985ECC" w:rsidRDefault="00985ECC">
      <w:pPr>
        <w:pStyle w:val="TOC4"/>
        <w:rPr>
          <w:ins w:id="330" w:author="Editor" w:date="2025-10-21T15:45:00Z"/>
          <w:rFonts w:asciiTheme="minorHAnsi" w:hAnsiTheme="minorHAnsi" w:cstheme="minorBidi"/>
          <w:noProof/>
          <w:kern w:val="2"/>
          <w:sz w:val="21"/>
          <w:szCs w:val="22"/>
          <w:lang w:val="en-US" w:eastAsia="zh-CN"/>
        </w:rPr>
      </w:pPr>
      <w:ins w:id="331" w:author="Editor" w:date="2025-10-21T15:45:00Z">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532B1A">
          <w:rPr>
            <w:noProof/>
            <w:lang w:val="en-US"/>
          </w:rPr>
          <w:t>querying history data for AIoT devices</w:t>
        </w:r>
        <w:r>
          <w:rPr>
            <w:noProof/>
          </w:rPr>
          <w:tab/>
        </w:r>
        <w:r>
          <w:rPr>
            <w:noProof/>
          </w:rPr>
          <w:fldChar w:fldCharType="begin"/>
        </w:r>
        <w:r>
          <w:rPr>
            <w:noProof/>
          </w:rPr>
          <w:instrText xml:space="preserve"> PAGEREF _Toc211954047 \h </w:instrText>
        </w:r>
      </w:ins>
      <w:r>
        <w:rPr>
          <w:noProof/>
        </w:rPr>
      </w:r>
      <w:r>
        <w:rPr>
          <w:noProof/>
        </w:rPr>
        <w:fldChar w:fldCharType="separate"/>
      </w:r>
      <w:ins w:id="332" w:author="Editor" w:date="2025-10-21T15:45:00Z">
        <w:r>
          <w:rPr>
            <w:noProof/>
          </w:rPr>
          <w:t>35</w:t>
        </w:r>
        <w:r>
          <w:rPr>
            <w:noProof/>
          </w:rPr>
          <w:fldChar w:fldCharType="end"/>
        </w:r>
      </w:ins>
    </w:p>
    <w:p w14:paraId="452285B3" w14:textId="77777777" w:rsidR="00985ECC" w:rsidRDefault="00985ECC">
      <w:pPr>
        <w:pStyle w:val="TOC3"/>
        <w:rPr>
          <w:ins w:id="333" w:author="Editor" w:date="2025-10-21T15:45:00Z"/>
          <w:rFonts w:asciiTheme="minorHAnsi" w:hAnsiTheme="minorHAnsi" w:cstheme="minorBidi"/>
          <w:noProof/>
          <w:kern w:val="2"/>
          <w:sz w:val="21"/>
          <w:szCs w:val="22"/>
          <w:lang w:val="en-US" w:eastAsia="zh-CN"/>
        </w:rPr>
      </w:pPr>
      <w:ins w:id="334" w:author="Editor" w:date="2025-10-21T15:45:00Z">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_Toc211954048 \h </w:instrText>
        </w:r>
      </w:ins>
      <w:r>
        <w:rPr>
          <w:noProof/>
        </w:rPr>
      </w:r>
      <w:r>
        <w:rPr>
          <w:noProof/>
        </w:rPr>
        <w:fldChar w:fldCharType="separate"/>
      </w:r>
      <w:ins w:id="335" w:author="Editor" w:date="2025-10-21T15:45:00Z">
        <w:r>
          <w:rPr>
            <w:noProof/>
          </w:rPr>
          <w:t>36</w:t>
        </w:r>
        <w:r>
          <w:rPr>
            <w:noProof/>
          </w:rPr>
          <w:fldChar w:fldCharType="end"/>
        </w:r>
      </w:ins>
    </w:p>
    <w:p w14:paraId="587001B0" w14:textId="77777777" w:rsidR="00985ECC" w:rsidRDefault="00985ECC">
      <w:pPr>
        <w:pStyle w:val="TOC3"/>
        <w:rPr>
          <w:ins w:id="336" w:author="Editor" w:date="2025-10-21T15:45:00Z"/>
          <w:rFonts w:asciiTheme="minorHAnsi" w:hAnsiTheme="minorHAnsi" w:cstheme="minorBidi"/>
          <w:noProof/>
          <w:kern w:val="2"/>
          <w:sz w:val="21"/>
          <w:szCs w:val="22"/>
          <w:lang w:val="en-US" w:eastAsia="zh-CN"/>
        </w:rPr>
      </w:pPr>
      <w:ins w:id="337" w:author="Editor" w:date="2025-10-21T15:45:00Z">
        <w:r>
          <w:rPr>
            <w:noProof/>
            <w:lang w:eastAsia="zh-CN"/>
          </w:rPr>
          <w:t>7</w:t>
        </w:r>
        <w:r>
          <w:rPr>
            <w:noProof/>
          </w:rPr>
          <w:t>.</w:t>
        </w:r>
        <w:r>
          <w:rPr>
            <w:noProof/>
            <w:lang w:eastAsia="zh-CN"/>
          </w:rPr>
          <w:t>10</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_Toc211954049 \h </w:instrText>
        </w:r>
      </w:ins>
      <w:r>
        <w:rPr>
          <w:noProof/>
        </w:rPr>
      </w:r>
      <w:r>
        <w:rPr>
          <w:noProof/>
        </w:rPr>
        <w:fldChar w:fldCharType="separate"/>
      </w:r>
      <w:ins w:id="338" w:author="Editor" w:date="2025-10-21T15:45:00Z">
        <w:r>
          <w:rPr>
            <w:noProof/>
          </w:rPr>
          <w:t>36</w:t>
        </w:r>
        <w:r>
          <w:rPr>
            <w:noProof/>
          </w:rPr>
          <w:fldChar w:fldCharType="end"/>
        </w:r>
      </w:ins>
    </w:p>
    <w:p w14:paraId="5BFD98B9" w14:textId="77777777" w:rsidR="00985ECC" w:rsidRDefault="00985ECC">
      <w:pPr>
        <w:pStyle w:val="TOC3"/>
        <w:rPr>
          <w:ins w:id="339" w:author="Editor" w:date="2025-10-21T15:45:00Z"/>
          <w:rFonts w:asciiTheme="minorHAnsi" w:hAnsiTheme="minorHAnsi" w:cstheme="minorBidi"/>
          <w:noProof/>
          <w:kern w:val="2"/>
          <w:sz w:val="21"/>
          <w:szCs w:val="22"/>
          <w:lang w:val="en-US" w:eastAsia="zh-CN"/>
        </w:rPr>
      </w:pPr>
      <w:ins w:id="340" w:author="Editor" w:date="2025-10-21T15:45:00Z">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_Toc211954050 \h </w:instrText>
        </w:r>
      </w:ins>
      <w:r>
        <w:rPr>
          <w:noProof/>
        </w:rPr>
      </w:r>
      <w:r>
        <w:rPr>
          <w:noProof/>
        </w:rPr>
        <w:fldChar w:fldCharType="separate"/>
      </w:r>
      <w:ins w:id="341" w:author="Editor" w:date="2025-10-21T15:45:00Z">
        <w:r>
          <w:rPr>
            <w:noProof/>
          </w:rPr>
          <w:t>37</w:t>
        </w:r>
        <w:r>
          <w:rPr>
            <w:noProof/>
          </w:rPr>
          <w:fldChar w:fldCharType="end"/>
        </w:r>
      </w:ins>
    </w:p>
    <w:p w14:paraId="2AD8DE9B" w14:textId="77777777" w:rsidR="00985ECC" w:rsidRDefault="00985ECC">
      <w:pPr>
        <w:pStyle w:val="TOC2"/>
        <w:rPr>
          <w:ins w:id="342" w:author="Editor" w:date="2025-10-21T15:45:00Z"/>
          <w:rFonts w:asciiTheme="minorHAnsi" w:hAnsiTheme="minorHAnsi" w:cstheme="minorBidi"/>
          <w:noProof/>
          <w:kern w:val="2"/>
          <w:sz w:val="21"/>
          <w:szCs w:val="22"/>
          <w:lang w:val="en-US" w:eastAsia="zh-CN"/>
        </w:rPr>
      </w:pPr>
      <w:ins w:id="343" w:author="Editor" w:date="2025-10-21T15:45:00Z">
        <w:r w:rsidRPr="00532B1A">
          <w:rPr>
            <w:noProof/>
            <w:lang w:val="en-US" w:eastAsia="ko-KR"/>
          </w:rPr>
          <w:t>7.</w:t>
        </w:r>
        <w:r w:rsidRPr="00532B1A">
          <w:rPr>
            <w:noProof/>
            <w:lang w:val="en-US" w:eastAsia="zh-CN"/>
          </w:rPr>
          <w:t>11</w:t>
        </w:r>
        <w:r>
          <w:rPr>
            <w:rFonts w:asciiTheme="minorHAnsi" w:hAnsiTheme="minorHAnsi" w:cstheme="minorBidi"/>
            <w:noProof/>
            <w:kern w:val="2"/>
            <w:sz w:val="21"/>
            <w:szCs w:val="22"/>
            <w:lang w:val="en-US" w:eastAsia="zh-CN"/>
          </w:rPr>
          <w:tab/>
        </w:r>
        <w:r w:rsidRPr="00532B1A">
          <w:rPr>
            <w:noProof/>
            <w:lang w:val="en-US" w:eastAsia="ko-KR"/>
          </w:rPr>
          <w:t>Solution #</w:t>
        </w:r>
        <w:r w:rsidRPr="00532B1A">
          <w:rPr>
            <w:noProof/>
            <w:lang w:val="en-US" w:eastAsia="zh-CN"/>
          </w:rPr>
          <w:t>11</w:t>
        </w:r>
        <w:r w:rsidRPr="00532B1A">
          <w:rPr>
            <w:noProof/>
            <w:lang w:val="en-US" w:eastAsia="ko-KR"/>
          </w:rPr>
          <w:t xml:space="preserve">: </w:t>
        </w:r>
        <w:r w:rsidRPr="00532B1A">
          <w:rPr>
            <w:noProof/>
            <w:lang w:val="en-US" w:eastAsia="zh-CN"/>
          </w:rPr>
          <w:t>Provision and monitor AIoT device presence</w:t>
        </w:r>
        <w:r>
          <w:rPr>
            <w:noProof/>
          </w:rPr>
          <w:tab/>
        </w:r>
        <w:r>
          <w:rPr>
            <w:noProof/>
          </w:rPr>
          <w:fldChar w:fldCharType="begin"/>
        </w:r>
        <w:r>
          <w:rPr>
            <w:noProof/>
          </w:rPr>
          <w:instrText xml:space="preserve"> PAGEREF _Toc211954051 \h </w:instrText>
        </w:r>
      </w:ins>
      <w:r>
        <w:rPr>
          <w:noProof/>
        </w:rPr>
      </w:r>
      <w:r>
        <w:rPr>
          <w:noProof/>
        </w:rPr>
        <w:fldChar w:fldCharType="separate"/>
      </w:r>
      <w:ins w:id="344" w:author="Editor" w:date="2025-10-21T15:45:00Z">
        <w:r>
          <w:rPr>
            <w:noProof/>
          </w:rPr>
          <w:t>37</w:t>
        </w:r>
        <w:r>
          <w:rPr>
            <w:noProof/>
          </w:rPr>
          <w:fldChar w:fldCharType="end"/>
        </w:r>
      </w:ins>
    </w:p>
    <w:p w14:paraId="5CE09B47" w14:textId="77777777" w:rsidR="00985ECC" w:rsidRDefault="00985ECC">
      <w:pPr>
        <w:pStyle w:val="TOC3"/>
        <w:rPr>
          <w:ins w:id="345" w:author="Editor" w:date="2025-10-21T15:45:00Z"/>
          <w:rFonts w:asciiTheme="minorHAnsi" w:hAnsiTheme="minorHAnsi" w:cstheme="minorBidi"/>
          <w:noProof/>
          <w:kern w:val="2"/>
          <w:sz w:val="21"/>
          <w:szCs w:val="22"/>
          <w:lang w:val="en-US" w:eastAsia="zh-CN"/>
        </w:rPr>
      </w:pPr>
      <w:ins w:id="346" w:author="Editor" w:date="2025-10-21T15:45:00Z">
        <w:r w:rsidRPr="00532B1A">
          <w:rPr>
            <w:noProof/>
            <w:lang w:val="en-US"/>
          </w:rPr>
          <w:t>7.</w:t>
        </w:r>
        <w:r w:rsidRPr="00532B1A">
          <w:rPr>
            <w:noProof/>
            <w:lang w:val="en-US" w:eastAsia="zh-CN"/>
          </w:rPr>
          <w:t>11</w:t>
        </w:r>
        <w:r w:rsidRPr="00532B1A">
          <w:rPr>
            <w:noProof/>
            <w:lang w:val="en-US"/>
          </w:rPr>
          <w:t>.1</w:t>
        </w:r>
        <w:r>
          <w:rPr>
            <w:rFonts w:asciiTheme="minorHAnsi" w:hAnsiTheme="minorHAnsi" w:cstheme="minorBidi"/>
            <w:noProof/>
            <w:kern w:val="2"/>
            <w:sz w:val="21"/>
            <w:szCs w:val="22"/>
            <w:lang w:val="en-US" w:eastAsia="zh-CN"/>
          </w:rPr>
          <w:tab/>
        </w:r>
        <w:r w:rsidRPr="00532B1A">
          <w:rPr>
            <w:noProof/>
            <w:lang w:val="en-US"/>
          </w:rPr>
          <w:t xml:space="preserve">Solution </w:t>
        </w:r>
        <w:r w:rsidRPr="00532B1A">
          <w:rPr>
            <w:rFonts w:eastAsia="SimSun"/>
            <w:noProof/>
            <w:lang w:val="en-US" w:eastAsia="zh-CN"/>
          </w:rPr>
          <w:t>Architecture</w:t>
        </w:r>
        <w:r>
          <w:rPr>
            <w:noProof/>
          </w:rPr>
          <w:tab/>
        </w:r>
        <w:r>
          <w:rPr>
            <w:noProof/>
          </w:rPr>
          <w:fldChar w:fldCharType="begin"/>
        </w:r>
        <w:r>
          <w:rPr>
            <w:noProof/>
          </w:rPr>
          <w:instrText xml:space="preserve"> PAGEREF _Toc211954052 \h </w:instrText>
        </w:r>
      </w:ins>
      <w:r>
        <w:rPr>
          <w:noProof/>
        </w:rPr>
      </w:r>
      <w:r>
        <w:rPr>
          <w:noProof/>
        </w:rPr>
        <w:fldChar w:fldCharType="separate"/>
      </w:r>
      <w:ins w:id="347" w:author="Editor" w:date="2025-10-21T15:45:00Z">
        <w:r>
          <w:rPr>
            <w:noProof/>
          </w:rPr>
          <w:t>37</w:t>
        </w:r>
        <w:r>
          <w:rPr>
            <w:noProof/>
          </w:rPr>
          <w:fldChar w:fldCharType="end"/>
        </w:r>
      </w:ins>
    </w:p>
    <w:p w14:paraId="2FB1CAC3" w14:textId="77777777" w:rsidR="00985ECC" w:rsidRDefault="00985ECC">
      <w:pPr>
        <w:pStyle w:val="TOC3"/>
        <w:rPr>
          <w:ins w:id="348" w:author="Editor" w:date="2025-10-21T15:45:00Z"/>
          <w:rFonts w:asciiTheme="minorHAnsi" w:hAnsiTheme="minorHAnsi" w:cstheme="minorBidi"/>
          <w:noProof/>
          <w:kern w:val="2"/>
          <w:sz w:val="21"/>
          <w:szCs w:val="22"/>
          <w:lang w:val="en-US" w:eastAsia="zh-CN"/>
        </w:rPr>
      </w:pPr>
      <w:ins w:id="349" w:author="Editor" w:date="2025-10-21T15:45:00Z">
        <w:r w:rsidRPr="00532B1A">
          <w:rPr>
            <w:noProof/>
            <w:lang w:val="en-US"/>
          </w:rPr>
          <w:t>7.</w:t>
        </w:r>
        <w:r w:rsidRPr="00532B1A">
          <w:rPr>
            <w:noProof/>
            <w:lang w:val="en-US" w:eastAsia="zh-CN"/>
          </w:rPr>
          <w:t>11</w:t>
        </w:r>
        <w:r w:rsidRPr="00532B1A">
          <w:rPr>
            <w:noProof/>
            <w:lang w:val="en-US"/>
          </w:rPr>
          <w:t>.2</w:t>
        </w:r>
        <w:r>
          <w:rPr>
            <w:rFonts w:asciiTheme="minorHAnsi" w:hAnsiTheme="minorHAnsi" w:cstheme="minorBidi"/>
            <w:noProof/>
            <w:kern w:val="2"/>
            <w:sz w:val="21"/>
            <w:szCs w:val="22"/>
            <w:lang w:val="en-US" w:eastAsia="zh-CN"/>
          </w:rPr>
          <w:tab/>
        </w:r>
        <w:r w:rsidRPr="00532B1A">
          <w:rPr>
            <w:noProof/>
            <w:lang w:val="en-US"/>
          </w:rPr>
          <w:t>Solution description</w:t>
        </w:r>
        <w:r>
          <w:rPr>
            <w:noProof/>
          </w:rPr>
          <w:tab/>
        </w:r>
        <w:r>
          <w:rPr>
            <w:noProof/>
          </w:rPr>
          <w:fldChar w:fldCharType="begin"/>
        </w:r>
        <w:r>
          <w:rPr>
            <w:noProof/>
          </w:rPr>
          <w:instrText xml:space="preserve"> PAGEREF _Toc211954053 \h </w:instrText>
        </w:r>
      </w:ins>
      <w:r>
        <w:rPr>
          <w:noProof/>
        </w:rPr>
      </w:r>
      <w:r>
        <w:rPr>
          <w:noProof/>
        </w:rPr>
        <w:fldChar w:fldCharType="separate"/>
      </w:r>
      <w:ins w:id="350" w:author="Editor" w:date="2025-10-21T15:45:00Z">
        <w:r>
          <w:rPr>
            <w:noProof/>
          </w:rPr>
          <w:t>37</w:t>
        </w:r>
        <w:r>
          <w:rPr>
            <w:noProof/>
          </w:rPr>
          <w:fldChar w:fldCharType="end"/>
        </w:r>
      </w:ins>
    </w:p>
    <w:p w14:paraId="52BC57C1" w14:textId="77777777" w:rsidR="00985ECC" w:rsidRDefault="00985ECC">
      <w:pPr>
        <w:pStyle w:val="TOC3"/>
        <w:rPr>
          <w:ins w:id="351" w:author="Editor" w:date="2025-10-21T15:45:00Z"/>
          <w:rFonts w:asciiTheme="minorHAnsi" w:hAnsiTheme="minorHAnsi" w:cstheme="minorBidi"/>
          <w:noProof/>
          <w:kern w:val="2"/>
          <w:sz w:val="21"/>
          <w:szCs w:val="22"/>
          <w:lang w:val="en-US" w:eastAsia="zh-CN"/>
        </w:rPr>
      </w:pPr>
      <w:ins w:id="352" w:author="Editor" w:date="2025-10-21T15:45:00Z">
        <w:r w:rsidRPr="00532B1A">
          <w:rPr>
            <w:noProof/>
            <w:lang w:val="en-US"/>
          </w:rPr>
          <w:t>7.</w:t>
        </w:r>
        <w:r w:rsidRPr="00532B1A">
          <w:rPr>
            <w:noProof/>
            <w:lang w:val="en-US" w:eastAsia="zh-CN"/>
          </w:rPr>
          <w:t>11</w:t>
        </w:r>
        <w:r w:rsidRPr="00532B1A">
          <w:rPr>
            <w:noProof/>
            <w:lang w:val="en-US"/>
          </w:rPr>
          <w:t>.3</w:t>
        </w:r>
        <w:r>
          <w:rPr>
            <w:rFonts w:asciiTheme="minorHAnsi" w:hAnsiTheme="minorHAnsi" w:cstheme="minorBidi"/>
            <w:noProof/>
            <w:kern w:val="2"/>
            <w:sz w:val="21"/>
            <w:szCs w:val="22"/>
            <w:lang w:val="en-US" w:eastAsia="zh-CN"/>
          </w:rPr>
          <w:tab/>
        </w:r>
        <w:r w:rsidRPr="00532B1A">
          <w:rPr>
            <w:noProof/>
            <w:lang w:val="en-US"/>
          </w:rPr>
          <w:t>Procedure</w:t>
        </w:r>
        <w:r>
          <w:rPr>
            <w:noProof/>
          </w:rPr>
          <w:tab/>
        </w:r>
        <w:r>
          <w:rPr>
            <w:noProof/>
          </w:rPr>
          <w:fldChar w:fldCharType="begin"/>
        </w:r>
        <w:r>
          <w:rPr>
            <w:noProof/>
          </w:rPr>
          <w:instrText xml:space="preserve"> PAGEREF _Toc211954054 \h </w:instrText>
        </w:r>
      </w:ins>
      <w:r>
        <w:rPr>
          <w:noProof/>
        </w:rPr>
      </w:r>
      <w:r>
        <w:rPr>
          <w:noProof/>
        </w:rPr>
        <w:fldChar w:fldCharType="separate"/>
      </w:r>
      <w:ins w:id="353" w:author="Editor" w:date="2025-10-21T15:45:00Z">
        <w:r>
          <w:rPr>
            <w:noProof/>
          </w:rPr>
          <w:t>38</w:t>
        </w:r>
        <w:r>
          <w:rPr>
            <w:noProof/>
          </w:rPr>
          <w:fldChar w:fldCharType="end"/>
        </w:r>
      </w:ins>
    </w:p>
    <w:p w14:paraId="1E7F7ACE" w14:textId="77777777" w:rsidR="00985ECC" w:rsidRDefault="00985ECC">
      <w:pPr>
        <w:pStyle w:val="TOC4"/>
        <w:rPr>
          <w:ins w:id="354" w:author="Editor" w:date="2025-10-21T15:45:00Z"/>
          <w:rFonts w:asciiTheme="minorHAnsi" w:hAnsiTheme="minorHAnsi" w:cstheme="minorBidi"/>
          <w:noProof/>
          <w:kern w:val="2"/>
          <w:sz w:val="21"/>
          <w:szCs w:val="22"/>
          <w:lang w:val="en-US" w:eastAsia="zh-CN"/>
        </w:rPr>
      </w:pPr>
      <w:ins w:id="355" w:author="Editor" w:date="2025-10-21T15:45:00Z">
        <w:r w:rsidRPr="00532B1A">
          <w:rPr>
            <w:noProof/>
            <w:lang w:val="en-US"/>
          </w:rPr>
          <w:t>7.</w:t>
        </w:r>
        <w:r w:rsidRPr="00532B1A">
          <w:rPr>
            <w:noProof/>
            <w:lang w:val="en-US" w:eastAsia="zh-CN"/>
          </w:rPr>
          <w:t>11</w:t>
        </w:r>
        <w:r w:rsidRPr="00532B1A">
          <w:rPr>
            <w:noProof/>
            <w:lang w:val="en-US"/>
          </w:rPr>
          <w:t>.3.1</w:t>
        </w:r>
        <w:r>
          <w:rPr>
            <w:rFonts w:asciiTheme="minorHAnsi" w:hAnsiTheme="minorHAnsi" w:cstheme="minorBidi"/>
            <w:noProof/>
            <w:kern w:val="2"/>
            <w:sz w:val="21"/>
            <w:szCs w:val="22"/>
            <w:lang w:val="en-US" w:eastAsia="zh-CN"/>
          </w:rPr>
          <w:tab/>
        </w:r>
        <w:r w:rsidRPr="00532B1A">
          <w:rPr>
            <w:noProof/>
            <w:lang w:val="en-US"/>
          </w:rPr>
          <w:t>Provision and monitor AIoT device presence</w:t>
        </w:r>
        <w:r>
          <w:rPr>
            <w:noProof/>
          </w:rPr>
          <w:tab/>
        </w:r>
        <w:r>
          <w:rPr>
            <w:noProof/>
          </w:rPr>
          <w:fldChar w:fldCharType="begin"/>
        </w:r>
        <w:r>
          <w:rPr>
            <w:noProof/>
          </w:rPr>
          <w:instrText xml:space="preserve"> PAGEREF _Toc211954055 \h </w:instrText>
        </w:r>
      </w:ins>
      <w:r>
        <w:rPr>
          <w:noProof/>
        </w:rPr>
      </w:r>
      <w:r>
        <w:rPr>
          <w:noProof/>
        </w:rPr>
        <w:fldChar w:fldCharType="separate"/>
      </w:r>
      <w:ins w:id="356" w:author="Editor" w:date="2025-10-21T15:45:00Z">
        <w:r>
          <w:rPr>
            <w:noProof/>
          </w:rPr>
          <w:t>38</w:t>
        </w:r>
        <w:r>
          <w:rPr>
            <w:noProof/>
          </w:rPr>
          <w:fldChar w:fldCharType="end"/>
        </w:r>
      </w:ins>
    </w:p>
    <w:p w14:paraId="1B96F5B3" w14:textId="77777777" w:rsidR="00985ECC" w:rsidRDefault="00985ECC">
      <w:pPr>
        <w:pStyle w:val="TOC4"/>
        <w:rPr>
          <w:ins w:id="357" w:author="Editor" w:date="2025-10-21T15:45:00Z"/>
          <w:rFonts w:asciiTheme="minorHAnsi" w:hAnsiTheme="minorHAnsi" w:cstheme="minorBidi"/>
          <w:noProof/>
          <w:kern w:val="2"/>
          <w:sz w:val="21"/>
          <w:szCs w:val="22"/>
          <w:lang w:val="en-US" w:eastAsia="zh-CN"/>
        </w:rPr>
      </w:pPr>
      <w:ins w:id="358" w:author="Editor" w:date="2025-10-21T15:45:00Z">
        <w:r w:rsidRPr="00532B1A">
          <w:rPr>
            <w:noProof/>
            <w:lang w:val="en-US"/>
          </w:rPr>
          <w:t>7.</w:t>
        </w:r>
        <w:r w:rsidRPr="00532B1A">
          <w:rPr>
            <w:noProof/>
            <w:lang w:val="en-US" w:eastAsia="zh-CN"/>
          </w:rPr>
          <w:t>11</w:t>
        </w:r>
        <w:r w:rsidRPr="00532B1A">
          <w:rPr>
            <w:noProof/>
            <w:lang w:val="en-US"/>
          </w:rPr>
          <w:t>.3.2</w:t>
        </w:r>
        <w:r>
          <w:rPr>
            <w:rFonts w:asciiTheme="minorHAnsi" w:hAnsiTheme="minorHAnsi" w:cstheme="minorBidi"/>
            <w:noProof/>
            <w:kern w:val="2"/>
            <w:sz w:val="21"/>
            <w:szCs w:val="22"/>
            <w:lang w:val="en-US" w:eastAsia="zh-CN"/>
          </w:rPr>
          <w:tab/>
        </w:r>
        <w:r w:rsidRPr="00532B1A">
          <w:rPr>
            <w:noProof/>
            <w:lang w:val="en-US"/>
          </w:rPr>
          <w:t>Information flows</w:t>
        </w:r>
        <w:r>
          <w:rPr>
            <w:noProof/>
          </w:rPr>
          <w:tab/>
        </w:r>
        <w:r>
          <w:rPr>
            <w:noProof/>
          </w:rPr>
          <w:fldChar w:fldCharType="begin"/>
        </w:r>
        <w:r>
          <w:rPr>
            <w:noProof/>
          </w:rPr>
          <w:instrText xml:space="preserve"> PAGEREF _Toc211954056 \h </w:instrText>
        </w:r>
      </w:ins>
      <w:r>
        <w:rPr>
          <w:noProof/>
        </w:rPr>
      </w:r>
      <w:r>
        <w:rPr>
          <w:noProof/>
        </w:rPr>
        <w:fldChar w:fldCharType="separate"/>
      </w:r>
      <w:ins w:id="359" w:author="Editor" w:date="2025-10-21T15:45:00Z">
        <w:r>
          <w:rPr>
            <w:noProof/>
          </w:rPr>
          <w:t>39</w:t>
        </w:r>
        <w:r>
          <w:rPr>
            <w:noProof/>
          </w:rPr>
          <w:fldChar w:fldCharType="end"/>
        </w:r>
      </w:ins>
    </w:p>
    <w:p w14:paraId="095C84BC" w14:textId="77777777" w:rsidR="00985ECC" w:rsidRDefault="00985ECC">
      <w:pPr>
        <w:pStyle w:val="TOC5"/>
        <w:rPr>
          <w:ins w:id="360" w:author="Editor" w:date="2025-10-21T15:45:00Z"/>
          <w:rFonts w:asciiTheme="minorHAnsi" w:hAnsiTheme="minorHAnsi" w:cstheme="minorBidi"/>
          <w:noProof/>
          <w:kern w:val="2"/>
          <w:sz w:val="21"/>
          <w:szCs w:val="22"/>
          <w:lang w:val="en-US" w:eastAsia="zh-CN"/>
        </w:rPr>
      </w:pPr>
      <w:ins w:id="361" w:author="Editor" w:date="2025-10-21T15:45:00Z">
        <w:r w:rsidRPr="00532B1A">
          <w:rPr>
            <w:noProof/>
            <w:lang w:val="en-US"/>
          </w:rPr>
          <w:t>7.</w:t>
        </w:r>
        <w:r w:rsidRPr="00532B1A">
          <w:rPr>
            <w:noProof/>
            <w:lang w:val="en-US" w:eastAsia="zh-CN"/>
          </w:rPr>
          <w:t>11</w:t>
        </w:r>
        <w:r w:rsidRPr="00532B1A">
          <w:rPr>
            <w:noProof/>
            <w:lang w:val="en-US"/>
          </w:rPr>
          <w:t>.3.2.1</w:t>
        </w:r>
        <w:r>
          <w:rPr>
            <w:rFonts w:asciiTheme="minorHAnsi" w:hAnsiTheme="minorHAnsi" w:cstheme="minorBidi"/>
            <w:noProof/>
            <w:kern w:val="2"/>
            <w:sz w:val="21"/>
            <w:szCs w:val="22"/>
            <w:lang w:val="en-US" w:eastAsia="zh-CN"/>
          </w:rPr>
          <w:tab/>
        </w:r>
        <w:r w:rsidRPr="00532B1A">
          <w:rPr>
            <w:noProof/>
            <w:lang w:val="en-US"/>
          </w:rPr>
          <w:t>AIoT App Service request</w:t>
        </w:r>
        <w:r>
          <w:rPr>
            <w:noProof/>
          </w:rPr>
          <w:tab/>
        </w:r>
        <w:r>
          <w:rPr>
            <w:noProof/>
          </w:rPr>
          <w:fldChar w:fldCharType="begin"/>
        </w:r>
        <w:r>
          <w:rPr>
            <w:noProof/>
          </w:rPr>
          <w:instrText xml:space="preserve"> PAGEREF _Toc211954057 \h </w:instrText>
        </w:r>
      </w:ins>
      <w:r>
        <w:rPr>
          <w:noProof/>
        </w:rPr>
      </w:r>
      <w:r>
        <w:rPr>
          <w:noProof/>
        </w:rPr>
        <w:fldChar w:fldCharType="separate"/>
      </w:r>
      <w:ins w:id="362" w:author="Editor" w:date="2025-10-21T15:45:00Z">
        <w:r>
          <w:rPr>
            <w:noProof/>
          </w:rPr>
          <w:t>39</w:t>
        </w:r>
        <w:r>
          <w:rPr>
            <w:noProof/>
          </w:rPr>
          <w:fldChar w:fldCharType="end"/>
        </w:r>
      </w:ins>
    </w:p>
    <w:p w14:paraId="3D5CD652" w14:textId="77777777" w:rsidR="00985ECC" w:rsidRDefault="00985ECC">
      <w:pPr>
        <w:pStyle w:val="TOC5"/>
        <w:rPr>
          <w:ins w:id="363" w:author="Editor" w:date="2025-10-21T15:45:00Z"/>
          <w:rFonts w:asciiTheme="minorHAnsi" w:hAnsiTheme="minorHAnsi" w:cstheme="minorBidi"/>
          <w:noProof/>
          <w:kern w:val="2"/>
          <w:sz w:val="21"/>
          <w:szCs w:val="22"/>
          <w:lang w:val="en-US" w:eastAsia="zh-CN"/>
        </w:rPr>
      </w:pPr>
      <w:ins w:id="364" w:author="Editor" w:date="2025-10-21T15:45:00Z">
        <w:r w:rsidRPr="00532B1A">
          <w:rPr>
            <w:noProof/>
            <w:lang w:val="en-US"/>
          </w:rPr>
          <w:t>7.</w:t>
        </w:r>
        <w:r w:rsidRPr="00532B1A">
          <w:rPr>
            <w:noProof/>
            <w:lang w:val="en-US" w:eastAsia="zh-CN"/>
          </w:rPr>
          <w:t>11</w:t>
        </w:r>
        <w:r w:rsidRPr="00532B1A">
          <w:rPr>
            <w:noProof/>
            <w:lang w:val="en-US"/>
          </w:rPr>
          <w:t>.3.2.2</w:t>
        </w:r>
        <w:r>
          <w:rPr>
            <w:rFonts w:asciiTheme="minorHAnsi" w:hAnsiTheme="minorHAnsi" w:cstheme="minorBidi"/>
            <w:noProof/>
            <w:kern w:val="2"/>
            <w:sz w:val="21"/>
            <w:szCs w:val="22"/>
            <w:lang w:val="en-US" w:eastAsia="zh-CN"/>
          </w:rPr>
          <w:tab/>
        </w:r>
        <w:r w:rsidRPr="00532B1A">
          <w:rPr>
            <w:noProof/>
            <w:lang w:val="en-US"/>
          </w:rPr>
          <w:t>AIoT App service response</w:t>
        </w:r>
        <w:r>
          <w:rPr>
            <w:noProof/>
          </w:rPr>
          <w:tab/>
        </w:r>
        <w:r>
          <w:rPr>
            <w:noProof/>
          </w:rPr>
          <w:fldChar w:fldCharType="begin"/>
        </w:r>
        <w:r>
          <w:rPr>
            <w:noProof/>
          </w:rPr>
          <w:instrText xml:space="preserve"> PAGEREF _Toc211954058 \h </w:instrText>
        </w:r>
      </w:ins>
      <w:r>
        <w:rPr>
          <w:noProof/>
        </w:rPr>
      </w:r>
      <w:r>
        <w:rPr>
          <w:noProof/>
        </w:rPr>
        <w:fldChar w:fldCharType="separate"/>
      </w:r>
      <w:ins w:id="365" w:author="Editor" w:date="2025-10-21T15:45:00Z">
        <w:r>
          <w:rPr>
            <w:noProof/>
          </w:rPr>
          <w:t>40</w:t>
        </w:r>
        <w:r>
          <w:rPr>
            <w:noProof/>
          </w:rPr>
          <w:fldChar w:fldCharType="end"/>
        </w:r>
      </w:ins>
    </w:p>
    <w:p w14:paraId="2D96E035" w14:textId="77777777" w:rsidR="00985ECC" w:rsidRDefault="00985ECC">
      <w:pPr>
        <w:pStyle w:val="TOC5"/>
        <w:rPr>
          <w:ins w:id="366" w:author="Editor" w:date="2025-10-21T15:45:00Z"/>
          <w:rFonts w:asciiTheme="minorHAnsi" w:hAnsiTheme="minorHAnsi" w:cstheme="minorBidi"/>
          <w:noProof/>
          <w:kern w:val="2"/>
          <w:sz w:val="21"/>
          <w:szCs w:val="22"/>
          <w:lang w:val="en-US" w:eastAsia="zh-CN"/>
        </w:rPr>
      </w:pPr>
      <w:ins w:id="367" w:author="Editor" w:date="2025-10-21T15:45:00Z">
        <w:r w:rsidRPr="00532B1A">
          <w:rPr>
            <w:noProof/>
            <w:lang w:val="en-US"/>
          </w:rPr>
          <w:lastRenderedPageBreak/>
          <w:t>7.</w:t>
        </w:r>
        <w:r w:rsidRPr="00532B1A">
          <w:rPr>
            <w:noProof/>
            <w:lang w:val="en-US" w:eastAsia="zh-CN"/>
          </w:rPr>
          <w:t>11</w:t>
        </w:r>
        <w:r w:rsidRPr="00532B1A">
          <w:rPr>
            <w:noProof/>
            <w:lang w:val="en-US"/>
          </w:rPr>
          <w:t>.3.2.3</w:t>
        </w:r>
        <w:r>
          <w:rPr>
            <w:rFonts w:asciiTheme="minorHAnsi" w:hAnsiTheme="minorHAnsi" w:cstheme="minorBidi"/>
            <w:noProof/>
            <w:kern w:val="2"/>
            <w:sz w:val="21"/>
            <w:szCs w:val="22"/>
            <w:lang w:val="en-US" w:eastAsia="zh-CN"/>
          </w:rPr>
          <w:tab/>
        </w:r>
        <w:r w:rsidRPr="00532B1A">
          <w:rPr>
            <w:noProof/>
            <w:lang w:val="en-US"/>
          </w:rPr>
          <w:t>AIoT App service notification</w:t>
        </w:r>
        <w:r>
          <w:rPr>
            <w:noProof/>
          </w:rPr>
          <w:tab/>
        </w:r>
        <w:r>
          <w:rPr>
            <w:noProof/>
          </w:rPr>
          <w:fldChar w:fldCharType="begin"/>
        </w:r>
        <w:r>
          <w:rPr>
            <w:noProof/>
          </w:rPr>
          <w:instrText xml:space="preserve"> PAGEREF _Toc211954059 \h </w:instrText>
        </w:r>
      </w:ins>
      <w:r>
        <w:rPr>
          <w:noProof/>
        </w:rPr>
      </w:r>
      <w:r>
        <w:rPr>
          <w:noProof/>
        </w:rPr>
        <w:fldChar w:fldCharType="separate"/>
      </w:r>
      <w:ins w:id="368" w:author="Editor" w:date="2025-10-21T15:45:00Z">
        <w:r>
          <w:rPr>
            <w:noProof/>
          </w:rPr>
          <w:t>40</w:t>
        </w:r>
        <w:r>
          <w:rPr>
            <w:noProof/>
          </w:rPr>
          <w:fldChar w:fldCharType="end"/>
        </w:r>
      </w:ins>
    </w:p>
    <w:p w14:paraId="1024119F" w14:textId="77777777" w:rsidR="00985ECC" w:rsidRDefault="00985ECC">
      <w:pPr>
        <w:pStyle w:val="TOC3"/>
        <w:rPr>
          <w:ins w:id="369" w:author="Editor" w:date="2025-10-21T15:45:00Z"/>
          <w:rFonts w:asciiTheme="minorHAnsi" w:hAnsiTheme="minorHAnsi" w:cstheme="minorBidi"/>
          <w:noProof/>
          <w:kern w:val="2"/>
          <w:sz w:val="21"/>
          <w:szCs w:val="22"/>
          <w:lang w:val="en-US" w:eastAsia="zh-CN"/>
        </w:rPr>
      </w:pPr>
      <w:ins w:id="370" w:author="Editor" w:date="2025-10-21T15:45:00Z">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_Toc211954060 \h </w:instrText>
        </w:r>
      </w:ins>
      <w:r>
        <w:rPr>
          <w:noProof/>
        </w:rPr>
      </w:r>
      <w:r>
        <w:rPr>
          <w:noProof/>
        </w:rPr>
        <w:fldChar w:fldCharType="separate"/>
      </w:r>
      <w:ins w:id="371" w:author="Editor" w:date="2025-10-21T15:45:00Z">
        <w:r>
          <w:rPr>
            <w:noProof/>
          </w:rPr>
          <w:t>40</w:t>
        </w:r>
        <w:r>
          <w:rPr>
            <w:noProof/>
          </w:rPr>
          <w:fldChar w:fldCharType="end"/>
        </w:r>
      </w:ins>
    </w:p>
    <w:p w14:paraId="52C4B55C" w14:textId="77777777" w:rsidR="00985ECC" w:rsidRDefault="00985ECC">
      <w:pPr>
        <w:pStyle w:val="TOC3"/>
        <w:rPr>
          <w:ins w:id="372" w:author="Editor" w:date="2025-10-21T15:45:00Z"/>
          <w:rFonts w:asciiTheme="minorHAnsi" w:hAnsiTheme="minorHAnsi" w:cstheme="minorBidi"/>
          <w:noProof/>
          <w:kern w:val="2"/>
          <w:sz w:val="21"/>
          <w:szCs w:val="22"/>
          <w:lang w:val="en-US" w:eastAsia="zh-CN"/>
        </w:rPr>
      </w:pPr>
      <w:ins w:id="373" w:author="Editor" w:date="2025-10-21T15:45:00Z">
        <w:r w:rsidRPr="00532B1A">
          <w:rPr>
            <w:noProof/>
            <w:lang w:val="en-US" w:eastAsia="zh-CN"/>
          </w:rPr>
          <w:t>7.11.5</w:t>
        </w:r>
        <w:r>
          <w:rPr>
            <w:rFonts w:asciiTheme="minorHAnsi" w:hAnsiTheme="minorHAnsi" w:cstheme="minorBidi"/>
            <w:noProof/>
            <w:kern w:val="2"/>
            <w:sz w:val="21"/>
            <w:szCs w:val="22"/>
            <w:lang w:val="en-US" w:eastAsia="zh-CN"/>
          </w:rPr>
          <w:tab/>
        </w:r>
        <w:r w:rsidRPr="00532B1A">
          <w:rPr>
            <w:noProof/>
            <w:lang w:val="en-US"/>
          </w:rPr>
          <w:t>Solution evaluation</w:t>
        </w:r>
        <w:r>
          <w:rPr>
            <w:noProof/>
          </w:rPr>
          <w:tab/>
        </w:r>
        <w:r>
          <w:rPr>
            <w:noProof/>
          </w:rPr>
          <w:fldChar w:fldCharType="begin"/>
        </w:r>
        <w:r>
          <w:rPr>
            <w:noProof/>
          </w:rPr>
          <w:instrText xml:space="preserve"> PAGEREF _Toc211954061 \h </w:instrText>
        </w:r>
      </w:ins>
      <w:r>
        <w:rPr>
          <w:noProof/>
        </w:rPr>
      </w:r>
      <w:r>
        <w:rPr>
          <w:noProof/>
        </w:rPr>
        <w:fldChar w:fldCharType="separate"/>
      </w:r>
      <w:ins w:id="374" w:author="Editor" w:date="2025-10-21T15:45:00Z">
        <w:r>
          <w:rPr>
            <w:noProof/>
          </w:rPr>
          <w:t>40</w:t>
        </w:r>
        <w:r>
          <w:rPr>
            <w:noProof/>
          </w:rPr>
          <w:fldChar w:fldCharType="end"/>
        </w:r>
      </w:ins>
    </w:p>
    <w:p w14:paraId="5F6E77E4" w14:textId="77777777" w:rsidR="00985ECC" w:rsidRDefault="00985ECC">
      <w:pPr>
        <w:pStyle w:val="TOC2"/>
        <w:rPr>
          <w:ins w:id="375" w:author="Editor" w:date="2025-10-21T15:45:00Z"/>
          <w:rFonts w:asciiTheme="minorHAnsi" w:hAnsiTheme="minorHAnsi" w:cstheme="minorBidi"/>
          <w:noProof/>
          <w:kern w:val="2"/>
          <w:sz w:val="21"/>
          <w:szCs w:val="22"/>
          <w:lang w:val="en-US" w:eastAsia="zh-CN"/>
        </w:rPr>
      </w:pPr>
      <w:ins w:id="376" w:author="Editor" w:date="2025-10-21T15:45:00Z">
        <w:r>
          <w:rPr>
            <w:noProof/>
            <w:lang w:eastAsia="zh-CN"/>
          </w:rPr>
          <w:t>7</w:t>
        </w:r>
        <w:r>
          <w:rPr>
            <w:noProof/>
          </w:rPr>
          <w:t>.</w:t>
        </w:r>
        <w:r>
          <w:rPr>
            <w:noProof/>
            <w:lang w:eastAsia="zh-CN"/>
          </w:rPr>
          <w:t>12</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12</w:t>
        </w:r>
        <w:r w:rsidRPr="00532B1A">
          <w:rPr>
            <w:noProof/>
            <w:lang w:val="en-US"/>
          </w:rPr>
          <w:t>:</w:t>
        </w:r>
        <w:r w:rsidRPr="00532B1A">
          <w:rPr>
            <w:noProof/>
            <w:lang w:val="en-US" w:eastAsia="zh-CN"/>
          </w:rPr>
          <w:t xml:space="preserve"> S</w:t>
        </w:r>
        <w:r w:rsidRPr="00532B1A">
          <w:rPr>
            <w:noProof/>
            <w:lang w:val="en-US"/>
          </w:rPr>
          <w:t>upport</w:t>
        </w:r>
        <w:r w:rsidRPr="00532B1A">
          <w:rPr>
            <w:noProof/>
            <w:lang w:val="en-US" w:eastAsia="zh-CN"/>
          </w:rPr>
          <w:t xml:space="preserve"> of</w:t>
        </w:r>
        <w:r w:rsidRPr="00532B1A">
          <w:rPr>
            <w:noProof/>
            <w:lang w:val="en-US"/>
          </w:rPr>
          <w:t xml:space="preserve"> monitoring requests for AIoT devices</w:t>
        </w:r>
        <w:r>
          <w:rPr>
            <w:noProof/>
          </w:rPr>
          <w:tab/>
        </w:r>
        <w:r>
          <w:rPr>
            <w:noProof/>
          </w:rPr>
          <w:fldChar w:fldCharType="begin"/>
        </w:r>
        <w:r>
          <w:rPr>
            <w:noProof/>
          </w:rPr>
          <w:instrText xml:space="preserve"> PAGEREF _Toc211954062 \h </w:instrText>
        </w:r>
      </w:ins>
      <w:r>
        <w:rPr>
          <w:noProof/>
        </w:rPr>
      </w:r>
      <w:r>
        <w:rPr>
          <w:noProof/>
        </w:rPr>
        <w:fldChar w:fldCharType="separate"/>
      </w:r>
      <w:ins w:id="377" w:author="Editor" w:date="2025-10-21T15:45:00Z">
        <w:r>
          <w:rPr>
            <w:noProof/>
          </w:rPr>
          <w:t>41</w:t>
        </w:r>
        <w:r>
          <w:rPr>
            <w:noProof/>
          </w:rPr>
          <w:fldChar w:fldCharType="end"/>
        </w:r>
      </w:ins>
    </w:p>
    <w:p w14:paraId="2BFA4E21" w14:textId="77777777" w:rsidR="00985ECC" w:rsidRDefault="00985ECC">
      <w:pPr>
        <w:pStyle w:val="TOC3"/>
        <w:rPr>
          <w:ins w:id="378" w:author="Editor" w:date="2025-10-21T15:45:00Z"/>
          <w:rFonts w:asciiTheme="minorHAnsi" w:hAnsiTheme="minorHAnsi" w:cstheme="minorBidi"/>
          <w:noProof/>
          <w:kern w:val="2"/>
          <w:sz w:val="21"/>
          <w:szCs w:val="22"/>
          <w:lang w:val="en-US" w:eastAsia="zh-CN"/>
        </w:rPr>
      </w:pPr>
      <w:ins w:id="379" w:author="Editor" w:date="2025-10-21T15:45:00Z">
        <w:r w:rsidRPr="00532B1A">
          <w:rPr>
            <w:rFonts w:eastAsia="SimSun"/>
            <w:noProof/>
            <w:lang w:eastAsia="zh-CN"/>
          </w:rPr>
          <w:t>7.12.1</w:t>
        </w:r>
        <w:r>
          <w:rPr>
            <w:rFonts w:asciiTheme="minorHAnsi" w:hAnsiTheme="minorHAnsi" w:cstheme="minorBidi"/>
            <w:noProof/>
            <w:kern w:val="2"/>
            <w:sz w:val="21"/>
            <w:szCs w:val="22"/>
            <w:lang w:val="en-US" w:eastAsia="zh-CN"/>
          </w:rPr>
          <w:tab/>
        </w:r>
        <w:r w:rsidRPr="00532B1A">
          <w:rPr>
            <w:rFonts w:eastAsia="SimSun"/>
            <w:noProof/>
            <w:lang w:eastAsia="zh-CN"/>
          </w:rPr>
          <w:t>Solution description</w:t>
        </w:r>
        <w:r>
          <w:rPr>
            <w:noProof/>
          </w:rPr>
          <w:tab/>
        </w:r>
        <w:r>
          <w:rPr>
            <w:noProof/>
          </w:rPr>
          <w:fldChar w:fldCharType="begin"/>
        </w:r>
        <w:r>
          <w:rPr>
            <w:noProof/>
          </w:rPr>
          <w:instrText xml:space="preserve"> PAGEREF _Toc211954063 \h </w:instrText>
        </w:r>
      </w:ins>
      <w:r>
        <w:rPr>
          <w:noProof/>
        </w:rPr>
      </w:r>
      <w:r>
        <w:rPr>
          <w:noProof/>
        </w:rPr>
        <w:fldChar w:fldCharType="separate"/>
      </w:r>
      <w:ins w:id="380" w:author="Editor" w:date="2025-10-21T15:45:00Z">
        <w:r>
          <w:rPr>
            <w:noProof/>
          </w:rPr>
          <w:t>41</w:t>
        </w:r>
        <w:r>
          <w:rPr>
            <w:noProof/>
          </w:rPr>
          <w:fldChar w:fldCharType="end"/>
        </w:r>
      </w:ins>
    </w:p>
    <w:p w14:paraId="3C941BD5" w14:textId="77777777" w:rsidR="00985ECC" w:rsidRDefault="00985ECC">
      <w:pPr>
        <w:pStyle w:val="TOC4"/>
        <w:rPr>
          <w:ins w:id="381" w:author="Editor" w:date="2025-10-21T15:45:00Z"/>
          <w:rFonts w:asciiTheme="minorHAnsi" w:hAnsiTheme="minorHAnsi" w:cstheme="minorBidi"/>
          <w:noProof/>
          <w:kern w:val="2"/>
          <w:sz w:val="21"/>
          <w:szCs w:val="22"/>
          <w:lang w:val="en-US" w:eastAsia="zh-CN"/>
        </w:rPr>
      </w:pPr>
      <w:ins w:id="382" w:author="Editor" w:date="2025-10-21T15:45:00Z">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_Toc211954064 \h </w:instrText>
        </w:r>
      </w:ins>
      <w:r>
        <w:rPr>
          <w:noProof/>
        </w:rPr>
      </w:r>
      <w:r>
        <w:rPr>
          <w:noProof/>
        </w:rPr>
        <w:fldChar w:fldCharType="separate"/>
      </w:r>
      <w:ins w:id="383" w:author="Editor" w:date="2025-10-21T15:45:00Z">
        <w:r>
          <w:rPr>
            <w:noProof/>
          </w:rPr>
          <w:t>41</w:t>
        </w:r>
        <w:r>
          <w:rPr>
            <w:noProof/>
          </w:rPr>
          <w:fldChar w:fldCharType="end"/>
        </w:r>
      </w:ins>
    </w:p>
    <w:p w14:paraId="18FC9E09" w14:textId="77777777" w:rsidR="00985ECC" w:rsidRDefault="00985ECC">
      <w:pPr>
        <w:pStyle w:val="TOC4"/>
        <w:rPr>
          <w:ins w:id="384" w:author="Editor" w:date="2025-10-21T15:45:00Z"/>
          <w:rFonts w:asciiTheme="minorHAnsi" w:hAnsiTheme="minorHAnsi" w:cstheme="minorBidi"/>
          <w:noProof/>
          <w:kern w:val="2"/>
          <w:sz w:val="21"/>
          <w:szCs w:val="22"/>
          <w:lang w:val="en-US" w:eastAsia="zh-CN"/>
        </w:rPr>
      </w:pPr>
      <w:ins w:id="385" w:author="Editor" w:date="2025-10-21T15:45:00Z">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Monitoring requests for AIoT devices</w:t>
        </w:r>
        <w:r>
          <w:rPr>
            <w:noProof/>
          </w:rPr>
          <w:tab/>
        </w:r>
        <w:r>
          <w:rPr>
            <w:noProof/>
          </w:rPr>
          <w:fldChar w:fldCharType="begin"/>
        </w:r>
        <w:r>
          <w:rPr>
            <w:noProof/>
          </w:rPr>
          <w:instrText xml:space="preserve"> PAGEREF _Toc211954065 \h </w:instrText>
        </w:r>
      </w:ins>
      <w:r>
        <w:rPr>
          <w:noProof/>
        </w:rPr>
      </w:r>
      <w:r>
        <w:rPr>
          <w:noProof/>
        </w:rPr>
        <w:fldChar w:fldCharType="separate"/>
      </w:r>
      <w:ins w:id="386" w:author="Editor" w:date="2025-10-21T15:45:00Z">
        <w:r>
          <w:rPr>
            <w:noProof/>
          </w:rPr>
          <w:t>41</w:t>
        </w:r>
        <w:r>
          <w:rPr>
            <w:noProof/>
          </w:rPr>
          <w:fldChar w:fldCharType="end"/>
        </w:r>
      </w:ins>
    </w:p>
    <w:p w14:paraId="2E478913" w14:textId="77777777" w:rsidR="00985ECC" w:rsidRDefault="00985ECC">
      <w:pPr>
        <w:pStyle w:val="TOC3"/>
        <w:rPr>
          <w:ins w:id="387" w:author="Editor" w:date="2025-10-21T15:45:00Z"/>
          <w:rFonts w:asciiTheme="minorHAnsi" w:hAnsiTheme="minorHAnsi" w:cstheme="minorBidi"/>
          <w:noProof/>
          <w:kern w:val="2"/>
          <w:sz w:val="21"/>
          <w:szCs w:val="22"/>
          <w:lang w:val="en-US" w:eastAsia="zh-CN"/>
        </w:rPr>
      </w:pPr>
      <w:ins w:id="388" w:author="Editor" w:date="2025-10-21T15:45:00Z">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_Toc211954066 \h </w:instrText>
        </w:r>
      </w:ins>
      <w:r>
        <w:rPr>
          <w:noProof/>
        </w:rPr>
      </w:r>
      <w:r>
        <w:rPr>
          <w:noProof/>
        </w:rPr>
        <w:fldChar w:fldCharType="separate"/>
      </w:r>
      <w:ins w:id="389" w:author="Editor" w:date="2025-10-21T15:45:00Z">
        <w:r>
          <w:rPr>
            <w:noProof/>
          </w:rPr>
          <w:t>42</w:t>
        </w:r>
        <w:r>
          <w:rPr>
            <w:noProof/>
          </w:rPr>
          <w:fldChar w:fldCharType="end"/>
        </w:r>
      </w:ins>
    </w:p>
    <w:p w14:paraId="09627486" w14:textId="77777777" w:rsidR="00985ECC" w:rsidRDefault="00985ECC">
      <w:pPr>
        <w:pStyle w:val="TOC3"/>
        <w:rPr>
          <w:ins w:id="390" w:author="Editor" w:date="2025-10-21T15:45:00Z"/>
          <w:rFonts w:asciiTheme="minorHAnsi" w:hAnsiTheme="minorHAnsi" w:cstheme="minorBidi"/>
          <w:noProof/>
          <w:kern w:val="2"/>
          <w:sz w:val="21"/>
          <w:szCs w:val="22"/>
          <w:lang w:val="en-US" w:eastAsia="zh-CN"/>
        </w:rPr>
      </w:pPr>
      <w:ins w:id="391" w:author="Editor" w:date="2025-10-21T15:45:00Z">
        <w:r>
          <w:rPr>
            <w:noProof/>
            <w:lang w:eastAsia="zh-CN"/>
          </w:rPr>
          <w:t>7</w:t>
        </w:r>
        <w:r>
          <w:rPr>
            <w:noProof/>
          </w:rPr>
          <w:t>.</w:t>
        </w:r>
        <w:r>
          <w:rPr>
            <w:noProof/>
            <w:lang w:eastAsia="zh-CN"/>
          </w:rPr>
          <w:t>12</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_Toc211954067 \h </w:instrText>
        </w:r>
      </w:ins>
      <w:r>
        <w:rPr>
          <w:noProof/>
        </w:rPr>
      </w:r>
      <w:r>
        <w:rPr>
          <w:noProof/>
        </w:rPr>
        <w:fldChar w:fldCharType="separate"/>
      </w:r>
      <w:ins w:id="392" w:author="Editor" w:date="2025-10-21T15:45:00Z">
        <w:r>
          <w:rPr>
            <w:noProof/>
          </w:rPr>
          <w:t>42</w:t>
        </w:r>
        <w:r>
          <w:rPr>
            <w:noProof/>
          </w:rPr>
          <w:fldChar w:fldCharType="end"/>
        </w:r>
      </w:ins>
    </w:p>
    <w:p w14:paraId="211CEB42" w14:textId="77777777" w:rsidR="00985ECC" w:rsidRDefault="00985ECC">
      <w:pPr>
        <w:pStyle w:val="TOC3"/>
        <w:rPr>
          <w:ins w:id="393" w:author="Editor" w:date="2025-10-21T15:45:00Z"/>
          <w:rFonts w:asciiTheme="minorHAnsi" w:hAnsiTheme="minorHAnsi" w:cstheme="minorBidi"/>
          <w:noProof/>
          <w:kern w:val="2"/>
          <w:sz w:val="21"/>
          <w:szCs w:val="22"/>
          <w:lang w:val="en-US" w:eastAsia="zh-CN"/>
        </w:rPr>
      </w:pPr>
      <w:ins w:id="394" w:author="Editor" w:date="2025-10-21T15:45:00Z">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_Toc211954068 \h </w:instrText>
        </w:r>
      </w:ins>
      <w:r>
        <w:rPr>
          <w:noProof/>
        </w:rPr>
      </w:r>
      <w:r>
        <w:rPr>
          <w:noProof/>
        </w:rPr>
        <w:fldChar w:fldCharType="separate"/>
      </w:r>
      <w:ins w:id="395" w:author="Editor" w:date="2025-10-21T15:45:00Z">
        <w:r>
          <w:rPr>
            <w:noProof/>
          </w:rPr>
          <w:t>42</w:t>
        </w:r>
        <w:r>
          <w:rPr>
            <w:noProof/>
          </w:rPr>
          <w:fldChar w:fldCharType="end"/>
        </w:r>
      </w:ins>
    </w:p>
    <w:p w14:paraId="6D7A0DC1" w14:textId="77777777" w:rsidR="00985ECC" w:rsidRDefault="00985ECC">
      <w:pPr>
        <w:pStyle w:val="TOC2"/>
        <w:rPr>
          <w:ins w:id="396" w:author="Editor" w:date="2025-10-21T15:45:00Z"/>
          <w:rFonts w:asciiTheme="minorHAnsi" w:hAnsiTheme="minorHAnsi" w:cstheme="minorBidi"/>
          <w:noProof/>
          <w:kern w:val="2"/>
          <w:sz w:val="21"/>
          <w:szCs w:val="22"/>
          <w:lang w:val="en-US" w:eastAsia="zh-CN"/>
        </w:rPr>
      </w:pPr>
      <w:ins w:id="397" w:author="Editor" w:date="2025-10-21T15:45:00Z">
        <w:r w:rsidRPr="00532B1A">
          <w:rPr>
            <w:noProof/>
            <w:lang w:val="en-US" w:eastAsia="zh-CN"/>
          </w:rPr>
          <w:t>7.13</w:t>
        </w:r>
        <w:r>
          <w:rPr>
            <w:rFonts w:asciiTheme="minorHAnsi" w:hAnsiTheme="minorHAnsi" w:cstheme="minorBidi"/>
            <w:noProof/>
            <w:kern w:val="2"/>
            <w:sz w:val="21"/>
            <w:szCs w:val="22"/>
            <w:lang w:val="en-US" w:eastAsia="zh-CN"/>
          </w:rPr>
          <w:tab/>
        </w:r>
        <w:r w:rsidRPr="00532B1A">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_Toc211954069 \h </w:instrText>
        </w:r>
      </w:ins>
      <w:r>
        <w:rPr>
          <w:noProof/>
        </w:rPr>
      </w:r>
      <w:r>
        <w:rPr>
          <w:noProof/>
        </w:rPr>
        <w:fldChar w:fldCharType="separate"/>
      </w:r>
      <w:ins w:id="398" w:author="Editor" w:date="2025-10-21T15:45:00Z">
        <w:r>
          <w:rPr>
            <w:noProof/>
          </w:rPr>
          <w:t>43</w:t>
        </w:r>
        <w:r>
          <w:rPr>
            <w:noProof/>
          </w:rPr>
          <w:fldChar w:fldCharType="end"/>
        </w:r>
      </w:ins>
    </w:p>
    <w:p w14:paraId="7E6E8997" w14:textId="77777777" w:rsidR="00985ECC" w:rsidRDefault="00985ECC">
      <w:pPr>
        <w:pStyle w:val="TOC3"/>
        <w:rPr>
          <w:ins w:id="399" w:author="Editor" w:date="2025-10-21T15:45:00Z"/>
          <w:rFonts w:asciiTheme="minorHAnsi" w:hAnsiTheme="minorHAnsi" w:cstheme="minorBidi"/>
          <w:noProof/>
          <w:kern w:val="2"/>
          <w:sz w:val="21"/>
          <w:szCs w:val="22"/>
          <w:lang w:val="en-US" w:eastAsia="zh-CN"/>
        </w:rPr>
      </w:pPr>
      <w:ins w:id="400" w:author="Editor" w:date="2025-10-21T15:45:00Z">
        <w:r>
          <w:rPr>
            <w:noProof/>
            <w:lang w:eastAsia="zh-CN"/>
          </w:rPr>
          <w:t>7</w:t>
        </w:r>
        <w:r>
          <w:rPr>
            <w:noProof/>
          </w:rPr>
          <w:t>.</w:t>
        </w:r>
        <w:r>
          <w:rPr>
            <w:noProof/>
            <w:lang w:eastAsia="zh-CN"/>
          </w:rPr>
          <w:t>13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_Toc211954070 \h </w:instrText>
        </w:r>
      </w:ins>
      <w:r>
        <w:rPr>
          <w:noProof/>
        </w:rPr>
      </w:r>
      <w:r>
        <w:rPr>
          <w:noProof/>
        </w:rPr>
        <w:fldChar w:fldCharType="separate"/>
      </w:r>
      <w:ins w:id="401" w:author="Editor" w:date="2025-10-21T15:45:00Z">
        <w:r>
          <w:rPr>
            <w:noProof/>
          </w:rPr>
          <w:t>43</w:t>
        </w:r>
        <w:r>
          <w:rPr>
            <w:noProof/>
          </w:rPr>
          <w:fldChar w:fldCharType="end"/>
        </w:r>
      </w:ins>
    </w:p>
    <w:p w14:paraId="71A15605" w14:textId="77777777" w:rsidR="00985ECC" w:rsidRDefault="00985ECC">
      <w:pPr>
        <w:pStyle w:val="TOC3"/>
        <w:rPr>
          <w:ins w:id="402" w:author="Editor" w:date="2025-10-21T15:45:00Z"/>
          <w:rFonts w:asciiTheme="minorHAnsi" w:hAnsiTheme="minorHAnsi" w:cstheme="minorBidi"/>
          <w:noProof/>
          <w:kern w:val="2"/>
          <w:sz w:val="21"/>
          <w:szCs w:val="22"/>
          <w:lang w:val="en-US" w:eastAsia="zh-CN"/>
        </w:rPr>
      </w:pPr>
      <w:ins w:id="403" w:author="Editor" w:date="2025-10-21T15:45:00Z">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_Toc211954071 \h </w:instrText>
        </w:r>
      </w:ins>
      <w:r>
        <w:rPr>
          <w:noProof/>
        </w:rPr>
      </w:r>
      <w:r>
        <w:rPr>
          <w:noProof/>
        </w:rPr>
        <w:fldChar w:fldCharType="separate"/>
      </w:r>
      <w:ins w:id="404" w:author="Editor" w:date="2025-10-21T15:45:00Z">
        <w:r>
          <w:rPr>
            <w:noProof/>
          </w:rPr>
          <w:t>44</w:t>
        </w:r>
        <w:r>
          <w:rPr>
            <w:noProof/>
          </w:rPr>
          <w:fldChar w:fldCharType="end"/>
        </w:r>
      </w:ins>
    </w:p>
    <w:p w14:paraId="556DFADF" w14:textId="77777777" w:rsidR="00985ECC" w:rsidRDefault="00985ECC">
      <w:pPr>
        <w:pStyle w:val="TOC3"/>
        <w:rPr>
          <w:ins w:id="405" w:author="Editor" w:date="2025-10-21T15:45:00Z"/>
          <w:rFonts w:asciiTheme="minorHAnsi" w:hAnsiTheme="minorHAnsi" w:cstheme="minorBidi"/>
          <w:noProof/>
          <w:kern w:val="2"/>
          <w:sz w:val="21"/>
          <w:szCs w:val="22"/>
          <w:lang w:val="en-US" w:eastAsia="zh-CN"/>
        </w:rPr>
      </w:pPr>
      <w:ins w:id="406" w:author="Editor" w:date="2025-10-21T15:45:00Z">
        <w:r>
          <w:rPr>
            <w:noProof/>
            <w:lang w:eastAsia="zh-CN"/>
          </w:rPr>
          <w:t>7</w:t>
        </w:r>
        <w:r>
          <w:rPr>
            <w:noProof/>
          </w:rPr>
          <w:t>.</w:t>
        </w:r>
        <w:r>
          <w:rPr>
            <w:noProof/>
            <w:lang w:eastAsia="zh-CN"/>
          </w:rPr>
          <w:t>13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_Toc211954072 \h </w:instrText>
        </w:r>
      </w:ins>
      <w:r>
        <w:rPr>
          <w:noProof/>
        </w:rPr>
      </w:r>
      <w:r>
        <w:rPr>
          <w:noProof/>
        </w:rPr>
        <w:fldChar w:fldCharType="separate"/>
      </w:r>
      <w:ins w:id="407" w:author="Editor" w:date="2025-10-21T15:45:00Z">
        <w:r>
          <w:rPr>
            <w:noProof/>
          </w:rPr>
          <w:t>44</w:t>
        </w:r>
        <w:r>
          <w:rPr>
            <w:noProof/>
          </w:rPr>
          <w:fldChar w:fldCharType="end"/>
        </w:r>
      </w:ins>
    </w:p>
    <w:p w14:paraId="773E1CFE" w14:textId="77777777" w:rsidR="00985ECC" w:rsidRDefault="00985ECC">
      <w:pPr>
        <w:pStyle w:val="TOC3"/>
        <w:rPr>
          <w:ins w:id="408" w:author="Editor" w:date="2025-10-21T15:45:00Z"/>
          <w:rFonts w:asciiTheme="minorHAnsi" w:hAnsiTheme="minorHAnsi" w:cstheme="minorBidi"/>
          <w:noProof/>
          <w:kern w:val="2"/>
          <w:sz w:val="21"/>
          <w:szCs w:val="22"/>
          <w:lang w:val="en-US" w:eastAsia="zh-CN"/>
        </w:rPr>
      </w:pPr>
      <w:ins w:id="409" w:author="Editor" w:date="2025-10-21T15:45:00Z">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_Toc211954073 \h </w:instrText>
        </w:r>
      </w:ins>
      <w:r>
        <w:rPr>
          <w:noProof/>
        </w:rPr>
      </w:r>
      <w:r>
        <w:rPr>
          <w:noProof/>
        </w:rPr>
        <w:fldChar w:fldCharType="separate"/>
      </w:r>
      <w:ins w:id="410" w:author="Editor" w:date="2025-10-21T15:45:00Z">
        <w:r>
          <w:rPr>
            <w:noProof/>
          </w:rPr>
          <w:t>44</w:t>
        </w:r>
        <w:r>
          <w:rPr>
            <w:noProof/>
          </w:rPr>
          <w:fldChar w:fldCharType="end"/>
        </w:r>
      </w:ins>
    </w:p>
    <w:p w14:paraId="24EB3044" w14:textId="77777777" w:rsidR="00985ECC" w:rsidRDefault="00985ECC">
      <w:pPr>
        <w:pStyle w:val="TOC1"/>
        <w:rPr>
          <w:ins w:id="411" w:author="Editor" w:date="2025-10-21T15:45:00Z"/>
          <w:rFonts w:asciiTheme="minorHAnsi" w:hAnsiTheme="minorHAnsi" w:cstheme="minorBidi"/>
          <w:noProof/>
          <w:kern w:val="2"/>
          <w:sz w:val="21"/>
          <w:szCs w:val="22"/>
          <w:lang w:val="en-US" w:eastAsia="zh-CN"/>
        </w:rPr>
      </w:pPr>
      <w:ins w:id="412" w:author="Editor" w:date="2025-10-21T15:45:00Z">
        <w:r>
          <w:rPr>
            <w:noProof/>
            <w:lang w:eastAsia="zh-CN"/>
          </w:rPr>
          <w:t>8</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_Toc211954074 \h </w:instrText>
        </w:r>
      </w:ins>
      <w:r>
        <w:rPr>
          <w:noProof/>
        </w:rPr>
      </w:r>
      <w:r>
        <w:rPr>
          <w:noProof/>
        </w:rPr>
        <w:fldChar w:fldCharType="separate"/>
      </w:r>
      <w:ins w:id="413" w:author="Editor" w:date="2025-10-21T15:45:00Z">
        <w:r>
          <w:rPr>
            <w:noProof/>
          </w:rPr>
          <w:t>44</w:t>
        </w:r>
        <w:r>
          <w:rPr>
            <w:noProof/>
          </w:rPr>
          <w:fldChar w:fldCharType="end"/>
        </w:r>
      </w:ins>
    </w:p>
    <w:p w14:paraId="6DA75B12" w14:textId="77777777" w:rsidR="00985ECC" w:rsidRDefault="00985ECC">
      <w:pPr>
        <w:pStyle w:val="TOC1"/>
        <w:rPr>
          <w:ins w:id="414" w:author="Editor" w:date="2025-10-21T15:45:00Z"/>
          <w:rFonts w:asciiTheme="minorHAnsi" w:hAnsiTheme="minorHAnsi" w:cstheme="minorBidi"/>
          <w:noProof/>
          <w:kern w:val="2"/>
          <w:sz w:val="21"/>
          <w:szCs w:val="22"/>
          <w:lang w:val="en-US" w:eastAsia="zh-CN"/>
        </w:rPr>
      </w:pPr>
      <w:ins w:id="415" w:author="Editor" w:date="2025-10-21T15:45:00Z">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_Toc211954075 \h </w:instrText>
        </w:r>
      </w:ins>
      <w:r>
        <w:rPr>
          <w:noProof/>
        </w:rPr>
      </w:r>
      <w:r>
        <w:rPr>
          <w:noProof/>
        </w:rPr>
        <w:fldChar w:fldCharType="separate"/>
      </w:r>
      <w:ins w:id="416" w:author="Editor" w:date="2025-10-21T15:45:00Z">
        <w:r>
          <w:rPr>
            <w:noProof/>
          </w:rPr>
          <w:t>44</w:t>
        </w:r>
        <w:r>
          <w:rPr>
            <w:noProof/>
          </w:rPr>
          <w:fldChar w:fldCharType="end"/>
        </w:r>
      </w:ins>
    </w:p>
    <w:p w14:paraId="485DAE7C" w14:textId="77777777" w:rsidR="00985ECC" w:rsidRDefault="00985ECC">
      <w:pPr>
        <w:pStyle w:val="TOC2"/>
        <w:rPr>
          <w:ins w:id="417" w:author="Editor" w:date="2025-10-21T15:45:00Z"/>
          <w:rFonts w:asciiTheme="minorHAnsi" w:hAnsiTheme="minorHAnsi" w:cstheme="minorBidi"/>
          <w:noProof/>
          <w:kern w:val="2"/>
          <w:sz w:val="21"/>
          <w:szCs w:val="22"/>
          <w:lang w:val="en-US" w:eastAsia="zh-CN"/>
        </w:rPr>
      </w:pPr>
      <w:ins w:id="418" w:author="Editor" w:date="2025-10-21T15:45:00Z">
        <w:r>
          <w:rPr>
            <w:noProof/>
            <w:lang w:eastAsia="zh-CN"/>
          </w:rPr>
          <w:t>9.1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_Toc211954076 \h </w:instrText>
        </w:r>
      </w:ins>
      <w:r>
        <w:rPr>
          <w:noProof/>
        </w:rPr>
      </w:r>
      <w:r>
        <w:rPr>
          <w:noProof/>
        </w:rPr>
        <w:fldChar w:fldCharType="separate"/>
      </w:r>
      <w:ins w:id="419" w:author="Editor" w:date="2025-10-21T15:45:00Z">
        <w:r>
          <w:rPr>
            <w:noProof/>
          </w:rPr>
          <w:t>44</w:t>
        </w:r>
        <w:r>
          <w:rPr>
            <w:noProof/>
          </w:rPr>
          <w:fldChar w:fldCharType="end"/>
        </w:r>
      </w:ins>
    </w:p>
    <w:p w14:paraId="4CFBA8EE" w14:textId="77777777" w:rsidR="00985ECC" w:rsidRDefault="00985ECC">
      <w:pPr>
        <w:pStyle w:val="TOC2"/>
        <w:rPr>
          <w:ins w:id="420" w:author="Editor" w:date="2025-10-21T15:45:00Z"/>
          <w:rFonts w:asciiTheme="minorHAnsi" w:hAnsiTheme="minorHAnsi" w:cstheme="minorBidi"/>
          <w:noProof/>
          <w:kern w:val="2"/>
          <w:sz w:val="21"/>
          <w:szCs w:val="22"/>
          <w:lang w:val="en-US" w:eastAsia="zh-CN"/>
        </w:rPr>
      </w:pPr>
      <w:ins w:id="421" w:author="Editor" w:date="2025-10-21T15:45:00Z">
        <w:r>
          <w:rPr>
            <w:noProof/>
            <w:lang w:eastAsia="zh-CN"/>
          </w:rPr>
          <w:t>9.2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_Toc211954077 \h </w:instrText>
        </w:r>
      </w:ins>
      <w:r>
        <w:rPr>
          <w:noProof/>
        </w:rPr>
      </w:r>
      <w:r>
        <w:rPr>
          <w:noProof/>
        </w:rPr>
        <w:fldChar w:fldCharType="separate"/>
      </w:r>
      <w:ins w:id="422" w:author="Editor" w:date="2025-10-21T15:45:00Z">
        <w:r>
          <w:rPr>
            <w:noProof/>
          </w:rPr>
          <w:t>44</w:t>
        </w:r>
        <w:r>
          <w:rPr>
            <w:noProof/>
          </w:rPr>
          <w:fldChar w:fldCharType="end"/>
        </w:r>
      </w:ins>
    </w:p>
    <w:p w14:paraId="6D8CA327" w14:textId="77777777" w:rsidR="00985ECC" w:rsidRDefault="00985ECC">
      <w:pPr>
        <w:pStyle w:val="TOC8"/>
        <w:rPr>
          <w:ins w:id="423" w:author="Editor" w:date="2025-10-21T15:45:00Z"/>
          <w:rFonts w:asciiTheme="minorHAnsi" w:hAnsiTheme="minorHAnsi" w:cstheme="minorBidi"/>
          <w:b w:val="0"/>
          <w:noProof/>
          <w:kern w:val="2"/>
          <w:sz w:val="21"/>
          <w:szCs w:val="22"/>
          <w:lang w:val="en-US" w:eastAsia="zh-CN"/>
        </w:rPr>
      </w:pPr>
      <w:ins w:id="424" w:author="Editor" w:date="2025-10-21T15:45:00Z">
        <w:r>
          <w:rPr>
            <w:noProof/>
          </w:rPr>
          <w:t>Annex A (informative): Change history</w:t>
        </w:r>
        <w:r>
          <w:rPr>
            <w:noProof/>
          </w:rPr>
          <w:tab/>
        </w:r>
        <w:r>
          <w:rPr>
            <w:noProof/>
          </w:rPr>
          <w:fldChar w:fldCharType="begin"/>
        </w:r>
        <w:r>
          <w:rPr>
            <w:noProof/>
          </w:rPr>
          <w:instrText xml:space="preserve"> PAGEREF _Toc211954078 \h </w:instrText>
        </w:r>
      </w:ins>
      <w:r>
        <w:rPr>
          <w:noProof/>
        </w:rPr>
      </w:r>
      <w:r>
        <w:rPr>
          <w:noProof/>
        </w:rPr>
        <w:fldChar w:fldCharType="separate"/>
      </w:r>
      <w:ins w:id="425" w:author="Editor" w:date="2025-10-21T15:45:00Z">
        <w:r>
          <w:rPr>
            <w:noProof/>
          </w:rPr>
          <w:t>45</w:t>
        </w:r>
        <w:r>
          <w:rPr>
            <w:noProof/>
          </w:rPr>
          <w:fldChar w:fldCharType="end"/>
        </w:r>
      </w:ins>
    </w:p>
    <w:p w14:paraId="47983053" w14:textId="029D1DAA" w:rsidR="00C00F0B" w:rsidDel="00985ECC" w:rsidRDefault="00C00F0B">
      <w:pPr>
        <w:pStyle w:val="TOC1"/>
        <w:rPr>
          <w:del w:id="426" w:author="Editor" w:date="2025-10-21T15:45:00Z"/>
          <w:rFonts w:asciiTheme="minorHAnsi" w:hAnsiTheme="minorHAnsi" w:cstheme="minorBidi"/>
          <w:noProof/>
          <w:kern w:val="2"/>
          <w:sz w:val="24"/>
          <w:szCs w:val="24"/>
          <w:lang w:eastAsia="en-GB"/>
          <w14:ligatures w14:val="standardContextual"/>
        </w:rPr>
      </w:pPr>
      <w:del w:id="427" w:author="Editor" w:date="2025-10-21T15:45:00Z">
        <w:r w:rsidDel="00985ECC">
          <w:rPr>
            <w:noProof/>
          </w:rPr>
          <w:delText>Foreword</w:delText>
        </w:r>
        <w:r w:rsidDel="00985ECC">
          <w:rPr>
            <w:noProof/>
          </w:rPr>
          <w:tab/>
          <w:delText>4</w:delText>
        </w:r>
      </w:del>
    </w:p>
    <w:p w14:paraId="3482C648" w14:textId="507E17F2" w:rsidR="00C00F0B" w:rsidDel="00985ECC" w:rsidRDefault="00C00F0B">
      <w:pPr>
        <w:pStyle w:val="TOC1"/>
        <w:rPr>
          <w:del w:id="428" w:author="Editor" w:date="2025-10-21T15:45:00Z"/>
          <w:rFonts w:asciiTheme="minorHAnsi" w:hAnsiTheme="minorHAnsi" w:cstheme="minorBidi"/>
          <w:noProof/>
          <w:kern w:val="2"/>
          <w:sz w:val="24"/>
          <w:szCs w:val="24"/>
          <w:lang w:eastAsia="en-GB"/>
          <w14:ligatures w14:val="standardContextual"/>
        </w:rPr>
      </w:pPr>
      <w:del w:id="429" w:author="Editor" w:date="2025-10-21T15:45:00Z">
        <w:r w:rsidDel="00985ECC">
          <w:rPr>
            <w:noProof/>
          </w:rPr>
          <w:delText>Introduction</w:delText>
        </w:r>
        <w:r w:rsidDel="00985ECC">
          <w:rPr>
            <w:noProof/>
          </w:rPr>
          <w:tab/>
          <w:delText>5</w:delText>
        </w:r>
      </w:del>
    </w:p>
    <w:p w14:paraId="17FD81BD" w14:textId="3AF3C2A5" w:rsidR="00C00F0B" w:rsidDel="00985ECC" w:rsidRDefault="00C00F0B">
      <w:pPr>
        <w:pStyle w:val="TOC1"/>
        <w:rPr>
          <w:del w:id="430" w:author="Editor" w:date="2025-10-21T15:45:00Z"/>
          <w:rFonts w:asciiTheme="minorHAnsi" w:hAnsiTheme="minorHAnsi" w:cstheme="minorBidi"/>
          <w:noProof/>
          <w:kern w:val="2"/>
          <w:sz w:val="24"/>
          <w:szCs w:val="24"/>
          <w:lang w:eastAsia="en-GB"/>
          <w14:ligatures w14:val="standardContextual"/>
        </w:rPr>
      </w:pPr>
      <w:del w:id="431" w:author="Editor" w:date="2025-10-21T15:45:00Z">
        <w:r w:rsidDel="00985ECC">
          <w:rPr>
            <w:noProof/>
          </w:rPr>
          <w:delText>2</w:delText>
        </w:r>
        <w:r w:rsidDel="00985ECC">
          <w:rPr>
            <w:rFonts w:asciiTheme="minorHAnsi" w:hAnsiTheme="minorHAnsi" w:cstheme="minorBidi"/>
            <w:noProof/>
            <w:kern w:val="2"/>
            <w:sz w:val="24"/>
            <w:szCs w:val="24"/>
            <w:lang w:eastAsia="en-GB"/>
            <w14:ligatures w14:val="standardContextual"/>
          </w:rPr>
          <w:tab/>
        </w:r>
        <w:r w:rsidDel="00985ECC">
          <w:rPr>
            <w:noProof/>
          </w:rPr>
          <w:delText>References</w:delText>
        </w:r>
        <w:r w:rsidDel="00985ECC">
          <w:rPr>
            <w:noProof/>
          </w:rPr>
          <w:tab/>
          <w:delText>6</w:delText>
        </w:r>
      </w:del>
    </w:p>
    <w:p w14:paraId="7366F15F" w14:textId="09C4BD62" w:rsidR="00C00F0B" w:rsidDel="00985ECC" w:rsidRDefault="00C00F0B">
      <w:pPr>
        <w:pStyle w:val="TOC1"/>
        <w:rPr>
          <w:del w:id="432" w:author="Editor" w:date="2025-10-21T15:45:00Z"/>
          <w:rFonts w:asciiTheme="minorHAnsi" w:hAnsiTheme="minorHAnsi" w:cstheme="minorBidi"/>
          <w:noProof/>
          <w:kern w:val="2"/>
          <w:sz w:val="24"/>
          <w:szCs w:val="24"/>
          <w:lang w:eastAsia="en-GB"/>
          <w14:ligatures w14:val="standardContextual"/>
        </w:rPr>
      </w:pPr>
      <w:del w:id="433" w:author="Editor" w:date="2025-10-21T15:45:00Z">
        <w:r w:rsidDel="00985ECC">
          <w:rPr>
            <w:noProof/>
          </w:rPr>
          <w:delText>3</w:delText>
        </w:r>
        <w:r w:rsidDel="00985ECC">
          <w:rPr>
            <w:rFonts w:asciiTheme="minorHAnsi" w:hAnsiTheme="minorHAnsi" w:cstheme="minorBidi"/>
            <w:noProof/>
            <w:kern w:val="2"/>
            <w:sz w:val="24"/>
            <w:szCs w:val="24"/>
            <w:lang w:eastAsia="en-GB"/>
            <w14:ligatures w14:val="standardContextual"/>
          </w:rPr>
          <w:tab/>
        </w:r>
        <w:r w:rsidDel="00985ECC">
          <w:rPr>
            <w:noProof/>
          </w:rPr>
          <w:delText>Definitions of terms, symbols and abbreviations</w:delText>
        </w:r>
        <w:r w:rsidDel="00985ECC">
          <w:rPr>
            <w:noProof/>
          </w:rPr>
          <w:tab/>
          <w:delText>6</w:delText>
        </w:r>
      </w:del>
    </w:p>
    <w:p w14:paraId="4F46AED0" w14:textId="72FB29D5" w:rsidR="00C00F0B" w:rsidDel="00985ECC" w:rsidRDefault="00C00F0B">
      <w:pPr>
        <w:pStyle w:val="TOC2"/>
        <w:rPr>
          <w:del w:id="434" w:author="Editor" w:date="2025-10-21T15:45:00Z"/>
          <w:rFonts w:asciiTheme="minorHAnsi" w:hAnsiTheme="minorHAnsi" w:cstheme="minorBidi"/>
          <w:noProof/>
          <w:kern w:val="2"/>
          <w:sz w:val="24"/>
          <w:szCs w:val="24"/>
          <w:lang w:eastAsia="en-GB"/>
          <w14:ligatures w14:val="standardContextual"/>
        </w:rPr>
      </w:pPr>
      <w:del w:id="435" w:author="Editor" w:date="2025-10-21T15:45:00Z">
        <w:r w:rsidDel="00985ECC">
          <w:rPr>
            <w:noProof/>
          </w:rPr>
          <w:delText>3.1</w:delText>
        </w:r>
        <w:r w:rsidDel="00985ECC">
          <w:rPr>
            <w:rFonts w:asciiTheme="minorHAnsi" w:hAnsiTheme="minorHAnsi" w:cstheme="minorBidi"/>
            <w:noProof/>
            <w:kern w:val="2"/>
            <w:sz w:val="24"/>
            <w:szCs w:val="24"/>
            <w:lang w:eastAsia="en-GB"/>
            <w14:ligatures w14:val="standardContextual"/>
          </w:rPr>
          <w:tab/>
        </w:r>
        <w:r w:rsidDel="00985ECC">
          <w:rPr>
            <w:noProof/>
          </w:rPr>
          <w:delText>Terms</w:delText>
        </w:r>
        <w:r w:rsidDel="00985ECC">
          <w:rPr>
            <w:noProof/>
          </w:rPr>
          <w:tab/>
          <w:delText>6</w:delText>
        </w:r>
      </w:del>
    </w:p>
    <w:p w14:paraId="65AD5194" w14:textId="6D6A9CEE" w:rsidR="00C00F0B" w:rsidDel="00985ECC" w:rsidRDefault="00C00F0B">
      <w:pPr>
        <w:pStyle w:val="TOC2"/>
        <w:rPr>
          <w:del w:id="436" w:author="Editor" w:date="2025-10-21T15:45:00Z"/>
          <w:rFonts w:asciiTheme="minorHAnsi" w:hAnsiTheme="minorHAnsi" w:cstheme="minorBidi"/>
          <w:noProof/>
          <w:kern w:val="2"/>
          <w:sz w:val="24"/>
          <w:szCs w:val="24"/>
          <w:lang w:eastAsia="en-GB"/>
          <w14:ligatures w14:val="standardContextual"/>
        </w:rPr>
      </w:pPr>
      <w:del w:id="437" w:author="Editor" w:date="2025-10-21T15:45:00Z">
        <w:r w:rsidDel="00985ECC">
          <w:rPr>
            <w:noProof/>
          </w:rPr>
          <w:delText>3.2</w:delText>
        </w:r>
        <w:r w:rsidDel="00985ECC">
          <w:rPr>
            <w:rFonts w:asciiTheme="minorHAnsi" w:hAnsiTheme="minorHAnsi" w:cstheme="minorBidi"/>
            <w:noProof/>
            <w:kern w:val="2"/>
            <w:sz w:val="24"/>
            <w:szCs w:val="24"/>
            <w:lang w:eastAsia="en-GB"/>
            <w14:ligatures w14:val="standardContextual"/>
          </w:rPr>
          <w:tab/>
        </w:r>
        <w:r w:rsidDel="00985ECC">
          <w:rPr>
            <w:noProof/>
          </w:rPr>
          <w:delText>Symbols</w:delText>
        </w:r>
        <w:r w:rsidDel="00985ECC">
          <w:rPr>
            <w:noProof/>
          </w:rPr>
          <w:tab/>
          <w:delText>6</w:delText>
        </w:r>
      </w:del>
    </w:p>
    <w:p w14:paraId="451F89CF" w14:textId="34B4832B" w:rsidR="00C00F0B" w:rsidDel="00985ECC" w:rsidRDefault="00C00F0B">
      <w:pPr>
        <w:pStyle w:val="TOC2"/>
        <w:rPr>
          <w:del w:id="438" w:author="Editor" w:date="2025-10-21T15:45:00Z"/>
          <w:rFonts w:asciiTheme="minorHAnsi" w:hAnsiTheme="minorHAnsi" w:cstheme="minorBidi"/>
          <w:noProof/>
          <w:kern w:val="2"/>
          <w:sz w:val="24"/>
          <w:szCs w:val="24"/>
          <w:lang w:eastAsia="en-GB"/>
          <w14:ligatures w14:val="standardContextual"/>
        </w:rPr>
      </w:pPr>
      <w:del w:id="439" w:author="Editor" w:date="2025-10-21T15:45:00Z">
        <w:r w:rsidDel="00985ECC">
          <w:rPr>
            <w:noProof/>
          </w:rPr>
          <w:delText>3.3</w:delText>
        </w:r>
        <w:r w:rsidDel="00985ECC">
          <w:rPr>
            <w:rFonts w:asciiTheme="minorHAnsi" w:hAnsiTheme="minorHAnsi" w:cstheme="minorBidi"/>
            <w:noProof/>
            <w:kern w:val="2"/>
            <w:sz w:val="24"/>
            <w:szCs w:val="24"/>
            <w:lang w:eastAsia="en-GB"/>
            <w14:ligatures w14:val="standardContextual"/>
          </w:rPr>
          <w:tab/>
        </w:r>
        <w:r w:rsidDel="00985ECC">
          <w:rPr>
            <w:noProof/>
          </w:rPr>
          <w:delText>Abbreviations</w:delText>
        </w:r>
        <w:r w:rsidDel="00985ECC">
          <w:rPr>
            <w:noProof/>
          </w:rPr>
          <w:tab/>
          <w:delText>7</w:delText>
        </w:r>
      </w:del>
    </w:p>
    <w:p w14:paraId="65F6AB61" w14:textId="2E0E6492" w:rsidR="00C00F0B" w:rsidDel="00985ECC" w:rsidRDefault="00C00F0B">
      <w:pPr>
        <w:pStyle w:val="TOC1"/>
        <w:rPr>
          <w:del w:id="440" w:author="Editor" w:date="2025-10-21T15:45:00Z"/>
          <w:rFonts w:asciiTheme="minorHAnsi" w:hAnsiTheme="minorHAnsi" w:cstheme="minorBidi"/>
          <w:noProof/>
          <w:kern w:val="2"/>
          <w:sz w:val="24"/>
          <w:szCs w:val="24"/>
          <w:lang w:eastAsia="en-GB"/>
          <w14:ligatures w14:val="standardContextual"/>
        </w:rPr>
      </w:pPr>
      <w:del w:id="441" w:author="Editor" w:date="2025-10-21T15:45:00Z">
        <w:r w:rsidDel="00985ECC">
          <w:rPr>
            <w:noProof/>
          </w:rPr>
          <w:delText>4</w:delText>
        </w:r>
        <w:r w:rsidDel="00985ECC">
          <w:rPr>
            <w:rFonts w:asciiTheme="minorHAnsi" w:hAnsiTheme="minorHAnsi" w:cstheme="minorBidi"/>
            <w:noProof/>
            <w:kern w:val="2"/>
            <w:sz w:val="24"/>
            <w:szCs w:val="24"/>
            <w:lang w:eastAsia="en-GB"/>
            <w14:ligatures w14:val="standardContextual"/>
          </w:rPr>
          <w:tab/>
        </w:r>
        <w:r w:rsidDel="00985ECC">
          <w:rPr>
            <w:noProof/>
          </w:rPr>
          <w:delText>Architectural Assumptions and Principles</w:delText>
        </w:r>
        <w:r w:rsidDel="00985ECC">
          <w:rPr>
            <w:noProof/>
          </w:rPr>
          <w:tab/>
          <w:delText>7</w:delText>
        </w:r>
      </w:del>
    </w:p>
    <w:p w14:paraId="431998A1" w14:textId="02F60603" w:rsidR="00C00F0B" w:rsidDel="00985ECC" w:rsidRDefault="00C00F0B">
      <w:pPr>
        <w:pStyle w:val="TOC1"/>
        <w:rPr>
          <w:del w:id="442" w:author="Editor" w:date="2025-10-21T15:45:00Z"/>
          <w:rFonts w:asciiTheme="minorHAnsi" w:hAnsiTheme="minorHAnsi" w:cstheme="minorBidi"/>
          <w:noProof/>
          <w:kern w:val="2"/>
          <w:sz w:val="24"/>
          <w:szCs w:val="24"/>
          <w:lang w:eastAsia="en-GB"/>
          <w14:ligatures w14:val="standardContextual"/>
        </w:rPr>
      </w:pPr>
      <w:del w:id="443" w:author="Editor" w:date="2025-10-21T15:45:00Z">
        <w:r w:rsidDel="00985ECC">
          <w:rPr>
            <w:noProof/>
            <w:lang w:eastAsia="zh-CN"/>
          </w:rPr>
          <w:delText>5</w:delText>
        </w:r>
        <w:r w:rsidDel="00985ECC">
          <w:rPr>
            <w:rFonts w:asciiTheme="minorHAnsi" w:hAnsiTheme="minorHAnsi" w:cstheme="minorBidi"/>
            <w:noProof/>
            <w:kern w:val="2"/>
            <w:sz w:val="24"/>
            <w:szCs w:val="24"/>
            <w:lang w:eastAsia="en-GB"/>
            <w14:ligatures w14:val="standardContextual"/>
          </w:rPr>
          <w:tab/>
        </w:r>
        <w:r w:rsidDel="00985ECC">
          <w:rPr>
            <w:noProof/>
          </w:rPr>
          <w:delText xml:space="preserve">Architecture </w:delText>
        </w:r>
        <w:r w:rsidDel="00985ECC">
          <w:rPr>
            <w:noProof/>
            <w:lang w:eastAsia="zh-CN"/>
          </w:rPr>
          <w:delText>for Ambient IoT service enablement</w:delText>
        </w:r>
        <w:r w:rsidDel="00985ECC">
          <w:rPr>
            <w:noProof/>
          </w:rPr>
          <w:tab/>
          <w:delText>7</w:delText>
        </w:r>
      </w:del>
    </w:p>
    <w:p w14:paraId="48014403" w14:textId="4F183387" w:rsidR="00C00F0B" w:rsidDel="00985ECC" w:rsidRDefault="00C00F0B">
      <w:pPr>
        <w:pStyle w:val="TOC1"/>
        <w:rPr>
          <w:del w:id="444" w:author="Editor" w:date="2025-10-21T15:45:00Z"/>
          <w:rFonts w:asciiTheme="minorHAnsi" w:hAnsiTheme="minorHAnsi" w:cstheme="minorBidi"/>
          <w:noProof/>
          <w:kern w:val="2"/>
          <w:sz w:val="24"/>
          <w:szCs w:val="24"/>
          <w:lang w:eastAsia="en-GB"/>
          <w14:ligatures w14:val="standardContextual"/>
        </w:rPr>
      </w:pPr>
      <w:del w:id="445" w:author="Editor" w:date="2025-10-21T15:45:00Z">
        <w:r w:rsidDel="00985ECC">
          <w:rPr>
            <w:noProof/>
            <w:lang w:eastAsia="zh-CN"/>
          </w:rPr>
          <w:delText>6</w:delText>
        </w:r>
        <w:r w:rsidDel="00985ECC">
          <w:rPr>
            <w:rFonts w:asciiTheme="minorHAnsi" w:hAnsiTheme="minorHAnsi" w:cstheme="minorBidi"/>
            <w:noProof/>
            <w:kern w:val="2"/>
            <w:sz w:val="24"/>
            <w:szCs w:val="24"/>
            <w:lang w:eastAsia="en-GB"/>
            <w14:ligatures w14:val="standardContextual"/>
          </w:rPr>
          <w:tab/>
        </w:r>
        <w:r w:rsidDel="00985ECC">
          <w:rPr>
            <w:noProof/>
          </w:rPr>
          <w:delText>Key issues</w:delText>
        </w:r>
        <w:r w:rsidDel="00985ECC">
          <w:rPr>
            <w:noProof/>
          </w:rPr>
          <w:tab/>
          <w:delText>7</w:delText>
        </w:r>
      </w:del>
    </w:p>
    <w:p w14:paraId="739AF3AA" w14:textId="62B56B93" w:rsidR="00C00F0B" w:rsidDel="00985ECC" w:rsidRDefault="00C00F0B">
      <w:pPr>
        <w:pStyle w:val="TOC2"/>
        <w:rPr>
          <w:del w:id="446" w:author="Editor" w:date="2025-10-21T15:45:00Z"/>
          <w:rFonts w:asciiTheme="minorHAnsi" w:hAnsiTheme="minorHAnsi" w:cstheme="minorBidi"/>
          <w:noProof/>
          <w:kern w:val="2"/>
          <w:sz w:val="24"/>
          <w:szCs w:val="24"/>
          <w:lang w:eastAsia="en-GB"/>
          <w14:ligatures w14:val="standardContextual"/>
        </w:rPr>
      </w:pPr>
      <w:del w:id="447" w:author="Editor" w:date="2025-10-21T15:45:00Z">
        <w:r w:rsidDel="00985ECC">
          <w:rPr>
            <w:noProof/>
            <w:lang w:eastAsia="zh-CN"/>
          </w:rPr>
          <w:delText>6</w:delText>
        </w:r>
        <w:r w:rsidDel="00985ECC">
          <w:rPr>
            <w:noProof/>
          </w:rPr>
          <w:delText>.</w:delText>
        </w:r>
        <w:r w:rsidDel="00985ECC">
          <w:rPr>
            <w:noProof/>
            <w:lang w:eastAsia="zh-CN"/>
          </w:rPr>
          <w:delText>1</w:delText>
        </w:r>
        <w:r w:rsidDel="00985ECC">
          <w:rPr>
            <w:rFonts w:asciiTheme="minorHAnsi" w:hAnsiTheme="minorHAnsi" w:cstheme="minorBidi"/>
            <w:noProof/>
            <w:kern w:val="2"/>
            <w:sz w:val="24"/>
            <w:szCs w:val="24"/>
            <w:lang w:eastAsia="en-GB"/>
            <w14:ligatures w14:val="standardContextual"/>
          </w:rPr>
          <w:tab/>
        </w:r>
        <w:r w:rsidDel="00985ECC">
          <w:rPr>
            <w:noProof/>
          </w:rPr>
          <w:delText>Key issue #</w:delText>
        </w:r>
        <w:r w:rsidDel="00985ECC">
          <w:rPr>
            <w:noProof/>
            <w:lang w:eastAsia="zh-CN"/>
          </w:rPr>
          <w:delText>1</w:delText>
        </w:r>
        <w:r w:rsidDel="00985ECC">
          <w:rPr>
            <w:noProof/>
          </w:rPr>
          <w:delText xml:space="preserve">: Enhance </w:delText>
        </w:r>
        <w:r w:rsidRPr="00FC0546" w:rsidDel="00985ECC">
          <w:rPr>
            <w:rFonts w:eastAsia="SimSun"/>
            <w:noProof/>
            <w:lang w:val="en-US" w:eastAsia="zh-CN"/>
          </w:rPr>
          <w:delText>Application enablement layer for Ambient IoT services</w:delText>
        </w:r>
        <w:r w:rsidDel="00985ECC">
          <w:rPr>
            <w:noProof/>
          </w:rPr>
          <w:tab/>
          <w:delText>7</w:delText>
        </w:r>
      </w:del>
    </w:p>
    <w:p w14:paraId="1A82B307" w14:textId="6D2FB2CF" w:rsidR="00C00F0B" w:rsidDel="00985ECC" w:rsidRDefault="00C00F0B">
      <w:pPr>
        <w:pStyle w:val="TOC3"/>
        <w:rPr>
          <w:del w:id="448" w:author="Editor" w:date="2025-10-21T15:45:00Z"/>
          <w:rFonts w:asciiTheme="minorHAnsi" w:hAnsiTheme="minorHAnsi" w:cstheme="minorBidi"/>
          <w:noProof/>
          <w:kern w:val="2"/>
          <w:sz w:val="24"/>
          <w:szCs w:val="24"/>
          <w:lang w:eastAsia="en-GB"/>
          <w14:ligatures w14:val="standardContextual"/>
        </w:rPr>
      </w:pPr>
      <w:del w:id="449" w:author="Editor" w:date="2025-10-21T15:45:00Z">
        <w:r w:rsidDel="00985ECC">
          <w:rPr>
            <w:noProof/>
            <w:lang w:eastAsia="zh-CN"/>
          </w:rPr>
          <w:delText>6</w:delText>
        </w:r>
        <w:r w:rsidDel="00985ECC">
          <w:rPr>
            <w:noProof/>
          </w:rPr>
          <w:delText>.</w:delText>
        </w:r>
        <w:r w:rsidDel="00985ECC">
          <w:rPr>
            <w:noProof/>
            <w:lang w:eastAsia="zh-CN"/>
          </w:rPr>
          <w:delText>1</w:delText>
        </w:r>
        <w:r w:rsidDel="00985ECC">
          <w:rPr>
            <w:noProof/>
          </w:rPr>
          <w:delText>.1</w:delText>
        </w:r>
        <w:r w:rsidDel="00985ECC">
          <w:rPr>
            <w:rFonts w:asciiTheme="minorHAnsi" w:hAnsiTheme="minorHAnsi" w:cstheme="minorBidi"/>
            <w:noProof/>
            <w:kern w:val="2"/>
            <w:sz w:val="24"/>
            <w:szCs w:val="24"/>
            <w:lang w:eastAsia="en-GB"/>
            <w14:ligatures w14:val="standardContextual"/>
          </w:rPr>
          <w:tab/>
        </w:r>
        <w:r w:rsidDel="00985ECC">
          <w:rPr>
            <w:noProof/>
          </w:rPr>
          <w:delText>Description</w:delText>
        </w:r>
        <w:r w:rsidDel="00985ECC">
          <w:rPr>
            <w:noProof/>
          </w:rPr>
          <w:tab/>
          <w:delText>7</w:delText>
        </w:r>
      </w:del>
    </w:p>
    <w:p w14:paraId="231AC72C" w14:textId="3F7BADC6" w:rsidR="00C00F0B" w:rsidDel="00985ECC" w:rsidRDefault="00C00F0B">
      <w:pPr>
        <w:pStyle w:val="TOC3"/>
        <w:rPr>
          <w:del w:id="450" w:author="Editor" w:date="2025-10-21T15:45:00Z"/>
          <w:rFonts w:asciiTheme="minorHAnsi" w:hAnsiTheme="minorHAnsi" w:cstheme="minorBidi"/>
          <w:noProof/>
          <w:kern w:val="2"/>
          <w:sz w:val="24"/>
          <w:szCs w:val="24"/>
          <w:lang w:eastAsia="en-GB"/>
          <w14:ligatures w14:val="standardContextual"/>
        </w:rPr>
      </w:pPr>
      <w:del w:id="451" w:author="Editor" w:date="2025-10-21T15:45:00Z">
        <w:r w:rsidDel="00985ECC">
          <w:rPr>
            <w:noProof/>
            <w:lang w:eastAsia="zh-CN"/>
          </w:rPr>
          <w:delText>6</w:delText>
        </w:r>
        <w:r w:rsidDel="00985ECC">
          <w:rPr>
            <w:noProof/>
          </w:rPr>
          <w:delText>.</w:delText>
        </w:r>
        <w:r w:rsidDel="00985ECC">
          <w:rPr>
            <w:noProof/>
            <w:lang w:eastAsia="zh-CN"/>
          </w:rPr>
          <w:delText>1</w:delText>
        </w:r>
        <w:r w:rsidDel="00985ECC">
          <w:rPr>
            <w:noProof/>
          </w:rPr>
          <w:delText>.2</w:delText>
        </w:r>
        <w:r w:rsidDel="00985ECC">
          <w:rPr>
            <w:rFonts w:asciiTheme="minorHAnsi" w:hAnsiTheme="minorHAnsi" w:cstheme="minorBidi"/>
            <w:noProof/>
            <w:kern w:val="2"/>
            <w:sz w:val="24"/>
            <w:szCs w:val="24"/>
            <w:lang w:eastAsia="en-GB"/>
            <w14:ligatures w14:val="standardContextual"/>
          </w:rPr>
          <w:tab/>
        </w:r>
        <w:r w:rsidDel="00985ECC">
          <w:rPr>
            <w:noProof/>
          </w:rPr>
          <w:delText>Open Issues</w:delText>
        </w:r>
        <w:r w:rsidDel="00985ECC">
          <w:rPr>
            <w:noProof/>
          </w:rPr>
          <w:tab/>
          <w:delText>7</w:delText>
        </w:r>
      </w:del>
    </w:p>
    <w:p w14:paraId="55579C3B" w14:textId="7FF5825A" w:rsidR="00C00F0B" w:rsidDel="00985ECC" w:rsidRDefault="00C00F0B">
      <w:pPr>
        <w:pStyle w:val="TOC2"/>
        <w:rPr>
          <w:del w:id="452" w:author="Editor" w:date="2025-10-21T15:45:00Z"/>
          <w:rFonts w:asciiTheme="minorHAnsi" w:hAnsiTheme="minorHAnsi" w:cstheme="minorBidi"/>
          <w:noProof/>
          <w:kern w:val="2"/>
          <w:sz w:val="24"/>
          <w:szCs w:val="24"/>
          <w:lang w:eastAsia="en-GB"/>
          <w14:ligatures w14:val="standardContextual"/>
        </w:rPr>
      </w:pPr>
      <w:del w:id="453" w:author="Editor" w:date="2025-10-21T15:45:00Z">
        <w:r w:rsidDel="00985ECC">
          <w:rPr>
            <w:noProof/>
            <w:lang w:eastAsia="zh-CN"/>
          </w:rPr>
          <w:delText>6</w:delText>
        </w:r>
        <w:r w:rsidDel="00985ECC">
          <w:rPr>
            <w:noProof/>
          </w:rPr>
          <w:delText>.</w:delText>
        </w:r>
        <w:r w:rsidDel="00985ECC">
          <w:rPr>
            <w:noProof/>
            <w:lang w:eastAsia="zh-CN"/>
          </w:rPr>
          <w:delText>2</w:delText>
        </w:r>
        <w:r w:rsidDel="00985ECC">
          <w:rPr>
            <w:rFonts w:asciiTheme="minorHAnsi" w:hAnsiTheme="minorHAnsi" w:cstheme="minorBidi"/>
            <w:noProof/>
            <w:kern w:val="2"/>
            <w:sz w:val="24"/>
            <w:szCs w:val="24"/>
            <w:lang w:eastAsia="en-GB"/>
            <w14:ligatures w14:val="standardContextual"/>
          </w:rPr>
          <w:tab/>
        </w:r>
        <w:r w:rsidDel="00985ECC">
          <w:rPr>
            <w:noProof/>
          </w:rPr>
          <w:delText>Key issue #</w:delText>
        </w:r>
        <w:r w:rsidDel="00985ECC">
          <w:rPr>
            <w:noProof/>
            <w:lang w:eastAsia="zh-CN"/>
          </w:rPr>
          <w:delText>2</w:delText>
        </w:r>
        <w:r w:rsidDel="00985ECC">
          <w:rPr>
            <w:noProof/>
          </w:rPr>
          <w:delText>:</w:delText>
        </w:r>
        <w:r w:rsidDel="00985ECC">
          <w:rPr>
            <w:noProof/>
            <w:lang w:eastAsia="zh-CN"/>
          </w:rPr>
          <w:delText xml:space="preserve"> E</w:delText>
        </w:r>
        <w:r w:rsidDel="00985ECC">
          <w:rPr>
            <w:noProof/>
          </w:rPr>
          <w:delText>xposing the value-added information of AIoT devices to the consume</w:delText>
        </w:r>
        <w:r w:rsidDel="00985ECC">
          <w:rPr>
            <w:noProof/>
            <w:lang w:eastAsia="zh-CN"/>
          </w:rPr>
          <w:delText>r</w:delText>
        </w:r>
        <w:r w:rsidDel="00985ECC">
          <w:rPr>
            <w:noProof/>
          </w:rPr>
          <w:tab/>
          <w:delText>8</w:delText>
        </w:r>
      </w:del>
    </w:p>
    <w:p w14:paraId="1D115495" w14:textId="17E81368" w:rsidR="00C00F0B" w:rsidDel="00985ECC" w:rsidRDefault="00C00F0B">
      <w:pPr>
        <w:pStyle w:val="TOC3"/>
        <w:rPr>
          <w:del w:id="454" w:author="Editor" w:date="2025-10-21T15:45:00Z"/>
          <w:rFonts w:asciiTheme="minorHAnsi" w:hAnsiTheme="minorHAnsi" w:cstheme="minorBidi"/>
          <w:noProof/>
          <w:kern w:val="2"/>
          <w:sz w:val="24"/>
          <w:szCs w:val="24"/>
          <w:lang w:eastAsia="en-GB"/>
          <w14:ligatures w14:val="standardContextual"/>
        </w:rPr>
      </w:pPr>
      <w:del w:id="455" w:author="Editor" w:date="2025-10-21T15:45:00Z">
        <w:r w:rsidDel="00985ECC">
          <w:rPr>
            <w:noProof/>
            <w:lang w:eastAsia="zh-CN"/>
          </w:rPr>
          <w:delText>6</w:delText>
        </w:r>
        <w:r w:rsidDel="00985ECC">
          <w:rPr>
            <w:noProof/>
          </w:rPr>
          <w:delText>.</w:delText>
        </w:r>
        <w:r w:rsidDel="00985ECC">
          <w:rPr>
            <w:noProof/>
            <w:lang w:eastAsia="zh-CN"/>
          </w:rPr>
          <w:delText>2</w:delText>
        </w:r>
        <w:r w:rsidDel="00985ECC">
          <w:rPr>
            <w:noProof/>
          </w:rPr>
          <w:delText>.1</w:delText>
        </w:r>
        <w:r w:rsidDel="00985ECC">
          <w:rPr>
            <w:rFonts w:asciiTheme="minorHAnsi" w:hAnsiTheme="minorHAnsi" w:cstheme="minorBidi"/>
            <w:noProof/>
            <w:kern w:val="2"/>
            <w:sz w:val="24"/>
            <w:szCs w:val="24"/>
            <w:lang w:eastAsia="en-GB"/>
            <w14:ligatures w14:val="standardContextual"/>
          </w:rPr>
          <w:tab/>
        </w:r>
        <w:r w:rsidDel="00985ECC">
          <w:rPr>
            <w:noProof/>
          </w:rPr>
          <w:delText>Description</w:delText>
        </w:r>
        <w:r w:rsidDel="00985ECC">
          <w:rPr>
            <w:noProof/>
          </w:rPr>
          <w:tab/>
          <w:delText>8</w:delText>
        </w:r>
      </w:del>
    </w:p>
    <w:p w14:paraId="3CE6A71B" w14:textId="71682F04" w:rsidR="00C00F0B" w:rsidDel="00985ECC" w:rsidRDefault="00C00F0B">
      <w:pPr>
        <w:pStyle w:val="TOC3"/>
        <w:rPr>
          <w:del w:id="456" w:author="Editor" w:date="2025-10-21T15:45:00Z"/>
          <w:rFonts w:asciiTheme="minorHAnsi" w:hAnsiTheme="minorHAnsi" w:cstheme="minorBidi"/>
          <w:noProof/>
          <w:kern w:val="2"/>
          <w:sz w:val="24"/>
          <w:szCs w:val="24"/>
          <w:lang w:eastAsia="en-GB"/>
          <w14:ligatures w14:val="standardContextual"/>
        </w:rPr>
      </w:pPr>
      <w:del w:id="457" w:author="Editor" w:date="2025-10-21T15:45:00Z">
        <w:r w:rsidDel="00985ECC">
          <w:rPr>
            <w:noProof/>
            <w:lang w:eastAsia="zh-CN"/>
          </w:rPr>
          <w:delText>6</w:delText>
        </w:r>
        <w:r w:rsidDel="00985ECC">
          <w:rPr>
            <w:noProof/>
          </w:rPr>
          <w:delText>.</w:delText>
        </w:r>
        <w:r w:rsidDel="00985ECC">
          <w:rPr>
            <w:noProof/>
            <w:lang w:eastAsia="zh-CN"/>
          </w:rPr>
          <w:delText>2</w:delText>
        </w:r>
        <w:r w:rsidDel="00985ECC">
          <w:rPr>
            <w:noProof/>
          </w:rPr>
          <w:delText>.2</w:delText>
        </w:r>
        <w:r w:rsidDel="00985ECC">
          <w:rPr>
            <w:rFonts w:asciiTheme="minorHAnsi" w:hAnsiTheme="minorHAnsi" w:cstheme="minorBidi"/>
            <w:noProof/>
            <w:kern w:val="2"/>
            <w:sz w:val="24"/>
            <w:szCs w:val="24"/>
            <w:lang w:eastAsia="en-GB"/>
            <w14:ligatures w14:val="standardContextual"/>
          </w:rPr>
          <w:tab/>
        </w:r>
        <w:r w:rsidDel="00985ECC">
          <w:rPr>
            <w:noProof/>
          </w:rPr>
          <w:delText>Open Issues</w:delText>
        </w:r>
        <w:r w:rsidDel="00985ECC">
          <w:rPr>
            <w:noProof/>
          </w:rPr>
          <w:tab/>
          <w:delText>8</w:delText>
        </w:r>
      </w:del>
    </w:p>
    <w:p w14:paraId="77A57B84" w14:textId="75A3905F" w:rsidR="00C00F0B" w:rsidDel="00985ECC" w:rsidRDefault="00C00F0B">
      <w:pPr>
        <w:pStyle w:val="TOC2"/>
        <w:rPr>
          <w:del w:id="458" w:author="Editor" w:date="2025-10-21T15:45:00Z"/>
          <w:rFonts w:asciiTheme="minorHAnsi" w:hAnsiTheme="minorHAnsi" w:cstheme="minorBidi"/>
          <w:noProof/>
          <w:kern w:val="2"/>
          <w:sz w:val="24"/>
          <w:szCs w:val="24"/>
          <w:lang w:eastAsia="en-GB"/>
          <w14:ligatures w14:val="standardContextual"/>
        </w:rPr>
      </w:pPr>
      <w:del w:id="459" w:author="Editor" w:date="2025-10-21T15:45:00Z">
        <w:r w:rsidDel="00985ECC">
          <w:rPr>
            <w:noProof/>
            <w:lang w:eastAsia="zh-CN"/>
          </w:rPr>
          <w:delText>6</w:delText>
        </w:r>
        <w:r w:rsidDel="00985ECC">
          <w:rPr>
            <w:noProof/>
          </w:rPr>
          <w:delText>.</w:delText>
        </w:r>
        <w:r w:rsidDel="00985ECC">
          <w:rPr>
            <w:noProof/>
            <w:lang w:eastAsia="zh-CN"/>
          </w:rPr>
          <w:delText>3</w:delText>
        </w:r>
        <w:r w:rsidDel="00985ECC">
          <w:rPr>
            <w:rFonts w:asciiTheme="minorHAnsi" w:hAnsiTheme="minorHAnsi" w:cstheme="minorBidi"/>
            <w:noProof/>
            <w:kern w:val="2"/>
            <w:sz w:val="24"/>
            <w:szCs w:val="24"/>
            <w:lang w:eastAsia="en-GB"/>
            <w14:ligatures w14:val="standardContextual"/>
          </w:rPr>
          <w:tab/>
        </w:r>
        <w:r w:rsidDel="00985ECC">
          <w:rPr>
            <w:noProof/>
          </w:rPr>
          <w:delText>Key issue #</w:delText>
        </w:r>
        <w:r w:rsidDel="00985ECC">
          <w:rPr>
            <w:noProof/>
            <w:lang w:eastAsia="zh-CN"/>
          </w:rPr>
          <w:delText>3</w:delText>
        </w:r>
        <w:r w:rsidDel="00985ECC">
          <w:rPr>
            <w:noProof/>
          </w:rPr>
          <w:delText xml:space="preserve">: Key issue on </w:delText>
        </w:r>
        <w:r w:rsidRPr="00FC0546" w:rsidDel="00985ECC">
          <w:rPr>
            <w:noProof/>
            <w:lang w:val="en-US"/>
          </w:rPr>
          <w:delText>provisioning and monitoring AIoT device presence</w:delText>
        </w:r>
        <w:r w:rsidDel="00985ECC">
          <w:rPr>
            <w:noProof/>
          </w:rPr>
          <w:tab/>
          <w:delText>8</w:delText>
        </w:r>
      </w:del>
    </w:p>
    <w:p w14:paraId="22806673" w14:textId="0B35D6E3" w:rsidR="00C00F0B" w:rsidDel="00985ECC" w:rsidRDefault="00C00F0B">
      <w:pPr>
        <w:pStyle w:val="TOC3"/>
        <w:rPr>
          <w:del w:id="460" w:author="Editor" w:date="2025-10-21T15:45:00Z"/>
          <w:rFonts w:asciiTheme="minorHAnsi" w:hAnsiTheme="minorHAnsi" w:cstheme="minorBidi"/>
          <w:noProof/>
          <w:kern w:val="2"/>
          <w:sz w:val="24"/>
          <w:szCs w:val="24"/>
          <w:lang w:eastAsia="en-GB"/>
          <w14:ligatures w14:val="standardContextual"/>
        </w:rPr>
      </w:pPr>
      <w:del w:id="461" w:author="Editor" w:date="2025-10-21T15:45:00Z">
        <w:r w:rsidDel="00985ECC">
          <w:rPr>
            <w:noProof/>
            <w:lang w:eastAsia="zh-CN"/>
          </w:rPr>
          <w:delText>6</w:delText>
        </w:r>
        <w:r w:rsidDel="00985ECC">
          <w:rPr>
            <w:noProof/>
          </w:rPr>
          <w:delText>.</w:delText>
        </w:r>
        <w:r w:rsidDel="00985ECC">
          <w:rPr>
            <w:noProof/>
            <w:lang w:eastAsia="zh-CN"/>
          </w:rPr>
          <w:delText>3</w:delText>
        </w:r>
        <w:r w:rsidDel="00985ECC">
          <w:rPr>
            <w:noProof/>
          </w:rPr>
          <w:delText>.1</w:delText>
        </w:r>
        <w:r w:rsidDel="00985ECC">
          <w:rPr>
            <w:rFonts w:asciiTheme="minorHAnsi" w:hAnsiTheme="minorHAnsi" w:cstheme="minorBidi"/>
            <w:noProof/>
            <w:kern w:val="2"/>
            <w:sz w:val="24"/>
            <w:szCs w:val="24"/>
            <w:lang w:eastAsia="en-GB"/>
            <w14:ligatures w14:val="standardContextual"/>
          </w:rPr>
          <w:tab/>
        </w:r>
        <w:r w:rsidDel="00985ECC">
          <w:rPr>
            <w:noProof/>
          </w:rPr>
          <w:delText>Description</w:delText>
        </w:r>
        <w:r w:rsidDel="00985ECC">
          <w:rPr>
            <w:noProof/>
          </w:rPr>
          <w:tab/>
          <w:delText>8</w:delText>
        </w:r>
      </w:del>
    </w:p>
    <w:p w14:paraId="32E7080B" w14:textId="211D8A26" w:rsidR="00C00F0B" w:rsidDel="00985ECC" w:rsidRDefault="00C00F0B">
      <w:pPr>
        <w:pStyle w:val="TOC3"/>
        <w:rPr>
          <w:del w:id="462" w:author="Editor" w:date="2025-10-21T15:45:00Z"/>
          <w:rFonts w:asciiTheme="minorHAnsi" w:hAnsiTheme="minorHAnsi" w:cstheme="minorBidi"/>
          <w:noProof/>
          <w:kern w:val="2"/>
          <w:sz w:val="24"/>
          <w:szCs w:val="24"/>
          <w:lang w:eastAsia="en-GB"/>
          <w14:ligatures w14:val="standardContextual"/>
        </w:rPr>
      </w:pPr>
      <w:del w:id="463" w:author="Editor" w:date="2025-10-21T15:45:00Z">
        <w:r w:rsidDel="00985ECC">
          <w:rPr>
            <w:noProof/>
            <w:lang w:eastAsia="zh-CN"/>
          </w:rPr>
          <w:delText>6</w:delText>
        </w:r>
        <w:r w:rsidDel="00985ECC">
          <w:rPr>
            <w:noProof/>
          </w:rPr>
          <w:delText>.</w:delText>
        </w:r>
        <w:r w:rsidDel="00985ECC">
          <w:rPr>
            <w:noProof/>
            <w:lang w:eastAsia="zh-CN"/>
          </w:rPr>
          <w:delText>3</w:delText>
        </w:r>
        <w:r w:rsidDel="00985ECC">
          <w:rPr>
            <w:noProof/>
          </w:rPr>
          <w:delText>.2</w:delText>
        </w:r>
        <w:r w:rsidDel="00985ECC">
          <w:rPr>
            <w:rFonts w:asciiTheme="minorHAnsi" w:hAnsiTheme="minorHAnsi" w:cstheme="minorBidi"/>
            <w:noProof/>
            <w:kern w:val="2"/>
            <w:sz w:val="24"/>
            <w:szCs w:val="24"/>
            <w:lang w:eastAsia="en-GB"/>
            <w14:ligatures w14:val="standardContextual"/>
          </w:rPr>
          <w:tab/>
        </w:r>
        <w:r w:rsidDel="00985ECC">
          <w:rPr>
            <w:noProof/>
          </w:rPr>
          <w:delText>Open Issues</w:delText>
        </w:r>
        <w:r w:rsidDel="00985ECC">
          <w:rPr>
            <w:noProof/>
          </w:rPr>
          <w:tab/>
          <w:delText>9</w:delText>
        </w:r>
      </w:del>
    </w:p>
    <w:p w14:paraId="642C65A9" w14:textId="707E8AD6" w:rsidR="00C00F0B" w:rsidDel="00985ECC" w:rsidRDefault="00C00F0B">
      <w:pPr>
        <w:pStyle w:val="TOC2"/>
        <w:rPr>
          <w:del w:id="464" w:author="Editor" w:date="2025-10-21T15:45:00Z"/>
          <w:rFonts w:asciiTheme="minorHAnsi" w:hAnsiTheme="minorHAnsi" w:cstheme="minorBidi"/>
          <w:noProof/>
          <w:kern w:val="2"/>
          <w:sz w:val="24"/>
          <w:szCs w:val="24"/>
          <w:lang w:eastAsia="en-GB"/>
          <w14:ligatures w14:val="standardContextual"/>
        </w:rPr>
      </w:pPr>
      <w:del w:id="465" w:author="Editor" w:date="2025-10-21T15:45:00Z">
        <w:r w:rsidDel="00985ECC">
          <w:rPr>
            <w:noProof/>
            <w:lang w:eastAsia="zh-CN"/>
          </w:rPr>
          <w:delText>6</w:delText>
        </w:r>
        <w:r w:rsidDel="00985ECC">
          <w:rPr>
            <w:noProof/>
          </w:rPr>
          <w:delText>.</w:delText>
        </w:r>
        <w:r w:rsidDel="00985ECC">
          <w:rPr>
            <w:noProof/>
            <w:lang w:eastAsia="zh-CN"/>
          </w:rPr>
          <w:delText>4</w:delText>
        </w:r>
        <w:r w:rsidDel="00985ECC">
          <w:rPr>
            <w:rFonts w:asciiTheme="minorHAnsi" w:hAnsiTheme="minorHAnsi" w:cstheme="minorBidi"/>
            <w:noProof/>
            <w:kern w:val="2"/>
            <w:sz w:val="24"/>
            <w:szCs w:val="24"/>
            <w:lang w:eastAsia="en-GB"/>
            <w14:ligatures w14:val="standardContextual"/>
          </w:rPr>
          <w:tab/>
        </w:r>
        <w:r w:rsidDel="00985ECC">
          <w:rPr>
            <w:noProof/>
          </w:rPr>
          <w:delText>Key issue #</w:delText>
        </w:r>
        <w:r w:rsidDel="00985ECC">
          <w:rPr>
            <w:noProof/>
            <w:lang w:eastAsia="zh-CN"/>
          </w:rPr>
          <w:delText>4</w:delText>
        </w:r>
        <w:r w:rsidDel="00985ECC">
          <w:rPr>
            <w:noProof/>
          </w:rPr>
          <w:delText xml:space="preserve">: </w:delText>
        </w:r>
        <w:r w:rsidRPr="00FC0546" w:rsidDel="00985ECC">
          <w:rPr>
            <w:rFonts w:cs="Arial"/>
            <w:bCs/>
            <w:noProof/>
            <w:lang w:eastAsia="zh-CN"/>
          </w:rPr>
          <w:delText>AIoT Data Management</w:delText>
        </w:r>
        <w:r w:rsidDel="00985ECC">
          <w:rPr>
            <w:noProof/>
          </w:rPr>
          <w:tab/>
          <w:delText>9</w:delText>
        </w:r>
      </w:del>
    </w:p>
    <w:p w14:paraId="1644F22B" w14:textId="5C6769DE" w:rsidR="00C00F0B" w:rsidDel="00985ECC" w:rsidRDefault="00C00F0B">
      <w:pPr>
        <w:pStyle w:val="TOC3"/>
        <w:rPr>
          <w:del w:id="466" w:author="Editor" w:date="2025-10-21T15:45:00Z"/>
          <w:rFonts w:asciiTheme="minorHAnsi" w:hAnsiTheme="minorHAnsi" w:cstheme="minorBidi"/>
          <w:noProof/>
          <w:kern w:val="2"/>
          <w:sz w:val="24"/>
          <w:szCs w:val="24"/>
          <w:lang w:eastAsia="en-GB"/>
          <w14:ligatures w14:val="standardContextual"/>
        </w:rPr>
      </w:pPr>
      <w:del w:id="467" w:author="Editor" w:date="2025-10-21T15:45:00Z">
        <w:r w:rsidDel="00985ECC">
          <w:rPr>
            <w:noProof/>
            <w:lang w:eastAsia="zh-CN"/>
          </w:rPr>
          <w:delText>6</w:delText>
        </w:r>
        <w:r w:rsidDel="00985ECC">
          <w:rPr>
            <w:noProof/>
          </w:rPr>
          <w:delText>.</w:delText>
        </w:r>
        <w:r w:rsidDel="00985ECC">
          <w:rPr>
            <w:noProof/>
            <w:lang w:eastAsia="zh-CN"/>
          </w:rPr>
          <w:delText>4</w:delText>
        </w:r>
        <w:r w:rsidDel="00985ECC">
          <w:rPr>
            <w:noProof/>
          </w:rPr>
          <w:delText>.1</w:delText>
        </w:r>
        <w:r w:rsidDel="00985ECC">
          <w:rPr>
            <w:rFonts w:asciiTheme="minorHAnsi" w:hAnsiTheme="minorHAnsi" w:cstheme="minorBidi"/>
            <w:noProof/>
            <w:kern w:val="2"/>
            <w:sz w:val="24"/>
            <w:szCs w:val="24"/>
            <w:lang w:eastAsia="en-GB"/>
            <w14:ligatures w14:val="standardContextual"/>
          </w:rPr>
          <w:tab/>
        </w:r>
        <w:r w:rsidDel="00985ECC">
          <w:rPr>
            <w:noProof/>
          </w:rPr>
          <w:delText>Description</w:delText>
        </w:r>
        <w:r w:rsidDel="00985ECC">
          <w:rPr>
            <w:noProof/>
          </w:rPr>
          <w:tab/>
          <w:delText>9</w:delText>
        </w:r>
      </w:del>
    </w:p>
    <w:p w14:paraId="6E0B1311" w14:textId="14E1CC58" w:rsidR="00C00F0B" w:rsidDel="00985ECC" w:rsidRDefault="00C00F0B">
      <w:pPr>
        <w:pStyle w:val="TOC3"/>
        <w:rPr>
          <w:del w:id="468" w:author="Editor" w:date="2025-10-21T15:45:00Z"/>
          <w:rFonts w:asciiTheme="minorHAnsi" w:hAnsiTheme="minorHAnsi" w:cstheme="minorBidi"/>
          <w:noProof/>
          <w:kern w:val="2"/>
          <w:sz w:val="24"/>
          <w:szCs w:val="24"/>
          <w:lang w:eastAsia="en-GB"/>
          <w14:ligatures w14:val="standardContextual"/>
        </w:rPr>
      </w:pPr>
      <w:del w:id="469" w:author="Editor" w:date="2025-10-21T15:45:00Z">
        <w:r w:rsidDel="00985ECC">
          <w:rPr>
            <w:noProof/>
            <w:lang w:eastAsia="zh-CN"/>
          </w:rPr>
          <w:delText>6</w:delText>
        </w:r>
        <w:r w:rsidDel="00985ECC">
          <w:rPr>
            <w:noProof/>
          </w:rPr>
          <w:delText>.</w:delText>
        </w:r>
        <w:r w:rsidDel="00985ECC">
          <w:rPr>
            <w:noProof/>
            <w:lang w:eastAsia="zh-CN"/>
          </w:rPr>
          <w:delText>4</w:delText>
        </w:r>
        <w:r w:rsidDel="00985ECC">
          <w:rPr>
            <w:noProof/>
          </w:rPr>
          <w:delText>.2</w:delText>
        </w:r>
        <w:r w:rsidDel="00985ECC">
          <w:rPr>
            <w:rFonts w:asciiTheme="minorHAnsi" w:hAnsiTheme="minorHAnsi" w:cstheme="minorBidi"/>
            <w:noProof/>
            <w:kern w:val="2"/>
            <w:sz w:val="24"/>
            <w:szCs w:val="24"/>
            <w:lang w:eastAsia="en-GB"/>
            <w14:ligatures w14:val="standardContextual"/>
          </w:rPr>
          <w:tab/>
        </w:r>
        <w:r w:rsidDel="00985ECC">
          <w:rPr>
            <w:noProof/>
          </w:rPr>
          <w:delText>Open Issues</w:delText>
        </w:r>
        <w:r w:rsidDel="00985ECC">
          <w:rPr>
            <w:noProof/>
          </w:rPr>
          <w:tab/>
          <w:delText>10</w:delText>
        </w:r>
      </w:del>
    </w:p>
    <w:p w14:paraId="39E75CE6" w14:textId="1C133C70" w:rsidR="00C00F0B" w:rsidDel="00985ECC" w:rsidRDefault="00C00F0B">
      <w:pPr>
        <w:pStyle w:val="TOC1"/>
        <w:rPr>
          <w:del w:id="470" w:author="Editor" w:date="2025-10-21T15:45:00Z"/>
          <w:rFonts w:asciiTheme="minorHAnsi" w:hAnsiTheme="minorHAnsi" w:cstheme="minorBidi"/>
          <w:noProof/>
          <w:kern w:val="2"/>
          <w:sz w:val="24"/>
          <w:szCs w:val="24"/>
          <w:lang w:eastAsia="en-GB"/>
          <w14:ligatures w14:val="standardContextual"/>
        </w:rPr>
      </w:pPr>
      <w:del w:id="471" w:author="Editor" w:date="2025-10-21T15:45:00Z">
        <w:r w:rsidDel="00985ECC">
          <w:rPr>
            <w:noProof/>
            <w:lang w:eastAsia="zh-CN"/>
          </w:rPr>
          <w:delText>7</w:delText>
        </w:r>
        <w:r w:rsidDel="00985ECC">
          <w:rPr>
            <w:rFonts w:asciiTheme="minorHAnsi" w:hAnsiTheme="minorHAnsi" w:cstheme="minorBidi"/>
            <w:noProof/>
            <w:kern w:val="2"/>
            <w:sz w:val="24"/>
            <w:szCs w:val="24"/>
            <w:lang w:eastAsia="en-GB"/>
            <w14:ligatures w14:val="standardContextual"/>
          </w:rPr>
          <w:tab/>
        </w:r>
        <w:r w:rsidDel="00985ECC">
          <w:rPr>
            <w:noProof/>
          </w:rPr>
          <w:delText>Solutions</w:delText>
        </w:r>
        <w:r w:rsidDel="00985ECC">
          <w:rPr>
            <w:noProof/>
          </w:rPr>
          <w:tab/>
          <w:delText>10</w:delText>
        </w:r>
      </w:del>
    </w:p>
    <w:p w14:paraId="7BE3C8C8" w14:textId="57FBE067" w:rsidR="00C00F0B" w:rsidDel="00985ECC" w:rsidRDefault="00C00F0B">
      <w:pPr>
        <w:pStyle w:val="TOC2"/>
        <w:rPr>
          <w:del w:id="472" w:author="Editor" w:date="2025-10-21T15:45:00Z"/>
          <w:rFonts w:asciiTheme="minorHAnsi" w:hAnsiTheme="minorHAnsi" w:cstheme="minorBidi"/>
          <w:noProof/>
          <w:kern w:val="2"/>
          <w:sz w:val="24"/>
          <w:szCs w:val="24"/>
          <w:lang w:eastAsia="en-GB"/>
          <w14:ligatures w14:val="standardContextual"/>
        </w:rPr>
      </w:pPr>
      <w:del w:id="473" w:author="Editor" w:date="2025-10-21T15:45:00Z">
        <w:r w:rsidDel="00985ECC">
          <w:rPr>
            <w:noProof/>
            <w:lang w:eastAsia="zh-CN"/>
          </w:rPr>
          <w:delText>7</w:delText>
        </w:r>
        <w:r w:rsidDel="00985ECC">
          <w:rPr>
            <w:noProof/>
          </w:rPr>
          <w:delText>.0</w:delText>
        </w:r>
        <w:r w:rsidDel="00985ECC">
          <w:rPr>
            <w:rFonts w:asciiTheme="minorHAnsi" w:hAnsiTheme="minorHAnsi" w:cstheme="minorBidi"/>
            <w:noProof/>
            <w:kern w:val="2"/>
            <w:sz w:val="24"/>
            <w:szCs w:val="24"/>
            <w:lang w:eastAsia="en-GB"/>
            <w14:ligatures w14:val="standardContextual"/>
          </w:rPr>
          <w:tab/>
        </w:r>
        <w:r w:rsidDel="00985ECC">
          <w:rPr>
            <w:noProof/>
          </w:rPr>
          <w:delText>Mapping of solutions to key issues</w:delText>
        </w:r>
        <w:r w:rsidDel="00985ECC">
          <w:rPr>
            <w:noProof/>
          </w:rPr>
          <w:tab/>
          <w:delText>10</w:delText>
        </w:r>
      </w:del>
    </w:p>
    <w:p w14:paraId="6C9A89B4" w14:textId="51A66B84" w:rsidR="00C00F0B" w:rsidDel="00985ECC" w:rsidRDefault="00C00F0B">
      <w:pPr>
        <w:pStyle w:val="TOC2"/>
        <w:rPr>
          <w:del w:id="474" w:author="Editor" w:date="2025-10-21T15:45:00Z"/>
          <w:rFonts w:asciiTheme="minorHAnsi" w:hAnsiTheme="minorHAnsi" w:cstheme="minorBidi"/>
          <w:noProof/>
          <w:kern w:val="2"/>
          <w:sz w:val="24"/>
          <w:szCs w:val="24"/>
          <w:lang w:eastAsia="en-GB"/>
          <w14:ligatures w14:val="standardContextual"/>
        </w:rPr>
      </w:pPr>
      <w:del w:id="475" w:author="Editor" w:date="2025-10-21T15:45:00Z">
        <w:r w:rsidDel="00985ECC">
          <w:rPr>
            <w:noProof/>
            <w:lang w:eastAsia="zh-CN"/>
          </w:rPr>
          <w:delText>7</w:delText>
        </w:r>
        <w:r w:rsidDel="00985ECC">
          <w:rPr>
            <w:noProof/>
          </w:rPr>
          <w:delText>.x</w:delText>
        </w:r>
        <w:r w:rsidDel="00985ECC">
          <w:rPr>
            <w:rFonts w:asciiTheme="minorHAnsi" w:hAnsiTheme="minorHAnsi" w:cstheme="minorBidi"/>
            <w:noProof/>
            <w:kern w:val="2"/>
            <w:sz w:val="24"/>
            <w:szCs w:val="24"/>
            <w:lang w:eastAsia="en-GB"/>
            <w14:ligatures w14:val="standardContextual"/>
          </w:rPr>
          <w:tab/>
        </w:r>
        <w:r w:rsidRPr="00FC0546" w:rsidDel="00985ECC">
          <w:rPr>
            <w:noProof/>
            <w:lang w:val="en-US"/>
          </w:rPr>
          <w:delText xml:space="preserve">Solution #x: </w:delText>
        </w:r>
        <w:r w:rsidDel="00985ECC">
          <w:rPr>
            <w:noProof/>
          </w:rPr>
          <w:delText>&lt;title&gt;</w:delText>
        </w:r>
        <w:r w:rsidDel="00985ECC">
          <w:rPr>
            <w:noProof/>
          </w:rPr>
          <w:tab/>
          <w:delText>10</w:delText>
        </w:r>
      </w:del>
    </w:p>
    <w:p w14:paraId="7FA1B1B4" w14:textId="1E01A17C" w:rsidR="00C00F0B" w:rsidDel="00985ECC" w:rsidRDefault="00C00F0B">
      <w:pPr>
        <w:pStyle w:val="TOC3"/>
        <w:rPr>
          <w:del w:id="476" w:author="Editor" w:date="2025-10-21T15:45:00Z"/>
          <w:rFonts w:asciiTheme="minorHAnsi" w:hAnsiTheme="minorHAnsi" w:cstheme="minorBidi"/>
          <w:noProof/>
          <w:kern w:val="2"/>
          <w:sz w:val="24"/>
          <w:szCs w:val="24"/>
          <w:lang w:eastAsia="en-GB"/>
          <w14:ligatures w14:val="standardContextual"/>
        </w:rPr>
      </w:pPr>
      <w:del w:id="477" w:author="Editor" w:date="2025-10-21T15:45:00Z">
        <w:r w:rsidDel="00985ECC">
          <w:rPr>
            <w:noProof/>
            <w:lang w:eastAsia="zh-CN"/>
          </w:rPr>
          <w:delText>7</w:delText>
        </w:r>
        <w:r w:rsidDel="00985ECC">
          <w:rPr>
            <w:noProof/>
          </w:rPr>
          <w:delText>.x.1</w:delText>
        </w:r>
        <w:r w:rsidDel="00985ECC">
          <w:rPr>
            <w:rFonts w:asciiTheme="minorHAnsi" w:hAnsiTheme="minorHAnsi" w:cstheme="minorBidi"/>
            <w:noProof/>
            <w:kern w:val="2"/>
            <w:sz w:val="24"/>
            <w:szCs w:val="24"/>
            <w:lang w:eastAsia="en-GB"/>
            <w14:ligatures w14:val="standardContextual"/>
          </w:rPr>
          <w:tab/>
        </w:r>
        <w:r w:rsidDel="00985ECC">
          <w:rPr>
            <w:noProof/>
          </w:rPr>
          <w:delText>Solution description</w:delText>
        </w:r>
        <w:r w:rsidDel="00985ECC">
          <w:rPr>
            <w:noProof/>
          </w:rPr>
          <w:tab/>
          <w:delText>10</w:delText>
        </w:r>
      </w:del>
    </w:p>
    <w:p w14:paraId="792B3535" w14:textId="00DBC31C" w:rsidR="00C00F0B" w:rsidDel="00985ECC" w:rsidRDefault="00C00F0B">
      <w:pPr>
        <w:pStyle w:val="TOC3"/>
        <w:rPr>
          <w:del w:id="478" w:author="Editor" w:date="2025-10-21T15:45:00Z"/>
          <w:rFonts w:asciiTheme="minorHAnsi" w:hAnsiTheme="minorHAnsi" w:cstheme="minorBidi"/>
          <w:noProof/>
          <w:kern w:val="2"/>
          <w:sz w:val="24"/>
          <w:szCs w:val="24"/>
          <w:lang w:eastAsia="en-GB"/>
          <w14:ligatures w14:val="standardContextual"/>
        </w:rPr>
      </w:pPr>
      <w:del w:id="479" w:author="Editor" w:date="2025-10-21T15:45:00Z">
        <w:r w:rsidDel="00985ECC">
          <w:rPr>
            <w:noProof/>
            <w:lang w:eastAsia="zh-CN"/>
          </w:rPr>
          <w:delText>7</w:delText>
        </w:r>
        <w:r w:rsidDel="00985ECC">
          <w:rPr>
            <w:noProof/>
          </w:rPr>
          <w:delText>.</w:delText>
        </w:r>
        <w:r w:rsidDel="00985ECC">
          <w:rPr>
            <w:noProof/>
            <w:lang w:eastAsia="zh-CN"/>
          </w:rPr>
          <w:delText>x</w:delText>
        </w:r>
        <w:r w:rsidDel="00985ECC">
          <w:rPr>
            <w:noProof/>
          </w:rPr>
          <w:delText>.</w:delText>
        </w:r>
        <w:r w:rsidDel="00985ECC">
          <w:rPr>
            <w:noProof/>
            <w:lang w:eastAsia="zh-CN"/>
          </w:rPr>
          <w:delText>2</w:delText>
        </w:r>
        <w:r w:rsidDel="00985ECC">
          <w:rPr>
            <w:rFonts w:asciiTheme="minorHAnsi" w:hAnsiTheme="minorHAnsi" w:cstheme="minorBidi"/>
            <w:noProof/>
            <w:kern w:val="2"/>
            <w:sz w:val="24"/>
            <w:szCs w:val="24"/>
            <w:lang w:eastAsia="en-GB"/>
            <w14:ligatures w14:val="standardContextual"/>
          </w:rPr>
          <w:tab/>
        </w:r>
        <w:r w:rsidDel="00985ECC">
          <w:rPr>
            <w:noProof/>
            <w:lang w:eastAsia="zh-CN"/>
          </w:rPr>
          <w:delText>Architecture Impacts</w:delText>
        </w:r>
        <w:r w:rsidDel="00985ECC">
          <w:rPr>
            <w:noProof/>
          </w:rPr>
          <w:tab/>
          <w:delText>10</w:delText>
        </w:r>
      </w:del>
    </w:p>
    <w:p w14:paraId="09A524F9" w14:textId="586E5923" w:rsidR="00C00F0B" w:rsidDel="00985ECC" w:rsidRDefault="00C00F0B">
      <w:pPr>
        <w:pStyle w:val="TOC3"/>
        <w:rPr>
          <w:del w:id="480" w:author="Editor" w:date="2025-10-21T15:45:00Z"/>
          <w:rFonts w:asciiTheme="minorHAnsi" w:hAnsiTheme="minorHAnsi" w:cstheme="minorBidi"/>
          <w:noProof/>
          <w:kern w:val="2"/>
          <w:sz w:val="24"/>
          <w:szCs w:val="24"/>
          <w:lang w:eastAsia="en-GB"/>
          <w14:ligatures w14:val="standardContextual"/>
        </w:rPr>
      </w:pPr>
      <w:del w:id="481" w:author="Editor" w:date="2025-10-21T15:45:00Z">
        <w:r w:rsidDel="00985ECC">
          <w:rPr>
            <w:noProof/>
            <w:lang w:eastAsia="zh-CN"/>
          </w:rPr>
          <w:delText>7</w:delText>
        </w:r>
        <w:r w:rsidDel="00985ECC">
          <w:rPr>
            <w:noProof/>
          </w:rPr>
          <w:delText>.</w:delText>
        </w:r>
        <w:r w:rsidDel="00985ECC">
          <w:rPr>
            <w:noProof/>
            <w:lang w:eastAsia="zh-CN"/>
          </w:rPr>
          <w:delText>x</w:delText>
        </w:r>
        <w:r w:rsidDel="00985ECC">
          <w:rPr>
            <w:noProof/>
          </w:rPr>
          <w:delText>.3</w:delText>
        </w:r>
        <w:r w:rsidDel="00985ECC">
          <w:rPr>
            <w:rFonts w:asciiTheme="minorHAnsi" w:hAnsiTheme="minorHAnsi" w:cstheme="minorBidi"/>
            <w:noProof/>
            <w:kern w:val="2"/>
            <w:sz w:val="24"/>
            <w:szCs w:val="24"/>
            <w:lang w:eastAsia="en-GB"/>
            <w14:ligatures w14:val="standardContextual"/>
          </w:rPr>
          <w:tab/>
        </w:r>
        <w:r w:rsidDel="00985ECC">
          <w:rPr>
            <w:noProof/>
            <w:lang w:eastAsia="zh-CN"/>
          </w:rPr>
          <w:delText>Corresponding APIs</w:delText>
        </w:r>
        <w:r w:rsidDel="00985ECC">
          <w:rPr>
            <w:noProof/>
          </w:rPr>
          <w:tab/>
          <w:delText>10</w:delText>
        </w:r>
      </w:del>
    </w:p>
    <w:p w14:paraId="1F881B88" w14:textId="6CBC0C72" w:rsidR="00C00F0B" w:rsidDel="00985ECC" w:rsidRDefault="00C00F0B">
      <w:pPr>
        <w:pStyle w:val="TOC3"/>
        <w:rPr>
          <w:del w:id="482" w:author="Editor" w:date="2025-10-21T15:45:00Z"/>
          <w:rFonts w:asciiTheme="minorHAnsi" w:hAnsiTheme="minorHAnsi" w:cstheme="minorBidi"/>
          <w:noProof/>
          <w:kern w:val="2"/>
          <w:sz w:val="24"/>
          <w:szCs w:val="24"/>
          <w:lang w:eastAsia="en-GB"/>
          <w14:ligatures w14:val="standardContextual"/>
        </w:rPr>
      </w:pPr>
      <w:del w:id="483" w:author="Editor" w:date="2025-10-21T15:45:00Z">
        <w:r w:rsidDel="00985ECC">
          <w:rPr>
            <w:noProof/>
            <w:lang w:eastAsia="zh-CN"/>
          </w:rPr>
          <w:delText>7</w:delText>
        </w:r>
        <w:r w:rsidDel="00985ECC">
          <w:rPr>
            <w:noProof/>
          </w:rPr>
          <w:delText>.</w:delText>
        </w:r>
        <w:r w:rsidDel="00985ECC">
          <w:rPr>
            <w:noProof/>
            <w:lang w:eastAsia="zh-CN"/>
          </w:rPr>
          <w:delText>x</w:delText>
        </w:r>
        <w:r w:rsidDel="00985ECC">
          <w:rPr>
            <w:noProof/>
          </w:rPr>
          <w:delText>.</w:delText>
        </w:r>
        <w:r w:rsidDel="00985ECC">
          <w:rPr>
            <w:noProof/>
            <w:lang w:eastAsia="zh-CN"/>
          </w:rPr>
          <w:delText>4</w:delText>
        </w:r>
        <w:r w:rsidDel="00985ECC">
          <w:rPr>
            <w:rFonts w:asciiTheme="minorHAnsi" w:hAnsiTheme="minorHAnsi" w:cstheme="minorBidi"/>
            <w:noProof/>
            <w:kern w:val="2"/>
            <w:sz w:val="24"/>
            <w:szCs w:val="24"/>
            <w:lang w:eastAsia="en-GB"/>
            <w14:ligatures w14:val="standardContextual"/>
          </w:rPr>
          <w:tab/>
        </w:r>
        <w:r w:rsidDel="00985ECC">
          <w:rPr>
            <w:noProof/>
            <w:lang w:eastAsia="zh-CN"/>
          </w:rPr>
          <w:delText>Solution e</w:delText>
        </w:r>
        <w:r w:rsidDel="00985ECC">
          <w:rPr>
            <w:noProof/>
          </w:rPr>
          <w:delText>valuation</w:delText>
        </w:r>
        <w:r w:rsidDel="00985ECC">
          <w:rPr>
            <w:noProof/>
          </w:rPr>
          <w:tab/>
          <w:delText>11</w:delText>
        </w:r>
      </w:del>
    </w:p>
    <w:p w14:paraId="4394F74A" w14:textId="11E2EC7B" w:rsidR="00C00F0B" w:rsidDel="00985ECC" w:rsidRDefault="00C00F0B">
      <w:pPr>
        <w:pStyle w:val="TOC1"/>
        <w:rPr>
          <w:del w:id="484" w:author="Editor" w:date="2025-10-21T15:45:00Z"/>
          <w:rFonts w:asciiTheme="minorHAnsi" w:hAnsiTheme="minorHAnsi" w:cstheme="minorBidi"/>
          <w:noProof/>
          <w:kern w:val="2"/>
          <w:sz w:val="24"/>
          <w:szCs w:val="24"/>
          <w:lang w:eastAsia="en-GB"/>
          <w14:ligatures w14:val="standardContextual"/>
        </w:rPr>
      </w:pPr>
      <w:del w:id="485" w:author="Editor" w:date="2025-10-21T15:45:00Z">
        <w:r w:rsidDel="00985ECC">
          <w:rPr>
            <w:noProof/>
            <w:lang w:eastAsia="zh-CN"/>
          </w:rPr>
          <w:delText>8</w:delText>
        </w:r>
        <w:r w:rsidDel="00985ECC">
          <w:rPr>
            <w:rFonts w:asciiTheme="minorHAnsi" w:hAnsiTheme="minorHAnsi" w:cstheme="minorBidi"/>
            <w:noProof/>
            <w:kern w:val="2"/>
            <w:sz w:val="24"/>
            <w:szCs w:val="24"/>
            <w:lang w:eastAsia="en-GB"/>
            <w14:ligatures w14:val="standardContextual"/>
          </w:rPr>
          <w:tab/>
        </w:r>
        <w:r w:rsidDel="00985ECC">
          <w:rPr>
            <w:noProof/>
          </w:rPr>
          <w:delText>Overall evaluation</w:delText>
        </w:r>
        <w:r w:rsidDel="00985ECC">
          <w:rPr>
            <w:noProof/>
          </w:rPr>
          <w:tab/>
          <w:delText>11</w:delText>
        </w:r>
      </w:del>
    </w:p>
    <w:p w14:paraId="44DFA547" w14:textId="3BFAFAE3" w:rsidR="00C00F0B" w:rsidDel="00985ECC" w:rsidRDefault="00C00F0B">
      <w:pPr>
        <w:pStyle w:val="TOC1"/>
        <w:rPr>
          <w:del w:id="486" w:author="Editor" w:date="2025-10-21T15:45:00Z"/>
          <w:rFonts w:asciiTheme="minorHAnsi" w:hAnsiTheme="minorHAnsi" w:cstheme="minorBidi"/>
          <w:noProof/>
          <w:kern w:val="2"/>
          <w:sz w:val="24"/>
          <w:szCs w:val="24"/>
          <w:lang w:eastAsia="en-GB"/>
          <w14:ligatures w14:val="standardContextual"/>
        </w:rPr>
      </w:pPr>
      <w:del w:id="487" w:author="Editor" w:date="2025-10-21T15:45:00Z">
        <w:r w:rsidDel="00985ECC">
          <w:rPr>
            <w:noProof/>
            <w:lang w:eastAsia="zh-CN"/>
          </w:rPr>
          <w:delText>9</w:delText>
        </w:r>
        <w:r w:rsidDel="00985ECC">
          <w:rPr>
            <w:rFonts w:asciiTheme="minorHAnsi" w:hAnsiTheme="minorHAnsi" w:cstheme="minorBidi"/>
            <w:noProof/>
            <w:kern w:val="2"/>
            <w:sz w:val="24"/>
            <w:szCs w:val="24"/>
            <w:lang w:eastAsia="en-GB"/>
            <w14:ligatures w14:val="standardContextual"/>
          </w:rPr>
          <w:tab/>
        </w:r>
        <w:r w:rsidDel="00985ECC">
          <w:rPr>
            <w:noProof/>
          </w:rPr>
          <w:delText>Conclusions</w:delText>
        </w:r>
        <w:r w:rsidDel="00985ECC">
          <w:rPr>
            <w:noProof/>
          </w:rPr>
          <w:tab/>
          <w:delText>11</w:delText>
        </w:r>
      </w:del>
    </w:p>
    <w:p w14:paraId="52D47500" w14:textId="565AAD09" w:rsidR="00C00F0B" w:rsidDel="00985ECC" w:rsidRDefault="00C00F0B">
      <w:pPr>
        <w:pStyle w:val="TOC2"/>
        <w:rPr>
          <w:del w:id="488" w:author="Editor" w:date="2025-10-21T15:45:00Z"/>
          <w:rFonts w:asciiTheme="minorHAnsi" w:hAnsiTheme="minorHAnsi" w:cstheme="minorBidi"/>
          <w:noProof/>
          <w:kern w:val="2"/>
          <w:sz w:val="24"/>
          <w:szCs w:val="24"/>
          <w:lang w:eastAsia="en-GB"/>
          <w14:ligatures w14:val="standardContextual"/>
        </w:rPr>
      </w:pPr>
      <w:del w:id="489" w:author="Editor" w:date="2025-10-21T15:45:00Z">
        <w:r w:rsidDel="00985ECC">
          <w:rPr>
            <w:noProof/>
            <w:lang w:eastAsia="zh-CN"/>
          </w:rPr>
          <w:delText>9.1</w:delText>
        </w:r>
        <w:r w:rsidDel="00985ECC">
          <w:rPr>
            <w:rFonts w:asciiTheme="minorHAnsi" w:hAnsiTheme="minorHAnsi" w:cstheme="minorBidi"/>
            <w:noProof/>
            <w:kern w:val="2"/>
            <w:sz w:val="24"/>
            <w:szCs w:val="24"/>
            <w:lang w:eastAsia="en-GB"/>
            <w14:ligatures w14:val="standardContextual"/>
          </w:rPr>
          <w:tab/>
        </w:r>
        <w:r w:rsidDel="00985ECC">
          <w:rPr>
            <w:noProof/>
            <w:lang w:eastAsia="zh-CN"/>
          </w:rPr>
          <w:delText>General conclusions</w:delText>
        </w:r>
        <w:r w:rsidDel="00985ECC">
          <w:rPr>
            <w:noProof/>
          </w:rPr>
          <w:tab/>
          <w:delText>11</w:delText>
        </w:r>
      </w:del>
    </w:p>
    <w:p w14:paraId="3B996388" w14:textId="5F3D22BE" w:rsidR="00C00F0B" w:rsidDel="00985ECC" w:rsidRDefault="00C00F0B">
      <w:pPr>
        <w:pStyle w:val="TOC2"/>
        <w:rPr>
          <w:del w:id="490" w:author="Editor" w:date="2025-10-21T15:45:00Z"/>
          <w:rFonts w:asciiTheme="minorHAnsi" w:hAnsiTheme="minorHAnsi" w:cstheme="minorBidi"/>
          <w:noProof/>
          <w:kern w:val="2"/>
          <w:sz w:val="24"/>
          <w:szCs w:val="24"/>
          <w:lang w:eastAsia="en-GB"/>
          <w14:ligatures w14:val="standardContextual"/>
        </w:rPr>
      </w:pPr>
      <w:del w:id="491" w:author="Editor" w:date="2025-10-21T15:45:00Z">
        <w:r w:rsidDel="00985ECC">
          <w:rPr>
            <w:noProof/>
            <w:lang w:eastAsia="zh-CN"/>
          </w:rPr>
          <w:delText>9.2</w:delText>
        </w:r>
        <w:r w:rsidDel="00985ECC">
          <w:rPr>
            <w:rFonts w:asciiTheme="minorHAnsi" w:hAnsiTheme="minorHAnsi" w:cstheme="minorBidi"/>
            <w:noProof/>
            <w:kern w:val="2"/>
            <w:sz w:val="24"/>
            <w:szCs w:val="24"/>
            <w:lang w:eastAsia="en-GB"/>
            <w14:ligatures w14:val="standardContextual"/>
          </w:rPr>
          <w:tab/>
        </w:r>
        <w:r w:rsidDel="00985ECC">
          <w:rPr>
            <w:noProof/>
            <w:lang w:eastAsia="zh-CN"/>
          </w:rPr>
          <w:delText>Conclusions of key issue #x</w:delText>
        </w:r>
        <w:r w:rsidDel="00985ECC">
          <w:rPr>
            <w:noProof/>
          </w:rPr>
          <w:tab/>
          <w:delText>11</w:delText>
        </w:r>
      </w:del>
    </w:p>
    <w:p w14:paraId="068C2CC8" w14:textId="672DB5A3" w:rsidR="00C00F0B" w:rsidDel="00985ECC" w:rsidRDefault="00C00F0B">
      <w:pPr>
        <w:pStyle w:val="TOC1"/>
        <w:rPr>
          <w:del w:id="492" w:author="Editor" w:date="2025-10-21T15:45:00Z"/>
          <w:rFonts w:asciiTheme="minorHAnsi" w:hAnsiTheme="minorHAnsi" w:cstheme="minorBidi"/>
          <w:noProof/>
          <w:kern w:val="2"/>
          <w:sz w:val="24"/>
          <w:szCs w:val="24"/>
          <w:lang w:eastAsia="en-GB"/>
          <w14:ligatures w14:val="standardContextual"/>
        </w:rPr>
      </w:pPr>
      <w:del w:id="493" w:author="Editor" w:date="2025-10-21T15:45:00Z">
        <w:r w:rsidDel="00985ECC">
          <w:rPr>
            <w:noProof/>
          </w:rPr>
          <w:lastRenderedPageBreak/>
          <w:delText>Annex A (informative): Change history</w:delText>
        </w:r>
        <w:r w:rsidDel="00985ECC">
          <w:rPr>
            <w:noProof/>
          </w:rPr>
          <w:tab/>
          <w:delText>12</w:delText>
        </w:r>
      </w:del>
    </w:p>
    <w:p w14:paraId="0B9E3498" w14:textId="4A9E9600"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494" w:name="foreword"/>
      <w:bookmarkStart w:id="495" w:name="_Toc211953945"/>
      <w:bookmarkEnd w:id="494"/>
      <w:r w:rsidRPr="004D3578">
        <w:lastRenderedPageBreak/>
        <w:t>Foreword</w:t>
      </w:r>
      <w:bookmarkEnd w:id="495"/>
    </w:p>
    <w:p w14:paraId="2511FBFA" w14:textId="0D68ED48" w:rsidR="00080512" w:rsidRPr="004D3578" w:rsidRDefault="00080512">
      <w:r w:rsidRPr="004D3578">
        <w:t xml:space="preserve">This </w:t>
      </w:r>
      <w:r w:rsidRPr="00CF48F6">
        <w:t xml:space="preserve">Technical </w:t>
      </w:r>
      <w:bookmarkStart w:id="496" w:name="spectype3"/>
      <w:r w:rsidR="00602AEA" w:rsidRPr="00CF48F6">
        <w:t>Report</w:t>
      </w:r>
      <w:bookmarkEnd w:id="49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97" w:name="introduction"/>
      <w:bookmarkStart w:id="498" w:name="_Toc211953946"/>
      <w:bookmarkEnd w:id="497"/>
      <w:r w:rsidRPr="004D3578">
        <w:t>Introduction</w:t>
      </w:r>
      <w:bookmarkEnd w:id="49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499" w:name="OLE_LINK330"/>
      <w:bookmarkStart w:id="500" w:name="OLE_LINK329"/>
      <w:r>
        <w:rPr>
          <w:lang w:eastAsia="zh-CN"/>
        </w:rPr>
        <w:t xml:space="preserve"> </w:t>
      </w:r>
      <w:r>
        <w:rPr>
          <w:rFonts w:eastAsia="MS Mincho"/>
        </w:rPr>
        <w:t>Ambient IoT</w:t>
      </w:r>
      <w:r>
        <w:rPr>
          <w:lang w:eastAsia="zh-CN"/>
        </w:rPr>
        <w:t xml:space="preserve"> services in the application enabled layer</w:t>
      </w:r>
      <w:bookmarkEnd w:id="499"/>
      <w:bookmarkEnd w:id="50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ins w:id="501" w:author="Editor" w:date="2025-10-21T13:23:00Z"/>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502" w:name="scope"/>
      <w:bookmarkEnd w:id="502"/>
    </w:p>
    <w:p w14:paraId="0E2BFF76" w14:textId="380E4D9F" w:rsidR="000A3D94" w:rsidRPr="004D3578" w:rsidRDefault="000A3D94" w:rsidP="000A3D94">
      <w:pPr>
        <w:pStyle w:val="Heading1"/>
        <w:rPr>
          <w:ins w:id="503" w:author="Editor" w:date="2025-10-21T13:23:00Z"/>
          <w:lang w:eastAsia="zh-CN"/>
        </w:rPr>
      </w:pPr>
      <w:bookmarkStart w:id="504" w:name="_Toc211953947"/>
      <w:ins w:id="505" w:author="Editor" w:date="2025-10-21T13:24:00Z">
        <w:r>
          <w:rPr>
            <w:rFonts w:hint="eastAsia"/>
            <w:lang w:eastAsia="zh-CN"/>
          </w:rPr>
          <w:lastRenderedPageBreak/>
          <w:t>1</w:t>
        </w:r>
      </w:ins>
      <w:ins w:id="506" w:author="Editor" w:date="2025-10-21T13:23:00Z">
        <w:r>
          <w:tab/>
        </w:r>
      </w:ins>
      <w:ins w:id="507" w:author="Editor" w:date="2025-10-21T13:24:00Z">
        <w:r>
          <w:rPr>
            <w:rFonts w:hint="eastAsia"/>
            <w:lang w:eastAsia="zh-CN"/>
          </w:rPr>
          <w:t>Scope</w:t>
        </w:r>
      </w:ins>
      <w:bookmarkEnd w:id="504"/>
    </w:p>
    <w:p w14:paraId="6DAC830A" w14:textId="77777777" w:rsidR="000A3D94" w:rsidRPr="000A3D94" w:rsidRDefault="000A3D94" w:rsidP="001506BA">
      <w:pPr>
        <w:rPr>
          <w:lang w:eastAsia="zh-CN"/>
        </w:rPr>
      </w:pPr>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508" w:name="OLE_LINK339"/>
      <w:r>
        <w:rPr>
          <w:lang w:eastAsia="zh-CN"/>
        </w:rPr>
        <w:t>interruption</w:t>
      </w:r>
      <w:bookmarkEnd w:id="508"/>
      <w:r>
        <w:rPr>
          <w:lang w:eastAsia="zh-CN"/>
        </w:rPr>
        <w:t xml:space="preserve"> (e.g. inform the application server the AIoT device has been disabled in time).</w:t>
      </w:r>
    </w:p>
    <w:p w14:paraId="794720D9" w14:textId="77777777" w:rsidR="00080512" w:rsidRPr="004D3578" w:rsidRDefault="00080512">
      <w:pPr>
        <w:pStyle w:val="Heading1"/>
      </w:pPr>
      <w:bookmarkStart w:id="509" w:name="references"/>
      <w:bookmarkStart w:id="510" w:name="_Toc211953948"/>
      <w:bookmarkStart w:id="511" w:name="OLE_LINK55"/>
      <w:bookmarkStart w:id="512" w:name="OLE_LINK59"/>
      <w:bookmarkEnd w:id="509"/>
      <w:r w:rsidRPr="004D3578">
        <w:t>2</w:t>
      </w:r>
      <w:r w:rsidRPr="004D3578">
        <w:tab/>
        <w:t>References</w:t>
      </w:r>
      <w:bookmarkEnd w:id="510"/>
    </w:p>
    <w:bookmarkEnd w:id="511"/>
    <w:bookmarkEnd w:id="512"/>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513" w:name="OLE_LINK368"/>
      <w:bookmarkStart w:id="514" w:name="OLE_LINK369"/>
      <w:bookmarkStart w:id="515" w:name="OLE_LINK370"/>
      <w:r>
        <w:t>Service requirements for ambient power-enabled IoT</w:t>
      </w:r>
      <w:bookmarkEnd w:id="513"/>
      <w:bookmarkEnd w:id="514"/>
      <w:bookmarkEnd w:id="515"/>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ins w:id="516" w:author="S6-254751" w:date="2025-10-21T15:36:00Z"/>
          <w:lang w:eastAsia="zh-CN"/>
        </w:rPr>
      </w:pPr>
      <w:ins w:id="517" w:author="S6-254751" w:date="2025-10-21T15:36:00Z">
        <w:r>
          <w:t>[</w:t>
        </w:r>
        <w:r>
          <w:rPr>
            <w:rFonts w:hint="eastAsia"/>
            <w:lang w:eastAsia="zh-CN"/>
          </w:rPr>
          <w:t>7</w:t>
        </w:r>
        <w:r>
          <w:t>]</w:t>
        </w:r>
        <w:r>
          <w:tab/>
          <w:t>3GPP TS 23.436: "Procedures for Application Data Analytics Enablement Service".</w:t>
        </w:r>
      </w:ins>
    </w:p>
    <w:p w14:paraId="1FB94FAF" w14:textId="70855F3C" w:rsidR="00D85D84" w:rsidRDefault="00D85D84" w:rsidP="00D85D84">
      <w:pPr>
        <w:pStyle w:val="EX"/>
        <w:rPr>
          <w:ins w:id="518" w:author="S6-254523" w:date="2025-10-21T15:37:00Z"/>
          <w:lang w:eastAsia="zh-CN"/>
        </w:rPr>
      </w:pPr>
      <w:ins w:id="519" w:author="S6-254523" w:date="2025-10-21T15:37:00Z">
        <w:r>
          <w:t>[</w:t>
        </w:r>
        <w:r>
          <w:rPr>
            <w:rFonts w:hint="eastAsia"/>
            <w:lang w:eastAsia="zh-CN"/>
          </w:rPr>
          <w:t>8</w:t>
        </w:r>
        <w:r>
          <w:t>]</w:t>
        </w:r>
        <w:r>
          <w:tab/>
          <w:t>3GPP TS 23.222: "Functional architecture and information flows to support Common API Framework for 3GPP Northbound APIs; Stage 2".</w:t>
        </w:r>
      </w:ins>
    </w:p>
    <w:p w14:paraId="6495C3C9" w14:textId="77777777" w:rsidR="001506BA" w:rsidRPr="00D85D84" w:rsidRDefault="001506BA" w:rsidP="00D85D84">
      <w:pPr>
        <w:pStyle w:val="EX"/>
        <w:ind w:left="0" w:firstLine="0"/>
        <w:rPr>
          <w:lang w:eastAsia="zh-CN"/>
        </w:rPr>
      </w:pPr>
    </w:p>
    <w:p w14:paraId="24ACB616" w14:textId="7085F6F1" w:rsidR="00080512" w:rsidRPr="004D3578" w:rsidRDefault="00080512">
      <w:pPr>
        <w:pStyle w:val="Heading1"/>
      </w:pPr>
      <w:bookmarkStart w:id="520" w:name="definitions"/>
      <w:bookmarkStart w:id="521" w:name="_Toc211953949"/>
      <w:bookmarkEnd w:id="520"/>
      <w:r w:rsidRPr="004D3578">
        <w:t>3</w:t>
      </w:r>
      <w:r w:rsidRPr="004D3578">
        <w:tab/>
        <w:t>Definitions</w:t>
      </w:r>
      <w:r w:rsidR="00602AEA">
        <w:t xml:space="preserve"> of terms, symbols and abbreviations</w:t>
      </w:r>
      <w:bookmarkEnd w:id="521"/>
    </w:p>
    <w:p w14:paraId="6CBABCF9" w14:textId="77777777" w:rsidR="00080512" w:rsidRPr="004D3578" w:rsidRDefault="00080512">
      <w:pPr>
        <w:pStyle w:val="Heading2"/>
      </w:pPr>
      <w:bookmarkStart w:id="522" w:name="_Toc211953950"/>
      <w:r w:rsidRPr="004D3578">
        <w:t>3.1</w:t>
      </w:r>
      <w:r w:rsidRPr="004D3578">
        <w:tab/>
      </w:r>
      <w:r w:rsidR="002B6339">
        <w:t>Terms</w:t>
      </w:r>
      <w:bookmarkEnd w:id="522"/>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23" w:name="_Toc211953951"/>
      <w:r w:rsidRPr="004D3578">
        <w:lastRenderedPageBreak/>
        <w:t>3.2</w:t>
      </w:r>
      <w:r w:rsidRPr="004D3578">
        <w:tab/>
        <w:t>Symbols</w:t>
      </w:r>
      <w:bookmarkEnd w:id="523"/>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524" w:name="_Toc211953952"/>
      <w:bookmarkStart w:id="525" w:name="_Hlk83975617"/>
      <w:r w:rsidRPr="004D3578">
        <w:t>3.3</w:t>
      </w:r>
      <w:r w:rsidRPr="004D3578">
        <w:tab/>
        <w:t>Abbreviations</w:t>
      </w:r>
      <w:bookmarkEnd w:id="524"/>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3E993C77" w:rsidR="001B09E5" w:rsidRDefault="001B09E5" w:rsidP="001B09E5">
      <w:pPr>
        <w:pStyle w:val="Heading1"/>
      </w:pPr>
      <w:bookmarkStart w:id="526" w:name="_Toc478400617"/>
      <w:bookmarkStart w:id="527" w:name="_Toc533164672"/>
      <w:bookmarkStart w:id="528" w:name="_Toc475064955"/>
      <w:bookmarkStart w:id="529" w:name="_Toc211953953"/>
      <w:r>
        <w:t>4</w:t>
      </w:r>
      <w:r>
        <w:tab/>
      </w:r>
      <w:bookmarkEnd w:id="526"/>
      <w:bookmarkEnd w:id="527"/>
      <w:bookmarkEnd w:id="528"/>
      <w:r w:rsidR="005A49FD">
        <w:t>Architectural Assumptions and Principles</w:t>
      </w:r>
      <w:bookmarkEnd w:id="529"/>
    </w:p>
    <w:p w14:paraId="011BBBD3" w14:textId="318704C4" w:rsidR="001B09E5" w:rsidRDefault="005A49FD" w:rsidP="00EE5CB3">
      <w:pPr>
        <w:pStyle w:val="Guidance"/>
        <w:rPr>
          <w:ins w:id="530" w:author="S6-254523" w:date="2025-10-21T11:04:00Z"/>
          <w:lang w:eastAsia="zh-CN"/>
        </w:rPr>
      </w:pPr>
      <w:bookmarkStart w:id="531" w:name="OLE_LINK337"/>
      <w:bookmarkStart w:id="532" w:name="OLE_LINK338"/>
      <w:del w:id="533" w:author="S6-254523" w:date="2025-10-21T11:05:00Z">
        <w:r w:rsidRPr="00EE5CB3" w:rsidDel="00E7032E">
          <w:delText>This clause will document any architectur</w:delText>
        </w:r>
        <w:r w:rsidR="00993AE3" w:rsidRPr="00EE5CB3" w:rsidDel="00E7032E">
          <w:delText>al assumptions and principles</w:delText>
        </w:r>
        <w:r w:rsidRPr="00EE5CB3" w:rsidDel="00E7032E">
          <w:delText>.</w:delText>
        </w:r>
      </w:del>
    </w:p>
    <w:p w14:paraId="2119500A" w14:textId="77777777" w:rsidR="00E7032E" w:rsidRDefault="00E7032E" w:rsidP="00E7032E">
      <w:pPr>
        <w:pStyle w:val="Heading2"/>
        <w:rPr>
          <w:ins w:id="534" w:author="S6-254523" w:date="2025-10-21T11:05:00Z"/>
          <w:lang w:eastAsia="zh-CN"/>
        </w:rPr>
      </w:pPr>
      <w:bookmarkStart w:id="535" w:name="_Toc176183119"/>
      <w:bookmarkStart w:id="536" w:name="_Toc167727261"/>
      <w:bookmarkStart w:id="537" w:name="_Toc167727135"/>
      <w:bookmarkStart w:id="538" w:name="_Toc164675465"/>
      <w:bookmarkStart w:id="539" w:name="_Toc211953954"/>
      <w:bookmarkStart w:id="540" w:name="OLE_LINK51"/>
      <w:bookmarkStart w:id="541" w:name="OLE_LINK52"/>
      <w:ins w:id="542" w:author="S6-254523" w:date="2025-10-21T11:05:00Z">
        <w:r>
          <w:rPr>
            <w:lang w:eastAsia="zh-CN"/>
          </w:rPr>
          <w:t>4.1</w:t>
        </w:r>
        <w:r>
          <w:rPr>
            <w:lang w:eastAsia="zh-CN"/>
          </w:rPr>
          <w:tab/>
        </w:r>
        <w:bookmarkStart w:id="543" w:name="OLE_LINK70"/>
        <w:r>
          <w:rPr>
            <w:lang w:eastAsia="zh-CN"/>
          </w:rPr>
          <w:t xml:space="preserve">Architectural </w:t>
        </w:r>
        <w:bookmarkStart w:id="544" w:name="OLE_LINK67"/>
        <w:bookmarkStart w:id="545" w:name="OLE_LINK66"/>
        <w:r>
          <w:rPr>
            <w:lang w:eastAsia="zh-CN"/>
          </w:rPr>
          <w:t>Assumption</w:t>
        </w:r>
        <w:bookmarkEnd w:id="535"/>
        <w:bookmarkEnd w:id="536"/>
        <w:bookmarkEnd w:id="537"/>
        <w:bookmarkEnd w:id="538"/>
        <w:bookmarkEnd w:id="539"/>
        <w:bookmarkEnd w:id="543"/>
        <w:bookmarkEnd w:id="544"/>
        <w:bookmarkEnd w:id="545"/>
      </w:ins>
    </w:p>
    <w:bookmarkEnd w:id="540"/>
    <w:bookmarkEnd w:id="541"/>
    <w:p w14:paraId="632056F7" w14:textId="77777777" w:rsidR="00E7032E" w:rsidRDefault="00E7032E" w:rsidP="00E7032E">
      <w:pPr>
        <w:rPr>
          <w:ins w:id="546" w:author="S6-254523" w:date="2025-10-21T11:05:00Z"/>
          <w:rFonts w:eastAsia="SimSun"/>
          <w:lang w:eastAsia="zh-CN"/>
        </w:rPr>
      </w:pPr>
      <w:ins w:id="547" w:author="S6-254523" w:date="2025-10-21T11:05:00Z">
        <w:r>
          <w:rPr>
            <w:noProof/>
          </w:rPr>
          <w:t>[A</w:t>
        </w:r>
        <w:r>
          <w:rPr>
            <w:rFonts w:eastAsia="SimSun"/>
            <w:noProof/>
            <w:lang w:eastAsia="zh-CN"/>
          </w:rPr>
          <w:t>A</w:t>
        </w:r>
        <w:r>
          <w:rPr>
            <w:noProof/>
          </w:rPr>
          <w:t xml:space="preserve">-4.1-a] </w:t>
        </w:r>
        <w:r>
          <w:rPr>
            <w:noProof/>
            <w:lang w:eastAsia="zh-CN"/>
          </w:rPr>
          <w:t xml:space="preserve">The </w:t>
        </w:r>
        <w:bookmarkStart w:id="548" w:name="OLE_LINK68"/>
        <w:bookmarkStart w:id="549" w:name="OLE_LINK69"/>
        <w:r>
          <w:t>architecture</w:t>
        </w:r>
        <w:r>
          <w:rPr>
            <w:lang w:eastAsia="zh-CN"/>
          </w:rPr>
          <w:t xml:space="preserve"> </w:t>
        </w:r>
        <w:r>
          <w:rPr>
            <w:rFonts w:eastAsia="SimSun"/>
            <w:lang w:eastAsia="zh-CN"/>
          </w:rPr>
          <w:t>for the AIoT services</w:t>
        </w:r>
        <w:bookmarkEnd w:id="548"/>
        <w:r>
          <w:rPr>
            <w:rFonts w:eastAsia="SimSun"/>
            <w:lang w:eastAsia="zh-CN"/>
          </w:rPr>
          <w:t xml:space="preserve"> in the application enablement layer </w:t>
        </w:r>
        <w:bookmarkEnd w:id="549"/>
        <w:r>
          <w:rPr>
            <w:lang w:eastAsia="zh-CN"/>
          </w:rPr>
          <w:t>should align with the network architecture</w:t>
        </w:r>
        <w:r>
          <w:rPr>
            <w:rFonts w:eastAsia="SimSun"/>
            <w:lang w:eastAsia="zh-CN"/>
          </w:rPr>
          <w:t xml:space="preserve"> for the AIoT services which </w:t>
        </w:r>
        <w:r>
          <w:t xml:space="preserve">specified in </w:t>
        </w:r>
        <w:r>
          <w:rPr>
            <w:rFonts w:eastAsia="SimSun"/>
            <w:lang w:eastAsia="zh-CN"/>
          </w:rPr>
          <w:t xml:space="preserve">clause 4 of </w:t>
        </w:r>
        <w:r>
          <w:t>3GPP TS 23.</w:t>
        </w:r>
        <w:r>
          <w:rPr>
            <w:lang w:eastAsia="zh-CN"/>
          </w:rPr>
          <w:t>369 [</w:t>
        </w:r>
        <w:r>
          <w:rPr>
            <w:rFonts w:eastAsia="SimSun"/>
            <w:lang w:eastAsia="zh-CN"/>
          </w:rPr>
          <w:t>3</w:t>
        </w:r>
        <w:r>
          <w:rPr>
            <w:lang w:eastAsia="zh-CN"/>
          </w:rPr>
          <w:t>].</w:t>
        </w:r>
      </w:ins>
    </w:p>
    <w:p w14:paraId="6AB52F93" w14:textId="33A8BA77" w:rsidR="00E7032E" w:rsidRDefault="00E7032E" w:rsidP="00E7032E">
      <w:pPr>
        <w:rPr>
          <w:ins w:id="550" w:author="S6-254523" w:date="2025-10-21T11:05:00Z"/>
          <w:rFonts w:eastAsia="DengXian"/>
          <w:lang w:eastAsia="zh-CN"/>
        </w:rPr>
      </w:pPr>
      <w:ins w:id="551" w:author="S6-254523" w:date="2025-10-21T11:05:00Z">
        <w:r>
          <w:rPr>
            <w:rFonts w:eastAsia="SimSun"/>
            <w:lang w:eastAsia="zh-CN"/>
          </w:rPr>
          <w:t xml:space="preserve"> </w:t>
        </w:r>
        <w:r>
          <w:rPr>
            <w:noProof/>
          </w:rPr>
          <w:t>[A</w:t>
        </w:r>
        <w:r>
          <w:rPr>
            <w:rFonts w:eastAsia="SimSun"/>
            <w:noProof/>
            <w:lang w:eastAsia="zh-CN"/>
          </w:rPr>
          <w:t>A</w:t>
        </w:r>
        <w:r>
          <w:rPr>
            <w:noProof/>
          </w:rPr>
          <w:t>-4.1-</w:t>
        </w:r>
        <w:r>
          <w:rPr>
            <w:rFonts w:eastAsia="SimSun"/>
            <w:noProof/>
            <w:lang w:eastAsia="zh-CN"/>
          </w:rPr>
          <w:t>b</w:t>
        </w:r>
        <w:r>
          <w:rPr>
            <w:noProof/>
          </w:rPr>
          <w:t xml:space="preserve">] </w:t>
        </w:r>
        <w:r>
          <w:rPr>
            <w:noProof/>
            <w:lang w:eastAsia="zh-CN"/>
          </w:rPr>
          <w:t xml:space="preserve">The </w:t>
        </w:r>
        <w:r>
          <w:t>architecture</w:t>
        </w:r>
        <w:r>
          <w:rPr>
            <w:lang w:eastAsia="zh-CN"/>
          </w:rPr>
          <w:t xml:space="preserve"> </w:t>
        </w:r>
        <w:r>
          <w:rPr>
            <w:rFonts w:eastAsia="SimSun"/>
            <w:lang w:eastAsia="zh-CN"/>
          </w:rPr>
          <w:t xml:space="preserve">for the AIoT services in the application enablement layer should take the API framework </w:t>
        </w:r>
        <w:r>
          <w:t>as specified in 3GPP TS 23.222 [</w:t>
        </w:r>
      </w:ins>
      <w:ins w:id="552" w:author="Editor" w:date="2025-10-21T15:38:00Z">
        <w:r w:rsidR="0060617C">
          <w:rPr>
            <w:rFonts w:hint="eastAsia"/>
            <w:lang w:eastAsia="zh-CN"/>
          </w:rPr>
          <w:t>8</w:t>
        </w:r>
      </w:ins>
      <w:ins w:id="553" w:author="S6-254523" w:date="2025-10-21T11:05:00Z">
        <w:del w:id="554" w:author="Editor" w:date="2025-10-21T15:38:00Z">
          <w:r w:rsidDel="0060617C">
            <w:rPr>
              <w:lang w:eastAsia="zh-CN"/>
            </w:rPr>
            <w:delText>23222</w:delText>
          </w:r>
        </w:del>
        <w:r>
          <w:t>]</w:t>
        </w:r>
        <w:r>
          <w:rPr>
            <w:lang w:eastAsia="zh-CN"/>
          </w:rPr>
          <w:t xml:space="preserve"> as a baseline.</w:t>
        </w:r>
      </w:ins>
    </w:p>
    <w:p w14:paraId="4CED7D24" w14:textId="77777777" w:rsidR="005944AF" w:rsidRDefault="005944AF" w:rsidP="00EE5CB3">
      <w:pPr>
        <w:pStyle w:val="Guidance"/>
        <w:rPr>
          <w:ins w:id="555" w:author="S6-254527" w:date="2025-10-21T11:08:00Z"/>
          <w:lang w:eastAsia="zh-CN"/>
        </w:rPr>
      </w:pPr>
    </w:p>
    <w:p w14:paraId="2F552364" w14:textId="65910502" w:rsidR="00E7032E" w:rsidRDefault="00E7032E" w:rsidP="00E7032E">
      <w:pPr>
        <w:pStyle w:val="Heading2"/>
        <w:spacing w:before="120" w:after="120"/>
        <w:rPr>
          <w:ins w:id="556" w:author="S6-254527" w:date="2025-10-21T11:08:00Z"/>
        </w:rPr>
      </w:pPr>
      <w:bookmarkStart w:id="557" w:name="_Toc200926459"/>
      <w:bookmarkStart w:id="558" w:name="_Toc211953955"/>
      <w:bookmarkStart w:id="559" w:name="_Toc534965903"/>
      <w:ins w:id="560" w:author="S6-254527" w:date="2025-10-21T11:08:00Z">
        <w:r>
          <w:t>4.</w:t>
        </w:r>
      </w:ins>
      <w:ins w:id="561" w:author="Editor" w:date="2025-10-21T11:17:00Z">
        <w:r w:rsidR="00B43AFC">
          <w:rPr>
            <w:rFonts w:hint="eastAsia"/>
            <w:lang w:eastAsia="zh-CN"/>
          </w:rPr>
          <w:t>2</w:t>
        </w:r>
      </w:ins>
      <w:ins w:id="562" w:author="S6-254527" w:date="2025-10-21T11:08:00Z">
        <w:del w:id="563" w:author="Editor" w:date="2025-10-21T11:17:00Z">
          <w:r w:rsidDel="00B43AFC">
            <w:delText>a</w:delText>
          </w:r>
        </w:del>
        <w:r>
          <w:tab/>
        </w:r>
        <w:bookmarkEnd w:id="557"/>
        <w:r>
          <w:t xml:space="preserve">Provisioning management </w:t>
        </w:r>
        <w:r>
          <w:rPr>
            <w:lang w:eastAsia="zh-CN"/>
          </w:rPr>
          <w:t>r</w:t>
        </w:r>
        <w:r>
          <w:t>equirement</w:t>
        </w:r>
        <w:bookmarkEnd w:id="558"/>
      </w:ins>
    </w:p>
    <w:p w14:paraId="703B89F1" w14:textId="09063948" w:rsidR="00E7032E" w:rsidRDefault="00E7032E" w:rsidP="00E7032E">
      <w:pPr>
        <w:pStyle w:val="Heading3"/>
        <w:rPr>
          <w:ins w:id="564" w:author="S6-254527" w:date="2025-10-21T11:08:00Z"/>
        </w:rPr>
      </w:pPr>
      <w:bookmarkStart w:id="565" w:name="_Toc200926460"/>
      <w:bookmarkStart w:id="566" w:name="_Toc211953956"/>
      <w:ins w:id="567" w:author="S6-254527" w:date="2025-10-21T11:08:00Z">
        <w:r>
          <w:t>4.</w:t>
        </w:r>
      </w:ins>
      <w:ins w:id="568" w:author="Editor" w:date="2025-10-21T11:17:00Z">
        <w:r w:rsidR="00B43AFC">
          <w:rPr>
            <w:rFonts w:hint="eastAsia"/>
            <w:lang w:eastAsia="zh-CN"/>
          </w:rPr>
          <w:t>2</w:t>
        </w:r>
      </w:ins>
      <w:ins w:id="569" w:author="S6-254527" w:date="2025-10-21T11:08:00Z">
        <w:del w:id="570" w:author="Editor" w:date="2025-10-21T11:17:00Z">
          <w:r w:rsidDel="00B43AFC">
            <w:delText>a</w:delText>
          </w:r>
        </w:del>
        <w:r>
          <w:t>.1</w:t>
        </w:r>
        <w:r>
          <w:tab/>
          <w:t>Description</w:t>
        </w:r>
        <w:bookmarkEnd w:id="565"/>
        <w:bookmarkEnd w:id="566"/>
      </w:ins>
    </w:p>
    <w:p w14:paraId="3727E1DB" w14:textId="77777777" w:rsidR="00E7032E" w:rsidRDefault="00E7032E" w:rsidP="00E7032E">
      <w:pPr>
        <w:rPr>
          <w:ins w:id="571" w:author="S6-254527" w:date="2025-10-21T11:08:00Z"/>
          <w:noProof/>
        </w:rPr>
      </w:pPr>
      <w:ins w:id="572" w:author="S6-254527" w:date="2025-10-21T11:08:00Z">
        <w:r>
          <w:rPr>
            <w:noProof/>
          </w:rPr>
          <w:t xml:space="preserve">This clause specifies </w:t>
        </w:r>
        <w:r>
          <w:rPr>
            <w:lang w:eastAsia="zh-CN"/>
          </w:rPr>
          <w:t>the requirements of AIoT service provisioning management from AIoT application layers to the AIoT enabler layers.</w:t>
        </w:r>
      </w:ins>
    </w:p>
    <w:p w14:paraId="1010596A" w14:textId="1560413E" w:rsidR="00E7032E" w:rsidRDefault="00E7032E" w:rsidP="00E7032E">
      <w:pPr>
        <w:pStyle w:val="Heading3"/>
        <w:rPr>
          <w:ins w:id="573" w:author="S6-254527" w:date="2025-10-21T11:08:00Z"/>
        </w:rPr>
      </w:pPr>
      <w:bookmarkStart w:id="574" w:name="_Toc200926461"/>
      <w:bookmarkStart w:id="575" w:name="_Toc211953957"/>
      <w:ins w:id="576" w:author="S6-254527" w:date="2025-10-21T11:08:00Z">
        <w:r>
          <w:t>4.</w:t>
        </w:r>
      </w:ins>
      <w:ins w:id="577" w:author="Editor" w:date="2025-10-21T11:17:00Z">
        <w:r w:rsidR="00B43AFC">
          <w:rPr>
            <w:rFonts w:hint="eastAsia"/>
            <w:lang w:eastAsia="zh-CN"/>
          </w:rPr>
          <w:t>2</w:t>
        </w:r>
      </w:ins>
      <w:ins w:id="578" w:author="S6-254527" w:date="2025-10-21T11:08:00Z">
        <w:del w:id="579" w:author="Editor" w:date="2025-10-21T11:17:00Z">
          <w:r w:rsidDel="00B43AFC">
            <w:delText>a</w:delText>
          </w:r>
        </w:del>
        <w:r>
          <w:t>.2</w:t>
        </w:r>
        <w:r>
          <w:tab/>
          <w:t>Requirements</w:t>
        </w:r>
        <w:bookmarkEnd w:id="574"/>
        <w:bookmarkEnd w:id="575"/>
      </w:ins>
    </w:p>
    <w:p w14:paraId="5E42FC97" w14:textId="0E17579F" w:rsidR="00E7032E" w:rsidRDefault="00E7032E" w:rsidP="00E7032E">
      <w:pPr>
        <w:rPr>
          <w:ins w:id="580" w:author="S6-254527" w:date="2025-10-21T11:08:00Z"/>
          <w:noProof/>
        </w:rPr>
      </w:pPr>
      <w:ins w:id="581" w:author="S6-254527" w:date="2025-10-21T11:08:00Z">
        <w:r>
          <w:rPr>
            <w:noProof/>
          </w:rPr>
          <w:t>[AR-4.</w:t>
        </w:r>
      </w:ins>
      <w:ins w:id="582" w:author="Editor" w:date="2025-10-21T11:17:00Z">
        <w:r w:rsidR="00B43AFC">
          <w:rPr>
            <w:rFonts w:hint="eastAsia"/>
            <w:noProof/>
            <w:lang w:eastAsia="zh-CN"/>
          </w:rPr>
          <w:t>2</w:t>
        </w:r>
      </w:ins>
      <w:ins w:id="583" w:author="S6-254527" w:date="2025-10-21T11:08:00Z">
        <w:del w:id="584" w:author="Editor" w:date="2025-10-21T11:17:00Z">
          <w:r w:rsidDel="00B43AFC">
            <w:rPr>
              <w:noProof/>
            </w:rPr>
            <w:delText>a</w:delText>
          </w:r>
        </w:del>
        <w:r>
          <w:rPr>
            <w:noProof/>
          </w:rPr>
          <w:t>.2-a]</w:t>
        </w:r>
        <w:r>
          <w:t xml:space="preserve"> </w:t>
        </w:r>
        <w:r>
          <w:rPr>
            <w:noProof/>
          </w:rPr>
          <w:t>The AIoT enabler layer shall support the provisioning of application object data, application service region, service scenario, interested service events to the AIoT enabler layer.</w:t>
        </w:r>
      </w:ins>
    </w:p>
    <w:p w14:paraId="4AE118D4" w14:textId="23CA2D06" w:rsidR="00E7032E" w:rsidRDefault="00E7032E" w:rsidP="00E7032E">
      <w:pPr>
        <w:pStyle w:val="Heading2"/>
        <w:spacing w:before="120" w:after="120"/>
        <w:rPr>
          <w:ins w:id="585" w:author="S6-254527" w:date="2025-10-21T11:08:00Z"/>
        </w:rPr>
      </w:pPr>
      <w:bookmarkStart w:id="586" w:name="_Toc211953958"/>
      <w:ins w:id="587" w:author="S6-254527" w:date="2025-10-21T11:08:00Z">
        <w:r>
          <w:t>4.</w:t>
        </w:r>
      </w:ins>
      <w:ins w:id="588" w:author="Editor" w:date="2025-10-21T11:17:00Z">
        <w:r w:rsidR="00B43AFC">
          <w:rPr>
            <w:rFonts w:hint="eastAsia"/>
            <w:lang w:eastAsia="zh-CN"/>
          </w:rPr>
          <w:t>3</w:t>
        </w:r>
      </w:ins>
      <w:ins w:id="589" w:author="S6-254527" w:date="2025-10-21T11:08:00Z">
        <w:del w:id="590" w:author="Editor" w:date="2025-10-21T11:17:00Z">
          <w:r w:rsidDel="00B43AFC">
            <w:delText>b</w:delText>
          </w:r>
        </w:del>
        <w:r>
          <w:tab/>
          <w:t xml:space="preserve">Event report </w:t>
        </w:r>
        <w:r>
          <w:rPr>
            <w:lang w:eastAsia="zh-CN"/>
          </w:rPr>
          <w:t>r</w:t>
        </w:r>
        <w:r>
          <w:t>equirement</w:t>
        </w:r>
        <w:bookmarkEnd w:id="586"/>
      </w:ins>
    </w:p>
    <w:p w14:paraId="38824D0A" w14:textId="4AD5B950" w:rsidR="00E7032E" w:rsidRDefault="00E7032E" w:rsidP="00E7032E">
      <w:pPr>
        <w:pStyle w:val="Heading3"/>
        <w:rPr>
          <w:ins w:id="591" w:author="S6-254527" w:date="2025-10-21T11:08:00Z"/>
        </w:rPr>
      </w:pPr>
      <w:bookmarkStart w:id="592" w:name="_Toc211953959"/>
      <w:ins w:id="593" w:author="S6-254527" w:date="2025-10-21T11:08:00Z">
        <w:r>
          <w:t>4.</w:t>
        </w:r>
      </w:ins>
      <w:ins w:id="594" w:author="Editor" w:date="2025-10-21T11:18:00Z">
        <w:r w:rsidR="00B43AFC">
          <w:rPr>
            <w:rFonts w:hint="eastAsia"/>
            <w:lang w:eastAsia="zh-CN"/>
          </w:rPr>
          <w:t>3</w:t>
        </w:r>
      </w:ins>
      <w:ins w:id="595" w:author="S6-254527" w:date="2025-10-21T11:08:00Z">
        <w:del w:id="596" w:author="Editor" w:date="2025-10-21T11:18:00Z">
          <w:r w:rsidDel="00B43AFC">
            <w:delText>b</w:delText>
          </w:r>
        </w:del>
        <w:r>
          <w:t>.1</w:t>
        </w:r>
        <w:r>
          <w:tab/>
          <w:t>Description</w:t>
        </w:r>
        <w:bookmarkEnd w:id="592"/>
      </w:ins>
    </w:p>
    <w:p w14:paraId="79D2522B" w14:textId="77777777" w:rsidR="00E7032E" w:rsidRDefault="00E7032E" w:rsidP="00E7032E">
      <w:pPr>
        <w:rPr>
          <w:ins w:id="597" w:author="S6-254527" w:date="2025-10-21T11:08:00Z"/>
          <w:noProof/>
        </w:rPr>
      </w:pPr>
      <w:ins w:id="598" w:author="S6-254527" w:date="2025-10-21T11:08:00Z">
        <w:r>
          <w:rPr>
            <w:noProof/>
          </w:rPr>
          <w:t xml:space="preserve">This clause specifies </w:t>
        </w:r>
        <w:r>
          <w:rPr>
            <w:lang w:eastAsia="zh-CN"/>
          </w:rPr>
          <w:t>the requirements of service event report from the AIoT enabler layer to the AIoT application layers.</w:t>
        </w:r>
      </w:ins>
    </w:p>
    <w:p w14:paraId="14A73E26" w14:textId="26A31E36" w:rsidR="00E7032E" w:rsidRDefault="00E7032E" w:rsidP="00E7032E">
      <w:pPr>
        <w:pStyle w:val="Heading3"/>
        <w:rPr>
          <w:ins w:id="599" w:author="S6-254527" w:date="2025-10-21T11:08:00Z"/>
        </w:rPr>
      </w:pPr>
      <w:bookmarkStart w:id="600" w:name="_Toc211953960"/>
      <w:ins w:id="601" w:author="S6-254527" w:date="2025-10-21T11:08:00Z">
        <w:r>
          <w:t>4.</w:t>
        </w:r>
      </w:ins>
      <w:ins w:id="602" w:author="Editor" w:date="2025-10-21T11:18:00Z">
        <w:r w:rsidR="00B43AFC">
          <w:rPr>
            <w:rFonts w:hint="eastAsia"/>
            <w:lang w:eastAsia="zh-CN"/>
          </w:rPr>
          <w:t>3</w:t>
        </w:r>
      </w:ins>
      <w:ins w:id="603" w:author="S6-254527" w:date="2025-10-21T11:08:00Z">
        <w:del w:id="604" w:author="Editor" w:date="2025-10-21T11:18:00Z">
          <w:r w:rsidDel="00B43AFC">
            <w:delText>b</w:delText>
          </w:r>
        </w:del>
        <w:r>
          <w:t>.2</w:t>
        </w:r>
        <w:r>
          <w:tab/>
          <w:t>Requirements</w:t>
        </w:r>
        <w:bookmarkEnd w:id="600"/>
      </w:ins>
    </w:p>
    <w:p w14:paraId="6F07FB50" w14:textId="00A2DB34" w:rsidR="00E7032E" w:rsidRDefault="00E7032E" w:rsidP="00E7032E">
      <w:pPr>
        <w:rPr>
          <w:ins w:id="605" w:author="S6-254527" w:date="2025-10-21T11:08:00Z"/>
          <w:noProof/>
        </w:rPr>
      </w:pPr>
      <w:ins w:id="606" w:author="S6-254527" w:date="2025-10-21T11:08:00Z">
        <w:r>
          <w:rPr>
            <w:noProof/>
          </w:rPr>
          <w:t>[AR-4.</w:t>
        </w:r>
      </w:ins>
      <w:ins w:id="607" w:author="Editor" w:date="2025-10-21T11:18:00Z">
        <w:r w:rsidR="00B43AFC">
          <w:rPr>
            <w:rFonts w:hint="eastAsia"/>
            <w:noProof/>
            <w:lang w:eastAsia="zh-CN"/>
          </w:rPr>
          <w:t>3</w:t>
        </w:r>
      </w:ins>
      <w:ins w:id="608" w:author="S6-254527" w:date="2025-10-21T11:08:00Z">
        <w:del w:id="609" w:author="Editor" w:date="2025-10-21T11:18:00Z">
          <w:r w:rsidDel="00B43AFC">
            <w:rPr>
              <w:noProof/>
            </w:rPr>
            <w:delText>b</w:delText>
          </w:r>
        </w:del>
        <w:r>
          <w:rPr>
            <w:noProof/>
          </w:rPr>
          <w:t>.2-a]</w:t>
        </w:r>
        <w:r>
          <w:t xml:space="preserve"> </w:t>
        </w:r>
        <w:r>
          <w:rPr>
            <w:noProof/>
          </w:rPr>
          <w:t>The AIoT enabler layer shall support service event report from the AIoT enaber layer to the AIoT application layer.</w:t>
        </w:r>
      </w:ins>
    </w:p>
    <w:p w14:paraId="3F481F66" w14:textId="1B71D079" w:rsidR="00E7032E" w:rsidRDefault="00E7032E" w:rsidP="00E7032E">
      <w:pPr>
        <w:rPr>
          <w:ins w:id="610" w:author="S6-254527" w:date="2025-10-21T11:08:00Z"/>
          <w:noProof/>
          <w:lang w:eastAsia="zh-CN"/>
        </w:rPr>
      </w:pPr>
      <w:ins w:id="611" w:author="S6-254527" w:date="2025-10-21T11:08:00Z">
        <w:r>
          <w:rPr>
            <w:noProof/>
          </w:rPr>
          <w:t>[AR-4.</w:t>
        </w:r>
      </w:ins>
      <w:ins w:id="612" w:author="Editor" w:date="2025-10-21T11:18:00Z">
        <w:r w:rsidR="00B43AFC">
          <w:rPr>
            <w:rFonts w:hint="eastAsia"/>
            <w:noProof/>
            <w:lang w:eastAsia="zh-CN"/>
          </w:rPr>
          <w:t>3</w:t>
        </w:r>
      </w:ins>
      <w:ins w:id="613" w:author="S6-254527" w:date="2025-10-21T11:08:00Z">
        <w:del w:id="614" w:author="Editor" w:date="2025-10-21T11:18:00Z">
          <w:r w:rsidDel="00B43AFC">
            <w:rPr>
              <w:noProof/>
            </w:rPr>
            <w:delText>b</w:delText>
          </w:r>
        </w:del>
        <w:r>
          <w:rPr>
            <w:noProof/>
          </w:rPr>
          <w:t>.2-b]</w:t>
        </w:r>
        <w:r>
          <w:t xml:space="preserve"> </w:t>
        </w:r>
        <w:r>
          <w:rPr>
            <w:noProof/>
          </w:rPr>
          <w:t>The AIoT enabler layer shall support trigger based or periodic event report.</w:t>
        </w:r>
      </w:ins>
    </w:p>
    <w:p w14:paraId="4CE96572" w14:textId="225E52EF" w:rsidR="00E7032E" w:rsidRDefault="00E7032E" w:rsidP="00E7032E">
      <w:pPr>
        <w:pStyle w:val="Heading2"/>
        <w:spacing w:before="120" w:after="120"/>
        <w:rPr>
          <w:ins w:id="615" w:author="S6-254527" w:date="2025-10-21T11:08:00Z"/>
        </w:rPr>
      </w:pPr>
      <w:bookmarkStart w:id="616" w:name="_Toc211953961"/>
      <w:bookmarkEnd w:id="559"/>
      <w:ins w:id="617" w:author="S6-254527" w:date="2025-10-21T11:08:00Z">
        <w:r>
          <w:lastRenderedPageBreak/>
          <w:t>4.</w:t>
        </w:r>
      </w:ins>
      <w:ins w:id="618" w:author="Editor" w:date="2025-10-21T11:18:00Z">
        <w:r w:rsidR="00B43AFC">
          <w:rPr>
            <w:rFonts w:hint="eastAsia"/>
            <w:lang w:eastAsia="zh-CN"/>
          </w:rPr>
          <w:t>4</w:t>
        </w:r>
      </w:ins>
      <w:ins w:id="619" w:author="S6-254527" w:date="2025-10-21T11:08:00Z">
        <w:del w:id="620" w:author="Editor" w:date="2025-10-21T11:18:00Z">
          <w:r w:rsidDel="00B43AFC">
            <w:rPr>
              <w:lang w:eastAsia="zh-CN"/>
            </w:rPr>
            <w:delText>d</w:delText>
          </w:r>
        </w:del>
        <w:r>
          <w:tab/>
        </w:r>
        <w:r>
          <w:rPr>
            <w:lang w:eastAsia="zh-CN"/>
          </w:rPr>
          <w:t>Security</w:t>
        </w:r>
        <w:bookmarkEnd w:id="616"/>
      </w:ins>
    </w:p>
    <w:p w14:paraId="30E594A4" w14:textId="527D8C61" w:rsidR="00E7032E" w:rsidRDefault="00E7032E" w:rsidP="00E7032E">
      <w:pPr>
        <w:pStyle w:val="Heading3"/>
        <w:rPr>
          <w:ins w:id="621" w:author="S6-254527" w:date="2025-10-21T11:08:00Z"/>
        </w:rPr>
      </w:pPr>
      <w:bookmarkStart w:id="622" w:name="_Toc211953962"/>
      <w:ins w:id="623" w:author="S6-254527" w:date="2025-10-21T11:08:00Z">
        <w:r>
          <w:t>4.</w:t>
        </w:r>
      </w:ins>
      <w:ins w:id="624" w:author="Editor" w:date="2025-10-21T11:18:00Z">
        <w:r w:rsidR="00B43AFC">
          <w:rPr>
            <w:rFonts w:hint="eastAsia"/>
            <w:lang w:eastAsia="zh-CN"/>
          </w:rPr>
          <w:t>4</w:t>
        </w:r>
      </w:ins>
      <w:ins w:id="625" w:author="S6-254527" w:date="2025-10-21T11:08:00Z">
        <w:del w:id="626" w:author="Editor" w:date="2025-10-21T11:18:00Z">
          <w:r w:rsidDel="00B43AFC">
            <w:delText>d</w:delText>
          </w:r>
        </w:del>
        <w:r>
          <w:t>.1</w:t>
        </w:r>
        <w:r>
          <w:tab/>
          <w:t>Description</w:t>
        </w:r>
        <w:bookmarkEnd w:id="622"/>
      </w:ins>
    </w:p>
    <w:p w14:paraId="72842354" w14:textId="77777777" w:rsidR="00E7032E" w:rsidRDefault="00E7032E" w:rsidP="00E7032E">
      <w:pPr>
        <w:rPr>
          <w:ins w:id="627" w:author="S6-254527" w:date="2025-10-21T11:08:00Z"/>
          <w:noProof/>
        </w:rPr>
      </w:pPr>
      <w:ins w:id="628" w:author="S6-254527" w:date="2025-10-21T11:08:00Z">
        <w:r>
          <w:rPr>
            <w:noProof/>
          </w:rPr>
          <w:t>This subclause specifies the security requirements regarding the AIoT enabler layer.</w:t>
        </w:r>
      </w:ins>
    </w:p>
    <w:p w14:paraId="524C3FDB" w14:textId="4DE7059E" w:rsidR="00E7032E" w:rsidRDefault="00E7032E" w:rsidP="00E7032E">
      <w:pPr>
        <w:pStyle w:val="Heading3"/>
        <w:rPr>
          <w:ins w:id="629" w:author="S6-254527" w:date="2025-10-21T11:08:00Z"/>
        </w:rPr>
      </w:pPr>
      <w:bookmarkStart w:id="630" w:name="_Toc211953963"/>
      <w:ins w:id="631" w:author="S6-254527" w:date="2025-10-21T11:08:00Z">
        <w:r>
          <w:t>4.</w:t>
        </w:r>
      </w:ins>
      <w:ins w:id="632" w:author="Editor" w:date="2025-10-21T11:18:00Z">
        <w:r w:rsidR="00B43AFC">
          <w:rPr>
            <w:rFonts w:hint="eastAsia"/>
            <w:lang w:eastAsia="zh-CN"/>
          </w:rPr>
          <w:t>4</w:t>
        </w:r>
      </w:ins>
      <w:ins w:id="633" w:author="S6-254527" w:date="2025-10-21T11:08:00Z">
        <w:del w:id="634" w:author="Editor" w:date="2025-10-21T11:18:00Z">
          <w:r w:rsidDel="00B43AFC">
            <w:delText>d</w:delText>
          </w:r>
        </w:del>
        <w:r>
          <w:t>.2</w:t>
        </w:r>
        <w:r>
          <w:tab/>
          <w:t>Requirements</w:t>
        </w:r>
        <w:bookmarkEnd w:id="630"/>
      </w:ins>
    </w:p>
    <w:p w14:paraId="523A9571" w14:textId="3E3C6EDD" w:rsidR="00E7032E" w:rsidRDefault="00E7032E" w:rsidP="00E7032E">
      <w:pPr>
        <w:rPr>
          <w:ins w:id="635" w:author="S6-254527" w:date="2025-10-21T11:08:00Z"/>
          <w:noProof/>
        </w:rPr>
      </w:pPr>
      <w:ins w:id="636" w:author="S6-254527" w:date="2025-10-21T11:08:00Z">
        <w:r>
          <w:rPr>
            <w:noProof/>
          </w:rPr>
          <w:t>[AR-4.</w:t>
        </w:r>
      </w:ins>
      <w:ins w:id="637" w:author="Editor" w:date="2025-10-21T11:18:00Z">
        <w:r w:rsidR="00B43AFC">
          <w:rPr>
            <w:rFonts w:hint="eastAsia"/>
            <w:noProof/>
            <w:lang w:eastAsia="zh-CN"/>
          </w:rPr>
          <w:t>4</w:t>
        </w:r>
      </w:ins>
      <w:ins w:id="638" w:author="S6-254527" w:date="2025-10-21T11:08:00Z">
        <w:del w:id="639" w:author="Editor" w:date="2025-10-21T11:18:00Z">
          <w:r w:rsidDel="00B43AFC">
            <w:rPr>
              <w:noProof/>
            </w:rPr>
            <w:delText>d</w:delText>
          </w:r>
        </w:del>
        <w:r>
          <w:rPr>
            <w:noProof/>
          </w:rPr>
          <w:t>.2-a]</w:t>
        </w:r>
        <w:r>
          <w:t xml:space="preserve"> </w:t>
        </w:r>
        <w:r>
          <w:rPr>
            <w:noProof/>
          </w:rPr>
          <w:t>The AIoT enabler layer shall support authentication of the AIoT application layer consumer.</w:t>
        </w:r>
      </w:ins>
    </w:p>
    <w:p w14:paraId="2C83E492" w14:textId="29D348F4" w:rsidR="00E7032E" w:rsidRDefault="00E7032E" w:rsidP="00E7032E">
      <w:pPr>
        <w:rPr>
          <w:ins w:id="640" w:author="S6-254527" w:date="2025-10-21T11:08:00Z"/>
          <w:noProof/>
        </w:rPr>
      </w:pPr>
      <w:ins w:id="641" w:author="S6-254527" w:date="2025-10-21T11:08:00Z">
        <w:r>
          <w:rPr>
            <w:noProof/>
          </w:rPr>
          <w:t>[AR-4.</w:t>
        </w:r>
      </w:ins>
      <w:ins w:id="642" w:author="Editor" w:date="2025-10-21T11:18:00Z">
        <w:r w:rsidR="00B43AFC">
          <w:rPr>
            <w:rFonts w:hint="eastAsia"/>
            <w:noProof/>
            <w:lang w:eastAsia="zh-CN"/>
          </w:rPr>
          <w:t>4</w:t>
        </w:r>
      </w:ins>
      <w:ins w:id="643" w:author="S6-254527" w:date="2025-10-21T11:08:00Z">
        <w:del w:id="644" w:author="Editor" w:date="2025-10-21T11:18:00Z">
          <w:r w:rsidDel="00B43AFC">
            <w:rPr>
              <w:noProof/>
            </w:rPr>
            <w:delText>d</w:delText>
          </w:r>
        </w:del>
        <w:r>
          <w:rPr>
            <w:noProof/>
          </w:rPr>
          <w:t>.2-b]</w:t>
        </w:r>
        <w:r>
          <w:t xml:space="preserve"> </w:t>
        </w:r>
        <w:r>
          <w:rPr>
            <w:noProof/>
          </w:rPr>
          <w:t>The AIoT enabler layer shall support authorization of access and operation requst from AIoT application layer consumer.</w:t>
        </w:r>
      </w:ins>
    </w:p>
    <w:p w14:paraId="23CE8F5F" w14:textId="77777777" w:rsidR="00E7032E" w:rsidRPr="00E7032E" w:rsidRDefault="00E7032E" w:rsidP="00EE5CB3">
      <w:pPr>
        <w:pStyle w:val="Guidance"/>
        <w:rPr>
          <w:lang w:eastAsia="zh-CN"/>
        </w:rPr>
      </w:pPr>
    </w:p>
    <w:p w14:paraId="06EFDC7C" w14:textId="236BF2DA" w:rsidR="00EE5CB3" w:rsidRDefault="00EE5CB3" w:rsidP="00EE5CB3">
      <w:pPr>
        <w:pStyle w:val="Heading1"/>
        <w:rPr>
          <w:lang w:eastAsia="zh-CN"/>
        </w:rPr>
      </w:pPr>
      <w:bookmarkStart w:id="645" w:name="_Toc211953964"/>
      <w:bookmarkEnd w:id="531"/>
      <w:bookmarkEnd w:id="532"/>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46" w:name="OLE_LINK507"/>
      <w:bookmarkStart w:id="647" w:name="OLE_LINK508"/>
      <w:r w:rsidR="00A4754A">
        <w:rPr>
          <w:rFonts w:hint="eastAsia"/>
          <w:lang w:eastAsia="zh-CN"/>
        </w:rPr>
        <w:t>enablement</w:t>
      </w:r>
      <w:bookmarkEnd w:id="645"/>
      <w:bookmarkEnd w:id="646"/>
      <w:bookmarkEnd w:id="647"/>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648" w:name="clause4"/>
      <w:bookmarkStart w:id="649" w:name="_Toc211953965"/>
      <w:bookmarkStart w:id="650" w:name="OLE_LINK343"/>
      <w:bookmarkStart w:id="651" w:name="OLE_LINK344"/>
      <w:bookmarkEnd w:id="525"/>
      <w:bookmarkEnd w:id="648"/>
      <w:r>
        <w:rPr>
          <w:rFonts w:hint="eastAsia"/>
          <w:lang w:eastAsia="zh-CN"/>
        </w:rPr>
        <w:t>6</w:t>
      </w:r>
      <w:r w:rsidR="00080512" w:rsidRPr="004D3578">
        <w:tab/>
      </w:r>
      <w:r w:rsidR="00821B37">
        <w:t>Key issues</w:t>
      </w:r>
      <w:bookmarkEnd w:id="649"/>
    </w:p>
    <w:p w14:paraId="5D24F60D" w14:textId="60D42590" w:rsidR="00B05A64" w:rsidRPr="00EE5CB3" w:rsidRDefault="00F32C57" w:rsidP="00B15700">
      <w:pPr>
        <w:pStyle w:val="Heading2"/>
      </w:pPr>
      <w:bookmarkStart w:id="652" w:name="_Toc211953966"/>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652"/>
    </w:p>
    <w:p w14:paraId="2CFAA38F" w14:textId="53FFDA39" w:rsidR="00DF42ED" w:rsidRDefault="00F32C57" w:rsidP="00DF42ED">
      <w:pPr>
        <w:pStyle w:val="Heading3"/>
      </w:pPr>
      <w:bookmarkStart w:id="653" w:name="_Toc211953967"/>
      <w:bookmarkStart w:id="654" w:name="OLE_LINK333"/>
      <w:bookmarkStart w:id="655" w:name="OLE_LINK334"/>
      <w:bookmarkStart w:id="656" w:name="OLE_LINK335"/>
      <w:bookmarkStart w:id="657" w:name="OLE_LINK33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653"/>
    </w:p>
    <w:p w14:paraId="1AB2DEC5" w14:textId="2301D1F0" w:rsidR="001506BA" w:rsidRPr="0087791C" w:rsidRDefault="001506BA" w:rsidP="001506BA">
      <w:pPr>
        <w:rPr>
          <w:rFonts w:eastAsia="SimSun"/>
          <w:lang w:val="en-US" w:eastAsia="zh-CN"/>
        </w:rPr>
      </w:pPr>
      <w:bookmarkStart w:id="658"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and 3GPP TS 23.542[</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659" w:name="_Toc211953968"/>
      <w:bookmarkEnd w:id="654"/>
      <w:bookmarkEnd w:id="655"/>
      <w:bookmarkEnd w:id="656"/>
      <w:bookmarkEnd w:id="657"/>
      <w:bookmarkEnd w:id="658"/>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659"/>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 application enabler to support the</w:t>
      </w:r>
      <w:r w:rsidR="001506BA" w:rsidRPr="00C27385">
        <w:rPr>
          <w:rFonts w:eastAsia="SimSun"/>
          <w:lang w:val="en-US" w:eastAsia="zh-CN"/>
        </w:rPr>
        <w:t xml:space="preserve"> Ambient IoT services (i.e., AIoT inventory and command services).</w:t>
      </w:r>
    </w:p>
    <w:p w14:paraId="20FE7C92" w14:textId="3881B1A2" w:rsidR="00C27385" w:rsidRDefault="00C27385" w:rsidP="00C27385">
      <w:pPr>
        <w:pStyle w:val="Heading2"/>
        <w:rPr>
          <w:lang w:eastAsia="zh-CN"/>
        </w:rPr>
      </w:pPr>
      <w:bookmarkStart w:id="660" w:name="_Toc211953969"/>
      <w:r>
        <w:rPr>
          <w:rFonts w:hint="eastAsia"/>
          <w:lang w:eastAsia="zh-CN"/>
        </w:rPr>
        <w:lastRenderedPageBreak/>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661" w:name="OLE_LINK13"/>
      <w:r>
        <w:rPr>
          <w:lang w:eastAsia="zh-CN"/>
        </w:rPr>
        <w:t>E</w:t>
      </w:r>
      <w:r>
        <w:t>xposing the value-added i</w:t>
      </w:r>
      <w:bookmarkStart w:id="662" w:name="OLE_LINK392"/>
      <w:bookmarkStart w:id="663" w:name="OLE_LINK391"/>
      <w:bookmarkStart w:id="664" w:name="OLE_LINK390"/>
      <w:r>
        <w:t>nformation of</w:t>
      </w:r>
      <w:bookmarkEnd w:id="662"/>
      <w:bookmarkEnd w:id="663"/>
      <w:bookmarkEnd w:id="664"/>
      <w:r>
        <w:t xml:space="preserve"> AIoT devices to the consume</w:t>
      </w:r>
      <w:r>
        <w:rPr>
          <w:lang w:eastAsia="zh-CN"/>
        </w:rPr>
        <w:t>r</w:t>
      </w:r>
      <w:bookmarkEnd w:id="660"/>
      <w:bookmarkEnd w:id="661"/>
    </w:p>
    <w:p w14:paraId="5DFDAAA1" w14:textId="628856FC" w:rsidR="00C27385" w:rsidRDefault="00C27385" w:rsidP="00C27385">
      <w:pPr>
        <w:pStyle w:val="Heading3"/>
        <w:rPr>
          <w:lang w:eastAsia="zh-CN"/>
        </w:rPr>
      </w:pPr>
      <w:bookmarkStart w:id="665" w:name="_Toc211953970"/>
      <w:r>
        <w:rPr>
          <w:rFonts w:hint="eastAsia"/>
          <w:lang w:eastAsia="zh-CN"/>
        </w:rPr>
        <w:t>6</w:t>
      </w:r>
      <w:r>
        <w:t>.</w:t>
      </w:r>
      <w:r w:rsidR="008529DB">
        <w:rPr>
          <w:rFonts w:hint="eastAsia"/>
          <w:lang w:eastAsia="zh-CN"/>
        </w:rPr>
        <w:t>2</w:t>
      </w:r>
      <w:r>
        <w:t>.1</w:t>
      </w:r>
      <w:r>
        <w:tab/>
        <w:t>Description</w:t>
      </w:r>
      <w:bookmarkEnd w:id="665"/>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666" w:name="OLE_LINK351"/>
      <w:bookmarkStart w:id="667" w:name="OLE_LINK350"/>
      <w:bookmarkStart w:id="668" w:name="OLE_LINK349"/>
      <w:bookmarkStart w:id="669" w:name="OLE_LINK347"/>
      <w:bookmarkStart w:id="670" w:name="OLE_LINK346"/>
      <w:r>
        <w:rPr>
          <w:lang w:val="en-US" w:eastAsia="zh-CN"/>
        </w:rPr>
        <w:t>periodic inventory service</w:t>
      </w:r>
      <w:bookmarkEnd w:id="666"/>
      <w:bookmarkEnd w:id="667"/>
      <w:bookmarkEnd w:id="668"/>
      <w:bookmarkEnd w:id="669"/>
      <w:bookmarkEnd w:id="670"/>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671" w:name="OLE_LINK345"/>
      <w:r>
        <w:rPr>
          <w:lang w:val="en-US" w:eastAsia="zh-CN"/>
        </w:rPr>
        <w:t xml:space="preserve"> In this scenario, the corresponding retailer is better off replenishing the stock in advance by adding more devices of the type</w:t>
      </w:r>
      <w:bookmarkEnd w:id="671"/>
      <w:r>
        <w:rPr>
          <w:lang w:val="en-US" w:eastAsia="zh-CN"/>
        </w:rPr>
        <w:t xml:space="preserve">. If the retail store asks for periodic inventory service, it’s expected to be informed when and which type of devices will be </w:t>
      </w:r>
      <w:bookmarkStart w:id="672" w:name="OLE_LINK353"/>
      <w:bookmarkStart w:id="673" w:name="OLE_LINK352"/>
      <w:bookmarkStart w:id="674" w:name="OLE_LINK357"/>
      <w:bookmarkStart w:id="675" w:name="OLE_LINK356"/>
      <w:r>
        <w:rPr>
          <w:lang w:val="en-US" w:eastAsia="zh-CN"/>
        </w:rPr>
        <w:t>increased</w:t>
      </w:r>
      <w:bookmarkEnd w:id="672"/>
      <w:bookmarkEnd w:id="673"/>
      <w:r>
        <w:rPr>
          <w:lang w:val="en-US" w:eastAsia="zh-CN"/>
        </w:rPr>
        <w:t xml:space="preserve"> or decreased</w:t>
      </w:r>
      <w:bookmarkEnd w:id="674"/>
      <w:bookmarkEnd w:id="675"/>
      <w:r>
        <w:rPr>
          <w:lang w:val="en-US" w:eastAsia="zh-CN"/>
        </w:rPr>
        <w:t xml:space="preserve">. However, </w:t>
      </w:r>
      <w:bookmarkStart w:id="676" w:name="OLE_LINK377"/>
      <w:bookmarkStart w:id="677" w:name="OLE_LINK376"/>
      <w:r>
        <w:rPr>
          <w:lang w:val="en-US" w:eastAsia="zh-CN"/>
        </w:rPr>
        <w:t>based on current exposure results</w:t>
      </w:r>
      <w:bookmarkEnd w:id="676"/>
      <w:bookmarkEnd w:id="677"/>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678" w:name="OLE_LINK355"/>
      <w:bookmarkStart w:id="679" w:name="OLE_LINK354"/>
      <w:r>
        <w:rPr>
          <w:lang w:val="en-US" w:eastAsia="zh-CN"/>
        </w:rPr>
        <w:t xml:space="preserve">AIoT devices </w:t>
      </w:r>
      <w:bookmarkEnd w:id="678"/>
      <w:bookmarkEnd w:id="679"/>
      <w:r>
        <w:rPr>
          <w:lang w:val="en-US" w:eastAsia="zh-CN"/>
        </w:rPr>
        <w:t>ID will be provided for the inventory request, how to identify the AIoT devices in service granularity and how to indicate when one type of device will reach the pre-defined threshold to</w:t>
      </w:r>
      <w:bookmarkStart w:id="680" w:name="OLE_LINK362"/>
      <w:bookmarkStart w:id="681" w:name="OLE_LINK361"/>
      <w:bookmarkStart w:id="682" w:name="OLE_LINK360"/>
      <w:bookmarkStart w:id="683" w:name="OLE_LINK359"/>
      <w:bookmarkStart w:id="684" w:name="OLE_LINK358"/>
      <w:r>
        <w:rPr>
          <w:lang w:val="en-US" w:eastAsia="zh-CN"/>
        </w:rPr>
        <w:t xml:space="preserve"> perform the increase or decrease actions</w:t>
      </w:r>
      <w:bookmarkEnd w:id="680"/>
      <w:bookmarkEnd w:id="681"/>
      <w:bookmarkEnd w:id="682"/>
      <w:bookmarkEnd w:id="683"/>
      <w:bookmarkEnd w:id="684"/>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685" w:name="OLE_LINK365"/>
      <w:bookmarkStart w:id="686" w:name="OLE_LINK366"/>
      <w:r>
        <w:rPr>
          <w:rFonts w:eastAsia="SimSun"/>
          <w:lang w:val="en-US" w:eastAsia="zh-CN"/>
        </w:rPr>
        <w:t xml:space="preserve">In another scenario, if AF sends </w:t>
      </w:r>
      <w:bookmarkStart w:id="687" w:name="OLE_LINK455"/>
      <w:r>
        <w:rPr>
          <w:rFonts w:eastAsia="SimSun"/>
          <w:lang w:val="en-US" w:eastAsia="zh-CN"/>
        </w:rPr>
        <w:t>continuously</w:t>
      </w:r>
      <w:bookmarkEnd w:id="687"/>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688" w:name="OLE_LINK82"/>
      <w:bookmarkStart w:id="689" w:name="OLE_LINK81"/>
      <w:r>
        <w:rPr>
          <w:lang w:val="en-US" w:eastAsia="zh-CN"/>
        </w:rPr>
        <w:t xml:space="preserve">Besides, </w:t>
      </w:r>
      <w:r>
        <w:rPr>
          <w:lang w:eastAsia="zh-CN"/>
        </w:rPr>
        <w:t xml:space="preserve">some </w:t>
      </w:r>
      <w:bookmarkStart w:id="690" w:name="OLE_LINK429"/>
      <w:r>
        <w:rPr>
          <w:lang w:eastAsia="zh-CN"/>
        </w:rPr>
        <w:t>application server</w:t>
      </w:r>
      <w:bookmarkEnd w:id="690"/>
      <w:r>
        <w:rPr>
          <w:lang w:eastAsia="zh-CN"/>
        </w:rPr>
        <w:t xml:space="preserve">s </w:t>
      </w:r>
      <w:r>
        <w:rPr>
          <w:lang w:val="en-US" w:eastAsia="zh-CN"/>
        </w:rPr>
        <w:t xml:space="preserve">(e.g. a logistics company) may need to regularly track the location of the </w:t>
      </w:r>
      <w:bookmarkStart w:id="691" w:name="OLE_LINK434"/>
      <w:bookmarkStart w:id="692" w:name="OLE_LINK428"/>
      <w:r>
        <w:rPr>
          <w:lang w:val="en-US" w:eastAsia="zh-CN"/>
        </w:rPr>
        <w:t>AIoT devices</w:t>
      </w:r>
      <w:bookmarkEnd w:id="691"/>
      <w:bookmarkEnd w:id="692"/>
      <w:r>
        <w:rPr>
          <w:lang w:val="en-US" w:eastAsia="zh-CN"/>
        </w:rPr>
        <w:t xml:space="preserve"> (e.g. the goods in the truck) and identify </w:t>
      </w:r>
      <w:bookmarkStart w:id="693" w:name="OLE_LINK76"/>
      <w:bookmarkStart w:id="694" w:name="OLE_LINK77"/>
      <w:bookmarkStart w:id="695" w:name="OLE_LINK78"/>
      <w:r>
        <w:rPr>
          <w:lang w:val="en-US" w:eastAsia="zh-CN"/>
        </w:rPr>
        <w:t xml:space="preserve">the </w:t>
      </w:r>
      <w:bookmarkStart w:id="696" w:name="OLE_LINK432"/>
      <w:r>
        <w:rPr>
          <w:lang w:val="en-US" w:eastAsia="zh-CN"/>
        </w:rPr>
        <w:t>trajectory</w:t>
      </w:r>
      <w:bookmarkEnd w:id="696"/>
      <w:r>
        <w:rPr>
          <w:lang w:val="en-US" w:eastAsia="zh-CN"/>
        </w:rPr>
        <w:t xml:space="preserve"> or the </w:t>
      </w:r>
      <w:bookmarkStart w:id="697" w:name="OLE_LINK435"/>
      <w:r>
        <w:rPr>
          <w:lang w:val="en-US" w:eastAsia="zh-CN"/>
        </w:rPr>
        <w:t>direction</w:t>
      </w:r>
      <w:bookmarkEnd w:id="693"/>
      <w:bookmarkEnd w:id="694"/>
      <w:bookmarkEnd w:id="695"/>
      <w:bookmarkEnd w:id="697"/>
      <w:r>
        <w:rPr>
          <w:lang w:val="en-US" w:eastAsia="zh-CN"/>
        </w:rPr>
        <w:t xml:space="preserve"> for the AIoT devices depending on their locations, and </w:t>
      </w:r>
      <w:r>
        <w:rPr>
          <w:lang w:eastAsia="zh-CN"/>
        </w:rPr>
        <w:t xml:space="preserve">then </w:t>
      </w:r>
      <w:r>
        <w:rPr>
          <w:lang w:val="en-US" w:eastAsia="zh-CN"/>
        </w:rPr>
        <w:t>send warnings to th</w:t>
      </w:r>
      <w:bookmarkStart w:id="698" w:name="OLE_LINK433"/>
      <w:r>
        <w:rPr>
          <w:lang w:val="en-US" w:eastAsia="zh-CN"/>
        </w:rPr>
        <w:t xml:space="preserve">e </w:t>
      </w:r>
      <w:bookmarkEnd w:id="698"/>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699" w:name="OLE_LINK395"/>
      <w:bookmarkStart w:id="700" w:name="OLE_LINK394"/>
      <w:bookmarkStart w:id="701" w:name="OLE_LINK393"/>
      <w:bookmarkStart w:id="702" w:name="OLE_LINK387"/>
      <w:r>
        <w:rPr>
          <w:lang w:val="en-US" w:eastAsia="zh-CN"/>
        </w:rPr>
        <w:t>application enablement layer</w:t>
      </w:r>
      <w:bookmarkEnd w:id="699"/>
      <w:bookmarkEnd w:id="700"/>
      <w:bookmarkEnd w:id="701"/>
      <w:bookmarkEnd w:id="702"/>
      <w:r>
        <w:rPr>
          <w:lang w:val="en-US" w:eastAsia="zh-CN"/>
        </w:rPr>
        <w:t xml:space="preserve">. </w:t>
      </w:r>
    </w:p>
    <w:bookmarkEnd w:id="685"/>
    <w:bookmarkEnd w:id="686"/>
    <w:bookmarkEnd w:id="688"/>
    <w:bookmarkEnd w:id="689"/>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703" w:name="_Toc211953971"/>
      <w:r>
        <w:rPr>
          <w:rFonts w:hint="eastAsia"/>
          <w:lang w:eastAsia="zh-CN"/>
        </w:rPr>
        <w:t>6</w:t>
      </w:r>
      <w:r>
        <w:t>.</w:t>
      </w:r>
      <w:r w:rsidR="008529DB">
        <w:rPr>
          <w:rFonts w:hint="eastAsia"/>
          <w:lang w:eastAsia="zh-CN"/>
        </w:rPr>
        <w:t>2</w:t>
      </w:r>
      <w:r>
        <w:t>.2</w:t>
      </w:r>
      <w:r>
        <w:tab/>
        <w:t>Open Issues</w:t>
      </w:r>
      <w:bookmarkEnd w:id="703"/>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704" w:name="OLE_LINK438"/>
      <w:bookmarkStart w:id="705" w:name="OLE_LINK437"/>
      <w:bookmarkStart w:id="706" w:name="OLE_LINK436"/>
      <w:r w:rsidR="00C27385">
        <w:t>processing</w:t>
      </w:r>
      <w:bookmarkEnd w:id="704"/>
      <w:bookmarkEnd w:id="705"/>
      <w:bookmarkEnd w:id="706"/>
      <w:r w:rsidR="00C27385">
        <w:t xml:space="preserve"> (e.g. </w:t>
      </w:r>
      <w:bookmarkStart w:id="707" w:name="OLE_LINK295"/>
      <w:bookmarkStart w:id="708"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709" w:name="OLE_LINK427"/>
      <w:bookmarkStart w:id="710" w:name="OLE_LINK426"/>
      <w:bookmarkStart w:id="711" w:name="OLE_LINK425"/>
      <w:bookmarkStart w:id="712" w:name="OLE_LINK424"/>
      <w:bookmarkStart w:id="713" w:name="OLE_LINK423"/>
      <w:bookmarkStart w:id="714" w:name="OLE_LINK431"/>
      <w:bookmarkStart w:id="715" w:name="OLE_LINK430"/>
      <w:bookmarkEnd w:id="707"/>
      <w:bookmarkEnd w:id="708"/>
      <w:r w:rsidR="00C27385">
        <w:t>consolidation</w:t>
      </w:r>
      <w:bookmarkEnd w:id="709"/>
      <w:bookmarkEnd w:id="710"/>
      <w:bookmarkEnd w:id="711"/>
      <w:bookmarkEnd w:id="712"/>
      <w:bookmarkEnd w:id="713"/>
      <w:bookmarkEnd w:id="714"/>
      <w:bookmarkEnd w:id="715"/>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716" w:name="OLE_LINK389"/>
      <w:bookmarkStart w:id="717" w:name="OLE_LINK388"/>
      <w:r w:rsidR="00C27385">
        <w:t>other working group (e.g.</w:t>
      </w:r>
      <w:bookmarkEnd w:id="716"/>
      <w:bookmarkEnd w:id="717"/>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718" w:name="_Toc146875942"/>
      <w:bookmarkStart w:id="719" w:name="_Toc199317762"/>
      <w:bookmarkStart w:id="720" w:name="_Toc211953972"/>
      <w:bookmarkStart w:id="721" w:name="OLE_LINK57"/>
      <w:bookmarkStart w:id="722" w:name="OLE_LINK58"/>
      <w:r>
        <w:rPr>
          <w:rFonts w:hint="eastAsia"/>
          <w:lang w:eastAsia="zh-CN"/>
        </w:rPr>
        <w:t>6</w:t>
      </w:r>
      <w:r>
        <w:t>.</w:t>
      </w:r>
      <w:r w:rsidR="008529DB">
        <w:rPr>
          <w:rFonts w:hint="eastAsia"/>
          <w:lang w:eastAsia="zh-CN"/>
        </w:rPr>
        <w:t>3</w:t>
      </w:r>
      <w:r>
        <w:tab/>
      </w:r>
      <w:bookmarkEnd w:id="718"/>
      <w:r>
        <w:t>Key issue #</w:t>
      </w:r>
      <w:r w:rsidR="008529DB">
        <w:rPr>
          <w:rFonts w:hint="eastAsia"/>
          <w:lang w:eastAsia="zh-CN"/>
        </w:rPr>
        <w:t>3</w:t>
      </w:r>
      <w:r>
        <w:t xml:space="preserve">: Key issue on </w:t>
      </w:r>
      <w:bookmarkStart w:id="723" w:name="OLE_LINK32"/>
      <w:bookmarkEnd w:id="719"/>
      <w:r>
        <w:rPr>
          <w:noProof/>
          <w:lang w:val="en-US"/>
        </w:rPr>
        <w:t>provisioning and monitoring AIoT device presence</w:t>
      </w:r>
      <w:bookmarkEnd w:id="720"/>
      <w:bookmarkEnd w:id="723"/>
      <w:r>
        <w:rPr>
          <w:noProof/>
          <w:lang w:val="en-US"/>
        </w:rPr>
        <w:t xml:space="preserve"> </w:t>
      </w:r>
    </w:p>
    <w:p w14:paraId="50D19309" w14:textId="411EEA6B" w:rsidR="00C27385" w:rsidRDefault="00C27385" w:rsidP="00C27385">
      <w:pPr>
        <w:pStyle w:val="Heading3"/>
        <w:rPr>
          <w:lang w:eastAsia="ko-KR"/>
        </w:rPr>
      </w:pPr>
      <w:bookmarkStart w:id="724" w:name="_Toc199317763"/>
      <w:bookmarkStart w:id="725" w:name="_Toc211953973"/>
      <w:bookmarkStart w:id="726" w:name="OLE_LINK60"/>
      <w:bookmarkEnd w:id="721"/>
      <w:bookmarkEnd w:id="722"/>
      <w:r>
        <w:rPr>
          <w:rFonts w:hint="eastAsia"/>
          <w:lang w:eastAsia="zh-CN"/>
        </w:rPr>
        <w:t>6</w:t>
      </w:r>
      <w:r>
        <w:t>.</w:t>
      </w:r>
      <w:r w:rsidR="008529DB">
        <w:rPr>
          <w:rFonts w:hint="eastAsia"/>
          <w:lang w:eastAsia="zh-CN"/>
        </w:rPr>
        <w:t>3</w:t>
      </w:r>
      <w:r>
        <w:t>.1</w:t>
      </w:r>
      <w:r>
        <w:tab/>
        <w:t>Description</w:t>
      </w:r>
      <w:bookmarkEnd w:id="724"/>
      <w:bookmarkEnd w:id="725"/>
      <w:r>
        <w:t> </w:t>
      </w:r>
    </w:p>
    <w:bookmarkEnd w:id="726"/>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lastRenderedPageBreak/>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The exposure of AIoT devices by the core network (e.g., via the inventory or command service operations) offers limited reporting options; thus, it may be beneficial for an AIoT information consumer (e.g., VAL server) to have 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727" w:name="_Toc199317764"/>
      <w:bookmarkStart w:id="728" w:name="_Toc211953974"/>
      <w:bookmarkStart w:id="729" w:name="OLE_LINK61"/>
      <w:r>
        <w:rPr>
          <w:rFonts w:hint="eastAsia"/>
          <w:lang w:eastAsia="zh-CN"/>
        </w:rPr>
        <w:t>6</w:t>
      </w:r>
      <w:r>
        <w:t>.</w:t>
      </w:r>
      <w:r w:rsidR="008529DB">
        <w:rPr>
          <w:rFonts w:hint="eastAsia"/>
          <w:lang w:eastAsia="zh-CN"/>
        </w:rPr>
        <w:t>3</w:t>
      </w:r>
      <w:r>
        <w:t>.2</w:t>
      </w:r>
      <w:r>
        <w:tab/>
        <w:t>Open Issues</w:t>
      </w:r>
      <w:bookmarkEnd w:id="727"/>
      <w:bookmarkEnd w:id="728"/>
      <w:r>
        <w:t> </w:t>
      </w:r>
    </w:p>
    <w:bookmarkEnd w:id="729"/>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730" w:name="_Toc211953975"/>
      <w:r>
        <w:rPr>
          <w:rFonts w:hint="eastAsia"/>
          <w:lang w:eastAsia="zh-CN"/>
        </w:rPr>
        <w:t>6</w:t>
      </w:r>
      <w:r>
        <w:t>.</w:t>
      </w:r>
      <w:r>
        <w:rPr>
          <w:rFonts w:hint="eastAsia"/>
          <w:lang w:eastAsia="zh-CN"/>
        </w:rPr>
        <w:t>4</w:t>
      </w:r>
      <w:r>
        <w:tab/>
        <w:t>Key issue #</w:t>
      </w:r>
      <w:r>
        <w:rPr>
          <w:rFonts w:hint="eastAsia"/>
          <w:lang w:eastAsia="zh-CN"/>
        </w:rPr>
        <w:t>4</w:t>
      </w:r>
      <w:r>
        <w:t xml:space="preserve">: </w:t>
      </w:r>
      <w:bookmarkStart w:id="731" w:name="OLE_LINK35"/>
      <w:bookmarkStart w:id="732" w:name="OLE_LINK36"/>
      <w:bookmarkStart w:id="733"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730"/>
      <w:bookmarkEnd w:id="731"/>
      <w:bookmarkEnd w:id="732"/>
      <w:bookmarkEnd w:id="733"/>
      <w:r>
        <w:rPr>
          <w:noProof/>
          <w:lang w:val="en-US"/>
        </w:rPr>
        <w:t xml:space="preserve"> </w:t>
      </w:r>
    </w:p>
    <w:p w14:paraId="53834552" w14:textId="48A3A5CE" w:rsidR="00B26019" w:rsidRPr="00B26019" w:rsidRDefault="00B26019" w:rsidP="00B26019">
      <w:pPr>
        <w:pStyle w:val="Heading3"/>
        <w:rPr>
          <w:lang w:eastAsia="zh-CN"/>
        </w:rPr>
      </w:pPr>
      <w:bookmarkStart w:id="734" w:name="_Toc211953976"/>
      <w:r>
        <w:rPr>
          <w:rFonts w:hint="eastAsia"/>
          <w:lang w:eastAsia="zh-CN"/>
        </w:rPr>
        <w:t>6</w:t>
      </w:r>
      <w:r>
        <w:t>.</w:t>
      </w:r>
      <w:r>
        <w:rPr>
          <w:rFonts w:hint="eastAsia"/>
          <w:lang w:eastAsia="zh-CN"/>
        </w:rPr>
        <w:t>4</w:t>
      </w:r>
      <w:r>
        <w:t>.1</w:t>
      </w:r>
      <w:r>
        <w:tab/>
        <w:t>Description</w:t>
      </w:r>
      <w:bookmarkEnd w:id="734"/>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lastRenderedPageBreak/>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735" w:name="_Toc211953977"/>
      <w:r>
        <w:rPr>
          <w:rFonts w:hint="eastAsia"/>
          <w:lang w:eastAsia="zh-CN"/>
        </w:rPr>
        <w:t>6</w:t>
      </w:r>
      <w:r>
        <w:t>.</w:t>
      </w:r>
      <w:r>
        <w:rPr>
          <w:rFonts w:hint="eastAsia"/>
          <w:lang w:eastAsia="zh-CN"/>
        </w:rPr>
        <w:t>4</w:t>
      </w:r>
      <w:r>
        <w:t>.2</w:t>
      </w:r>
      <w:r>
        <w:tab/>
        <w:t>Open Issues</w:t>
      </w:r>
      <w:bookmarkEnd w:id="735"/>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736" w:name="_Toc211953978"/>
      <w:bookmarkEnd w:id="650"/>
      <w:bookmarkEnd w:id="651"/>
      <w:r>
        <w:rPr>
          <w:rFonts w:hint="eastAsia"/>
          <w:lang w:eastAsia="zh-CN"/>
        </w:rPr>
        <w:t>7</w:t>
      </w:r>
      <w:r w:rsidR="00821B37" w:rsidRPr="004D3578">
        <w:tab/>
      </w:r>
      <w:r w:rsidR="00571CEC">
        <w:t>Solutions</w:t>
      </w:r>
      <w:bookmarkEnd w:id="736"/>
    </w:p>
    <w:p w14:paraId="515048AE" w14:textId="53BA6E99" w:rsidR="003B72C5" w:rsidRDefault="00F32C57" w:rsidP="003B72C5">
      <w:pPr>
        <w:pStyle w:val="Heading2"/>
      </w:pPr>
      <w:bookmarkStart w:id="737" w:name="_Toc211953979"/>
      <w:bookmarkStart w:id="738" w:name="_Toc464463365"/>
      <w:bookmarkStart w:id="739" w:name="_Toc475064959"/>
      <w:bookmarkStart w:id="740" w:name="_Toc478400630"/>
      <w:bookmarkStart w:id="741" w:name="_Toc7485785"/>
      <w:bookmarkStart w:id="742" w:name="_Toc78314759"/>
      <w:r>
        <w:rPr>
          <w:rFonts w:hint="eastAsia"/>
          <w:lang w:eastAsia="zh-CN"/>
        </w:rPr>
        <w:t>7</w:t>
      </w:r>
      <w:r w:rsidR="003B72C5" w:rsidRPr="004D3578">
        <w:t>.</w:t>
      </w:r>
      <w:r w:rsidR="001F1A8C">
        <w:t>0</w:t>
      </w:r>
      <w:r w:rsidR="003B72C5">
        <w:tab/>
        <w:t>Mapping of solutions to key issues</w:t>
      </w:r>
      <w:bookmarkEnd w:id="737"/>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E95E41">
            <w:pPr>
              <w:rPr>
                <w:rFonts w:eastAsia="MS Mincho"/>
              </w:rPr>
            </w:pPr>
            <w:r w:rsidRPr="00DE0D54">
              <w:rPr>
                <w:rFonts w:eastAsia="MS Mincho"/>
              </w:rPr>
              <w:t>KI</w:t>
            </w:r>
            <w:r>
              <w:rPr>
                <w:rFonts w:eastAsia="MS Mincho"/>
              </w:rPr>
              <w:t xml:space="preserve"> </w:t>
            </w:r>
            <w:r w:rsidRPr="00DE0D54">
              <w:rPr>
                <w:rFonts w:eastAsia="MS Mincho"/>
              </w:rPr>
              <w:t>#1</w:t>
            </w:r>
          </w:p>
        </w:tc>
        <w:tc>
          <w:tcPr>
            <w:tcW w:w="1070" w:type="dxa"/>
            <w:tcBorders>
              <w:bottom w:val="single" w:sz="12" w:space="0" w:color="000000"/>
            </w:tcBorders>
          </w:tcPr>
          <w:p w14:paraId="4A90F15F" w14:textId="77777777" w:rsidR="003B72C5" w:rsidRPr="00DE0D54" w:rsidRDefault="003B72C5" w:rsidP="00E95E41">
            <w:pPr>
              <w:rPr>
                <w:rFonts w:eastAsia="MS Mincho"/>
              </w:rPr>
            </w:pPr>
            <w:r w:rsidRPr="00DE0D54">
              <w:rPr>
                <w:rFonts w:eastAsia="MS Mincho"/>
              </w:rPr>
              <w:t>KI #2</w:t>
            </w:r>
          </w:p>
        </w:tc>
        <w:tc>
          <w:tcPr>
            <w:tcW w:w="1225" w:type="dxa"/>
            <w:tcBorders>
              <w:bottom w:val="single" w:sz="12" w:space="0" w:color="000000"/>
            </w:tcBorders>
          </w:tcPr>
          <w:p w14:paraId="35889DE2" w14:textId="77777777" w:rsidR="003B72C5" w:rsidRPr="00DE0D54" w:rsidRDefault="003B72C5" w:rsidP="00E95E41">
            <w:pPr>
              <w:rPr>
                <w:rFonts w:eastAsia="MS Mincho"/>
              </w:rPr>
            </w:pPr>
            <w:r w:rsidRPr="00DE0D54">
              <w:rPr>
                <w:rFonts w:eastAsia="MS Mincho"/>
              </w:rPr>
              <w:t>KI #3</w:t>
            </w:r>
          </w:p>
        </w:tc>
        <w:tc>
          <w:tcPr>
            <w:tcW w:w="1070" w:type="dxa"/>
            <w:tcBorders>
              <w:bottom w:val="single" w:sz="12" w:space="0" w:color="000000"/>
            </w:tcBorders>
          </w:tcPr>
          <w:p w14:paraId="551DAECF" w14:textId="77777777" w:rsidR="003B72C5" w:rsidRPr="00DE0D54" w:rsidRDefault="003B72C5" w:rsidP="00E95E41">
            <w:pPr>
              <w:rPr>
                <w:rFonts w:eastAsia="MS Mincho"/>
              </w:rPr>
            </w:pPr>
            <w:r w:rsidRPr="00DE0D54">
              <w:rPr>
                <w:rFonts w:eastAsia="MS Mincho"/>
              </w:rPr>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E95E41">
            <w:pPr>
              <w:rPr>
                <w:rFonts w:eastAsia="MS Mincho"/>
              </w:rPr>
            </w:pPr>
            <w:r w:rsidRPr="00DE0D54">
              <w:rPr>
                <w:rFonts w:eastAsia="MS Mincho"/>
              </w:rPr>
              <w:t>Sol #1</w:t>
            </w:r>
          </w:p>
        </w:tc>
        <w:tc>
          <w:tcPr>
            <w:tcW w:w="1186" w:type="dxa"/>
            <w:vAlign w:val="center"/>
          </w:tcPr>
          <w:p w14:paraId="72FD774F" w14:textId="45BF1F01" w:rsidR="003B72C5" w:rsidRPr="00B623CF" w:rsidRDefault="003578C7" w:rsidP="00E95E41">
            <w:pPr>
              <w:jc w:val="center"/>
              <w:rPr>
                <w:rFonts w:ascii="Arial" w:hAnsi="Arial" w:cs="Arial"/>
                <w:lang w:eastAsia="zh-CN"/>
              </w:rPr>
            </w:pPr>
            <w:ins w:id="743" w:author="Editor" w:date="2025-10-21T14:44:00Z">
              <w:r w:rsidRPr="00B623CF">
                <w:rPr>
                  <w:rFonts w:ascii="Arial" w:hAnsi="Arial" w:cs="Arial" w:hint="eastAsia"/>
                  <w:lang w:eastAsia="zh-CN"/>
                </w:rPr>
                <w:t>x</w:t>
              </w:r>
            </w:ins>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E95E41">
            <w:pPr>
              <w:rPr>
                <w:rFonts w:eastAsia="MS Mincho"/>
              </w:rPr>
            </w:pPr>
            <w:bookmarkStart w:id="744" w:name="OLE_LINK97"/>
            <w:bookmarkStart w:id="745" w:name="OLE_LINK99"/>
            <w:r w:rsidRPr="00DE0D54">
              <w:rPr>
                <w:rFonts w:eastAsia="MS Mincho"/>
              </w:rPr>
              <w:t>Sol #2</w:t>
            </w:r>
            <w:bookmarkEnd w:id="744"/>
            <w:bookmarkEnd w:id="745"/>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746" w:name="OLE_LINK104"/>
            <w:bookmarkStart w:id="747" w:name="OLE_LINK131"/>
            <w:ins w:id="748" w:author="Editor" w:date="2025-10-21T14:48:00Z">
              <w:r>
                <w:rPr>
                  <w:rFonts w:ascii="Arial" w:hAnsi="Arial" w:cs="Arial" w:hint="eastAsia"/>
                  <w:lang w:eastAsia="zh-CN"/>
                </w:rPr>
                <w:t>x</w:t>
              </w:r>
            </w:ins>
            <w:bookmarkEnd w:id="746"/>
            <w:bookmarkEnd w:id="747"/>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ins w:id="749" w:author="Editor" w:date="2025-10-21T14:42:00Z"/>
        </w:trPr>
        <w:tc>
          <w:tcPr>
            <w:tcW w:w="1201" w:type="dxa"/>
          </w:tcPr>
          <w:p w14:paraId="5AC113DB" w14:textId="6556900D" w:rsidR="00D2462C" w:rsidRPr="003578C7" w:rsidRDefault="003578C7" w:rsidP="00E95E41">
            <w:pPr>
              <w:rPr>
                <w:ins w:id="750" w:author="Editor" w:date="2025-10-21T14:42:00Z"/>
                <w:lang w:eastAsia="zh-CN"/>
              </w:rPr>
            </w:pPr>
            <w:bookmarkStart w:id="751" w:name="OLE_LINK132"/>
            <w:bookmarkStart w:id="752" w:name="OLE_LINK164"/>
            <w:ins w:id="753" w:author="Editor" w:date="2025-10-21T14:51:00Z">
              <w:r w:rsidRPr="00DE0D54">
                <w:rPr>
                  <w:rFonts w:eastAsia="MS Mincho"/>
                </w:rPr>
                <w:t>Sol #</w:t>
              </w:r>
              <w:r>
                <w:rPr>
                  <w:rFonts w:hint="eastAsia"/>
                  <w:lang w:eastAsia="zh-CN"/>
                </w:rPr>
                <w:t>3</w:t>
              </w:r>
            </w:ins>
            <w:bookmarkEnd w:id="751"/>
            <w:bookmarkEnd w:id="752"/>
          </w:p>
        </w:tc>
        <w:tc>
          <w:tcPr>
            <w:tcW w:w="1186" w:type="dxa"/>
            <w:vAlign w:val="center"/>
          </w:tcPr>
          <w:p w14:paraId="3C23ADAC" w14:textId="139F3867" w:rsidR="00D2462C" w:rsidRPr="00DE0D54" w:rsidRDefault="003578C7" w:rsidP="00E95E41">
            <w:pPr>
              <w:jc w:val="center"/>
              <w:rPr>
                <w:ins w:id="754" w:author="Editor" w:date="2025-10-21T14:42:00Z"/>
                <w:rFonts w:ascii="Arial" w:eastAsia="MS Mincho" w:hAnsi="Arial" w:cs="Arial"/>
              </w:rPr>
            </w:pPr>
            <w:ins w:id="755" w:author="Editor" w:date="2025-10-21T14:51:00Z">
              <w:r>
                <w:rPr>
                  <w:rFonts w:ascii="Arial" w:hAnsi="Arial" w:cs="Arial" w:hint="eastAsia"/>
                  <w:lang w:eastAsia="zh-CN"/>
                </w:rPr>
                <w:t>x</w:t>
              </w:r>
            </w:ins>
          </w:p>
        </w:tc>
        <w:tc>
          <w:tcPr>
            <w:tcW w:w="1070" w:type="dxa"/>
            <w:vAlign w:val="center"/>
          </w:tcPr>
          <w:p w14:paraId="3FCA75A7" w14:textId="5E438D8D" w:rsidR="00D2462C" w:rsidRPr="00DE0D54" w:rsidRDefault="003578C7" w:rsidP="00E95E41">
            <w:pPr>
              <w:jc w:val="center"/>
              <w:rPr>
                <w:ins w:id="756" w:author="Editor" w:date="2025-10-21T14:42:00Z"/>
                <w:rFonts w:ascii="Arial" w:eastAsia="MS Mincho" w:hAnsi="Arial" w:cs="Arial"/>
              </w:rPr>
            </w:pPr>
            <w:bookmarkStart w:id="757" w:name="OLE_LINK176"/>
            <w:ins w:id="758" w:author="Editor" w:date="2025-10-21T14:51:00Z">
              <w:r>
                <w:rPr>
                  <w:rFonts w:ascii="Arial" w:hAnsi="Arial" w:cs="Arial" w:hint="eastAsia"/>
                  <w:lang w:eastAsia="zh-CN"/>
                </w:rPr>
                <w:t>x</w:t>
              </w:r>
            </w:ins>
            <w:bookmarkEnd w:id="757"/>
          </w:p>
        </w:tc>
        <w:tc>
          <w:tcPr>
            <w:tcW w:w="1225" w:type="dxa"/>
            <w:vAlign w:val="center"/>
          </w:tcPr>
          <w:p w14:paraId="55105D29" w14:textId="609A34A9" w:rsidR="00D2462C" w:rsidRPr="00DE0D54" w:rsidRDefault="003578C7" w:rsidP="00E95E41">
            <w:pPr>
              <w:jc w:val="center"/>
              <w:rPr>
                <w:ins w:id="759" w:author="Editor" w:date="2025-10-21T14:42:00Z"/>
                <w:rFonts w:ascii="Arial" w:eastAsia="MS Mincho" w:hAnsi="Arial" w:cs="Arial"/>
              </w:rPr>
            </w:pPr>
            <w:bookmarkStart w:id="760" w:name="OLE_LINK165"/>
            <w:bookmarkStart w:id="761" w:name="OLE_LINK166"/>
            <w:ins w:id="762" w:author="Editor" w:date="2025-10-21T14:51:00Z">
              <w:r>
                <w:rPr>
                  <w:rFonts w:ascii="Arial" w:hAnsi="Arial" w:cs="Arial" w:hint="eastAsia"/>
                  <w:lang w:eastAsia="zh-CN"/>
                </w:rPr>
                <w:t>x</w:t>
              </w:r>
            </w:ins>
            <w:bookmarkEnd w:id="760"/>
            <w:bookmarkEnd w:id="761"/>
          </w:p>
        </w:tc>
        <w:tc>
          <w:tcPr>
            <w:tcW w:w="1070" w:type="dxa"/>
            <w:vAlign w:val="center"/>
          </w:tcPr>
          <w:p w14:paraId="6FD2D166" w14:textId="16E31A74" w:rsidR="00D2462C" w:rsidRPr="00DE0D54" w:rsidRDefault="003578C7" w:rsidP="00E95E41">
            <w:pPr>
              <w:jc w:val="center"/>
              <w:rPr>
                <w:ins w:id="763" w:author="Editor" w:date="2025-10-21T14:42:00Z"/>
                <w:rFonts w:ascii="Arial" w:eastAsia="MS Mincho" w:hAnsi="Arial" w:cs="Arial"/>
              </w:rPr>
            </w:pPr>
            <w:ins w:id="764" w:author="Editor" w:date="2025-10-21T14:51:00Z">
              <w:r>
                <w:rPr>
                  <w:rFonts w:ascii="Arial" w:hAnsi="Arial" w:cs="Arial" w:hint="eastAsia"/>
                  <w:lang w:eastAsia="zh-CN"/>
                </w:rPr>
                <w:t>x</w:t>
              </w:r>
            </w:ins>
          </w:p>
        </w:tc>
      </w:tr>
      <w:tr w:rsidR="001F43C4" w:rsidRPr="00DE0D54" w14:paraId="0D85BA7C" w14:textId="77777777" w:rsidTr="001F43C4">
        <w:trPr>
          <w:trHeight w:val="22"/>
          <w:jc w:val="center"/>
          <w:ins w:id="765" w:author="Editor" w:date="2025-10-21T14:42:00Z"/>
        </w:trPr>
        <w:tc>
          <w:tcPr>
            <w:tcW w:w="1201" w:type="dxa"/>
          </w:tcPr>
          <w:p w14:paraId="659DD61E" w14:textId="52187AC2" w:rsidR="00D2462C" w:rsidRPr="00DE0D54" w:rsidRDefault="003578C7" w:rsidP="00E95E41">
            <w:pPr>
              <w:rPr>
                <w:ins w:id="766" w:author="Editor" w:date="2025-10-21T14:42:00Z"/>
                <w:rFonts w:eastAsia="MS Mincho"/>
              </w:rPr>
            </w:pPr>
            <w:bookmarkStart w:id="767" w:name="OLE_LINK171"/>
            <w:bookmarkStart w:id="768" w:name="OLE_LINK172"/>
            <w:ins w:id="769" w:author="Editor" w:date="2025-10-21T14:53:00Z">
              <w:r w:rsidRPr="00DE0D54">
                <w:rPr>
                  <w:rFonts w:eastAsia="MS Mincho"/>
                </w:rPr>
                <w:t>Sol #</w:t>
              </w:r>
              <w:r>
                <w:rPr>
                  <w:rFonts w:hint="eastAsia"/>
                  <w:lang w:eastAsia="zh-CN"/>
                </w:rPr>
                <w:t>4</w:t>
              </w:r>
            </w:ins>
            <w:bookmarkEnd w:id="767"/>
            <w:bookmarkEnd w:id="768"/>
          </w:p>
        </w:tc>
        <w:tc>
          <w:tcPr>
            <w:tcW w:w="1186" w:type="dxa"/>
            <w:vAlign w:val="center"/>
          </w:tcPr>
          <w:p w14:paraId="732C25DF" w14:textId="77777777" w:rsidR="00D2462C" w:rsidRPr="00DE0D54" w:rsidRDefault="00D2462C" w:rsidP="00E95E41">
            <w:pPr>
              <w:jc w:val="center"/>
              <w:rPr>
                <w:ins w:id="770" w:author="Editor" w:date="2025-10-21T14:42:00Z"/>
                <w:rFonts w:ascii="Arial" w:eastAsia="MS Mincho" w:hAnsi="Arial" w:cs="Arial"/>
              </w:rPr>
            </w:pPr>
          </w:p>
        </w:tc>
        <w:tc>
          <w:tcPr>
            <w:tcW w:w="1070" w:type="dxa"/>
            <w:vAlign w:val="center"/>
          </w:tcPr>
          <w:p w14:paraId="7FB5C834" w14:textId="77777777" w:rsidR="00D2462C" w:rsidRPr="00DE0D54" w:rsidRDefault="00D2462C" w:rsidP="00E95E41">
            <w:pPr>
              <w:jc w:val="center"/>
              <w:rPr>
                <w:ins w:id="771" w:author="Editor" w:date="2025-10-21T14:42:00Z"/>
                <w:rFonts w:ascii="Arial" w:eastAsia="MS Mincho" w:hAnsi="Arial" w:cs="Arial"/>
              </w:rPr>
            </w:pPr>
          </w:p>
        </w:tc>
        <w:tc>
          <w:tcPr>
            <w:tcW w:w="1225" w:type="dxa"/>
            <w:vAlign w:val="center"/>
          </w:tcPr>
          <w:p w14:paraId="7BCE7E2E" w14:textId="4C50B7B2" w:rsidR="00D2462C" w:rsidRPr="00DE0D54" w:rsidRDefault="003578C7" w:rsidP="00E95E41">
            <w:pPr>
              <w:jc w:val="center"/>
              <w:rPr>
                <w:ins w:id="772" w:author="Editor" w:date="2025-10-21T14:42:00Z"/>
                <w:rFonts w:ascii="Arial" w:eastAsia="MS Mincho" w:hAnsi="Arial" w:cs="Arial"/>
              </w:rPr>
            </w:pPr>
            <w:ins w:id="773" w:author="Editor" w:date="2025-10-21T14:53:00Z">
              <w:r>
                <w:rPr>
                  <w:rFonts w:ascii="Arial" w:hAnsi="Arial" w:cs="Arial" w:hint="eastAsia"/>
                  <w:lang w:eastAsia="zh-CN"/>
                </w:rPr>
                <w:t>x</w:t>
              </w:r>
            </w:ins>
          </w:p>
        </w:tc>
        <w:tc>
          <w:tcPr>
            <w:tcW w:w="1070" w:type="dxa"/>
            <w:vAlign w:val="center"/>
          </w:tcPr>
          <w:p w14:paraId="3BCB9E53" w14:textId="77777777" w:rsidR="00D2462C" w:rsidRPr="00DE0D54" w:rsidRDefault="00D2462C" w:rsidP="00E95E41">
            <w:pPr>
              <w:jc w:val="center"/>
              <w:rPr>
                <w:ins w:id="774" w:author="Editor" w:date="2025-10-21T14:42:00Z"/>
                <w:rFonts w:ascii="Arial" w:eastAsia="MS Mincho" w:hAnsi="Arial" w:cs="Arial"/>
              </w:rPr>
            </w:pPr>
          </w:p>
        </w:tc>
      </w:tr>
      <w:tr w:rsidR="001F43C4" w:rsidRPr="00DE0D54" w14:paraId="4EEDFF3D" w14:textId="77777777" w:rsidTr="001F43C4">
        <w:trPr>
          <w:trHeight w:val="23"/>
          <w:jc w:val="center"/>
          <w:ins w:id="775" w:author="Editor" w:date="2025-10-21T14:42:00Z"/>
        </w:trPr>
        <w:tc>
          <w:tcPr>
            <w:tcW w:w="1201" w:type="dxa"/>
          </w:tcPr>
          <w:p w14:paraId="432EADAD" w14:textId="28394B90" w:rsidR="00D2462C" w:rsidRPr="00DE0D54" w:rsidRDefault="0041505E" w:rsidP="00E95E41">
            <w:pPr>
              <w:rPr>
                <w:ins w:id="776" w:author="Editor" w:date="2025-10-21T14:42:00Z"/>
                <w:rFonts w:eastAsia="MS Mincho"/>
              </w:rPr>
            </w:pPr>
            <w:ins w:id="777" w:author="Editor" w:date="2025-10-21T14:57:00Z">
              <w:r w:rsidRPr="00DE0D54">
                <w:rPr>
                  <w:rFonts w:eastAsia="MS Mincho"/>
                </w:rPr>
                <w:t>Sol #</w:t>
              </w:r>
              <w:r>
                <w:rPr>
                  <w:rFonts w:hint="eastAsia"/>
                  <w:lang w:eastAsia="zh-CN"/>
                </w:rPr>
                <w:t>5</w:t>
              </w:r>
            </w:ins>
          </w:p>
        </w:tc>
        <w:tc>
          <w:tcPr>
            <w:tcW w:w="1186" w:type="dxa"/>
            <w:vAlign w:val="center"/>
          </w:tcPr>
          <w:p w14:paraId="70C99079" w14:textId="77777777" w:rsidR="00D2462C" w:rsidRPr="00DE0D54" w:rsidRDefault="00D2462C" w:rsidP="00E95E41">
            <w:pPr>
              <w:jc w:val="center"/>
              <w:rPr>
                <w:ins w:id="778" w:author="Editor" w:date="2025-10-21T14:42:00Z"/>
                <w:rFonts w:ascii="Arial" w:eastAsia="MS Mincho" w:hAnsi="Arial" w:cs="Arial"/>
              </w:rPr>
            </w:pPr>
          </w:p>
        </w:tc>
        <w:tc>
          <w:tcPr>
            <w:tcW w:w="1070" w:type="dxa"/>
            <w:vAlign w:val="center"/>
          </w:tcPr>
          <w:p w14:paraId="7FB86EDC" w14:textId="1391A71A" w:rsidR="00D2462C" w:rsidRPr="00DE0D54" w:rsidRDefault="0041505E" w:rsidP="00E95E41">
            <w:pPr>
              <w:jc w:val="center"/>
              <w:rPr>
                <w:ins w:id="779" w:author="Editor" w:date="2025-10-21T14:42:00Z"/>
                <w:rFonts w:ascii="Arial" w:eastAsia="MS Mincho" w:hAnsi="Arial" w:cs="Arial"/>
              </w:rPr>
            </w:pPr>
            <w:ins w:id="780" w:author="Editor" w:date="2025-10-21T14:57:00Z">
              <w:r>
                <w:rPr>
                  <w:rFonts w:ascii="Arial" w:hAnsi="Arial" w:cs="Arial" w:hint="eastAsia"/>
                  <w:lang w:eastAsia="zh-CN"/>
                </w:rPr>
                <w:t>x</w:t>
              </w:r>
            </w:ins>
          </w:p>
        </w:tc>
        <w:tc>
          <w:tcPr>
            <w:tcW w:w="1225" w:type="dxa"/>
            <w:vAlign w:val="center"/>
          </w:tcPr>
          <w:p w14:paraId="6181E654" w14:textId="55C44292" w:rsidR="00D2462C" w:rsidRPr="00DE0D54" w:rsidRDefault="0041505E" w:rsidP="00E95E41">
            <w:pPr>
              <w:jc w:val="center"/>
              <w:rPr>
                <w:ins w:id="781" w:author="Editor" w:date="2025-10-21T14:42:00Z"/>
                <w:rFonts w:ascii="Arial" w:eastAsia="MS Mincho" w:hAnsi="Arial" w:cs="Arial"/>
              </w:rPr>
            </w:pPr>
            <w:ins w:id="782" w:author="Editor" w:date="2025-10-21T14:57:00Z">
              <w:r>
                <w:rPr>
                  <w:rFonts w:ascii="Arial" w:hAnsi="Arial" w:cs="Arial" w:hint="eastAsia"/>
                  <w:lang w:eastAsia="zh-CN"/>
                </w:rPr>
                <w:t>x</w:t>
              </w:r>
            </w:ins>
          </w:p>
        </w:tc>
        <w:tc>
          <w:tcPr>
            <w:tcW w:w="1070" w:type="dxa"/>
            <w:vAlign w:val="center"/>
          </w:tcPr>
          <w:p w14:paraId="4F6E20D2" w14:textId="653AC8BB" w:rsidR="00D2462C" w:rsidRPr="00DE0D54" w:rsidRDefault="0041505E" w:rsidP="00E95E41">
            <w:pPr>
              <w:jc w:val="center"/>
              <w:rPr>
                <w:ins w:id="783" w:author="Editor" w:date="2025-10-21T14:42:00Z"/>
                <w:rFonts w:ascii="Arial" w:eastAsia="MS Mincho" w:hAnsi="Arial" w:cs="Arial"/>
              </w:rPr>
            </w:pPr>
            <w:ins w:id="784" w:author="Editor" w:date="2025-10-21T14:57:00Z">
              <w:r>
                <w:rPr>
                  <w:rFonts w:ascii="Arial" w:hAnsi="Arial" w:cs="Arial" w:hint="eastAsia"/>
                  <w:lang w:eastAsia="zh-CN"/>
                </w:rPr>
                <w:t>x</w:t>
              </w:r>
            </w:ins>
          </w:p>
        </w:tc>
      </w:tr>
      <w:tr w:rsidR="001F43C4" w:rsidRPr="00DE0D54" w14:paraId="4DC56730" w14:textId="77777777" w:rsidTr="001F43C4">
        <w:trPr>
          <w:trHeight w:val="23"/>
          <w:jc w:val="center"/>
          <w:ins w:id="785" w:author="Editor" w:date="2025-10-21T15:00:00Z"/>
        </w:trPr>
        <w:tc>
          <w:tcPr>
            <w:tcW w:w="1201" w:type="dxa"/>
          </w:tcPr>
          <w:p w14:paraId="0C6A6516" w14:textId="372FA1FA" w:rsidR="0041505E" w:rsidRPr="00DE0D54" w:rsidRDefault="0041505E" w:rsidP="00E95E41">
            <w:pPr>
              <w:rPr>
                <w:ins w:id="786" w:author="Editor" w:date="2025-10-21T15:00:00Z"/>
                <w:rFonts w:eastAsia="MS Mincho"/>
              </w:rPr>
            </w:pPr>
            <w:bookmarkStart w:id="787" w:name="OLE_LINK206"/>
            <w:bookmarkStart w:id="788" w:name="OLE_LINK207"/>
            <w:ins w:id="789" w:author="Editor" w:date="2025-10-21T15:00:00Z">
              <w:r w:rsidRPr="00DE0D54">
                <w:rPr>
                  <w:rFonts w:eastAsia="MS Mincho"/>
                </w:rPr>
                <w:t>Sol #</w:t>
              </w:r>
              <w:r>
                <w:rPr>
                  <w:rFonts w:hint="eastAsia"/>
                  <w:lang w:eastAsia="zh-CN"/>
                </w:rPr>
                <w:t>6</w:t>
              </w:r>
              <w:bookmarkEnd w:id="787"/>
              <w:bookmarkEnd w:id="788"/>
            </w:ins>
          </w:p>
        </w:tc>
        <w:tc>
          <w:tcPr>
            <w:tcW w:w="1186" w:type="dxa"/>
            <w:vAlign w:val="center"/>
          </w:tcPr>
          <w:p w14:paraId="68B4A633" w14:textId="77777777" w:rsidR="0041505E" w:rsidRPr="00DE0D54" w:rsidRDefault="0041505E" w:rsidP="00E95E41">
            <w:pPr>
              <w:jc w:val="center"/>
              <w:rPr>
                <w:ins w:id="790" w:author="Editor" w:date="2025-10-21T15:00:00Z"/>
                <w:rFonts w:ascii="Arial" w:eastAsia="MS Mincho" w:hAnsi="Arial" w:cs="Arial"/>
              </w:rPr>
            </w:pPr>
          </w:p>
        </w:tc>
        <w:tc>
          <w:tcPr>
            <w:tcW w:w="1070" w:type="dxa"/>
            <w:vAlign w:val="center"/>
          </w:tcPr>
          <w:p w14:paraId="7558EEFB" w14:textId="27B42E0A" w:rsidR="0041505E" w:rsidRDefault="0041505E" w:rsidP="00E95E41">
            <w:pPr>
              <w:jc w:val="center"/>
              <w:rPr>
                <w:ins w:id="791" w:author="Editor" w:date="2025-10-21T15:00:00Z"/>
                <w:rFonts w:ascii="Arial" w:hAnsi="Arial" w:cs="Arial"/>
                <w:lang w:eastAsia="zh-CN"/>
              </w:rPr>
            </w:pPr>
            <w:bookmarkStart w:id="792" w:name="OLE_LINK210"/>
            <w:bookmarkStart w:id="793" w:name="OLE_LINK216"/>
            <w:ins w:id="794" w:author="Editor" w:date="2025-10-21T15:00:00Z">
              <w:r>
                <w:rPr>
                  <w:rFonts w:ascii="Arial" w:hAnsi="Arial" w:cs="Arial" w:hint="eastAsia"/>
                  <w:lang w:eastAsia="zh-CN"/>
                </w:rPr>
                <w:t>x</w:t>
              </w:r>
              <w:bookmarkEnd w:id="792"/>
              <w:bookmarkEnd w:id="793"/>
            </w:ins>
          </w:p>
        </w:tc>
        <w:tc>
          <w:tcPr>
            <w:tcW w:w="1225" w:type="dxa"/>
            <w:vAlign w:val="center"/>
          </w:tcPr>
          <w:p w14:paraId="6FD50812" w14:textId="3965D454" w:rsidR="0041505E" w:rsidRDefault="0041505E" w:rsidP="00E95E41">
            <w:pPr>
              <w:jc w:val="center"/>
              <w:rPr>
                <w:ins w:id="795" w:author="Editor" w:date="2025-10-21T15:00:00Z"/>
                <w:rFonts w:ascii="Arial" w:hAnsi="Arial" w:cs="Arial"/>
                <w:lang w:eastAsia="zh-CN"/>
              </w:rPr>
            </w:pPr>
          </w:p>
        </w:tc>
        <w:tc>
          <w:tcPr>
            <w:tcW w:w="1070" w:type="dxa"/>
            <w:vAlign w:val="center"/>
          </w:tcPr>
          <w:p w14:paraId="5AA3822A" w14:textId="1507C5FC" w:rsidR="0041505E" w:rsidRDefault="0041505E" w:rsidP="00E95E41">
            <w:pPr>
              <w:jc w:val="center"/>
              <w:rPr>
                <w:ins w:id="796" w:author="Editor" w:date="2025-10-21T15:00:00Z"/>
                <w:rFonts w:ascii="Arial" w:hAnsi="Arial" w:cs="Arial"/>
                <w:lang w:eastAsia="zh-CN"/>
              </w:rPr>
            </w:pPr>
            <w:ins w:id="797" w:author="Editor" w:date="2025-10-21T15:00:00Z">
              <w:r>
                <w:rPr>
                  <w:rFonts w:ascii="Arial" w:hAnsi="Arial" w:cs="Arial" w:hint="eastAsia"/>
                  <w:lang w:eastAsia="zh-CN"/>
                </w:rPr>
                <w:t>x</w:t>
              </w:r>
            </w:ins>
          </w:p>
        </w:tc>
      </w:tr>
      <w:tr w:rsidR="001F43C4" w:rsidRPr="00DE0D54" w14:paraId="1C8ED14A" w14:textId="77777777" w:rsidTr="001F43C4">
        <w:trPr>
          <w:trHeight w:val="23"/>
          <w:jc w:val="center"/>
          <w:ins w:id="798" w:author="Editor" w:date="2025-10-21T15:03:00Z"/>
        </w:trPr>
        <w:tc>
          <w:tcPr>
            <w:tcW w:w="1201" w:type="dxa"/>
          </w:tcPr>
          <w:p w14:paraId="241F6A45" w14:textId="37772830" w:rsidR="0041505E" w:rsidRPr="00DE0D54" w:rsidRDefault="0041505E" w:rsidP="00E95E41">
            <w:pPr>
              <w:rPr>
                <w:ins w:id="799" w:author="Editor" w:date="2025-10-21T15:03:00Z"/>
                <w:rFonts w:eastAsia="MS Mincho"/>
              </w:rPr>
            </w:pPr>
            <w:bookmarkStart w:id="800" w:name="OLE_LINK221"/>
            <w:bookmarkStart w:id="801" w:name="OLE_LINK222"/>
            <w:bookmarkStart w:id="802" w:name="OLE_LINK229"/>
            <w:ins w:id="803" w:author="Editor" w:date="2025-10-21T15:04:00Z">
              <w:r w:rsidRPr="00DE0D54">
                <w:rPr>
                  <w:rFonts w:eastAsia="MS Mincho"/>
                </w:rPr>
                <w:t>Sol #</w:t>
              </w:r>
              <w:r>
                <w:rPr>
                  <w:rFonts w:hint="eastAsia"/>
                  <w:lang w:eastAsia="zh-CN"/>
                </w:rPr>
                <w:t>7</w:t>
              </w:r>
            </w:ins>
            <w:bookmarkEnd w:id="800"/>
            <w:bookmarkEnd w:id="801"/>
            <w:bookmarkEnd w:id="802"/>
          </w:p>
        </w:tc>
        <w:tc>
          <w:tcPr>
            <w:tcW w:w="1186" w:type="dxa"/>
            <w:vAlign w:val="center"/>
          </w:tcPr>
          <w:p w14:paraId="643C9AC7" w14:textId="77777777" w:rsidR="0041505E" w:rsidRPr="00DE0D54" w:rsidRDefault="0041505E" w:rsidP="00E95E41">
            <w:pPr>
              <w:jc w:val="center"/>
              <w:rPr>
                <w:ins w:id="804" w:author="Editor" w:date="2025-10-21T15:03:00Z"/>
                <w:rFonts w:ascii="Arial" w:eastAsia="MS Mincho" w:hAnsi="Arial" w:cs="Arial"/>
              </w:rPr>
            </w:pPr>
          </w:p>
        </w:tc>
        <w:tc>
          <w:tcPr>
            <w:tcW w:w="1070" w:type="dxa"/>
            <w:vAlign w:val="center"/>
          </w:tcPr>
          <w:p w14:paraId="040AA99A" w14:textId="2A331225" w:rsidR="0041505E" w:rsidRDefault="0041505E" w:rsidP="00E95E41">
            <w:pPr>
              <w:jc w:val="center"/>
              <w:rPr>
                <w:ins w:id="805" w:author="Editor" w:date="2025-10-21T15:03:00Z"/>
                <w:rFonts w:ascii="Arial" w:hAnsi="Arial" w:cs="Arial"/>
                <w:lang w:eastAsia="zh-CN"/>
              </w:rPr>
            </w:pPr>
            <w:bookmarkStart w:id="806" w:name="OLE_LINK227"/>
            <w:bookmarkStart w:id="807" w:name="OLE_LINK228"/>
            <w:bookmarkStart w:id="808" w:name="OLE_LINK230"/>
            <w:ins w:id="809" w:author="Editor" w:date="2025-10-21T15:04:00Z">
              <w:r>
                <w:rPr>
                  <w:rFonts w:ascii="Arial" w:hAnsi="Arial" w:cs="Arial" w:hint="eastAsia"/>
                  <w:lang w:eastAsia="zh-CN"/>
                </w:rPr>
                <w:t>x</w:t>
              </w:r>
            </w:ins>
            <w:bookmarkEnd w:id="806"/>
            <w:bookmarkEnd w:id="807"/>
            <w:bookmarkEnd w:id="808"/>
          </w:p>
        </w:tc>
        <w:tc>
          <w:tcPr>
            <w:tcW w:w="1225" w:type="dxa"/>
            <w:vAlign w:val="center"/>
          </w:tcPr>
          <w:p w14:paraId="28191C3D" w14:textId="044BE4CC" w:rsidR="0041505E" w:rsidRDefault="0041505E" w:rsidP="00E95E41">
            <w:pPr>
              <w:jc w:val="center"/>
              <w:rPr>
                <w:ins w:id="810" w:author="Editor" w:date="2025-10-21T15:03:00Z"/>
                <w:rFonts w:ascii="Arial" w:hAnsi="Arial" w:cs="Arial"/>
                <w:lang w:eastAsia="zh-CN"/>
              </w:rPr>
            </w:pPr>
            <w:ins w:id="811" w:author="Editor" w:date="2025-10-21T15:04:00Z">
              <w:r>
                <w:rPr>
                  <w:rFonts w:ascii="Arial" w:hAnsi="Arial" w:cs="Arial" w:hint="eastAsia"/>
                  <w:lang w:eastAsia="zh-CN"/>
                </w:rPr>
                <w:t>x</w:t>
              </w:r>
            </w:ins>
          </w:p>
        </w:tc>
        <w:tc>
          <w:tcPr>
            <w:tcW w:w="1070" w:type="dxa"/>
            <w:vAlign w:val="center"/>
          </w:tcPr>
          <w:p w14:paraId="665D18D7" w14:textId="6E9517EF" w:rsidR="0041505E" w:rsidRDefault="0041505E" w:rsidP="00E95E41">
            <w:pPr>
              <w:jc w:val="center"/>
              <w:rPr>
                <w:ins w:id="812" w:author="Editor" w:date="2025-10-21T15:03:00Z"/>
                <w:rFonts w:ascii="Arial" w:hAnsi="Arial" w:cs="Arial"/>
                <w:lang w:eastAsia="zh-CN"/>
              </w:rPr>
            </w:pPr>
            <w:ins w:id="813" w:author="Editor" w:date="2025-10-21T15:04:00Z">
              <w:r>
                <w:rPr>
                  <w:rFonts w:ascii="Arial" w:hAnsi="Arial" w:cs="Arial" w:hint="eastAsia"/>
                  <w:lang w:eastAsia="zh-CN"/>
                </w:rPr>
                <w:t>x</w:t>
              </w:r>
            </w:ins>
          </w:p>
        </w:tc>
      </w:tr>
      <w:tr w:rsidR="001F43C4" w:rsidRPr="00DE0D54" w14:paraId="23C90DE3" w14:textId="77777777" w:rsidTr="001F43C4">
        <w:trPr>
          <w:trHeight w:val="23"/>
          <w:jc w:val="center"/>
          <w:ins w:id="814" w:author="Editor" w:date="2025-10-21T15:10:00Z"/>
        </w:trPr>
        <w:tc>
          <w:tcPr>
            <w:tcW w:w="1201" w:type="dxa"/>
          </w:tcPr>
          <w:p w14:paraId="242E345C" w14:textId="2E6AC0B9" w:rsidR="002867BB" w:rsidRPr="00DE0D54" w:rsidRDefault="002867BB" w:rsidP="00E95E41">
            <w:pPr>
              <w:rPr>
                <w:ins w:id="815" w:author="Editor" w:date="2025-10-21T15:10:00Z"/>
                <w:rFonts w:eastAsia="MS Mincho"/>
              </w:rPr>
            </w:pPr>
            <w:bookmarkStart w:id="816" w:name="OLE_LINK241"/>
            <w:bookmarkStart w:id="817" w:name="OLE_LINK242"/>
            <w:ins w:id="818" w:author="Editor" w:date="2025-10-21T15:10:00Z">
              <w:r w:rsidRPr="00DE0D54">
                <w:rPr>
                  <w:rFonts w:eastAsia="MS Mincho"/>
                </w:rPr>
                <w:t>Sol #</w:t>
              </w:r>
              <w:r>
                <w:rPr>
                  <w:rFonts w:hint="eastAsia"/>
                  <w:lang w:eastAsia="zh-CN"/>
                </w:rPr>
                <w:t>8</w:t>
              </w:r>
              <w:bookmarkEnd w:id="816"/>
              <w:bookmarkEnd w:id="817"/>
            </w:ins>
          </w:p>
        </w:tc>
        <w:tc>
          <w:tcPr>
            <w:tcW w:w="1186" w:type="dxa"/>
            <w:vAlign w:val="center"/>
          </w:tcPr>
          <w:p w14:paraId="1B9B74AE" w14:textId="77777777" w:rsidR="002867BB" w:rsidRPr="00DE0D54" w:rsidRDefault="002867BB" w:rsidP="00E95E41">
            <w:pPr>
              <w:jc w:val="center"/>
              <w:rPr>
                <w:ins w:id="819" w:author="Editor" w:date="2025-10-21T15:10:00Z"/>
                <w:rFonts w:ascii="Arial" w:eastAsia="MS Mincho" w:hAnsi="Arial" w:cs="Arial"/>
              </w:rPr>
            </w:pPr>
          </w:p>
        </w:tc>
        <w:tc>
          <w:tcPr>
            <w:tcW w:w="1070" w:type="dxa"/>
            <w:vAlign w:val="center"/>
          </w:tcPr>
          <w:p w14:paraId="35D80716" w14:textId="76E51EE1" w:rsidR="002867BB" w:rsidRDefault="002867BB" w:rsidP="00E95E41">
            <w:pPr>
              <w:jc w:val="center"/>
              <w:rPr>
                <w:ins w:id="820" w:author="Editor" w:date="2025-10-21T15:10:00Z"/>
                <w:rFonts w:ascii="Arial" w:hAnsi="Arial" w:cs="Arial"/>
                <w:lang w:eastAsia="zh-CN"/>
              </w:rPr>
            </w:pPr>
            <w:bookmarkStart w:id="821" w:name="OLE_LINK246"/>
            <w:ins w:id="822" w:author="Editor" w:date="2025-10-21T15:10:00Z">
              <w:r>
                <w:rPr>
                  <w:rFonts w:ascii="Arial" w:hAnsi="Arial" w:cs="Arial" w:hint="eastAsia"/>
                  <w:lang w:eastAsia="zh-CN"/>
                </w:rPr>
                <w:t>x</w:t>
              </w:r>
              <w:bookmarkEnd w:id="821"/>
            </w:ins>
          </w:p>
        </w:tc>
        <w:tc>
          <w:tcPr>
            <w:tcW w:w="1225" w:type="dxa"/>
            <w:vAlign w:val="center"/>
          </w:tcPr>
          <w:p w14:paraId="3B94A298" w14:textId="77777777" w:rsidR="002867BB" w:rsidRDefault="002867BB" w:rsidP="00E95E41">
            <w:pPr>
              <w:jc w:val="center"/>
              <w:rPr>
                <w:ins w:id="823" w:author="Editor" w:date="2025-10-21T15:10:00Z"/>
                <w:rFonts w:ascii="Arial" w:hAnsi="Arial" w:cs="Arial"/>
                <w:lang w:eastAsia="zh-CN"/>
              </w:rPr>
            </w:pPr>
          </w:p>
        </w:tc>
        <w:tc>
          <w:tcPr>
            <w:tcW w:w="1070" w:type="dxa"/>
            <w:vAlign w:val="center"/>
          </w:tcPr>
          <w:p w14:paraId="502E859F" w14:textId="77777777" w:rsidR="002867BB" w:rsidRDefault="002867BB" w:rsidP="00E95E41">
            <w:pPr>
              <w:jc w:val="center"/>
              <w:rPr>
                <w:ins w:id="824" w:author="Editor" w:date="2025-10-21T15:10:00Z"/>
                <w:rFonts w:ascii="Arial" w:hAnsi="Arial" w:cs="Arial"/>
                <w:lang w:eastAsia="zh-CN"/>
              </w:rPr>
            </w:pPr>
          </w:p>
        </w:tc>
      </w:tr>
      <w:tr w:rsidR="001F43C4" w:rsidRPr="00DE0D54" w14:paraId="082C8806" w14:textId="77777777" w:rsidTr="001F43C4">
        <w:trPr>
          <w:trHeight w:val="23"/>
          <w:jc w:val="center"/>
          <w:ins w:id="825" w:author="Editor" w:date="2025-10-21T15:15:00Z"/>
        </w:trPr>
        <w:tc>
          <w:tcPr>
            <w:tcW w:w="1201" w:type="dxa"/>
          </w:tcPr>
          <w:p w14:paraId="1B5A6C95" w14:textId="23377BED" w:rsidR="00D82F13" w:rsidRPr="00DE0D54" w:rsidRDefault="00D82F13" w:rsidP="00E95E41">
            <w:pPr>
              <w:rPr>
                <w:ins w:id="826" w:author="Editor" w:date="2025-10-21T15:15:00Z"/>
                <w:rFonts w:eastAsia="MS Mincho"/>
              </w:rPr>
            </w:pPr>
            <w:bookmarkStart w:id="827" w:name="OLE_LINK247"/>
            <w:bookmarkStart w:id="828" w:name="OLE_LINK251"/>
            <w:ins w:id="829" w:author="Editor" w:date="2025-10-21T15:15:00Z">
              <w:r w:rsidRPr="00DE0D54">
                <w:rPr>
                  <w:rFonts w:eastAsia="MS Mincho"/>
                </w:rPr>
                <w:t>Sol #</w:t>
              </w:r>
              <w:r>
                <w:rPr>
                  <w:rFonts w:hint="eastAsia"/>
                  <w:lang w:eastAsia="zh-CN"/>
                </w:rPr>
                <w:t>9</w:t>
              </w:r>
              <w:bookmarkEnd w:id="827"/>
              <w:bookmarkEnd w:id="828"/>
            </w:ins>
          </w:p>
        </w:tc>
        <w:tc>
          <w:tcPr>
            <w:tcW w:w="1186" w:type="dxa"/>
            <w:vAlign w:val="center"/>
          </w:tcPr>
          <w:p w14:paraId="77043E82" w14:textId="77777777" w:rsidR="00D82F13" w:rsidRPr="00DE0D54" w:rsidRDefault="00D82F13" w:rsidP="00E95E41">
            <w:pPr>
              <w:jc w:val="center"/>
              <w:rPr>
                <w:ins w:id="830" w:author="Editor" w:date="2025-10-21T15:15:00Z"/>
                <w:rFonts w:ascii="Arial" w:eastAsia="MS Mincho" w:hAnsi="Arial" w:cs="Arial"/>
              </w:rPr>
            </w:pPr>
          </w:p>
        </w:tc>
        <w:tc>
          <w:tcPr>
            <w:tcW w:w="1070" w:type="dxa"/>
            <w:vAlign w:val="center"/>
          </w:tcPr>
          <w:p w14:paraId="78DEEBC5" w14:textId="25C9BCB3" w:rsidR="00D82F13" w:rsidRDefault="00D82F13" w:rsidP="00E95E41">
            <w:pPr>
              <w:jc w:val="center"/>
              <w:rPr>
                <w:ins w:id="831" w:author="Editor" w:date="2025-10-21T15:15:00Z"/>
                <w:rFonts w:ascii="Arial" w:hAnsi="Arial" w:cs="Arial"/>
                <w:lang w:eastAsia="zh-CN"/>
              </w:rPr>
            </w:pPr>
            <w:ins w:id="832" w:author="Editor" w:date="2025-10-21T15:15:00Z">
              <w:r>
                <w:rPr>
                  <w:rFonts w:ascii="Arial" w:hAnsi="Arial" w:cs="Arial" w:hint="eastAsia"/>
                  <w:lang w:eastAsia="zh-CN"/>
                </w:rPr>
                <w:t>x</w:t>
              </w:r>
            </w:ins>
          </w:p>
        </w:tc>
        <w:tc>
          <w:tcPr>
            <w:tcW w:w="1225" w:type="dxa"/>
            <w:vAlign w:val="center"/>
          </w:tcPr>
          <w:p w14:paraId="1B07F003" w14:textId="77777777" w:rsidR="00D82F13" w:rsidRDefault="00D82F13" w:rsidP="00E95E41">
            <w:pPr>
              <w:jc w:val="center"/>
              <w:rPr>
                <w:ins w:id="833" w:author="Editor" w:date="2025-10-21T15:15:00Z"/>
                <w:rFonts w:ascii="Arial" w:hAnsi="Arial" w:cs="Arial"/>
                <w:lang w:eastAsia="zh-CN"/>
              </w:rPr>
            </w:pPr>
          </w:p>
        </w:tc>
        <w:tc>
          <w:tcPr>
            <w:tcW w:w="1070" w:type="dxa"/>
            <w:vAlign w:val="center"/>
          </w:tcPr>
          <w:p w14:paraId="1A8F57EB" w14:textId="77777777" w:rsidR="00D82F13" w:rsidRDefault="00D82F13" w:rsidP="00E95E41">
            <w:pPr>
              <w:jc w:val="center"/>
              <w:rPr>
                <w:ins w:id="834" w:author="Editor" w:date="2025-10-21T15:15:00Z"/>
                <w:rFonts w:ascii="Arial" w:hAnsi="Arial" w:cs="Arial"/>
                <w:lang w:eastAsia="zh-CN"/>
              </w:rPr>
            </w:pPr>
          </w:p>
        </w:tc>
      </w:tr>
      <w:tr w:rsidR="001F43C4" w:rsidRPr="00DE0D54" w14:paraId="70B03BA3" w14:textId="77777777" w:rsidTr="001F43C4">
        <w:trPr>
          <w:trHeight w:val="23"/>
          <w:jc w:val="center"/>
          <w:ins w:id="835" w:author="Editor" w:date="2025-10-21T15:22:00Z"/>
        </w:trPr>
        <w:tc>
          <w:tcPr>
            <w:tcW w:w="1201" w:type="dxa"/>
          </w:tcPr>
          <w:p w14:paraId="50A11EE8" w14:textId="4F1E812C" w:rsidR="00D82F13" w:rsidRPr="00DE0D54" w:rsidRDefault="00D82F13" w:rsidP="00E95E41">
            <w:pPr>
              <w:rPr>
                <w:ins w:id="836" w:author="Editor" w:date="2025-10-21T15:22:00Z"/>
                <w:rFonts w:eastAsia="MS Mincho"/>
              </w:rPr>
            </w:pPr>
            <w:bookmarkStart w:id="837" w:name="OLE_LINK252"/>
            <w:bookmarkStart w:id="838" w:name="OLE_LINK253"/>
            <w:ins w:id="839" w:author="Editor" w:date="2025-10-21T15:22:00Z">
              <w:r w:rsidRPr="00DE0D54">
                <w:rPr>
                  <w:rFonts w:eastAsia="MS Mincho"/>
                </w:rPr>
                <w:t>Sol #</w:t>
              </w:r>
              <w:r>
                <w:rPr>
                  <w:rFonts w:hint="eastAsia"/>
                  <w:lang w:eastAsia="zh-CN"/>
                </w:rPr>
                <w:t>10</w:t>
              </w:r>
              <w:bookmarkEnd w:id="837"/>
              <w:bookmarkEnd w:id="838"/>
            </w:ins>
          </w:p>
        </w:tc>
        <w:tc>
          <w:tcPr>
            <w:tcW w:w="1186" w:type="dxa"/>
            <w:vAlign w:val="center"/>
          </w:tcPr>
          <w:p w14:paraId="502B8817" w14:textId="77777777" w:rsidR="00D82F13" w:rsidRPr="00DE0D54" w:rsidRDefault="00D82F13" w:rsidP="00E95E41">
            <w:pPr>
              <w:jc w:val="center"/>
              <w:rPr>
                <w:ins w:id="840" w:author="Editor" w:date="2025-10-21T15:22:00Z"/>
                <w:rFonts w:ascii="Arial" w:eastAsia="MS Mincho" w:hAnsi="Arial" w:cs="Arial"/>
              </w:rPr>
            </w:pPr>
          </w:p>
        </w:tc>
        <w:tc>
          <w:tcPr>
            <w:tcW w:w="1070" w:type="dxa"/>
            <w:vAlign w:val="center"/>
          </w:tcPr>
          <w:p w14:paraId="3110C415" w14:textId="2DCBACFD" w:rsidR="00D82F13" w:rsidRDefault="00D82F13" w:rsidP="00E95E41">
            <w:pPr>
              <w:jc w:val="center"/>
              <w:rPr>
                <w:ins w:id="841" w:author="Editor" w:date="2025-10-21T15:22:00Z"/>
                <w:rFonts w:ascii="Arial" w:hAnsi="Arial" w:cs="Arial"/>
                <w:lang w:eastAsia="zh-CN"/>
              </w:rPr>
            </w:pPr>
            <w:bookmarkStart w:id="842" w:name="OLE_LINK254"/>
            <w:bookmarkStart w:id="843" w:name="OLE_LINK255"/>
            <w:ins w:id="844" w:author="Editor" w:date="2025-10-21T15:22:00Z">
              <w:r>
                <w:rPr>
                  <w:rFonts w:ascii="Arial" w:hAnsi="Arial" w:cs="Arial" w:hint="eastAsia"/>
                  <w:lang w:eastAsia="zh-CN"/>
                </w:rPr>
                <w:t>x</w:t>
              </w:r>
              <w:bookmarkEnd w:id="842"/>
              <w:bookmarkEnd w:id="843"/>
            </w:ins>
          </w:p>
        </w:tc>
        <w:tc>
          <w:tcPr>
            <w:tcW w:w="1225" w:type="dxa"/>
            <w:vAlign w:val="center"/>
          </w:tcPr>
          <w:p w14:paraId="6B3F186B" w14:textId="77777777" w:rsidR="00D82F13" w:rsidRDefault="00D82F13" w:rsidP="00E95E41">
            <w:pPr>
              <w:jc w:val="center"/>
              <w:rPr>
                <w:ins w:id="845" w:author="Editor" w:date="2025-10-21T15:22:00Z"/>
                <w:rFonts w:ascii="Arial" w:hAnsi="Arial" w:cs="Arial"/>
                <w:lang w:eastAsia="zh-CN"/>
              </w:rPr>
            </w:pPr>
          </w:p>
        </w:tc>
        <w:tc>
          <w:tcPr>
            <w:tcW w:w="1070" w:type="dxa"/>
            <w:vAlign w:val="center"/>
          </w:tcPr>
          <w:p w14:paraId="6E98A2F3" w14:textId="77777777" w:rsidR="00D82F13" w:rsidRDefault="00D82F13" w:rsidP="00E95E41">
            <w:pPr>
              <w:jc w:val="center"/>
              <w:rPr>
                <w:ins w:id="846" w:author="Editor" w:date="2025-10-21T15:22:00Z"/>
                <w:rFonts w:ascii="Arial" w:hAnsi="Arial" w:cs="Arial"/>
                <w:lang w:eastAsia="zh-CN"/>
              </w:rPr>
            </w:pPr>
          </w:p>
        </w:tc>
      </w:tr>
      <w:tr w:rsidR="001F43C4" w:rsidRPr="00DE0D54" w14:paraId="606555B8" w14:textId="77777777" w:rsidTr="001F43C4">
        <w:trPr>
          <w:trHeight w:val="23"/>
          <w:jc w:val="center"/>
          <w:ins w:id="847" w:author="Editor" w:date="2025-10-21T15:28:00Z"/>
        </w:trPr>
        <w:tc>
          <w:tcPr>
            <w:tcW w:w="1201" w:type="dxa"/>
          </w:tcPr>
          <w:p w14:paraId="6B6E0936" w14:textId="6492FF8B" w:rsidR="001F43C4" w:rsidRPr="00DE0D54" w:rsidRDefault="001F43C4" w:rsidP="00E95E41">
            <w:pPr>
              <w:rPr>
                <w:ins w:id="848" w:author="Editor" w:date="2025-10-21T15:28:00Z"/>
                <w:rFonts w:eastAsia="MS Mincho"/>
              </w:rPr>
            </w:pPr>
            <w:bookmarkStart w:id="849" w:name="OLE_LINK256"/>
            <w:bookmarkStart w:id="850" w:name="OLE_LINK257"/>
            <w:ins w:id="851" w:author="Editor" w:date="2025-10-21T15:28:00Z">
              <w:r w:rsidRPr="00DE0D54">
                <w:rPr>
                  <w:rFonts w:eastAsia="MS Mincho"/>
                </w:rPr>
                <w:t>Sol #</w:t>
              </w:r>
              <w:r>
                <w:rPr>
                  <w:rFonts w:hint="eastAsia"/>
                  <w:lang w:eastAsia="zh-CN"/>
                </w:rPr>
                <w:t>11</w:t>
              </w:r>
              <w:bookmarkEnd w:id="849"/>
              <w:bookmarkEnd w:id="850"/>
            </w:ins>
          </w:p>
        </w:tc>
        <w:tc>
          <w:tcPr>
            <w:tcW w:w="1186" w:type="dxa"/>
            <w:vAlign w:val="center"/>
          </w:tcPr>
          <w:p w14:paraId="77645087" w14:textId="77777777" w:rsidR="001F43C4" w:rsidRPr="00DE0D54" w:rsidRDefault="001F43C4" w:rsidP="00E95E41">
            <w:pPr>
              <w:jc w:val="center"/>
              <w:rPr>
                <w:ins w:id="852" w:author="Editor" w:date="2025-10-21T15:28:00Z"/>
                <w:rFonts w:ascii="Arial" w:eastAsia="MS Mincho" w:hAnsi="Arial" w:cs="Arial"/>
              </w:rPr>
            </w:pPr>
          </w:p>
        </w:tc>
        <w:tc>
          <w:tcPr>
            <w:tcW w:w="1070" w:type="dxa"/>
            <w:vAlign w:val="center"/>
          </w:tcPr>
          <w:p w14:paraId="5E724B3E" w14:textId="77777777" w:rsidR="001F43C4" w:rsidRDefault="001F43C4" w:rsidP="00E95E41">
            <w:pPr>
              <w:jc w:val="center"/>
              <w:rPr>
                <w:ins w:id="853" w:author="Editor" w:date="2025-10-21T15:28:00Z"/>
                <w:rFonts w:ascii="Arial" w:hAnsi="Arial" w:cs="Arial"/>
                <w:lang w:eastAsia="zh-CN"/>
              </w:rPr>
            </w:pPr>
          </w:p>
        </w:tc>
        <w:tc>
          <w:tcPr>
            <w:tcW w:w="1225" w:type="dxa"/>
            <w:vAlign w:val="center"/>
          </w:tcPr>
          <w:p w14:paraId="61BD81A2" w14:textId="39A41FF5" w:rsidR="001F43C4" w:rsidRDefault="001F43C4" w:rsidP="00E95E41">
            <w:pPr>
              <w:jc w:val="center"/>
              <w:rPr>
                <w:ins w:id="854" w:author="Editor" w:date="2025-10-21T15:28:00Z"/>
                <w:rFonts w:ascii="Arial" w:hAnsi="Arial" w:cs="Arial"/>
                <w:lang w:eastAsia="zh-CN"/>
              </w:rPr>
            </w:pPr>
            <w:ins w:id="855" w:author="Editor" w:date="2025-10-21T15:28:00Z">
              <w:r>
                <w:rPr>
                  <w:rFonts w:ascii="Arial" w:hAnsi="Arial" w:cs="Arial" w:hint="eastAsia"/>
                  <w:lang w:eastAsia="zh-CN"/>
                </w:rPr>
                <w:t>x</w:t>
              </w:r>
            </w:ins>
          </w:p>
        </w:tc>
        <w:tc>
          <w:tcPr>
            <w:tcW w:w="1070" w:type="dxa"/>
            <w:vAlign w:val="center"/>
          </w:tcPr>
          <w:p w14:paraId="3E230436" w14:textId="77777777" w:rsidR="001F43C4" w:rsidRDefault="001F43C4" w:rsidP="00E95E41">
            <w:pPr>
              <w:jc w:val="center"/>
              <w:rPr>
                <w:ins w:id="856" w:author="Editor" w:date="2025-10-21T15:28:00Z"/>
                <w:rFonts w:ascii="Arial" w:hAnsi="Arial" w:cs="Arial"/>
                <w:lang w:eastAsia="zh-CN"/>
              </w:rPr>
            </w:pPr>
          </w:p>
        </w:tc>
      </w:tr>
      <w:tr w:rsidR="001F43C4" w:rsidRPr="00DE0D54" w14:paraId="05E9BF16" w14:textId="77777777" w:rsidTr="001F43C4">
        <w:trPr>
          <w:trHeight w:val="23"/>
          <w:jc w:val="center"/>
          <w:ins w:id="857" w:author="Editor" w:date="2025-10-21T15:31:00Z"/>
        </w:trPr>
        <w:tc>
          <w:tcPr>
            <w:tcW w:w="1201" w:type="dxa"/>
          </w:tcPr>
          <w:p w14:paraId="4E22E686" w14:textId="4B24EE2B" w:rsidR="001F43C4" w:rsidRPr="00DE0D54" w:rsidRDefault="001F43C4" w:rsidP="00E95E41">
            <w:pPr>
              <w:rPr>
                <w:ins w:id="858" w:author="Editor" w:date="2025-10-21T15:31:00Z"/>
                <w:rFonts w:eastAsia="MS Mincho"/>
              </w:rPr>
            </w:pPr>
            <w:ins w:id="859" w:author="Editor" w:date="2025-10-21T15:31:00Z">
              <w:r w:rsidRPr="00DE0D54">
                <w:rPr>
                  <w:rFonts w:eastAsia="MS Mincho"/>
                </w:rPr>
                <w:t>Sol #</w:t>
              </w:r>
              <w:r>
                <w:rPr>
                  <w:rFonts w:hint="eastAsia"/>
                  <w:lang w:eastAsia="zh-CN"/>
                </w:rPr>
                <w:t>12</w:t>
              </w:r>
            </w:ins>
          </w:p>
        </w:tc>
        <w:tc>
          <w:tcPr>
            <w:tcW w:w="1186" w:type="dxa"/>
            <w:vAlign w:val="center"/>
          </w:tcPr>
          <w:p w14:paraId="2BF27733" w14:textId="77777777" w:rsidR="001F43C4" w:rsidRPr="00DE0D54" w:rsidRDefault="001F43C4" w:rsidP="00E95E41">
            <w:pPr>
              <w:jc w:val="center"/>
              <w:rPr>
                <w:ins w:id="860" w:author="Editor" w:date="2025-10-21T15:31:00Z"/>
                <w:rFonts w:ascii="Arial" w:eastAsia="MS Mincho" w:hAnsi="Arial" w:cs="Arial"/>
              </w:rPr>
            </w:pPr>
          </w:p>
        </w:tc>
        <w:tc>
          <w:tcPr>
            <w:tcW w:w="1070" w:type="dxa"/>
            <w:vAlign w:val="center"/>
          </w:tcPr>
          <w:p w14:paraId="0FD3B52C" w14:textId="3D88D80C" w:rsidR="001F43C4" w:rsidRDefault="001F43C4" w:rsidP="00E95E41">
            <w:pPr>
              <w:jc w:val="center"/>
              <w:rPr>
                <w:ins w:id="861" w:author="Editor" w:date="2025-10-21T15:31:00Z"/>
                <w:rFonts w:ascii="Arial" w:hAnsi="Arial" w:cs="Arial"/>
                <w:lang w:eastAsia="zh-CN"/>
              </w:rPr>
            </w:pPr>
            <w:bookmarkStart w:id="862" w:name="OLE_LINK258"/>
            <w:bookmarkStart w:id="863" w:name="OLE_LINK259"/>
            <w:ins w:id="864" w:author="Editor" w:date="2025-10-21T15:31:00Z">
              <w:r>
                <w:rPr>
                  <w:rFonts w:ascii="Arial" w:hAnsi="Arial" w:cs="Arial" w:hint="eastAsia"/>
                  <w:lang w:eastAsia="zh-CN"/>
                </w:rPr>
                <w:t>x</w:t>
              </w:r>
              <w:bookmarkEnd w:id="862"/>
              <w:bookmarkEnd w:id="863"/>
            </w:ins>
          </w:p>
        </w:tc>
        <w:tc>
          <w:tcPr>
            <w:tcW w:w="1225" w:type="dxa"/>
            <w:vAlign w:val="center"/>
          </w:tcPr>
          <w:p w14:paraId="47DA2410" w14:textId="21185530" w:rsidR="001F43C4" w:rsidRDefault="001F43C4" w:rsidP="00E95E41">
            <w:pPr>
              <w:jc w:val="center"/>
              <w:rPr>
                <w:ins w:id="865" w:author="Editor" w:date="2025-10-21T15:31:00Z"/>
                <w:rFonts w:ascii="Arial" w:hAnsi="Arial" w:cs="Arial"/>
                <w:lang w:eastAsia="zh-CN"/>
              </w:rPr>
            </w:pPr>
            <w:ins w:id="866" w:author="Editor" w:date="2025-10-21T15:31:00Z">
              <w:r>
                <w:rPr>
                  <w:rFonts w:ascii="Arial" w:hAnsi="Arial" w:cs="Arial" w:hint="eastAsia"/>
                  <w:lang w:eastAsia="zh-CN"/>
                </w:rPr>
                <w:t>x</w:t>
              </w:r>
            </w:ins>
          </w:p>
        </w:tc>
        <w:tc>
          <w:tcPr>
            <w:tcW w:w="1070" w:type="dxa"/>
            <w:vAlign w:val="center"/>
          </w:tcPr>
          <w:p w14:paraId="16A653CE" w14:textId="77777777" w:rsidR="001F43C4" w:rsidRDefault="001F43C4" w:rsidP="00E95E41">
            <w:pPr>
              <w:jc w:val="center"/>
              <w:rPr>
                <w:ins w:id="867" w:author="Editor" w:date="2025-10-21T15:31:00Z"/>
                <w:rFonts w:ascii="Arial" w:hAnsi="Arial" w:cs="Arial"/>
                <w:lang w:eastAsia="zh-CN"/>
              </w:rPr>
            </w:pPr>
          </w:p>
        </w:tc>
      </w:tr>
      <w:tr w:rsidR="001F43C4" w:rsidRPr="00DE0D54" w14:paraId="55CB26CD" w14:textId="77777777" w:rsidTr="001F43C4">
        <w:trPr>
          <w:trHeight w:val="23"/>
          <w:jc w:val="center"/>
          <w:ins w:id="868" w:author="Editor" w:date="2025-10-21T15:31:00Z"/>
        </w:trPr>
        <w:tc>
          <w:tcPr>
            <w:tcW w:w="1201" w:type="dxa"/>
          </w:tcPr>
          <w:p w14:paraId="390105C4" w14:textId="0A86ADB6" w:rsidR="001F43C4" w:rsidRPr="00DE0D54" w:rsidRDefault="001F43C4" w:rsidP="00E95E41">
            <w:pPr>
              <w:rPr>
                <w:ins w:id="869" w:author="Editor" w:date="2025-10-21T15:31:00Z"/>
                <w:rFonts w:eastAsia="MS Mincho"/>
              </w:rPr>
            </w:pPr>
            <w:ins w:id="870" w:author="Editor" w:date="2025-10-21T15:31:00Z">
              <w:r w:rsidRPr="00DE0D54">
                <w:rPr>
                  <w:rFonts w:eastAsia="MS Mincho"/>
                </w:rPr>
                <w:t>Sol #</w:t>
              </w:r>
              <w:r>
                <w:rPr>
                  <w:rFonts w:hint="eastAsia"/>
                  <w:lang w:eastAsia="zh-CN"/>
                </w:rPr>
                <w:t>13</w:t>
              </w:r>
            </w:ins>
          </w:p>
        </w:tc>
        <w:tc>
          <w:tcPr>
            <w:tcW w:w="1186" w:type="dxa"/>
            <w:vAlign w:val="center"/>
          </w:tcPr>
          <w:p w14:paraId="7746F429" w14:textId="77777777" w:rsidR="001F43C4" w:rsidRPr="00DE0D54" w:rsidRDefault="001F43C4" w:rsidP="00E95E41">
            <w:pPr>
              <w:jc w:val="center"/>
              <w:rPr>
                <w:ins w:id="871" w:author="Editor" w:date="2025-10-21T15:31:00Z"/>
                <w:rFonts w:ascii="Arial" w:eastAsia="MS Mincho" w:hAnsi="Arial" w:cs="Arial"/>
              </w:rPr>
            </w:pPr>
          </w:p>
        </w:tc>
        <w:tc>
          <w:tcPr>
            <w:tcW w:w="1070" w:type="dxa"/>
            <w:vAlign w:val="center"/>
          </w:tcPr>
          <w:p w14:paraId="7811BF6E" w14:textId="644A298F" w:rsidR="001F43C4" w:rsidRDefault="001F43C4" w:rsidP="00E95E41">
            <w:pPr>
              <w:jc w:val="center"/>
              <w:rPr>
                <w:ins w:id="872" w:author="Editor" w:date="2025-10-21T15:31:00Z"/>
                <w:rFonts w:ascii="Arial" w:hAnsi="Arial" w:cs="Arial"/>
                <w:lang w:eastAsia="zh-CN"/>
              </w:rPr>
            </w:pPr>
            <w:ins w:id="873" w:author="Editor" w:date="2025-10-21T15:34:00Z">
              <w:r>
                <w:rPr>
                  <w:rFonts w:ascii="Arial" w:hAnsi="Arial" w:cs="Arial" w:hint="eastAsia"/>
                  <w:lang w:eastAsia="zh-CN"/>
                </w:rPr>
                <w:t>x</w:t>
              </w:r>
            </w:ins>
          </w:p>
        </w:tc>
        <w:tc>
          <w:tcPr>
            <w:tcW w:w="1225" w:type="dxa"/>
            <w:vAlign w:val="center"/>
          </w:tcPr>
          <w:p w14:paraId="5BE9C66F" w14:textId="77777777" w:rsidR="001F43C4" w:rsidRDefault="001F43C4" w:rsidP="00E95E41">
            <w:pPr>
              <w:jc w:val="center"/>
              <w:rPr>
                <w:ins w:id="874" w:author="Editor" w:date="2025-10-21T15:31:00Z"/>
                <w:rFonts w:ascii="Arial" w:hAnsi="Arial" w:cs="Arial"/>
                <w:lang w:eastAsia="zh-CN"/>
              </w:rPr>
            </w:pPr>
          </w:p>
        </w:tc>
        <w:tc>
          <w:tcPr>
            <w:tcW w:w="1070" w:type="dxa"/>
            <w:vAlign w:val="center"/>
          </w:tcPr>
          <w:p w14:paraId="326E8AAF" w14:textId="0C2936AF" w:rsidR="001F43C4" w:rsidRDefault="001F43C4" w:rsidP="00E95E41">
            <w:pPr>
              <w:jc w:val="center"/>
              <w:rPr>
                <w:ins w:id="875" w:author="Editor" w:date="2025-10-21T15:31:00Z"/>
                <w:rFonts w:ascii="Arial" w:hAnsi="Arial" w:cs="Arial"/>
                <w:lang w:eastAsia="zh-CN"/>
              </w:rPr>
            </w:pPr>
            <w:ins w:id="876" w:author="Editor" w:date="2025-10-21T15:34:00Z">
              <w:r>
                <w:rPr>
                  <w:rFonts w:ascii="Arial" w:hAnsi="Arial" w:cs="Arial" w:hint="eastAsia"/>
                  <w:lang w:eastAsia="zh-CN"/>
                </w:rPr>
                <w:t>x</w:t>
              </w:r>
            </w:ins>
          </w:p>
        </w:tc>
      </w:tr>
      <w:tr w:rsidR="001F43C4" w:rsidRPr="00DE0D54" w14:paraId="6A6818CD" w14:textId="77777777" w:rsidTr="001F43C4">
        <w:trPr>
          <w:trHeight w:val="23"/>
          <w:jc w:val="center"/>
          <w:ins w:id="877" w:author="Editor" w:date="2025-10-21T15:31:00Z"/>
        </w:trPr>
        <w:tc>
          <w:tcPr>
            <w:tcW w:w="1201" w:type="dxa"/>
          </w:tcPr>
          <w:p w14:paraId="1F55017B" w14:textId="53D0464F" w:rsidR="001F43C4" w:rsidRPr="00DE0D54" w:rsidRDefault="001F43C4" w:rsidP="00E95E41">
            <w:pPr>
              <w:rPr>
                <w:ins w:id="878" w:author="Editor" w:date="2025-10-21T15:31:00Z"/>
                <w:rFonts w:eastAsia="MS Mincho"/>
              </w:rPr>
            </w:pPr>
            <w:ins w:id="879" w:author="Editor" w:date="2025-10-21T15:31:00Z">
              <w:r w:rsidRPr="00DE0D54">
                <w:rPr>
                  <w:rFonts w:eastAsia="MS Mincho"/>
                </w:rPr>
                <w:t>Sol #</w:t>
              </w:r>
            </w:ins>
            <w:ins w:id="880" w:author="Editor" w:date="2025-10-21T15:34:00Z">
              <w:r>
                <w:rPr>
                  <w:rFonts w:hint="eastAsia"/>
                  <w:lang w:eastAsia="zh-CN"/>
                </w:rPr>
                <w:t>x</w:t>
              </w:r>
            </w:ins>
          </w:p>
        </w:tc>
        <w:tc>
          <w:tcPr>
            <w:tcW w:w="1186" w:type="dxa"/>
            <w:vAlign w:val="center"/>
          </w:tcPr>
          <w:p w14:paraId="1B268D19" w14:textId="77777777" w:rsidR="001F43C4" w:rsidRPr="00DE0D54" w:rsidRDefault="001F43C4" w:rsidP="00E95E41">
            <w:pPr>
              <w:jc w:val="center"/>
              <w:rPr>
                <w:ins w:id="881" w:author="Editor" w:date="2025-10-21T15:31:00Z"/>
                <w:rFonts w:ascii="Arial" w:eastAsia="MS Mincho" w:hAnsi="Arial" w:cs="Arial"/>
              </w:rPr>
            </w:pPr>
          </w:p>
        </w:tc>
        <w:tc>
          <w:tcPr>
            <w:tcW w:w="1070" w:type="dxa"/>
            <w:vAlign w:val="center"/>
          </w:tcPr>
          <w:p w14:paraId="30FFC183" w14:textId="77777777" w:rsidR="001F43C4" w:rsidRDefault="001F43C4" w:rsidP="00E95E41">
            <w:pPr>
              <w:jc w:val="center"/>
              <w:rPr>
                <w:ins w:id="882" w:author="Editor" w:date="2025-10-21T15:31:00Z"/>
                <w:rFonts w:ascii="Arial" w:hAnsi="Arial" w:cs="Arial"/>
                <w:lang w:eastAsia="zh-CN"/>
              </w:rPr>
            </w:pPr>
          </w:p>
        </w:tc>
        <w:tc>
          <w:tcPr>
            <w:tcW w:w="1225" w:type="dxa"/>
            <w:vAlign w:val="center"/>
          </w:tcPr>
          <w:p w14:paraId="5EAF98BA" w14:textId="77777777" w:rsidR="001F43C4" w:rsidRDefault="001F43C4" w:rsidP="00E95E41">
            <w:pPr>
              <w:jc w:val="center"/>
              <w:rPr>
                <w:ins w:id="883" w:author="Editor" w:date="2025-10-21T15:31:00Z"/>
                <w:rFonts w:ascii="Arial" w:hAnsi="Arial" w:cs="Arial"/>
                <w:lang w:eastAsia="zh-CN"/>
              </w:rPr>
            </w:pPr>
          </w:p>
        </w:tc>
        <w:tc>
          <w:tcPr>
            <w:tcW w:w="1070" w:type="dxa"/>
            <w:vAlign w:val="center"/>
          </w:tcPr>
          <w:p w14:paraId="1183051E" w14:textId="77777777" w:rsidR="001F43C4" w:rsidRDefault="001F43C4" w:rsidP="00E95E41">
            <w:pPr>
              <w:jc w:val="center"/>
              <w:rPr>
                <w:ins w:id="884" w:author="Editor" w:date="2025-10-21T15:31:00Z"/>
                <w:rFonts w:ascii="Arial" w:hAnsi="Arial" w:cs="Arial"/>
                <w:lang w:eastAsia="zh-CN"/>
              </w:rPr>
            </w:pPr>
          </w:p>
        </w:tc>
      </w:tr>
    </w:tbl>
    <w:p w14:paraId="75C4D142" w14:textId="77777777" w:rsidR="006E1638" w:rsidRDefault="006E1638" w:rsidP="006E1638">
      <w:pPr>
        <w:rPr>
          <w:lang w:eastAsia="zh-CN"/>
        </w:rPr>
      </w:pPr>
    </w:p>
    <w:p w14:paraId="5CCF2FE5" w14:textId="5CF4F39F" w:rsidR="00F83641" w:rsidRPr="0064781D" w:rsidRDefault="00F32C57" w:rsidP="00F83641">
      <w:pPr>
        <w:pStyle w:val="Heading2"/>
        <w:rPr>
          <w:lang w:eastAsia="zh-CN"/>
        </w:rPr>
      </w:pPr>
      <w:bookmarkStart w:id="885" w:name="_Toc211953980"/>
      <w:r>
        <w:rPr>
          <w:rFonts w:hint="eastAsia"/>
          <w:lang w:eastAsia="zh-CN"/>
        </w:rPr>
        <w:lastRenderedPageBreak/>
        <w:t>7</w:t>
      </w:r>
      <w:r w:rsidR="00F83641">
        <w:t>.</w:t>
      </w:r>
      <w:ins w:id="886" w:author="Editor" w:date="2025-10-21T14:42:00Z">
        <w:r w:rsidR="00D2462C">
          <w:rPr>
            <w:rFonts w:hint="eastAsia"/>
            <w:lang w:eastAsia="zh-CN"/>
          </w:rPr>
          <w:t>1</w:t>
        </w:r>
      </w:ins>
      <w:del w:id="887" w:author="Editor" w:date="2025-10-21T14:42:00Z">
        <w:r w:rsidR="00F83641" w:rsidDel="00D2462C">
          <w:delText>x</w:delText>
        </w:r>
      </w:del>
      <w:r w:rsidR="00F83641">
        <w:tab/>
      </w:r>
      <w:r w:rsidR="00F83641">
        <w:rPr>
          <w:lang w:val="en-US"/>
        </w:rPr>
        <w:t>Solution #</w:t>
      </w:r>
      <w:ins w:id="888" w:author="Editor" w:date="2025-10-21T14:42:00Z">
        <w:r w:rsidR="00D2462C">
          <w:rPr>
            <w:rFonts w:hint="eastAsia"/>
            <w:lang w:val="en-US" w:eastAsia="zh-CN"/>
          </w:rPr>
          <w:t>1</w:t>
        </w:r>
      </w:ins>
      <w:del w:id="889" w:author="Editor" w:date="2025-10-21T14:42:00Z">
        <w:r w:rsidR="00F83641" w:rsidDel="00D2462C">
          <w:rPr>
            <w:lang w:val="en-US"/>
          </w:rPr>
          <w:delText>x</w:delText>
        </w:r>
      </w:del>
      <w:r w:rsidR="00F83641">
        <w:rPr>
          <w:lang w:val="en-US"/>
        </w:rPr>
        <w:t xml:space="preserve">: </w:t>
      </w:r>
      <w:bookmarkEnd w:id="738"/>
      <w:ins w:id="890" w:author="S6-254526" w:date="2025-10-21T11:23:00Z">
        <w:r w:rsidR="00B43AFC" w:rsidRPr="00985ECC">
          <w:rPr>
            <w:lang w:val="en-US" w:eastAsia="zh-CN"/>
          </w:rPr>
          <w:t xml:space="preserve">New </w:t>
        </w:r>
        <w:r w:rsidR="00B43AFC" w:rsidRPr="00985ECC">
          <w:rPr>
            <w:rFonts w:cs="Arial"/>
            <w:bCs/>
            <w:lang w:eastAsia="zh-CN"/>
          </w:rPr>
          <w:t>architecture and functional model for AIoT services</w:t>
        </w:r>
        <w:r w:rsidR="00B43AFC" w:rsidDel="00B43AFC">
          <w:t xml:space="preserve"> </w:t>
        </w:r>
      </w:ins>
      <w:del w:id="891" w:author="S6-254526" w:date="2025-10-21T11:23:00Z">
        <w:r w:rsidR="00F83641" w:rsidDel="00B43AFC">
          <w:delText>&lt;title&gt;</w:delText>
        </w:r>
      </w:del>
      <w:bookmarkEnd w:id="739"/>
      <w:bookmarkEnd w:id="740"/>
      <w:bookmarkEnd w:id="741"/>
      <w:bookmarkEnd w:id="742"/>
      <w:bookmarkEnd w:id="885"/>
    </w:p>
    <w:p w14:paraId="63500F4A" w14:textId="6343990C" w:rsidR="00F83641" w:rsidRPr="00DE378C" w:rsidRDefault="00F83641" w:rsidP="00EE5CB3">
      <w:pPr>
        <w:pStyle w:val="Guidance"/>
        <w:rPr>
          <w:lang w:eastAsia="zh-CN"/>
        </w:rPr>
      </w:pPr>
      <w:bookmarkStart w:id="892" w:name="_Toc464463366"/>
      <w:del w:id="893" w:author="S6-254526" w:date="2025-10-21T11:23:00Z">
        <w:r w:rsidDel="00B43AFC">
          <w:delText>Provide a suitable title for the solution.</w:delText>
        </w:r>
      </w:del>
    </w:p>
    <w:p w14:paraId="11677017" w14:textId="3C330071" w:rsidR="00F83641" w:rsidRDefault="00F32C57" w:rsidP="00F83641">
      <w:pPr>
        <w:pStyle w:val="Heading3"/>
      </w:pPr>
      <w:bookmarkStart w:id="894" w:name="_Toc475064960"/>
      <w:bookmarkStart w:id="895" w:name="_Toc478400631"/>
      <w:bookmarkStart w:id="896" w:name="_Toc7485786"/>
      <w:bookmarkStart w:id="897" w:name="_Toc78314760"/>
      <w:bookmarkStart w:id="898" w:name="_Toc211953981"/>
      <w:r>
        <w:rPr>
          <w:rFonts w:hint="eastAsia"/>
          <w:lang w:eastAsia="zh-CN"/>
        </w:rPr>
        <w:t>7</w:t>
      </w:r>
      <w:r w:rsidR="00F83641">
        <w:t>.</w:t>
      </w:r>
      <w:ins w:id="899" w:author="Editor" w:date="2025-10-21T14:42:00Z">
        <w:r w:rsidR="00D2462C">
          <w:rPr>
            <w:rFonts w:hint="eastAsia"/>
            <w:lang w:eastAsia="zh-CN"/>
          </w:rPr>
          <w:t>1</w:t>
        </w:r>
      </w:ins>
      <w:del w:id="900" w:author="Editor" w:date="2025-10-21T14:42:00Z">
        <w:r w:rsidR="00F83641" w:rsidDel="00D2462C">
          <w:delText>x</w:delText>
        </w:r>
      </w:del>
      <w:r w:rsidR="00F83641">
        <w:t>.1</w:t>
      </w:r>
      <w:r w:rsidR="00F83641">
        <w:tab/>
      </w:r>
      <w:bookmarkEnd w:id="892"/>
      <w:r w:rsidR="00F83641">
        <w:t>Solution description</w:t>
      </w:r>
      <w:bookmarkEnd w:id="894"/>
      <w:bookmarkEnd w:id="895"/>
      <w:bookmarkEnd w:id="896"/>
      <w:bookmarkEnd w:id="897"/>
      <w:bookmarkEnd w:id="898"/>
    </w:p>
    <w:p w14:paraId="14318D68" w14:textId="338D668F" w:rsidR="00B43AFC" w:rsidDel="00C63327" w:rsidRDefault="00F83641" w:rsidP="00B43AFC">
      <w:pPr>
        <w:pStyle w:val="Guidance"/>
        <w:rPr>
          <w:ins w:id="901" w:author="S6-254526" w:date="2025-10-21T11:24:00Z"/>
          <w:del w:id="902" w:author="Editor" w:date="2025-10-21T16:00:00Z"/>
          <w:lang w:eastAsia="zh-CN"/>
        </w:rPr>
      </w:pPr>
      <w:del w:id="903" w:author="S6-254526" w:date="2025-10-21T11:24:00Z">
        <w:r w:rsidRPr="00EE5CB3" w:rsidDel="00B43AFC">
          <w:delText>This clause will describe the solution.</w:delText>
        </w:r>
        <w:r w:rsidRPr="00EE5CB3" w:rsidDel="00B43AFC">
          <w:rPr>
            <w:rFonts w:hint="eastAsia"/>
          </w:rPr>
          <w:delText xml:space="preserve"> Each solution should </w:delText>
        </w:r>
        <w:r w:rsidRPr="00EE5CB3" w:rsidDel="00B43AFC">
          <w:delText>clearly describe which of the key issues it covers and how.</w:delText>
        </w:r>
      </w:del>
    </w:p>
    <w:p w14:paraId="33534756" w14:textId="0820692F" w:rsidR="00B43AFC" w:rsidRPr="00C63327" w:rsidRDefault="00B43AFC" w:rsidP="00EE5CB3">
      <w:pPr>
        <w:pStyle w:val="Guidance"/>
        <w:rPr>
          <w:ins w:id="904" w:author="S6-254526" w:date="2025-10-21T11:24:00Z"/>
          <w:i w:val="0"/>
          <w:color w:val="auto"/>
          <w:lang w:eastAsia="zh-CN"/>
        </w:rPr>
      </w:pPr>
      <w:ins w:id="905" w:author="S6-254526" w:date="2025-10-21T11:23:00Z">
        <w:r w:rsidRPr="00C63327">
          <w:rPr>
            <w:i w:val="0"/>
            <w:color w:val="auto"/>
            <w:lang w:eastAsia="zh-CN"/>
          </w:rPr>
          <w:t>This solution addresses the KI#1. The following procedures introduce the on-network and off-network functional model for AIoT services, also mention the functional entities and reference points in the new architecture. This solution aligns with the network architecture for AIoT services which specified in clause 4.2 of 3GPP TS 23.369 [3]</w:t>
        </w:r>
      </w:ins>
      <w:ins w:id="906" w:author="S6-254526" w:date="2025-10-21T11:24:00Z">
        <w:r w:rsidRPr="00C63327">
          <w:rPr>
            <w:rFonts w:hint="eastAsia"/>
            <w:i w:val="0"/>
            <w:color w:val="auto"/>
            <w:lang w:eastAsia="zh-CN"/>
          </w:rPr>
          <w:t>.</w:t>
        </w:r>
      </w:ins>
    </w:p>
    <w:p w14:paraId="07314C64" w14:textId="0BA4B530" w:rsidR="00B43AFC" w:rsidRDefault="00B43AFC" w:rsidP="00B43AFC">
      <w:pPr>
        <w:pStyle w:val="Heading4"/>
        <w:rPr>
          <w:ins w:id="907" w:author="S6-254526" w:date="2025-10-21T11:24:00Z"/>
          <w:lang w:eastAsia="zh-CN"/>
        </w:rPr>
      </w:pPr>
      <w:bookmarkStart w:id="908" w:name="_Toc200926567"/>
      <w:bookmarkStart w:id="909" w:name="_Toc211953982"/>
      <w:bookmarkStart w:id="910" w:name="OLE_LINK53"/>
      <w:ins w:id="911" w:author="S6-254526" w:date="2025-10-21T11:24:00Z">
        <w:r>
          <w:rPr>
            <w:lang w:eastAsia="zh-CN"/>
          </w:rPr>
          <w:t>7</w:t>
        </w:r>
        <w:r>
          <w:t>.</w:t>
        </w:r>
      </w:ins>
      <w:ins w:id="912" w:author="Editor" w:date="2025-10-21T14:43:00Z">
        <w:r w:rsidR="00D2462C">
          <w:rPr>
            <w:rFonts w:hint="eastAsia"/>
            <w:lang w:eastAsia="zh-CN"/>
          </w:rPr>
          <w:t>1</w:t>
        </w:r>
      </w:ins>
      <w:ins w:id="913" w:author="S6-254526" w:date="2025-10-21T11:24:00Z">
        <w:del w:id="914" w:author="Editor" w:date="2025-10-21T14:42:00Z">
          <w:r w:rsidDel="00D2462C">
            <w:rPr>
              <w:lang w:eastAsia="zh-CN"/>
            </w:rPr>
            <w:delText>x</w:delText>
          </w:r>
        </w:del>
        <w:r>
          <w:rPr>
            <w:lang w:eastAsia="zh-CN"/>
          </w:rPr>
          <w:t>.1.1</w:t>
        </w:r>
        <w:r>
          <w:tab/>
        </w:r>
        <w:r>
          <w:rPr>
            <w:lang w:eastAsia="zh-CN"/>
          </w:rPr>
          <w:t xml:space="preserve">On-network </w:t>
        </w:r>
        <w:r>
          <w:t xml:space="preserve">Functional model for </w:t>
        </w:r>
        <w:bookmarkStart w:id="915" w:name="OLE_LINK54"/>
        <w:bookmarkEnd w:id="908"/>
        <w:r>
          <w:rPr>
            <w:lang w:eastAsia="zh-CN"/>
          </w:rPr>
          <w:t>AIoT services</w:t>
        </w:r>
        <w:bookmarkEnd w:id="909"/>
        <w:bookmarkEnd w:id="915"/>
      </w:ins>
    </w:p>
    <w:bookmarkEnd w:id="910"/>
    <w:p w14:paraId="094C40F1" w14:textId="48C7A683" w:rsidR="00B43AFC" w:rsidRDefault="00B43AFC" w:rsidP="00B43AFC">
      <w:pPr>
        <w:rPr>
          <w:ins w:id="916" w:author="S6-254526" w:date="2025-10-21T11:24:00Z"/>
        </w:rPr>
      </w:pPr>
      <w:ins w:id="917" w:author="S6-254526" w:date="2025-10-21T11:24:00Z">
        <w:r>
          <w:t>Figure </w:t>
        </w:r>
        <w:r>
          <w:rPr>
            <w:lang w:eastAsia="zh-CN"/>
          </w:rPr>
          <w:t>7.</w:t>
        </w:r>
      </w:ins>
      <w:ins w:id="918" w:author="Editor" w:date="2025-10-21T14:43:00Z">
        <w:r w:rsidR="00D2462C">
          <w:rPr>
            <w:rFonts w:hint="eastAsia"/>
            <w:lang w:eastAsia="zh-CN"/>
          </w:rPr>
          <w:t>1</w:t>
        </w:r>
      </w:ins>
      <w:ins w:id="919" w:author="S6-254526" w:date="2025-10-21T11:24:00Z">
        <w:del w:id="920" w:author="Editor" w:date="2025-10-21T14:43:00Z">
          <w:r w:rsidDel="00D2462C">
            <w:rPr>
              <w:lang w:eastAsia="zh-CN"/>
            </w:rPr>
            <w:delText>x</w:delText>
          </w:r>
        </w:del>
        <w:r>
          <w:rPr>
            <w:lang w:eastAsia="zh-CN"/>
          </w:rPr>
          <w:t>.1.1-1</w:t>
        </w:r>
        <w:r>
          <w:t xml:space="preserve"> illustrates the generic on-network functional model for </w:t>
        </w:r>
        <w:r>
          <w:rPr>
            <w:lang w:eastAsia="zh-CN"/>
          </w:rPr>
          <w:t>AIoT service</w:t>
        </w:r>
        <w:r>
          <w:t>.</w:t>
        </w:r>
      </w:ins>
    </w:p>
    <w:bookmarkStart w:id="921" w:name="OLE_LINK80"/>
    <w:bookmarkStart w:id="922" w:name="OLE_LINK6"/>
    <w:bookmarkStart w:id="923" w:name="OLE_LINK5"/>
    <w:p w14:paraId="4D642242" w14:textId="77777777" w:rsidR="00B43AFC" w:rsidRDefault="00B43AFC" w:rsidP="00B43AFC">
      <w:pPr>
        <w:pStyle w:val="TH"/>
        <w:rPr>
          <w:ins w:id="924" w:author="S6-254526" w:date="2025-10-21T11:24:00Z"/>
          <w:noProof/>
        </w:rPr>
      </w:pPr>
      <w:ins w:id="925" w:author="S6-254526" w:date="2025-10-21T11:24:00Z">
        <w:r>
          <w:object w:dxaOrig="11010" w:dyaOrig="3450" w14:anchorId="14EA9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75pt;height:172.5pt" o:ole="">
              <v:imagedata r:id="rId11" o:title=""/>
            </v:shape>
            <o:OLEObject Type="Embed" ProgID="Visio.Drawing.15" ShapeID="_x0000_i1025" DrawAspect="Content" ObjectID="_1822636466" r:id="rId12"/>
          </w:object>
        </w:r>
      </w:ins>
      <w:bookmarkEnd w:id="921"/>
      <w:bookmarkEnd w:id="922"/>
      <w:bookmarkEnd w:id="923"/>
    </w:p>
    <w:p w14:paraId="15832D79" w14:textId="2E4BD2A5" w:rsidR="00B43AFC" w:rsidRDefault="00B43AFC" w:rsidP="00B43AFC">
      <w:pPr>
        <w:pStyle w:val="TF"/>
        <w:rPr>
          <w:ins w:id="926" w:author="S6-254526" w:date="2025-10-21T11:24:00Z"/>
          <w:noProof/>
          <w:lang w:eastAsia="zh-CN"/>
        </w:rPr>
      </w:pPr>
      <w:ins w:id="927" w:author="S6-254526" w:date="2025-10-21T11:24:00Z">
        <w:r>
          <w:rPr>
            <w:noProof/>
          </w:rPr>
          <w:t>Figure </w:t>
        </w:r>
        <w:r>
          <w:rPr>
            <w:noProof/>
            <w:lang w:eastAsia="zh-CN"/>
          </w:rPr>
          <w:t>7.</w:t>
        </w:r>
      </w:ins>
      <w:ins w:id="928" w:author="Editor" w:date="2025-10-21T14:43:00Z">
        <w:r w:rsidR="00D2462C">
          <w:rPr>
            <w:rFonts w:hint="eastAsia"/>
            <w:noProof/>
            <w:lang w:eastAsia="zh-CN"/>
          </w:rPr>
          <w:t>1</w:t>
        </w:r>
      </w:ins>
      <w:ins w:id="929" w:author="S6-254526" w:date="2025-10-21T11:24:00Z">
        <w:del w:id="930" w:author="Editor" w:date="2025-10-21T14:43:00Z">
          <w:r w:rsidDel="00D2462C">
            <w:rPr>
              <w:noProof/>
              <w:lang w:eastAsia="zh-CN"/>
            </w:rPr>
            <w:delText>x</w:delText>
          </w:r>
        </w:del>
        <w:r>
          <w:rPr>
            <w:noProof/>
            <w:lang w:eastAsia="zh-CN"/>
          </w:rPr>
          <w:t>.1.1</w:t>
        </w:r>
        <w:r>
          <w:rPr>
            <w:noProof/>
          </w:rPr>
          <w:t xml:space="preserve">-1: On-network functional model for </w:t>
        </w:r>
        <w:bookmarkStart w:id="931" w:name="OLE_LINK56"/>
        <w:r>
          <w:rPr>
            <w:noProof/>
            <w:lang w:eastAsia="zh-CN"/>
          </w:rPr>
          <w:t>AIoT services</w:t>
        </w:r>
        <w:bookmarkEnd w:id="931"/>
      </w:ins>
    </w:p>
    <w:p w14:paraId="64743938" w14:textId="77777777" w:rsidR="00B43AFC" w:rsidRDefault="00B43AFC" w:rsidP="00B43AFC">
      <w:pPr>
        <w:rPr>
          <w:ins w:id="932" w:author="S6-254526" w:date="2025-10-21T11:24:00Z"/>
          <w:noProof/>
          <w:lang w:eastAsia="zh-CN"/>
        </w:rPr>
      </w:pPr>
      <w:bookmarkStart w:id="933" w:name="OLE_LINK75"/>
      <w:ins w:id="934" w:author="S6-254526" w:date="2025-10-21T11:24:00Z">
        <w:r>
          <w:rPr>
            <w:noProof/>
          </w:rPr>
          <w:t xml:space="preserve">The </w:t>
        </w:r>
        <w:bookmarkStart w:id="935" w:name="OLE_LINK85"/>
        <w:bookmarkStart w:id="936" w:name="OLE_LINK17"/>
        <w:r>
          <w:rPr>
            <w:lang w:eastAsia="zh-CN"/>
          </w:rPr>
          <w:t>AIoT</w:t>
        </w:r>
        <w:r>
          <w:rPr>
            <w:noProof/>
          </w:rPr>
          <w:t xml:space="preserve"> management server</w:t>
        </w:r>
        <w:bookmarkEnd w:id="933"/>
        <w:bookmarkEnd w:id="935"/>
        <w:bookmarkEnd w:id="936"/>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937" w:name="OLE_LINK27"/>
        <w:r>
          <w:rPr>
            <w:noProof/>
            <w:lang w:eastAsia="zh-CN"/>
          </w:rPr>
          <w:t>trusted AF</w:t>
        </w:r>
        <w:bookmarkEnd w:id="937"/>
        <w:r>
          <w:rPr>
            <w:noProof/>
            <w:lang w:eastAsia="zh-CN"/>
          </w:rPr>
          <w:t xml:space="preserve">, it may </w:t>
        </w:r>
        <w:bookmarkStart w:id="938" w:name="OLE_LINK26"/>
        <w:r>
          <w:rPr>
            <w:noProof/>
            <w:lang w:eastAsia="zh-CN"/>
          </w:rPr>
          <w:t>interact with AIOTF</w:t>
        </w:r>
        <w:bookmarkEnd w:id="938"/>
        <w:r>
          <w:rPr>
            <w:noProof/>
            <w:lang w:eastAsia="zh-CN"/>
          </w:rPr>
          <w:t xml:space="preserve"> directly for AIoT related service as defined in clause 4.5.5 of 3GPP TS 23.369 [3]. </w:t>
        </w:r>
        <w:r>
          <w:rPr>
            <w:noProof/>
          </w:rPr>
          <w:t xml:space="preserve">The </w:t>
        </w:r>
        <w:bookmarkStart w:id="939" w:name="OLE_LINK174"/>
        <w:r>
          <w:rPr>
            <w:lang w:eastAsia="zh-CN"/>
          </w:rPr>
          <w:t>AIoT</w:t>
        </w:r>
        <w:r>
          <w:rPr>
            <w:noProof/>
          </w:rPr>
          <w:t xml:space="preserve"> management server</w:t>
        </w:r>
        <w:bookmarkEnd w:id="939"/>
        <w:r>
          <w:rPr>
            <w:noProof/>
            <w:lang w:eastAsia="zh-CN"/>
          </w:rPr>
          <w:t xml:space="preserve"> may </w:t>
        </w:r>
        <w:bookmarkStart w:id="940" w:name="OLE_LINK175"/>
        <w:r>
          <w:rPr>
            <w:noProof/>
            <w:lang w:eastAsia="zh-CN"/>
          </w:rPr>
          <w:t>communicate with other SEAL server</w:t>
        </w:r>
        <w:bookmarkEnd w:id="940"/>
        <w:r>
          <w:rPr>
            <w:noProof/>
            <w:lang w:eastAsia="zh-CN"/>
          </w:rPr>
          <w:t xml:space="preserve">(s) over </w:t>
        </w:r>
        <w:bookmarkStart w:id="941" w:name="OLE_LINK86"/>
        <w:r>
          <w:rPr>
            <w:noProof/>
            <w:lang w:eastAsia="zh-CN"/>
          </w:rPr>
          <w:t>AM-X reference point</w:t>
        </w:r>
        <w:bookmarkEnd w:id="941"/>
        <w:r>
          <w:rPr>
            <w:noProof/>
            <w:lang w:eastAsia="zh-CN"/>
          </w:rPr>
          <w:t>.</w:t>
        </w:r>
      </w:ins>
    </w:p>
    <w:p w14:paraId="59C4175F" w14:textId="77777777" w:rsidR="00B43AFC" w:rsidRDefault="00B43AFC" w:rsidP="00D2462C">
      <w:pPr>
        <w:pStyle w:val="EditorsNote"/>
        <w:rPr>
          <w:ins w:id="942" w:author="S6-254526" w:date="2025-10-21T11:24:00Z"/>
          <w:lang w:eastAsia="zh-CN"/>
        </w:rPr>
      </w:pPr>
      <w:ins w:id="943" w:author="S6-254526" w:date="2025-10-21T11:24:00Z">
        <w:r>
          <w:rPr>
            <w:lang w:eastAsia="zh-CN"/>
          </w:rPr>
          <w:t>Editor’s note</w:t>
        </w:r>
        <w:r>
          <w:t xml:space="preserve">: </w:t>
        </w:r>
        <w:r>
          <w:rPr>
            <w:lang w:eastAsia="zh-CN"/>
          </w:rPr>
          <w:t>Whether and how the AIoT</w:t>
        </w:r>
        <w:r>
          <w:rPr>
            <w:noProof/>
          </w:rPr>
          <w:t xml:space="preserve"> management server</w:t>
        </w:r>
        <w:r>
          <w:rPr>
            <w:noProof/>
            <w:lang w:eastAsia="zh-CN"/>
          </w:rPr>
          <w:t xml:space="preserve"> communicates with other SEAL servers is FFS.</w:t>
        </w:r>
      </w:ins>
    </w:p>
    <w:p w14:paraId="52C18548" w14:textId="77777777" w:rsidR="00B43AFC" w:rsidRDefault="00B43AFC" w:rsidP="00B43AFC">
      <w:pPr>
        <w:rPr>
          <w:ins w:id="944" w:author="S6-254526" w:date="2025-10-21T11:24:00Z"/>
          <w:noProof/>
          <w:lang w:eastAsia="zh-CN"/>
        </w:rPr>
      </w:pPr>
      <w:ins w:id="945" w:author="S6-254526" w:date="2025-10-21T11:24:00Z">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946" w:name="OLE_LINK84"/>
        <w:r>
          <w:rPr>
            <w:lang w:eastAsia="zh-CN"/>
          </w:rPr>
          <w:t>requesting the AIoT services</w:t>
        </w:r>
        <w:bookmarkEnd w:id="946"/>
        <w:r>
          <w:rPr>
            <w:lang w:eastAsia="zh-CN"/>
          </w:rPr>
          <w:t xml:space="preserve"> and receiving </w:t>
        </w:r>
        <w:bookmarkStart w:id="947" w:name="OLE_LINK83"/>
        <w:r>
          <w:rPr>
            <w:lang w:eastAsia="zh-CN"/>
          </w:rPr>
          <w:t>the AIoT</w:t>
        </w:r>
        <w:bookmarkEnd w:id="947"/>
        <w:r>
          <w:rPr>
            <w:lang w:eastAsia="zh-CN"/>
          </w:rPr>
          <w:t xml:space="preserve"> data information</w:t>
        </w:r>
        <w:r>
          <w:t>.</w:t>
        </w:r>
      </w:ins>
    </w:p>
    <w:p w14:paraId="6522F8F7" w14:textId="77777777" w:rsidR="00B43AFC" w:rsidRDefault="00B43AFC" w:rsidP="00B43AFC">
      <w:pPr>
        <w:rPr>
          <w:ins w:id="948" w:author="S6-254526" w:date="2025-10-21T11:24:00Z"/>
          <w:lang w:eastAsia="zh-CN"/>
        </w:rPr>
      </w:pPr>
      <w:bookmarkStart w:id="949" w:name="OLE_LINK23"/>
      <w:bookmarkStart w:id="950" w:name="OLE_LINK24"/>
      <w:bookmarkStart w:id="951" w:name="OLE_LINK93"/>
      <w:bookmarkStart w:id="952" w:name="OLE_LINK94"/>
      <w:bookmarkStart w:id="953" w:name="OLE_LINK95"/>
      <w:ins w:id="954" w:author="S6-254526" w:date="2025-10-21T11:24:00Z">
        <w:r>
          <w:t xml:space="preserve">The </w:t>
        </w:r>
        <w:bookmarkStart w:id="955" w:name="OLE_LINK2"/>
        <w:bookmarkStart w:id="956" w:name="OLE_LINK20"/>
        <w:bookmarkStart w:id="957" w:name="OLE_LINK89"/>
        <w:bookmarkStart w:id="958" w:name="OLE_LINK88"/>
        <w:r>
          <w:rPr>
            <w:lang w:eastAsia="zh-CN"/>
          </w:rPr>
          <w:t>AIoT</w:t>
        </w:r>
        <w:bookmarkEnd w:id="955"/>
        <w:r>
          <w:t xml:space="preserve"> management</w:t>
        </w:r>
        <w:bookmarkEnd w:id="956"/>
        <w:r>
          <w:t xml:space="preserve"> clien</w:t>
        </w:r>
        <w:bookmarkEnd w:id="949"/>
        <w:bookmarkEnd w:id="950"/>
        <w:r>
          <w:t>t</w:t>
        </w:r>
        <w:bookmarkEnd w:id="957"/>
        <w:bookmarkEnd w:id="958"/>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951"/>
        <w:bookmarkEnd w:id="952"/>
        <w:bookmarkEnd w:id="953"/>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ins>
    </w:p>
    <w:p w14:paraId="09B60575" w14:textId="77777777" w:rsidR="00B43AFC" w:rsidRDefault="00B43AFC" w:rsidP="00B43AFC">
      <w:pPr>
        <w:pStyle w:val="NO"/>
        <w:rPr>
          <w:ins w:id="959" w:author="S6-254526" w:date="2025-10-21T11:24:00Z"/>
          <w:lang w:eastAsia="zh-CN"/>
        </w:rPr>
      </w:pPr>
      <w:bookmarkStart w:id="960" w:name="OLE_LINK173"/>
      <w:ins w:id="961" w:author="S6-254526" w:date="2025-10-21T11:24:00Z">
        <w:r>
          <w:t>NOTE:</w:t>
        </w:r>
        <w:r>
          <w:rPr>
            <w:lang w:eastAsia="zh-CN"/>
          </w:rPr>
          <w:t xml:space="preserve"> In this release, the AIoT</w:t>
        </w:r>
        <w:r>
          <w:t xml:space="preserve"> management cli</w:t>
        </w:r>
        <w:bookmarkEnd w:id="960"/>
        <w:r>
          <w:t>ent</w:t>
        </w:r>
        <w:r>
          <w:rPr>
            <w:lang w:eastAsia="zh-CN"/>
          </w:rPr>
          <w:t xml:space="preserve"> is not an UE reader, but only acts as an AIoT service consumer.</w:t>
        </w:r>
      </w:ins>
    </w:p>
    <w:p w14:paraId="291D8271" w14:textId="5BA94E11" w:rsidR="00B43AFC" w:rsidDel="00E95146" w:rsidRDefault="00B43AFC" w:rsidP="00E95146">
      <w:pPr>
        <w:rPr>
          <w:del w:id="962" w:author="Editor" w:date="2025-10-21T16:00:00Z"/>
          <w:lang w:eastAsia="zh-CN"/>
        </w:rPr>
      </w:pPr>
      <w:ins w:id="963" w:author="S6-254526" w:date="2025-10-21T11:24:00Z">
        <w:r>
          <w:t>The VAL client communicates with the VAL server over the VAL-UU reference point which is outside the scope of this document.</w:t>
        </w:r>
      </w:ins>
    </w:p>
    <w:p w14:paraId="59076210" w14:textId="77777777" w:rsidR="00E95146" w:rsidRDefault="00E95146" w:rsidP="00E95146">
      <w:pPr>
        <w:rPr>
          <w:ins w:id="964" w:author="Editor" w:date="2025-10-21T16:15:00Z"/>
          <w:lang w:eastAsia="zh-CN"/>
        </w:rPr>
      </w:pPr>
    </w:p>
    <w:p w14:paraId="6C21E31E" w14:textId="0DF2CACC" w:rsidR="00B43AFC" w:rsidRDefault="00B43AFC" w:rsidP="00B43AFC">
      <w:pPr>
        <w:pStyle w:val="Heading4"/>
        <w:rPr>
          <w:ins w:id="965" w:author="S6-254526" w:date="2025-10-21T11:24:00Z"/>
          <w:lang w:eastAsia="zh-CN"/>
        </w:rPr>
      </w:pPr>
      <w:bookmarkStart w:id="966" w:name="_Toc211953983"/>
      <w:ins w:id="967" w:author="S6-254526" w:date="2025-10-21T11:24:00Z">
        <w:r>
          <w:rPr>
            <w:lang w:eastAsia="zh-CN"/>
          </w:rPr>
          <w:t>7</w:t>
        </w:r>
        <w:r>
          <w:t>.</w:t>
        </w:r>
      </w:ins>
      <w:ins w:id="968" w:author="Editor" w:date="2025-10-21T14:43:00Z">
        <w:r w:rsidR="00D2462C">
          <w:rPr>
            <w:rFonts w:hint="eastAsia"/>
            <w:lang w:eastAsia="zh-CN"/>
          </w:rPr>
          <w:t>1</w:t>
        </w:r>
      </w:ins>
      <w:ins w:id="969" w:author="S6-254526" w:date="2025-10-21T11:24:00Z">
        <w:del w:id="970" w:author="Editor" w:date="2025-10-21T14:43:00Z">
          <w:r w:rsidDel="00D2462C">
            <w:rPr>
              <w:lang w:eastAsia="zh-CN"/>
            </w:rPr>
            <w:delText>x</w:delText>
          </w:r>
        </w:del>
        <w:r>
          <w:rPr>
            <w:lang w:eastAsia="zh-CN"/>
          </w:rPr>
          <w:t>.1.</w:t>
        </w:r>
      </w:ins>
      <w:ins w:id="971" w:author="Editor" w:date="2025-10-21T14:43:00Z">
        <w:r w:rsidR="00D2462C">
          <w:rPr>
            <w:rFonts w:hint="eastAsia"/>
            <w:lang w:eastAsia="zh-CN"/>
          </w:rPr>
          <w:t>2</w:t>
        </w:r>
      </w:ins>
      <w:ins w:id="972" w:author="S6-254526" w:date="2025-10-21T11:24:00Z">
        <w:del w:id="973" w:author="Editor" w:date="2025-10-21T14:43:00Z">
          <w:r w:rsidDel="00D2462C">
            <w:rPr>
              <w:lang w:eastAsia="zh-CN"/>
            </w:rPr>
            <w:delText>3</w:delText>
          </w:r>
        </w:del>
        <w:r>
          <w:tab/>
          <w:t>Functional entities description</w:t>
        </w:r>
        <w:bookmarkEnd w:id="966"/>
      </w:ins>
    </w:p>
    <w:p w14:paraId="6B12ED55" w14:textId="77777777" w:rsidR="00B43AFC" w:rsidRDefault="00B43AFC" w:rsidP="00B43AFC">
      <w:pPr>
        <w:rPr>
          <w:ins w:id="974" w:author="S6-254526" w:date="2025-10-21T11:24:00Z"/>
          <w:b/>
          <w:bCs/>
          <w:lang w:eastAsia="zh-CN"/>
        </w:rPr>
      </w:pPr>
      <w:bookmarkStart w:id="975" w:name="OLE_LINK21"/>
      <w:bookmarkStart w:id="976" w:name="OLE_LINK16"/>
      <w:bookmarkStart w:id="977" w:name="OLE_LINK15"/>
      <w:bookmarkStart w:id="978" w:name="OLE_LINK14"/>
      <w:bookmarkStart w:id="979" w:name="OLE_LINK10"/>
      <w:bookmarkStart w:id="980" w:name="OLE_LINK9"/>
      <w:ins w:id="981" w:author="S6-254526" w:date="2025-10-21T11:24:00Z">
        <w:r>
          <w:rPr>
            <w:b/>
            <w:bCs/>
            <w:lang w:eastAsia="zh-CN"/>
          </w:rPr>
          <w:t>AMS (AIoT Management Server)</w:t>
        </w:r>
        <w:bookmarkEnd w:id="975"/>
        <w:r>
          <w:rPr>
            <w:b/>
            <w:bCs/>
            <w:lang w:eastAsia="zh-CN"/>
          </w:rPr>
          <w:t>:</w:t>
        </w:r>
      </w:ins>
    </w:p>
    <w:p w14:paraId="5027C43F" w14:textId="77777777" w:rsidR="00B43AFC" w:rsidRDefault="00B43AFC" w:rsidP="00B43AFC">
      <w:pPr>
        <w:rPr>
          <w:ins w:id="982" w:author="S6-254526" w:date="2025-10-21T11:24:00Z"/>
          <w:rFonts w:eastAsia="DengXian"/>
          <w:lang w:eastAsia="zh-CN"/>
        </w:rPr>
      </w:pPr>
      <w:bookmarkStart w:id="983" w:name="OLE_LINK45"/>
      <w:bookmarkEnd w:id="976"/>
      <w:bookmarkEnd w:id="977"/>
      <w:bookmarkEnd w:id="978"/>
      <w:bookmarkEnd w:id="979"/>
      <w:bookmarkEnd w:id="980"/>
      <w:ins w:id="984" w:author="S6-254526" w:date="2025-10-21T11:24:00Z">
        <w:r>
          <w:rPr>
            <w:lang w:eastAsia="zh-CN"/>
          </w:rPr>
          <w:lastRenderedPageBreak/>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ins>
    </w:p>
    <w:p w14:paraId="20A09428" w14:textId="77777777" w:rsidR="00B43AFC" w:rsidRDefault="00B43AFC" w:rsidP="00B43AFC">
      <w:pPr>
        <w:pStyle w:val="B1"/>
        <w:rPr>
          <w:ins w:id="985" w:author="S6-254526" w:date="2025-10-21T11:24:00Z"/>
          <w:lang w:eastAsia="zh-CN"/>
        </w:rPr>
      </w:pPr>
      <w:bookmarkStart w:id="986" w:name="OLE_LINK43"/>
      <w:bookmarkStart w:id="987" w:name="OLE_LINK44"/>
      <w:bookmarkEnd w:id="983"/>
      <w:ins w:id="988" w:author="S6-254526" w:date="2025-10-21T11:24:00Z">
        <w:r>
          <w:rPr>
            <w:lang w:eastAsia="zh-CN"/>
          </w:rPr>
          <w:t xml:space="preserve">- </w:t>
        </w:r>
        <w:r>
          <w:rPr>
            <w:noProof/>
            <w:lang w:eastAsia="zh-CN"/>
          </w:rPr>
          <w:t xml:space="preserve">Interact with 3GPP core network via NEF to obtain the </w:t>
        </w:r>
        <w:bookmarkStart w:id="989" w:name="OLE_LINK47"/>
        <w:r>
          <w:rPr>
            <w:noProof/>
            <w:lang w:eastAsia="zh-CN"/>
          </w:rPr>
          <w:t>AIoT device data</w:t>
        </w:r>
        <w:bookmarkEnd w:id="989"/>
        <w:r>
          <w:rPr>
            <w:noProof/>
            <w:lang w:eastAsia="zh-CN"/>
          </w:rPr>
          <w:t>, acting as an untrusted AF;</w:t>
        </w:r>
      </w:ins>
    </w:p>
    <w:p w14:paraId="4B609241" w14:textId="77777777" w:rsidR="00B43AFC" w:rsidRDefault="00B43AFC" w:rsidP="00B43AFC">
      <w:pPr>
        <w:pStyle w:val="B1"/>
        <w:rPr>
          <w:ins w:id="990" w:author="S6-254526" w:date="2025-10-21T11:24:00Z"/>
          <w:noProof/>
          <w:lang w:eastAsia="zh-CN"/>
        </w:rPr>
      </w:pPr>
      <w:ins w:id="991" w:author="S6-254526" w:date="2025-10-21T11:24:00Z">
        <w:r>
          <w:rPr>
            <w:lang w:eastAsia="zh-CN"/>
          </w:rPr>
          <w:t xml:space="preserve">- </w:t>
        </w:r>
        <w:bookmarkStart w:id="992" w:name="OLE_LINK29"/>
        <w:bookmarkStart w:id="993" w:name="OLE_LINK28"/>
        <w:r>
          <w:rPr>
            <w:noProof/>
            <w:lang w:eastAsia="zh-CN"/>
          </w:rPr>
          <w:t>Interact with AIOTF in 3GPP core network directly to obtain the AIoT device data, acting as a trusted AF</w:t>
        </w:r>
        <w:bookmarkEnd w:id="992"/>
        <w:bookmarkEnd w:id="993"/>
        <w:r>
          <w:rPr>
            <w:noProof/>
            <w:lang w:eastAsia="zh-CN"/>
          </w:rPr>
          <w:t>;</w:t>
        </w:r>
      </w:ins>
    </w:p>
    <w:p w14:paraId="52D7ABA4" w14:textId="77777777" w:rsidR="00B43AFC" w:rsidRDefault="00B43AFC" w:rsidP="00B43AFC">
      <w:pPr>
        <w:pStyle w:val="B1"/>
        <w:rPr>
          <w:ins w:id="994" w:author="S6-254526" w:date="2025-10-21T11:24:00Z"/>
          <w:noProof/>
          <w:lang w:eastAsia="zh-CN"/>
        </w:rPr>
      </w:pPr>
      <w:ins w:id="995" w:author="S6-254526" w:date="2025-10-21T11:24:00Z">
        <w:r>
          <w:rPr>
            <w:noProof/>
            <w:lang w:eastAsia="zh-CN"/>
          </w:rPr>
          <w:t xml:space="preserve">- 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ins>
    </w:p>
    <w:bookmarkEnd w:id="986"/>
    <w:bookmarkEnd w:id="987"/>
    <w:p w14:paraId="36E09F3A" w14:textId="77777777" w:rsidR="00B43AFC" w:rsidRDefault="00B43AFC" w:rsidP="00B43AFC">
      <w:pPr>
        <w:pStyle w:val="B1"/>
        <w:rPr>
          <w:ins w:id="996" w:author="S6-254526" w:date="2025-10-21T11:24:00Z"/>
          <w:lang w:eastAsia="zh-CN"/>
        </w:rPr>
      </w:pPr>
      <w:ins w:id="997" w:author="S6-254526" w:date="2025-10-21T11:24:00Z">
        <w:r>
          <w:rPr>
            <w:noProof/>
            <w:lang w:eastAsia="zh-CN"/>
          </w:rPr>
          <w:t xml:space="preserve">- Provide the </w:t>
        </w:r>
        <w:r>
          <w:t xml:space="preserve">value-added information of AIoT devices to </w:t>
        </w:r>
        <w:bookmarkStart w:id="998" w:name="OLE_LINK42"/>
        <w:bookmarkStart w:id="999" w:name="OLE_LINK41"/>
        <w:r>
          <w:t xml:space="preserve">the </w:t>
        </w:r>
        <w:r>
          <w:rPr>
            <w:lang w:eastAsia="zh-CN"/>
          </w:rPr>
          <w:t>VAL servers or 3</w:t>
        </w:r>
        <w:r>
          <w:rPr>
            <w:vertAlign w:val="superscript"/>
            <w:lang w:eastAsia="zh-CN"/>
          </w:rPr>
          <w:t>rd</w:t>
        </w:r>
        <w:r>
          <w:rPr>
            <w:lang w:eastAsia="zh-CN"/>
          </w:rPr>
          <w:t xml:space="preserve"> parties</w:t>
        </w:r>
        <w:bookmarkEnd w:id="998"/>
        <w:bookmarkEnd w:id="999"/>
        <w:r>
          <w:rPr>
            <w:lang w:eastAsia="zh-CN"/>
          </w:rPr>
          <w:t>;</w:t>
        </w:r>
      </w:ins>
    </w:p>
    <w:p w14:paraId="62493615" w14:textId="77777777" w:rsidR="00B43AFC" w:rsidRDefault="00B43AFC" w:rsidP="00B43AFC">
      <w:pPr>
        <w:pStyle w:val="B1"/>
        <w:rPr>
          <w:ins w:id="1000" w:author="S6-254526" w:date="2025-10-21T11:24:00Z"/>
          <w:lang w:eastAsia="zh-CN"/>
        </w:rPr>
      </w:pPr>
      <w:ins w:id="1001" w:author="S6-254526" w:date="2025-10-21T11:24:00Z">
        <w:r>
          <w:rPr>
            <w:lang w:eastAsia="zh-CN"/>
          </w:rPr>
          <w:t>- P</w:t>
        </w:r>
        <w:r>
          <w:rPr>
            <w:lang w:eastAsia="ko-KR"/>
          </w:rPr>
          <w:t xml:space="preserve">rovision </w:t>
        </w:r>
        <w:r>
          <w:rPr>
            <w:lang w:eastAsia="zh-CN"/>
          </w:rPr>
          <w:t xml:space="preserve">the </w:t>
        </w:r>
        <w:r>
          <w:rPr>
            <w:lang w:eastAsia="ko-KR"/>
          </w:rPr>
          <w:t>AIoT devices monitoring</w:t>
        </w:r>
        <w:r>
          <w:rPr>
            <w:lang w:eastAsia="zh-CN"/>
          </w:rPr>
          <w:t xml:space="preserve"> information;</w:t>
        </w:r>
      </w:ins>
    </w:p>
    <w:p w14:paraId="2DAC9E72" w14:textId="77777777" w:rsidR="00B43AFC" w:rsidRDefault="00B43AFC" w:rsidP="00B43AFC">
      <w:pPr>
        <w:pStyle w:val="B1"/>
        <w:rPr>
          <w:ins w:id="1002" w:author="S6-254526" w:date="2025-10-21T11:24:00Z"/>
          <w:lang w:eastAsia="zh-CN"/>
        </w:rPr>
      </w:pPr>
      <w:ins w:id="1003" w:author="S6-254526" w:date="2025-10-21T11:24:00Z">
        <w:r>
          <w:rPr>
            <w:lang w:eastAsia="zh-CN"/>
          </w:rPr>
          <w:t xml:space="preserve">- Expose the </w:t>
        </w:r>
        <w:r>
          <w:rPr>
            <w:lang w:eastAsia="ko-KR"/>
          </w:rPr>
          <w:t>AIoT device monitoring</w:t>
        </w:r>
        <w:r>
          <w:rPr>
            <w:rFonts w:eastAsia="SimSun"/>
            <w:lang w:val="en-US" w:eastAsia="zh-CN"/>
          </w:rPr>
          <w:t xml:space="preserve"> information to the </w:t>
        </w:r>
        <w:r>
          <w:t xml:space="preserve">the </w:t>
        </w:r>
        <w:r>
          <w:rPr>
            <w:lang w:eastAsia="zh-CN"/>
          </w:rPr>
          <w:t>VAL servers or 3</w:t>
        </w:r>
        <w:r>
          <w:rPr>
            <w:vertAlign w:val="superscript"/>
            <w:lang w:eastAsia="zh-CN"/>
          </w:rPr>
          <w:t>rd</w:t>
        </w:r>
        <w:r>
          <w:rPr>
            <w:lang w:eastAsia="zh-CN"/>
          </w:rPr>
          <w:t xml:space="preserve"> parties;</w:t>
        </w:r>
      </w:ins>
    </w:p>
    <w:p w14:paraId="52473495" w14:textId="6B0623B2" w:rsidR="00B43AFC" w:rsidRDefault="00B43AFC" w:rsidP="00B43AFC">
      <w:pPr>
        <w:pStyle w:val="B1"/>
        <w:rPr>
          <w:ins w:id="1004" w:author="S6-254526" w:date="2025-10-21T11:24:00Z"/>
          <w:lang w:eastAsia="zh-CN"/>
        </w:rPr>
      </w:pPr>
      <w:ins w:id="1005" w:author="S6-254526" w:date="2025-10-21T11:24:00Z">
        <w:r>
          <w:rPr>
            <w:lang w:eastAsia="zh-CN"/>
          </w:rPr>
          <w:t>- A</w:t>
        </w:r>
        <w:r>
          <w:t>ct</w:t>
        </w:r>
        <w:r>
          <w:rPr>
            <w:lang w:eastAsia="zh-CN"/>
          </w:rPr>
          <w:t>ing</w:t>
        </w:r>
        <w:r>
          <w:t xml:space="preserve"> as CAPIF's API exposing function as specified in 3GPP TS 23.222 [</w:t>
        </w:r>
      </w:ins>
      <w:ins w:id="1006" w:author="Editor" w:date="2025-10-21T15:39:00Z">
        <w:r w:rsidR="0060617C">
          <w:rPr>
            <w:rFonts w:hint="eastAsia"/>
            <w:lang w:eastAsia="zh-CN"/>
          </w:rPr>
          <w:t>8</w:t>
        </w:r>
      </w:ins>
      <w:ins w:id="1007" w:author="S6-254526" w:date="2025-10-21T11:24:00Z">
        <w:del w:id="1008" w:author="Editor" w:date="2025-10-21T15:39:00Z">
          <w:r w:rsidDel="0060617C">
            <w:rPr>
              <w:lang w:eastAsia="zh-CN"/>
            </w:rPr>
            <w:delText>23222</w:delText>
          </w:r>
        </w:del>
        <w:r>
          <w:t>]</w:t>
        </w:r>
        <w:r>
          <w:rPr>
            <w:lang w:eastAsia="zh-CN"/>
          </w:rPr>
          <w:t>.</w:t>
        </w:r>
      </w:ins>
    </w:p>
    <w:p w14:paraId="10B928AD" w14:textId="77777777" w:rsidR="00B43AFC" w:rsidRDefault="00B43AFC" w:rsidP="00B43AFC">
      <w:pPr>
        <w:pStyle w:val="NO"/>
        <w:rPr>
          <w:ins w:id="1009" w:author="S6-254526" w:date="2025-10-21T11:24:00Z"/>
          <w:lang w:eastAsia="zh-CN"/>
        </w:rPr>
      </w:pPr>
      <w:bookmarkStart w:id="1010" w:name="OLE_LINK87"/>
      <w:ins w:id="1011" w:author="S6-254526" w:date="2025-10-21T11:24:00Z">
        <w:r>
          <w:t>NOTE:</w:t>
        </w:r>
        <w:r>
          <w:rPr>
            <w:lang w:eastAsia="zh-CN"/>
          </w:rPr>
          <w:t xml:space="preserve"> </w:t>
        </w:r>
        <w:bookmarkStart w:id="1012" w:name="OLE_LINK38"/>
        <w:r>
          <w:rPr>
            <w:lang w:eastAsia="zh-CN"/>
          </w:rPr>
          <w:t xml:space="preserve">The </w:t>
        </w:r>
        <w:r>
          <w:rPr>
            <w:lang w:eastAsia="ko-KR"/>
          </w:rPr>
          <w:t>function</w:t>
        </w:r>
        <w:r>
          <w:rPr>
            <w:lang w:eastAsia="zh-CN"/>
          </w:rPr>
          <w:t>alities for the AMS may update according to the approved solution and final conclusions.</w:t>
        </w:r>
        <w:bookmarkEnd w:id="1012"/>
      </w:ins>
    </w:p>
    <w:bookmarkEnd w:id="1010"/>
    <w:p w14:paraId="2A5A2195" w14:textId="77777777" w:rsidR="00B43AFC" w:rsidRDefault="00B43AFC" w:rsidP="00B43AFC">
      <w:pPr>
        <w:rPr>
          <w:ins w:id="1013" w:author="S6-254526" w:date="2025-10-21T11:24:00Z"/>
          <w:b/>
          <w:bCs/>
          <w:lang w:eastAsia="zh-CN"/>
        </w:rPr>
      </w:pPr>
      <w:ins w:id="1014" w:author="S6-254526" w:date="2025-10-21T11:24:00Z">
        <w:r>
          <w:rPr>
            <w:b/>
            <w:bCs/>
            <w:lang w:eastAsia="zh-CN"/>
          </w:rPr>
          <w:t>AMC (AIoT Management Client):</w:t>
        </w:r>
      </w:ins>
    </w:p>
    <w:p w14:paraId="5EC71576" w14:textId="77777777" w:rsidR="00B43AFC" w:rsidRDefault="00B43AFC" w:rsidP="00B43AFC">
      <w:pPr>
        <w:rPr>
          <w:ins w:id="1015" w:author="S6-254526" w:date="2025-10-21T11:24:00Z"/>
          <w:rFonts w:eastAsia="DengXian"/>
          <w:lang w:eastAsia="zh-CN"/>
        </w:rPr>
      </w:pPr>
      <w:ins w:id="1016" w:author="S6-254526" w:date="2025-10-21T11:24:00Z">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ins>
    </w:p>
    <w:p w14:paraId="168F42E3" w14:textId="77777777" w:rsidR="00B43AFC" w:rsidRDefault="00B43AFC" w:rsidP="00B43AFC">
      <w:pPr>
        <w:pStyle w:val="B1"/>
        <w:rPr>
          <w:ins w:id="1017" w:author="S6-254526" w:date="2025-10-21T11:24:00Z"/>
          <w:lang w:eastAsia="zh-CN"/>
        </w:rPr>
      </w:pPr>
      <w:ins w:id="1018" w:author="S6-254526" w:date="2025-10-21T11:24:00Z">
        <w:r>
          <w:rPr>
            <w:lang w:eastAsia="zh-CN"/>
          </w:rPr>
          <w:t>- A</w:t>
        </w:r>
        <w:r>
          <w:t>ct</w:t>
        </w:r>
        <w:r>
          <w:rPr>
            <w:lang w:eastAsia="zh-CN"/>
          </w:rPr>
          <w:t>ing</w:t>
        </w:r>
        <w:r>
          <w:t xml:space="preserve"> as the application client </w:t>
        </w:r>
        <w:r>
          <w:rPr>
            <w:lang w:eastAsia="zh-CN"/>
          </w:rPr>
          <w:t>for consuming the AIoT services</w:t>
        </w:r>
        <w:r>
          <w:rPr>
            <w:noProof/>
            <w:lang w:eastAsia="zh-CN"/>
          </w:rPr>
          <w:t>;</w:t>
        </w:r>
      </w:ins>
    </w:p>
    <w:p w14:paraId="217CE841" w14:textId="0CFF27F7" w:rsidR="00B43AFC" w:rsidRDefault="00B43AFC" w:rsidP="003578C7">
      <w:pPr>
        <w:pStyle w:val="NO"/>
        <w:rPr>
          <w:ins w:id="1019" w:author="S6-254526" w:date="2025-10-21T11:24:00Z"/>
          <w:lang w:eastAsia="zh-CN"/>
        </w:rPr>
      </w:pPr>
      <w:ins w:id="1020" w:author="S6-254526" w:date="2025-10-21T11:24:00Z">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ins>
    </w:p>
    <w:p w14:paraId="4FE6B844" w14:textId="4E467DE3" w:rsidR="00B43AFC" w:rsidRDefault="00B43AFC" w:rsidP="00B43AFC">
      <w:pPr>
        <w:pStyle w:val="Heading4"/>
        <w:rPr>
          <w:ins w:id="1021" w:author="S6-254526" w:date="2025-10-21T11:24:00Z"/>
          <w:lang w:eastAsia="zh-CN"/>
        </w:rPr>
      </w:pPr>
      <w:bookmarkStart w:id="1022" w:name="_Toc211953984"/>
      <w:ins w:id="1023" w:author="S6-254526" w:date="2025-10-21T11:24:00Z">
        <w:r>
          <w:rPr>
            <w:lang w:eastAsia="zh-CN"/>
          </w:rPr>
          <w:t>7</w:t>
        </w:r>
        <w:r>
          <w:t>.</w:t>
        </w:r>
      </w:ins>
      <w:ins w:id="1024" w:author="Editor" w:date="2025-10-21T14:43:00Z">
        <w:r w:rsidR="00D2462C">
          <w:rPr>
            <w:rFonts w:hint="eastAsia"/>
            <w:lang w:eastAsia="zh-CN"/>
          </w:rPr>
          <w:t>1</w:t>
        </w:r>
      </w:ins>
      <w:ins w:id="1025" w:author="S6-254526" w:date="2025-10-21T11:24:00Z">
        <w:del w:id="1026" w:author="Editor" w:date="2025-10-21T14:43:00Z">
          <w:r w:rsidDel="00D2462C">
            <w:rPr>
              <w:lang w:eastAsia="zh-CN"/>
            </w:rPr>
            <w:delText>x</w:delText>
          </w:r>
        </w:del>
        <w:r>
          <w:rPr>
            <w:lang w:eastAsia="zh-CN"/>
          </w:rPr>
          <w:t>.1.</w:t>
        </w:r>
      </w:ins>
      <w:ins w:id="1027" w:author="Editor" w:date="2025-10-21T14:43:00Z">
        <w:r w:rsidR="00D2462C">
          <w:rPr>
            <w:rFonts w:hint="eastAsia"/>
            <w:lang w:eastAsia="zh-CN"/>
          </w:rPr>
          <w:t>3</w:t>
        </w:r>
      </w:ins>
      <w:ins w:id="1028" w:author="S6-254526" w:date="2025-10-21T11:24:00Z">
        <w:del w:id="1029" w:author="Editor" w:date="2025-10-21T14:43:00Z">
          <w:r w:rsidDel="00D2462C">
            <w:rPr>
              <w:lang w:eastAsia="zh-CN"/>
            </w:rPr>
            <w:delText>4</w:delText>
          </w:r>
        </w:del>
        <w:r>
          <w:tab/>
          <w:t>Reference points description</w:t>
        </w:r>
        <w:bookmarkEnd w:id="1022"/>
      </w:ins>
    </w:p>
    <w:p w14:paraId="6137DA73" w14:textId="77777777" w:rsidR="00B43AFC" w:rsidRDefault="00B43AFC" w:rsidP="00B43AFC">
      <w:pPr>
        <w:rPr>
          <w:ins w:id="1030" w:author="S6-254526" w:date="2025-10-21T11:24:00Z"/>
          <w:b/>
          <w:bCs/>
        </w:rPr>
      </w:pPr>
      <w:bookmarkStart w:id="1031" w:name="_Toc200926580"/>
      <w:ins w:id="1032" w:author="S6-254526" w:date="2025-10-21T11:24:00Z">
        <w:r>
          <w:rPr>
            <w:b/>
            <w:bCs/>
            <w:lang w:eastAsia="zh-CN"/>
          </w:rPr>
          <w:t>A</w:t>
        </w:r>
        <w:r>
          <w:rPr>
            <w:b/>
            <w:bCs/>
          </w:rPr>
          <w:t>M-S</w:t>
        </w:r>
        <w:bookmarkEnd w:id="1031"/>
      </w:ins>
    </w:p>
    <w:p w14:paraId="36C44E23" w14:textId="77777777" w:rsidR="00B43AFC" w:rsidRDefault="00B43AFC" w:rsidP="00B43AFC">
      <w:pPr>
        <w:rPr>
          <w:ins w:id="1033" w:author="S6-254526" w:date="2025-10-21T11:24:00Z"/>
          <w:rFonts w:eastAsia="DengXian"/>
          <w:lang w:eastAsia="zh-CN"/>
        </w:rPr>
      </w:pPr>
      <w:ins w:id="1034" w:author="S6-254526" w:date="2025-10-21T11:24:00Z">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ins>
    </w:p>
    <w:p w14:paraId="23F65ED2" w14:textId="77777777" w:rsidR="00B43AFC" w:rsidRDefault="00B43AFC" w:rsidP="00B43AFC">
      <w:pPr>
        <w:rPr>
          <w:ins w:id="1035" w:author="S6-254526" w:date="2025-10-21T11:24:00Z"/>
          <w:lang w:eastAsia="zh-CN"/>
        </w:rPr>
      </w:pPr>
      <w:ins w:id="1036" w:author="S6-254526" w:date="2025-10-21T11:24:00Z">
        <w:r>
          <w:rPr>
            <w:lang w:eastAsia="zh-CN"/>
          </w:rPr>
          <w:t>A</w:t>
        </w:r>
        <w:r>
          <w:t xml:space="preserve">M-S reference point is used by the VAL server to </w:t>
        </w:r>
        <w:bookmarkStart w:id="1037" w:name="OLE_LINK79"/>
        <w:r>
          <w:t>request and receive</w:t>
        </w:r>
        <w:bookmarkEnd w:id="1037"/>
        <w:r>
          <w:t xml:space="preserve"> </w:t>
        </w:r>
        <w:r>
          <w:rPr>
            <w:lang w:eastAsia="zh-CN"/>
          </w:rPr>
          <w:t xml:space="preserve">the AIoT device related </w:t>
        </w:r>
        <w:r>
          <w:t xml:space="preserve">information from </w:t>
        </w:r>
        <w:r>
          <w:rPr>
            <w:lang w:eastAsia="zh-CN"/>
          </w:rPr>
          <w:t>AIoT</w:t>
        </w:r>
        <w:r>
          <w:t xml:space="preserve"> management server.</w:t>
        </w:r>
      </w:ins>
    </w:p>
    <w:p w14:paraId="3DA06A6B" w14:textId="659453E8" w:rsidR="00B43AFC" w:rsidRDefault="00B43AFC" w:rsidP="00B43AFC">
      <w:pPr>
        <w:rPr>
          <w:ins w:id="1038" w:author="S6-254526" w:date="2025-10-21T11:24:00Z"/>
          <w:lang w:eastAsia="zh-CN"/>
        </w:rPr>
      </w:pPr>
      <w:ins w:id="1039" w:author="S6-254526" w:date="2025-10-21T11:24:00Z">
        <w:r>
          <w:rPr>
            <w:lang w:eastAsia="zh-CN"/>
          </w:rPr>
          <w:t>AM-S</w:t>
        </w:r>
        <w:r>
          <w:t xml:space="preserve"> reference point is an instance of CAPIF-2 reference point as specified in 3GPP TS 23.222 [</w:t>
        </w:r>
      </w:ins>
      <w:ins w:id="1040" w:author="Editor" w:date="2025-10-21T15:39:00Z">
        <w:r w:rsidR="0060617C">
          <w:rPr>
            <w:rFonts w:hint="eastAsia"/>
            <w:lang w:eastAsia="zh-CN"/>
          </w:rPr>
          <w:t>8</w:t>
        </w:r>
      </w:ins>
      <w:ins w:id="1041" w:author="S6-254526" w:date="2025-10-21T11:24:00Z">
        <w:del w:id="1042" w:author="Editor" w:date="2025-10-21T15:39:00Z">
          <w:r w:rsidDel="0060617C">
            <w:rPr>
              <w:lang w:eastAsia="zh-CN"/>
            </w:rPr>
            <w:delText>23222</w:delText>
          </w:r>
        </w:del>
        <w:r>
          <w:t>].</w:t>
        </w:r>
      </w:ins>
    </w:p>
    <w:p w14:paraId="4E1F5354" w14:textId="77777777" w:rsidR="00B43AFC" w:rsidRDefault="00B43AFC" w:rsidP="00B43AFC">
      <w:pPr>
        <w:rPr>
          <w:ins w:id="1043" w:author="S6-254526" w:date="2025-10-21T11:24:00Z"/>
          <w:b/>
          <w:bCs/>
          <w:lang w:eastAsia="zh-CN"/>
        </w:rPr>
      </w:pPr>
      <w:ins w:id="1044" w:author="S6-254526" w:date="2025-10-21T11:24:00Z">
        <w:r>
          <w:rPr>
            <w:b/>
            <w:bCs/>
            <w:lang w:eastAsia="zh-CN"/>
          </w:rPr>
          <w:t>A</w:t>
        </w:r>
        <w:r>
          <w:rPr>
            <w:b/>
            <w:bCs/>
          </w:rPr>
          <w:t>M-</w:t>
        </w:r>
        <w:r>
          <w:rPr>
            <w:b/>
            <w:bCs/>
            <w:lang w:eastAsia="zh-CN"/>
          </w:rPr>
          <w:t>X</w:t>
        </w:r>
      </w:ins>
    </w:p>
    <w:p w14:paraId="22CC89CB" w14:textId="77777777" w:rsidR="00B43AFC" w:rsidRDefault="00B43AFC" w:rsidP="00B43AFC">
      <w:pPr>
        <w:rPr>
          <w:ins w:id="1045" w:author="S6-254526" w:date="2025-10-21T11:24:00Z"/>
          <w:rFonts w:eastAsia="DengXian"/>
          <w:lang w:eastAsia="zh-CN"/>
        </w:rPr>
      </w:pPr>
      <w:ins w:id="1046" w:author="S6-254526" w:date="2025-10-21T11:24:00Z">
        <w:r>
          <w:t xml:space="preserve">The interactions related to </w:t>
        </w:r>
        <w:r>
          <w:rPr>
            <w:lang w:eastAsia="zh-CN"/>
          </w:rPr>
          <w:t xml:space="preserve">AIoT </w:t>
        </w:r>
        <w:r>
          <w:t xml:space="preserve">functions between the </w:t>
        </w:r>
        <w:bookmarkStart w:id="1047" w:name="OLE_LINK92"/>
        <w:r>
          <w:rPr>
            <w:lang w:eastAsia="zh-CN"/>
          </w:rPr>
          <w:t>AIoT</w:t>
        </w:r>
        <w:r>
          <w:t xml:space="preserve"> management servers</w:t>
        </w:r>
        <w:bookmarkEnd w:id="1047"/>
        <w:r>
          <w:t xml:space="preserve"> </w:t>
        </w:r>
        <w:r>
          <w:rPr>
            <w:lang w:eastAsia="zh-CN"/>
          </w:rPr>
          <w:t xml:space="preserve">and the other SEAL servers (e.g., LMS, ADAES) </w:t>
        </w:r>
        <w:r>
          <w:t xml:space="preserve">are supported by </w:t>
        </w:r>
        <w:r>
          <w:rPr>
            <w:lang w:eastAsia="zh-CN"/>
          </w:rPr>
          <w:t>A</w:t>
        </w:r>
        <w:r>
          <w:t>M-</w:t>
        </w:r>
        <w:r>
          <w:rPr>
            <w:lang w:eastAsia="zh-CN"/>
          </w:rPr>
          <w:t>E</w:t>
        </w:r>
        <w:r>
          <w:t xml:space="preserve"> reference point. </w:t>
        </w:r>
      </w:ins>
    </w:p>
    <w:p w14:paraId="1BCF0724" w14:textId="77777777" w:rsidR="00B43AFC" w:rsidRDefault="00B43AFC" w:rsidP="00B43AFC">
      <w:pPr>
        <w:rPr>
          <w:ins w:id="1048" w:author="S6-254526" w:date="2025-10-21T11:24:00Z"/>
          <w:lang w:eastAsia="zh-CN"/>
        </w:rPr>
      </w:pPr>
      <w:ins w:id="1049" w:author="S6-254526" w:date="2025-10-21T11:24:00Z">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ins>
    </w:p>
    <w:p w14:paraId="7051B41C" w14:textId="77777777" w:rsidR="00B43AFC" w:rsidRDefault="00B43AFC" w:rsidP="00B43AFC">
      <w:pPr>
        <w:rPr>
          <w:ins w:id="1050" w:author="S6-254526" w:date="2025-10-21T11:24:00Z"/>
          <w:b/>
          <w:bCs/>
          <w:lang w:eastAsia="zh-CN"/>
        </w:rPr>
      </w:pPr>
      <w:bookmarkStart w:id="1051" w:name="_Toc200926577"/>
      <w:bookmarkStart w:id="1052" w:name="OLE_LINK7"/>
      <w:bookmarkStart w:id="1053" w:name="OLE_LINK8"/>
      <w:ins w:id="1054" w:author="S6-254526" w:date="2025-10-21T11:24:00Z">
        <w:r>
          <w:rPr>
            <w:b/>
            <w:bCs/>
            <w:lang w:eastAsia="zh-CN"/>
          </w:rPr>
          <w:t>AM</w:t>
        </w:r>
        <w:r>
          <w:rPr>
            <w:b/>
            <w:bCs/>
          </w:rPr>
          <w:t>-</w:t>
        </w:r>
        <w:bookmarkEnd w:id="1051"/>
        <w:r>
          <w:rPr>
            <w:b/>
            <w:bCs/>
            <w:lang w:eastAsia="zh-CN"/>
          </w:rPr>
          <w:t>C:</w:t>
        </w:r>
      </w:ins>
    </w:p>
    <w:p w14:paraId="097793AE" w14:textId="77777777" w:rsidR="00B43AFC" w:rsidRDefault="00B43AFC" w:rsidP="00B43AFC">
      <w:pPr>
        <w:rPr>
          <w:ins w:id="1055" w:author="S6-254526" w:date="2025-10-21T11:24:00Z"/>
          <w:rFonts w:eastAsia="DengXian"/>
          <w:lang w:eastAsia="zh-CN"/>
        </w:rPr>
      </w:pPr>
      <w:ins w:id="1056" w:author="S6-254526" w:date="2025-10-21T11:24:00Z">
        <w:r>
          <w:t xml:space="preserve">The interactions related to </w:t>
        </w:r>
        <w:bookmarkStart w:id="1057" w:name="OLE_LINK50"/>
        <w:r>
          <w:rPr>
            <w:lang w:eastAsia="zh-CN"/>
          </w:rPr>
          <w:t>AIoT</w:t>
        </w:r>
        <w:bookmarkEnd w:id="1057"/>
        <w:r>
          <w:t xml:space="preserve"> functions between the VAL client(s) and the </w:t>
        </w:r>
        <w:r>
          <w:rPr>
            <w:lang w:eastAsia="zh-CN"/>
          </w:rPr>
          <w:t>AIoT</w:t>
        </w:r>
        <w:r>
          <w:t xml:space="preserve"> management clients within a VAL UE are supported by </w:t>
        </w:r>
        <w:r>
          <w:rPr>
            <w:lang w:eastAsia="zh-CN"/>
          </w:rPr>
          <w:t>A</w:t>
        </w:r>
        <w:r>
          <w:t>M-C reference point.</w:t>
        </w:r>
      </w:ins>
    </w:p>
    <w:bookmarkEnd w:id="1052"/>
    <w:bookmarkEnd w:id="1053"/>
    <w:p w14:paraId="4B693747" w14:textId="77777777" w:rsidR="00B43AFC" w:rsidRDefault="00B43AFC" w:rsidP="00B43AFC">
      <w:pPr>
        <w:rPr>
          <w:ins w:id="1058" w:author="S6-254526" w:date="2025-10-21T11:24:00Z"/>
          <w:b/>
          <w:bCs/>
          <w:lang w:eastAsia="zh-CN"/>
        </w:rPr>
      </w:pPr>
      <w:ins w:id="1059" w:author="S6-254526" w:date="2025-10-21T11:24:00Z">
        <w:r>
          <w:rPr>
            <w:b/>
            <w:bCs/>
            <w:lang w:eastAsia="zh-CN"/>
          </w:rPr>
          <w:t>AM</w:t>
        </w:r>
        <w:r>
          <w:rPr>
            <w:b/>
            <w:bCs/>
          </w:rPr>
          <w:t>-</w:t>
        </w:r>
        <w:r>
          <w:rPr>
            <w:b/>
            <w:bCs/>
            <w:lang w:eastAsia="zh-CN"/>
          </w:rPr>
          <w:t>UU:</w:t>
        </w:r>
      </w:ins>
    </w:p>
    <w:p w14:paraId="1E7A7A0F" w14:textId="77777777" w:rsidR="00B43AFC" w:rsidDel="003578C7" w:rsidRDefault="00B43AFC" w:rsidP="00B43AFC">
      <w:pPr>
        <w:rPr>
          <w:ins w:id="1060" w:author="S6-254526" w:date="2025-10-21T11:24:00Z"/>
          <w:del w:id="1061" w:author="Editor" w:date="2025-10-21T14:46:00Z"/>
          <w:rFonts w:eastAsia="DengXian"/>
          <w:lang w:eastAsia="zh-CN"/>
        </w:rPr>
      </w:pPr>
      <w:ins w:id="1062" w:author="S6-254526" w:date="2025-10-21T11:24:00Z">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ins>
    </w:p>
    <w:p w14:paraId="5E6FDB88" w14:textId="77777777" w:rsidR="00B43AFC" w:rsidRPr="00B43AFC" w:rsidRDefault="00B43AFC" w:rsidP="003578C7">
      <w:pPr>
        <w:rPr>
          <w:lang w:eastAsia="zh-CN"/>
        </w:rPr>
      </w:pPr>
    </w:p>
    <w:p w14:paraId="7766601C" w14:textId="01585D56" w:rsidR="00293D74" w:rsidRPr="00D7706D" w:rsidRDefault="00F32C57" w:rsidP="00293D74">
      <w:pPr>
        <w:pStyle w:val="Heading3"/>
      </w:pPr>
      <w:bookmarkStart w:id="1063" w:name="_Toc211953985"/>
      <w:r>
        <w:rPr>
          <w:rFonts w:hint="eastAsia"/>
          <w:lang w:eastAsia="zh-CN"/>
        </w:rPr>
        <w:t>7</w:t>
      </w:r>
      <w:r w:rsidR="00293D74" w:rsidRPr="00D7706D">
        <w:t>.</w:t>
      </w:r>
      <w:ins w:id="1064" w:author="Editor" w:date="2025-10-21T14:43:00Z">
        <w:r w:rsidR="00D2462C">
          <w:rPr>
            <w:rFonts w:hint="eastAsia"/>
            <w:lang w:eastAsia="zh-CN"/>
          </w:rPr>
          <w:t>1</w:t>
        </w:r>
      </w:ins>
      <w:del w:id="1065" w:author="Editor" w:date="2025-10-21T14:43:00Z">
        <w:r w:rsidR="00293D74" w:rsidDel="00D2462C">
          <w:rPr>
            <w:lang w:eastAsia="zh-CN"/>
          </w:rPr>
          <w:delText>x</w:delText>
        </w:r>
      </w:del>
      <w:r w:rsidR="00293D74" w:rsidRPr="00D7706D">
        <w:t>.</w:t>
      </w:r>
      <w:r w:rsidR="00293D74">
        <w:rPr>
          <w:rFonts w:hint="eastAsia"/>
          <w:lang w:eastAsia="zh-CN"/>
        </w:rPr>
        <w:t>2</w:t>
      </w:r>
      <w:r w:rsidR="00293D74" w:rsidRPr="00D7706D">
        <w:tab/>
      </w:r>
      <w:r w:rsidR="00293D74">
        <w:rPr>
          <w:lang w:eastAsia="zh-CN"/>
        </w:rPr>
        <w:t>Architecture Impacts</w:t>
      </w:r>
      <w:bookmarkEnd w:id="1063"/>
    </w:p>
    <w:p w14:paraId="04417C44" w14:textId="77777777" w:rsidR="00E167DB" w:rsidRDefault="00293D74" w:rsidP="00B43AFC">
      <w:pPr>
        <w:pStyle w:val="Guidance"/>
        <w:rPr>
          <w:ins w:id="1066" w:author="S6-254526" w:date="2025-10-21T11:25:00Z"/>
          <w:lang w:eastAsia="zh-CN"/>
        </w:rPr>
      </w:pPr>
      <w:del w:id="1067" w:author="S6-254526" w:date="2025-10-21T11:25:00Z">
        <w:r w:rsidRPr="00D7706D" w:rsidDel="00B43AFC">
          <w:delText xml:space="preserve">This clause provides </w:delText>
        </w:r>
        <w:r w:rsidR="00EA2B29" w:rsidDel="00B43AFC">
          <w:delText>the architecture impacts</w:delText>
        </w:r>
        <w:r w:rsidRPr="00D7706D" w:rsidDel="00B43AFC">
          <w:delText xml:space="preserve"> of the solution</w:delText>
        </w:r>
        <w:r w:rsidR="00EA2B29" w:rsidDel="00B43AFC">
          <w:delText xml:space="preserve"> and possible new SA6 capabilities and interfaces.</w:delText>
        </w:r>
      </w:del>
    </w:p>
    <w:p w14:paraId="2B5198D0" w14:textId="5F48F007" w:rsidR="00B43AFC" w:rsidDel="003578C7" w:rsidRDefault="00B43AFC" w:rsidP="00B43AFC">
      <w:pPr>
        <w:pStyle w:val="Guidance"/>
        <w:rPr>
          <w:ins w:id="1068" w:author="S6-254526" w:date="2025-10-21T11:25:00Z"/>
          <w:del w:id="1069" w:author="Editor" w:date="2025-10-21T14:46:00Z"/>
          <w:i w:val="0"/>
          <w:lang w:eastAsia="zh-CN"/>
        </w:rPr>
      </w:pPr>
      <w:ins w:id="1070" w:author="S6-254526" w:date="2025-10-21T11:25:00Z">
        <w:r>
          <w:rPr>
            <w:i w:val="0"/>
            <w:lang w:eastAsia="zh-CN"/>
          </w:rPr>
          <w:t>This solution proposes a new architecture and functional mode for AIoT services.</w:t>
        </w:r>
        <w:del w:id="1071" w:author="Editor" w:date="2025-10-21T14:46:00Z">
          <w:r w:rsidDel="003578C7">
            <w:rPr>
              <w:i w:val="0"/>
              <w:lang w:eastAsia="zh-CN"/>
            </w:rPr>
            <w:delText xml:space="preserve"> </w:delText>
          </w:r>
        </w:del>
      </w:ins>
    </w:p>
    <w:p w14:paraId="61001A9D" w14:textId="77777777" w:rsidR="00B43AFC" w:rsidRPr="00B43AFC" w:rsidRDefault="00B43AFC" w:rsidP="00EE5CB3">
      <w:pPr>
        <w:pStyle w:val="Guidance"/>
        <w:rPr>
          <w:lang w:eastAsia="zh-CN"/>
        </w:rPr>
      </w:pPr>
    </w:p>
    <w:p w14:paraId="3D0B5598" w14:textId="360166FD" w:rsidR="00293D74" w:rsidRPr="00D7706D" w:rsidRDefault="00F32C57" w:rsidP="00293D74">
      <w:pPr>
        <w:pStyle w:val="Heading3"/>
      </w:pPr>
      <w:bookmarkStart w:id="1072" w:name="_Toc211953986"/>
      <w:bookmarkStart w:id="1073" w:name="OLE_LINK509"/>
      <w:r>
        <w:rPr>
          <w:rFonts w:hint="eastAsia"/>
          <w:lang w:eastAsia="zh-CN"/>
        </w:rPr>
        <w:lastRenderedPageBreak/>
        <w:t>7</w:t>
      </w:r>
      <w:r w:rsidR="00293D74" w:rsidRPr="00D7706D">
        <w:t>.</w:t>
      </w:r>
      <w:ins w:id="1074" w:author="Editor" w:date="2025-10-21T14:43:00Z">
        <w:r w:rsidR="00D2462C">
          <w:rPr>
            <w:rFonts w:hint="eastAsia"/>
            <w:lang w:eastAsia="zh-CN"/>
          </w:rPr>
          <w:t>1</w:t>
        </w:r>
      </w:ins>
      <w:del w:id="1075" w:author="Editor" w:date="2025-10-21T14:43:00Z">
        <w:r w:rsidR="00293D74" w:rsidDel="00D2462C">
          <w:rPr>
            <w:lang w:eastAsia="zh-CN"/>
          </w:rPr>
          <w:delText>x</w:delText>
        </w:r>
      </w:del>
      <w:r w:rsidR="00293D74" w:rsidRPr="00D7706D">
        <w:t>.</w:t>
      </w:r>
      <w:r w:rsidR="00293D74">
        <w:t>3</w:t>
      </w:r>
      <w:r w:rsidR="00293D74" w:rsidRPr="00D7706D">
        <w:tab/>
      </w:r>
      <w:r w:rsidR="00293D74">
        <w:rPr>
          <w:lang w:eastAsia="zh-CN"/>
        </w:rPr>
        <w:t>Corresponding APIs</w:t>
      </w:r>
      <w:bookmarkEnd w:id="1072"/>
    </w:p>
    <w:bookmarkEnd w:id="1073"/>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6ED8BAF8" w:rsidR="00F83641" w:rsidRPr="00D7706D" w:rsidRDefault="00F32C57" w:rsidP="00F83641">
      <w:pPr>
        <w:pStyle w:val="Heading3"/>
      </w:pPr>
      <w:bookmarkStart w:id="1076" w:name="_Toc532993748"/>
      <w:bookmarkStart w:id="1077" w:name="_Toc78314761"/>
      <w:bookmarkStart w:id="1078" w:name="_Toc211953987"/>
      <w:r>
        <w:rPr>
          <w:rFonts w:hint="eastAsia"/>
          <w:lang w:eastAsia="zh-CN"/>
        </w:rPr>
        <w:t>7</w:t>
      </w:r>
      <w:r w:rsidR="00F83641" w:rsidRPr="00D7706D">
        <w:t>.</w:t>
      </w:r>
      <w:ins w:id="1079" w:author="Editor" w:date="2025-10-21T14:43:00Z">
        <w:r w:rsidR="00D2462C">
          <w:rPr>
            <w:rFonts w:hint="eastAsia"/>
            <w:lang w:eastAsia="zh-CN"/>
          </w:rPr>
          <w:t>1</w:t>
        </w:r>
      </w:ins>
      <w:del w:id="1080" w:author="Editor" w:date="2025-10-21T14:43:00Z">
        <w:r w:rsidR="00F83641" w:rsidDel="00D2462C">
          <w:rPr>
            <w:lang w:eastAsia="zh-CN"/>
          </w:rPr>
          <w:delText>x</w:delText>
        </w:r>
      </w:del>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076"/>
      <w:bookmarkEnd w:id="1077"/>
      <w:bookmarkEnd w:id="1078"/>
    </w:p>
    <w:p w14:paraId="462F9AE2" w14:textId="0BEAB956" w:rsidR="00B43AFC" w:rsidRDefault="00F83641" w:rsidP="00EE5CB3">
      <w:pPr>
        <w:pStyle w:val="Guidance"/>
        <w:rPr>
          <w:ins w:id="1081" w:author="S6-254725" w:date="2025-10-21T11:28:00Z"/>
          <w:lang w:eastAsia="zh-CN"/>
        </w:rPr>
      </w:pPr>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6F8FD179" w14:textId="0B775108" w:rsidR="00E167DB" w:rsidRDefault="00E167DB" w:rsidP="00E167DB">
      <w:pPr>
        <w:pStyle w:val="Heading2"/>
        <w:rPr>
          <w:ins w:id="1082" w:author="S6-254725" w:date="2025-10-21T11:28:00Z"/>
          <w:lang w:val="en-US"/>
        </w:rPr>
      </w:pPr>
      <w:bookmarkStart w:id="1083" w:name="_Toc211953988"/>
      <w:ins w:id="1084" w:author="S6-254725" w:date="2025-10-21T11:28:00Z">
        <w:r>
          <w:rPr>
            <w:lang w:val="en-US" w:eastAsia="ko-KR"/>
          </w:rPr>
          <w:t>7.</w:t>
        </w:r>
      </w:ins>
      <w:ins w:id="1085" w:author="Editor" w:date="2025-10-21T14:46:00Z">
        <w:r w:rsidR="003578C7">
          <w:rPr>
            <w:rFonts w:hint="eastAsia"/>
            <w:lang w:val="en-US" w:eastAsia="zh-CN"/>
          </w:rPr>
          <w:t>2</w:t>
        </w:r>
      </w:ins>
      <w:ins w:id="1086" w:author="S6-254725" w:date="2025-10-21T11:28:00Z">
        <w:del w:id="1087" w:author="Editor" w:date="2025-10-21T14:46:00Z">
          <w:r w:rsidDel="003578C7">
            <w:rPr>
              <w:lang w:val="en-US" w:eastAsia="ko-KR"/>
            </w:rPr>
            <w:delText>x</w:delText>
          </w:r>
        </w:del>
        <w:r>
          <w:rPr>
            <w:lang w:val="en-US" w:eastAsia="ko-KR"/>
          </w:rPr>
          <w:tab/>
          <w:t>Solution #</w:t>
        </w:r>
      </w:ins>
      <w:ins w:id="1088" w:author="Editor" w:date="2025-10-21T14:46:00Z">
        <w:r w:rsidR="003578C7">
          <w:rPr>
            <w:rFonts w:hint="eastAsia"/>
            <w:lang w:val="en-US" w:eastAsia="zh-CN"/>
          </w:rPr>
          <w:t>2</w:t>
        </w:r>
      </w:ins>
      <w:ins w:id="1089" w:author="S6-254725" w:date="2025-10-21T11:28:00Z">
        <w:del w:id="1090" w:author="Editor" w:date="2025-10-21T14:46:00Z">
          <w:r w:rsidDel="003578C7">
            <w:rPr>
              <w:lang w:val="en-US" w:eastAsia="ko-KR"/>
            </w:rPr>
            <w:delText>x</w:delText>
          </w:r>
        </w:del>
        <w:r>
          <w:rPr>
            <w:lang w:val="en-US" w:eastAsia="ko-KR"/>
          </w:rPr>
          <w:t xml:space="preserve">: </w:t>
        </w:r>
        <w:r>
          <w:rPr>
            <w:lang w:val="en-US" w:eastAsia="zh-CN"/>
          </w:rPr>
          <w:t>Enhance a</w:t>
        </w:r>
        <w:r>
          <w:rPr>
            <w:lang w:val="en-US" w:eastAsia="ko-KR"/>
          </w:rPr>
          <w:t>pplication enablement layer for Ambient IoT services</w:t>
        </w:r>
        <w:bookmarkEnd w:id="1083"/>
      </w:ins>
    </w:p>
    <w:p w14:paraId="7B64111B" w14:textId="7B6C576D" w:rsidR="00E167DB" w:rsidRDefault="00E167DB" w:rsidP="00E167DB">
      <w:pPr>
        <w:pStyle w:val="Heading3"/>
        <w:rPr>
          <w:ins w:id="1091" w:author="S6-254725" w:date="2025-10-21T11:28:00Z"/>
          <w:rFonts w:eastAsia="SimSun"/>
          <w:lang w:val="en-US" w:eastAsia="zh-CN"/>
        </w:rPr>
      </w:pPr>
      <w:bookmarkStart w:id="1092" w:name="_Toc211953989"/>
      <w:ins w:id="1093" w:author="S6-254725" w:date="2025-10-21T11:28:00Z">
        <w:r>
          <w:rPr>
            <w:lang w:val="en-US"/>
          </w:rPr>
          <w:t>7.</w:t>
        </w:r>
      </w:ins>
      <w:ins w:id="1094" w:author="Editor" w:date="2025-10-21T14:46:00Z">
        <w:r w:rsidR="003578C7">
          <w:rPr>
            <w:rFonts w:hint="eastAsia"/>
            <w:lang w:val="en-US" w:eastAsia="zh-CN"/>
          </w:rPr>
          <w:t>2</w:t>
        </w:r>
      </w:ins>
      <w:ins w:id="1095" w:author="S6-254725" w:date="2025-10-21T11:28:00Z">
        <w:del w:id="1096" w:author="Editor" w:date="2025-10-21T14:46:00Z">
          <w:r w:rsidDel="003578C7">
            <w:rPr>
              <w:lang w:val="en-US"/>
            </w:rPr>
            <w:delText>x</w:delText>
          </w:r>
        </w:del>
        <w:r>
          <w:rPr>
            <w:lang w:val="en-US"/>
          </w:rPr>
          <w:t>.1</w:t>
        </w:r>
        <w:r>
          <w:rPr>
            <w:lang w:val="en-US"/>
          </w:rPr>
          <w:tab/>
          <w:t xml:space="preserve">Solution </w:t>
        </w:r>
        <w:r>
          <w:rPr>
            <w:rFonts w:eastAsia="SimSun"/>
            <w:lang w:val="en-US" w:eastAsia="zh-CN"/>
          </w:rPr>
          <w:t>Architecture</w:t>
        </w:r>
        <w:bookmarkEnd w:id="1092"/>
      </w:ins>
    </w:p>
    <w:p w14:paraId="66565A2B" w14:textId="30503D22" w:rsidR="00E167DB" w:rsidRPr="00E167DB" w:rsidRDefault="00E167DB" w:rsidP="00E167DB">
      <w:pPr>
        <w:rPr>
          <w:ins w:id="1097" w:author="S6-254725" w:date="2025-10-21T11:28:00Z"/>
          <w:lang w:val="en-US" w:eastAsia="zh-CN"/>
        </w:rPr>
      </w:pPr>
      <w:ins w:id="1098" w:author="S6-254725" w:date="2025-10-21T11:28:00Z">
        <w:r>
          <w:t xml:space="preserve">This solution proposes to define an independent architecture, based on which a new application enabler AIoTApp is defined and acts as a SEAL layer function entity. </w:t>
        </w:r>
      </w:ins>
    </w:p>
    <w:p w14:paraId="19CDFE70" w14:textId="367105EB" w:rsidR="00E167DB" w:rsidRDefault="00E167DB" w:rsidP="00E167DB">
      <w:pPr>
        <w:pStyle w:val="Heading3"/>
        <w:rPr>
          <w:ins w:id="1099" w:author="S6-254725" w:date="2025-10-21T11:28:00Z"/>
          <w:lang w:val="en-US" w:eastAsia="zh-CN"/>
        </w:rPr>
      </w:pPr>
      <w:bookmarkStart w:id="1100" w:name="_Toc211953990"/>
      <w:ins w:id="1101" w:author="S6-254725" w:date="2025-10-21T11:28:00Z">
        <w:r>
          <w:rPr>
            <w:lang w:val="en-US"/>
          </w:rPr>
          <w:t>7.</w:t>
        </w:r>
      </w:ins>
      <w:ins w:id="1102" w:author="Editor" w:date="2025-10-21T14:46:00Z">
        <w:r w:rsidR="003578C7">
          <w:rPr>
            <w:rFonts w:hint="eastAsia"/>
            <w:lang w:val="en-US" w:eastAsia="zh-CN"/>
          </w:rPr>
          <w:t>2</w:t>
        </w:r>
      </w:ins>
      <w:ins w:id="1103" w:author="S6-254725" w:date="2025-10-21T11:28:00Z">
        <w:del w:id="1104" w:author="Editor" w:date="2025-10-21T14:46:00Z">
          <w:r w:rsidDel="003578C7">
            <w:rPr>
              <w:lang w:val="en-US"/>
            </w:rPr>
            <w:delText>x</w:delText>
          </w:r>
        </w:del>
        <w:r>
          <w:rPr>
            <w:lang w:val="en-US"/>
          </w:rPr>
          <w:t>.2</w:t>
        </w:r>
        <w:r>
          <w:rPr>
            <w:lang w:val="en-US"/>
          </w:rPr>
          <w:tab/>
          <w:t>On-network functional model for AIoTApp Service w</w:t>
        </w:r>
      </w:ins>
      <w:ins w:id="1105" w:author="Editor" w:date="2025-10-21T14:47:00Z">
        <w:r w:rsidR="003578C7">
          <w:rPr>
            <w:rFonts w:hint="eastAsia"/>
            <w:lang w:val="en-US" w:eastAsia="zh-CN"/>
          </w:rPr>
          <w:t>ith</w:t>
        </w:r>
      </w:ins>
      <w:ins w:id="1106" w:author="S6-254725" w:date="2025-10-21T11:28:00Z">
        <w:del w:id="1107" w:author="Editor" w:date="2025-10-21T14:47:00Z">
          <w:r w:rsidDel="003578C7">
            <w:rPr>
              <w:lang w:val="en-US"/>
            </w:rPr>
            <w:delText>/</w:delText>
          </w:r>
        </w:del>
        <w:r>
          <w:rPr>
            <w:lang w:val="en-US"/>
          </w:rPr>
          <w:t xml:space="preserve"> new application enabler</w:t>
        </w:r>
        <w:bookmarkEnd w:id="1100"/>
      </w:ins>
    </w:p>
    <w:p w14:paraId="0EA6C7DC" w14:textId="77777777" w:rsidR="00E167DB" w:rsidRDefault="00E167DB" w:rsidP="00E167DB">
      <w:pPr>
        <w:rPr>
          <w:ins w:id="1108" w:author="S6-254725" w:date="2025-10-21T11:28:00Z"/>
          <w:rFonts w:eastAsia="SimSun"/>
          <w:lang w:val="en-US" w:eastAsia="zh-CN"/>
        </w:rPr>
      </w:pPr>
      <w:bookmarkStart w:id="1109" w:name="_Toc500949101"/>
      <w:ins w:id="1110" w:author="S6-254725" w:date="2025-10-21T11:28:00Z">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ins>
    </w:p>
    <w:p w14:paraId="2F4E0D1A" w14:textId="77777777" w:rsidR="00E167DB" w:rsidRDefault="00E167DB" w:rsidP="00E167DB">
      <w:pPr>
        <w:rPr>
          <w:ins w:id="1111" w:author="S6-254725" w:date="2025-10-21T11:28:00Z"/>
          <w:rFonts w:eastAsia="Times New Roman"/>
          <w:lang w:eastAsia="en-GB"/>
        </w:rPr>
      </w:pPr>
      <w:ins w:id="1112" w:author="S6-254725" w:date="2025-10-21T11:28:00Z">
        <w:r>
          <w:t>For AmbientIoT_App service, upon viewing the generic on-network functional model for SEAL as in the 3GPP TS 23.434[</w:t>
        </w:r>
        <w:r>
          <w:rPr>
            <w:lang w:eastAsia="zh-CN"/>
          </w:rPr>
          <w:t>5</w:t>
        </w:r>
        <w:r>
          <w:t>] clauses 6.2, while there is neither VAL client nor SEAL client providing the service enabler layer support functions from the client side,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ins>
    </w:p>
    <w:p w14:paraId="6059718A" w14:textId="6ADCB673" w:rsidR="00E167DB" w:rsidRDefault="00E167DB" w:rsidP="00B104B0">
      <w:pPr>
        <w:pStyle w:val="TH"/>
        <w:rPr>
          <w:ins w:id="1113" w:author="S6-254725" w:date="2025-10-21T11:28:00Z"/>
        </w:rPr>
        <w:pPrChange w:id="1114" w:author="BMA editorial" w:date="2025-10-22T10:59:00Z" w16du:dateUtc="2025-10-22T08:59:00Z">
          <w:pPr>
            <w:ind w:left="720"/>
          </w:pPr>
        </w:pPrChange>
      </w:pPr>
      <w:ins w:id="1115" w:author="S6-254725" w:date="2025-10-21T11:28:00Z">
        <w:r>
          <w:rPr>
            <w:noProof/>
            <w:lang w:val="en-US" w:eastAsia="zh-CN"/>
          </w:rPr>
          <w:drawing>
            <wp:inline distT="0" distB="0" distL="0" distR="0" wp14:anchorId="7B7FC404" wp14:editId="3726E99B">
              <wp:extent cx="4813300" cy="24384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13300" cy="2438400"/>
                      </a:xfrm>
                      <a:prstGeom prst="rect">
                        <a:avLst/>
                      </a:prstGeom>
                      <a:solidFill>
                        <a:schemeClr val="accent5">
                          <a:lumMod val="20000"/>
                          <a:lumOff val="80000"/>
                        </a:schemeClr>
                      </a:solidFill>
                      <a:ln>
                        <a:noFill/>
                      </a:ln>
                    </pic:spPr>
                  </pic:pic>
                </a:graphicData>
              </a:graphic>
            </wp:inline>
          </w:drawing>
        </w:r>
      </w:ins>
    </w:p>
    <w:p w14:paraId="6265A5D4" w14:textId="1A69B4EB" w:rsidR="00E167DB" w:rsidRDefault="00E167DB" w:rsidP="00E167DB">
      <w:pPr>
        <w:pStyle w:val="TF"/>
        <w:rPr>
          <w:ins w:id="1116" w:author="S6-254725" w:date="2025-10-21T11:28:00Z"/>
        </w:rPr>
      </w:pPr>
      <w:ins w:id="1117" w:author="S6-254725" w:date="2025-10-21T11:28:00Z">
        <w:r>
          <w:t>Figure 7.</w:t>
        </w:r>
      </w:ins>
      <w:ins w:id="1118" w:author="Editor" w:date="2025-10-21T14:46:00Z">
        <w:r w:rsidR="003578C7">
          <w:rPr>
            <w:rFonts w:hint="eastAsia"/>
            <w:lang w:eastAsia="zh-CN"/>
          </w:rPr>
          <w:t>2</w:t>
        </w:r>
      </w:ins>
      <w:ins w:id="1119" w:author="S6-254725" w:date="2025-10-21T11:28:00Z">
        <w:del w:id="1120" w:author="Editor" w:date="2025-10-21T14:46:00Z">
          <w:r w:rsidDel="003578C7">
            <w:delText>x</w:delText>
          </w:r>
        </w:del>
        <w:r>
          <w:t xml:space="preserve">.2-1: On-network functional model for AIoTApp </w:t>
        </w:r>
        <w:r>
          <w:rPr>
            <w:bCs/>
          </w:rPr>
          <w:t>service</w:t>
        </w:r>
      </w:ins>
    </w:p>
    <w:p w14:paraId="7097A907" w14:textId="644E5776" w:rsidR="00E167DB" w:rsidRDefault="00E167DB" w:rsidP="00E167DB">
      <w:pPr>
        <w:rPr>
          <w:ins w:id="1121" w:author="S6-254725" w:date="2025-10-21T11:28:00Z"/>
        </w:rPr>
      </w:pPr>
      <w:ins w:id="1122" w:author="S6-254725" w:date="2025-10-21T11:28:00Z">
        <w:r>
          <w:t>As shown in the Fig. 7.</w:t>
        </w:r>
      </w:ins>
      <w:ins w:id="1123" w:author="Editor" w:date="2025-10-21T14:46:00Z">
        <w:r w:rsidR="003578C7">
          <w:rPr>
            <w:rFonts w:hint="eastAsia"/>
            <w:lang w:eastAsia="zh-CN"/>
          </w:rPr>
          <w:t>2</w:t>
        </w:r>
      </w:ins>
      <w:ins w:id="1124" w:author="S6-254725" w:date="2025-10-21T11:28:00Z">
        <w:del w:id="1125" w:author="Editor" w:date="2025-10-21T14:46:00Z">
          <w:r w:rsidDel="003578C7">
            <w:delText>x</w:delText>
          </w:r>
        </w:del>
        <w:r>
          <w:t xml:space="preserve">.2-1, for the unique (one-side) on-network functional model, the application enablement architecture layer can only be enhanced at the server side (i.e., the right-hand side of the picture) of the application enabler for Ambient IoT service. A new application enabler, i.e., AIoTApp, is introduced to act as a SEAL layer </w:t>
        </w:r>
        <w:r>
          <w:lastRenderedPageBreak/>
          <w:t>function entity. The AIoTApp enabler function provides services to VAL server over the AIoTApp-S reference point. The detailed 5GC architecture to support the AIoT service is shown in the TS 23.369 [3].</w:t>
        </w:r>
      </w:ins>
    </w:p>
    <w:p w14:paraId="79D92A15" w14:textId="50E57D80" w:rsidR="00E167DB" w:rsidRPr="007724C2" w:rsidRDefault="00E167DB" w:rsidP="007724C2">
      <w:pPr>
        <w:pStyle w:val="NO"/>
        <w:rPr>
          <w:ins w:id="1126" w:author="S6-254725" w:date="2025-10-21T11:28:00Z"/>
          <w:lang w:eastAsia="zh-CN"/>
        </w:rPr>
      </w:pPr>
      <w:ins w:id="1127" w:author="S6-254725" w:date="2025-10-21T11:28:00Z">
        <w:r w:rsidRPr="00F278BA">
          <w:t>NOTE 1:</w:t>
        </w:r>
        <w:r w:rsidRPr="00F278BA">
          <w:tab/>
          <w:t xml:space="preserve">The AIoTApp-N interface is either the N33 via NEF (for an untrusted AF), or the interface off the SA2-defined AIOT NF (i.e., AIOTF) directly providing the AIoT service operations to a trusted AF as defined in the 3GPP TS 23.369 [3]. </w:t>
        </w:r>
      </w:ins>
    </w:p>
    <w:p w14:paraId="1B306702" w14:textId="2C7E3DA2" w:rsidR="00E167DB" w:rsidRDefault="00E167DB" w:rsidP="00E167DB">
      <w:pPr>
        <w:pStyle w:val="Heading3"/>
        <w:rPr>
          <w:ins w:id="1128" w:author="S6-254725" w:date="2025-10-21T11:28:00Z"/>
          <w:lang w:val="en-US"/>
        </w:rPr>
      </w:pPr>
      <w:bookmarkStart w:id="1129" w:name="_Toc211953991"/>
      <w:ins w:id="1130" w:author="S6-254725" w:date="2025-10-21T11:28:00Z">
        <w:r>
          <w:rPr>
            <w:lang w:val="en-US"/>
          </w:rPr>
          <w:t>7.</w:t>
        </w:r>
      </w:ins>
      <w:ins w:id="1131" w:author="Editor" w:date="2025-10-21T14:46:00Z">
        <w:r w:rsidR="003578C7">
          <w:rPr>
            <w:rFonts w:hint="eastAsia"/>
            <w:lang w:val="en-US" w:eastAsia="zh-CN"/>
          </w:rPr>
          <w:t>2</w:t>
        </w:r>
      </w:ins>
      <w:ins w:id="1132" w:author="S6-254725" w:date="2025-10-21T11:28:00Z">
        <w:del w:id="1133" w:author="Editor" w:date="2025-10-21T14:46:00Z">
          <w:r w:rsidDel="003578C7">
            <w:rPr>
              <w:lang w:val="en-US"/>
            </w:rPr>
            <w:delText>x</w:delText>
          </w:r>
        </w:del>
        <w:r>
          <w:rPr>
            <w:lang w:val="en-US"/>
          </w:rPr>
          <w:t>.3</w:t>
        </w:r>
        <w:r>
          <w:rPr>
            <w:lang w:val="en-US"/>
          </w:rPr>
          <w:tab/>
          <w:t>Off-network functional model for AIoTApp Service</w:t>
        </w:r>
        <w:bookmarkEnd w:id="1129"/>
        <w:r>
          <w:rPr>
            <w:lang w:val="en-US"/>
          </w:rPr>
          <w:t xml:space="preserve"> </w:t>
        </w:r>
      </w:ins>
    </w:p>
    <w:p w14:paraId="4F62C750" w14:textId="4B600178" w:rsidR="00E167DB" w:rsidRPr="003578C7" w:rsidRDefault="00E167DB" w:rsidP="00E167DB">
      <w:pPr>
        <w:rPr>
          <w:ins w:id="1134" w:author="S6-254725" w:date="2025-10-21T11:28:00Z"/>
          <w:rFonts w:eastAsia="SimSun"/>
          <w:lang w:val="en-US" w:eastAsia="zh-CN"/>
        </w:rPr>
      </w:pPr>
      <w:ins w:id="1135" w:author="S6-254725" w:date="2025-10-21T11:28:00Z">
        <w:r>
          <w:rPr>
            <w:rFonts w:eastAsia="SimSun"/>
            <w:lang w:eastAsia="zh-CN"/>
          </w:rPr>
          <w:t xml:space="preserve">The off-network functional model for AmbientIoT application enablement architecture is not supported in this release. </w:t>
        </w:r>
        <w:bookmarkStart w:id="1136" w:name="_Toc510604409"/>
        <w:bookmarkStart w:id="1137" w:name="_Toc326248711"/>
        <w:bookmarkEnd w:id="1109"/>
      </w:ins>
    </w:p>
    <w:p w14:paraId="1B853888" w14:textId="020F3BAF" w:rsidR="00E167DB" w:rsidRDefault="00E167DB" w:rsidP="00E167DB">
      <w:pPr>
        <w:pStyle w:val="Heading3"/>
        <w:rPr>
          <w:ins w:id="1138" w:author="S6-254725" w:date="2025-10-21T11:28:00Z"/>
          <w:lang w:val="en-US"/>
        </w:rPr>
      </w:pPr>
      <w:bookmarkStart w:id="1139" w:name="_Toc113357228"/>
      <w:bookmarkStart w:id="1140" w:name="_Toc112689027"/>
      <w:bookmarkStart w:id="1141" w:name="_Toc131163525"/>
      <w:bookmarkStart w:id="1142" w:name="_Toc112689322"/>
      <w:bookmarkStart w:id="1143" w:name="_Toc97269613"/>
      <w:bookmarkStart w:id="1144" w:name="_Toc104439708"/>
      <w:bookmarkStart w:id="1145" w:name="_Toc116639155"/>
      <w:bookmarkStart w:id="1146" w:name="_Toc112774644"/>
      <w:bookmarkStart w:id="1147" w:name="_Toc211953992"/>
      <w:ins w:id="1148" w:author="S6-254725" w:date="2025-10-21T11:28:00Z">
        <w:r>
          <w:rPr>
            <w:lang w:val="en-US" w:eastAsia="zh-CN"/>
          </w:rPr>
          <w:t>7.</w:t>
        </w:r>
      </w:ins>
      <w:ins w:id="1149" w:author="Editor" w:date="2025-10-21T14:46:00Z">
        <w:r w:rsidR="003578C7">
          <w:rPr>
            <w:rFonts w:hint="eastAsia"/>
            <w:lang w:val="en-US" w:eastAsia="zh-CN"/>
          </w:rPr>
          <w:t>2</w:t>
        </w:r>
      </w:ins>
      <w:ins w:id="1150" w:author="S6-254725" w:date="2025-10-21T11:28:00Z">
        <w:del w:id="1151" w:author="Editor" w:date="2025-10-21T14:46:00Z">
          <w:r w:rsidDel="003578C7">
            <w:rPr>
              <w:lang w:val="en-US" w:eastAsia="zh-CN"/>
            </w:rPr>
            <w:delText>x</w:delText>
          </w:r>
        </w:del>
        <w:r>
          <w:rPr>
            <w:lang w:val="en-US" w:eastAsia="zh-CN"/>
          </w:rPr>
          <w:t>.4</w:t>
        </w:r>
        <w:r>
          <w:rPr>
            <w:lang w:val="en-US" w:eastAsia="zh-CN"/>
          </w:rPr>
          <w:tab/>
        </w:r>
        <w:bookmarkEnd w:id="1136"/>
        <w:bookmarkEnd w:id="1137"/>
        <w:bookmarkEnd w:id="1139"/>
        <w:bookmarkEnd w:id="1140"/>
        <w:bookmarkEnd w:id="1141"/>
        <w:bookmarkEnd w:id="1142"/>
        <w:bookmarkEnd w:id="1143"/>
        <w:bookmarkEnd w:id="1144"/>
        <w:bookmarkEnd w:id="1145"/>
        <w:bookmarkEnd w:id="1146"/>
        <w:r>
          <w:rPr>
            <w:lang w:val="en-US"/>
          </w:rPr>
          <w:t>Solution evaluation</w:t>
        </w:r>
        <w:bookmarkEnd w:id="1147"/>
      </w:ins>
    </w:p>
    <w:p w14:paraId="46D4E139" w14:textId="3D2525B2" w:rsidR="00E167DB" w:rsidRPr="003578C7" w:rsidRDefault="00E167DB" w:rsidP="00EE5CB3">
      <w:pPr>
        <w:pStyle w:val="Guidance"/>
        <w:rPr>
          <w:lang w:eastAsia="zh-CN"/>
        </w:rPr>
      </w:pPr>
      <w:ins w:id="1152" w:author="S6-254725" w:date="2025-10-21T11:28:00Z">
        <w:r w:rsidRPr="00E167DB">
          <w:t>This clause provides an evaluation of the solution. The evaluation should include the descriptions of the impacts to existing architectures.</w:t>
        </w:r>
      </w:ins>
    </w:p>
    <w:p w14:paraId="74BC9307" w14:textId="5E5B0F69" w:rsidR="00B43AFC" w:rsidRDefault="00B43AFC" w:rsidP="00B43AFC">
      <w:pPr>
        <w:pStyle w:val="Heading2"/>
        <w:rPr>
          <w:ins w:id="1153" w:author="S6-254525" w:date="2025-10-21T11:21:00Z"/>
          <w:noProof/>
          <w:lang w:eastAsia="zh-CN"/>
        </w:rPr>
      </w:pPr>
      <w:bookmarkStart w:id="1154" w:name="_Toc211953993"/>
      <w:ins w:id="1155" w:author="S6-254525" w:date="2025-10-21T11:21:00Z">
        <w:r>
          <w:rPr>
            <w:noProof/>
            <w:lang w:val="en-US" w:eastAsia="zh-CN"/>
          </w:rPr>
          <w:t>7.</w:t>
        </w:r>
      </w:ins>
      <w:ins w:id="1156" w:author="Editor" w:date="2025-10-21T14:48:00Z">
        <w:r w:rsidR="003578C7">
          <w:rPr>
            <w:rFonts w:hint="eastAsia"/>
            <w:noProof/>
            <w:lang w:val="en-US" w:eastAsia="zh-CN"/>
          </w:rPr>
          <w:t>3</w:t>
        </w:r>
      </w:ins>
      <w:ins w:id="1157" w:author="S6-254525" w:date="2025-10-21T11:21:00Z">
        <w:del w:id="1158" w:author="Editor" w:date="2025-10-21T14:48:00Z">
          <w:r w:rsidDel="003578C7">
            <w:rPr>
              <w:noProof/>
              <w:lang w:val="en-US" w:eastAsia="zh-CN"/>
            </w:rPr>
            <w:delText>x</w:delText>
          </w:r>
        </w:del>
        <w:r>
          <w:rPr>
            <w:noProof/>
            <w:lang w:val="en-US" w:eastAsia="zh-CN"/>
          </w:rPr>
          <w:tab/>
          <w:t>Solution #</w:t>
        </w:r>
      </w:ins>
      <w:ins w:id="1159" w:author="Editor" w:date="2025-10-21T14:48:00Z">
        <w:r w:rsidR="003578C7">
          <w:rPr>
            <w:rFonts w:hint="eastAsia"/>
            <w:noProof/>
            <w:lang w:val="en-US" w:eastAsia="zh-CN"/>
          </w:rPr>
          <w:t>3</w:t>
        </w:r>
      </w:ins>
      <w:ins w:id="1160" w:author="S6-254525" w:date="2025-10-21T11:21:00Z">
        <w:del w:id="1161" w:author="Editor" w:date="2025-10-21T14:48:00Z">
          <w:r w:rsidDel="003578C7">
            <w:rPr>
              <w:noProof/>
              <w:lang w:val="en-US" w:eastAsia="zh-CN"/>
            </w:rPr>
            <w:delText>x</w:delText>
          </w:r>
        </w:del>
        <w:r>
          <w:rPr>
            <w:noProof/>
            <w:lang w:val="en-US" w:eastAsia="zh-CN"/>
          </w:rPr>
          <w:t xml:space="preserve">: </w:t>
        </w:r>
        <w:r w:rsidRPr="00985ECC">
          <w:rPr>
            <w:rFonts w:cs="Arial"/>
            <w:bCs/>
          </w:rPr>
          <w:t>AIoT application work flow using AIoT enabler layer</w:t>
        </w:r>
        <w:bookmarkEnd w:id="1154"/>
      </w:ins>
    </w:p>
    <w:p w14:paraId="0161692F" w14:textId="666B2A1A" w:rsidR="00B43AFC" w:rsidRDefault="00B43AFC" w:rsidP="00B43AFC">
      <w:pPr>
        <w:pStyle w:val="Heading3"/>
        <w:rPr>
          <w:ins w:id="1162" w:author="S6-254525" w:date="2025-10-21T11:21:00Z"/>
        </w:rPr>
      </w:pPr>
      <w:bookmarkStart w:id="1163" w:name="_Toc211953994"/>
      <w:ins w:id="1164" w:author="S6-254525" w:date="2025-10-21T11:21:00Z">
        <w:r>
          <w:rPr>
            <w:lang w:eastAsia="zh-CN"/>
          </w:rPr>
          <w:t>7</w:t>
        </w:r>
        <w:r>
          <w:t>.</w:t>
        </w:r>
      </w:ins>
      <w:ins w:id="1165" w:author="Editor" w:date="2025-10-21T14:48:00Z">
        <w:r w:rsidR="003578C7">
          <w:rPr>
            <w:rFonts w:hint="eastAsia"/>
            <w:lang w:eastAsia="zh-CN"/>
          </w:rPr>
          <w:t>3</w:t>
        </w:r>
      </w:ins>
      <w:ins w:id="1166" w:author="S6-254525" w:date="2025-10-21T11:21:00Z">
        <w:del w:id="1167" w:author="Editor" w:date="2025-10-21T14:48:00Z">
          <w:r w:rsidDel="003578C7">
            <w:delText>x</w:delText>
          </w:r>
        </w:del>
        <w:r>
          <w:t>.1</w:t>
        </w:r>
        <w:r>
          <w:tab/>
          <w:t>Solution description</w:t>
        </w:r>
        <w:bookmarkEnd w:id="1163"/>
      </w:ins>
    </w:p>
    <w:p w14:paraId="110CEA4C" w14:textId="69AA720B" w:rsidR="00B43AFC" w:rsidRDefault="00B43AFC" w:rsidP="00B43AFC">
      <w:pPr>
        <w:rPr>
          <w:ins w:id="1168" w:author="S6-254525" w:date="2025-10-21T11:21:00Z"/>
          <w:noProof/>
          <w:lang w:val="en-US" w:eastAsia="zh-CN"/>
        </w:rPr>
      </w:pPr>
      <w:ins w:id="1169" w:author="S6-254525" w:date="2025-10-21T11:21:00Z">
        <w:r>
          <w:rPr>
            <w:noProof/>
            <w:lang w:val="en-US" w:eastAsia="zh-CN"/>
          </w:rPr>
          <w:t xml:space="preserve">This solution addresses key issue#1, 2, 3 and 4 to introduce a AIoT application work flow using AIoT enabler layer based on the AIoT enabler functional model defined in </w:t>
        </w:r>
      </w:ins>
      <w:bookmarkStart w:id="1170" w:name="OLE_LINK72"/>
      <w:bookmarkStart w:id="1171" w:name="OLE_LINK73"/>
      <w:ins w:id="1172" w:author="Editor" w:date="2025-10-21T14:49:00Z">
        <w:r w:rsidR="003578C7">
          <w:rPr>
            <w:rFonts w:hint="eastAsia"/>
            <w:noProof/>
            <w:lang w:val="en-US" w:eastAsia="zh-CN"/>
          </w:rPr>
          <w:t>Sol#2</w:t>
        </w:r>
      </w:ins>
      <w:bookmarkEnd w:id="1170"/>
      <w:bookmarkEnd w:id="1171"/>
      <w:ins w:id="1173" w:author="S6-254525" w:date="2025-10-21T11:21:00Z">
        <w:r>
          <w:rPr>
            <w:noProof/>
            <w:lang w:val="en-US" w:eastAsia="zh-CN"/>
          </w:rPr>
          <w:t>.</w:t>
        </w:r>
      </w:ins>
    </w:p>
    <w:p w14:paraId="37851E42" w14:textId="77777777" w:rsidR="00B43AFC" w:rsidRDefault="00B43AFC" w:rsidP="00B43AFC">
      <w:pPr>
        <w:rPr>
          <w:ins w:id="1174" w:author="S6-254525" w:date="2025-10-21T11:21:00Z"/>
          <w:noProof/>
          <w:lang w:val="en-US" w:eastAsia="zh-CN"/>
        </w:rPr>
      </w:pPr>
      <w:ins w:id="1175" w:author="S6-254525" w:date="2025-10-21T11:21:00Z">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ins>
    </w:p>
    <w:p w14:paraId="08E6953F" w14:textId="4BB4AC2C" w:rsidR="00B43AFC" w:rsidRDefault="00B43AFC" w:rsidP="00B43AFC">
      <w:pPr>
        <w:rPr>
          <w:ins w:id="1176" w:author="S6-254525" w:date="2025-10-21T11:21:00Z"/>
          <w:noProof/>
          <w:lang w:val="en-US" w:eastAsia="zh-CN"/>
        </w:rPr>
      </w:pPr>
      <w:ins w:id="1177" w:author="S6-254525" w:date="2025-10-21T11:21:00Z">
        <w:r>
          <w:rPr>
            <w:noProof/>
            <w:lang w:val="en-US" w:eastAsia="zh-CN"/>
          </w:rPr>
          <w:t xml:space="preserve">In addition to the function model defined in </w:t>
        </w:r>
      </w:ins>
      <w:ins w:id="1178" w:author="Editor" w:date="2025-10-21T14:49:00Z">
        <w:r w:rsidR="003578C7">
          <w:rPr>
            <w:rFonts w:hint="eastAsia"/>
            <w:noProof/>
            <w:lang w:val="en-US" w:eastAsia="zh-CN"/>
          </w:rPr>
          <w:t>Sol#2</w:t>
        </w:r>
      </w:ins>
      <w:ins w:id="1179" w:author="S6-254525" w:date="2025-10-21T11:21:00Z">
        <w:r>
          <w:rPr>
            <w:noProof/>
            <w:lang w:val="en-US" w:eastAsia="zh-CN"/>
          </w:rPr>
          <w:t xml:space="preserve">, this solution assmuption the enabler layer has the following </w:t>
        </w:r>
      </w:ins>
    </w:p>
    <w:p w14:paraId="10F843CB" w14:textId="77777777" w:rsidR="00B43AFC" w:rsidRDefault="00B43AFC" w:rsidP="00B43AFC">
      <w:pPr>
        <w:rPr>
          <w:ins w:id="1180" w:author="S6-254525" w:date="2025-10-21T11:21:00Z"/>
          <w:noProof/>
          <w:lang w:val="en-US" w:eastAsia="zh-CN"/>
        </w:rPr>
      </w:pPr>
      <w:ins w:id="1181" w:author="S6-254525" w:date="2025-10-21T11:21:00Z">
        <w:r>
          <w:rPr>
            <w:noProof/>
            <w:lang w:val="en-US" w:eastAsia="zh-CN"/>
          </w:rPr>
          <w:t>The functional model introduce a new functionality AIoT enabler server. It supports the following functionalities:</w:t>
        </w:r>
        <w:r>
          <w:rPr>
            <w:noProof/>
            <w:lang w:val="en-US" w:eastAsia="zh-CN"/>
          </w:rPr>
          <w:tab/>
        </w:r>
      </w:ins>
    </w:p>
    <w:p w14:paraId="1F4D752D" w14:textId="77777777" w:rsidR="00B43AFC" w:rsidRDefault="00B43AFC" w:rsidP="00B43AFC">
      <w:pPr>
        <w:pStyle w:val="B1"/>
        <w:numPr>
          <w:ilvl w:val="0"/>
          <w:numId w:val="20"/>
        </w:numPr>
        <w:rPr>
          <w:ins w:id="1182" w:author="S6-254525" w:date="2025-10-21T11:21:00Z"/>
          <w:noProof/>
          <w:lang w:val="en-US" w:eastAsia="zh-CN"/>
        </w:rPr>
      </w:pPr>
      <w:ins w:id="1183" w:author="S6-254525" w:date="2025-10-21T11:21:00Z">
        <w:r>
          <w:rPr>
            <w:b/>
            <w:noProof/>
            <w:lang w:val="en-US" w:eastAsia="zh-CN"/>
          </w:rPr>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ins>
    </w:p>
    <w:p w14:paraId="7994FC30" w14:textId="77777777" w:rsidR="00B43AFC" w:rsidRDefault="00B43AFC" w:rsidP="00B43AFC">
      <w:pPr>
        <w:pStyle w:val="B1"/>
        <w:numPr>
          <w:ilvl w:val="0"/>
          <w:numId w:val="20"/>
        </w:numPr>
        <w:rPr>
          <w:ins w:id="1184" w:author="S6-254525" w:date="2025-10-21T11:21:00Z"/>
          <w:noProof/>
          <w:lang w:val="en-US" w:eastAsia="zh-CN"/>
        </w:rPr>
      </w:pPr>
      <w:ins w:id="1185" w:author="S6-254525" w:date="2025-10-21T11:21:00Z">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ins>
    </w:p>
    <w:p w14:paraId="639BAA28" w14:textId="77777777" w:rsidR="00B43AFC" w:rsidRDefault="00B43AFC" w:rsidP="00B43AFC">
      <w:pPr>
        <w:pStyle w:val="B2"/>
        <w:rPr>
          <w:ins w:id="1186" w:author="S6-254525" w:date="2025-10-21T11:21:00Z"/>
          <w:noProof/>
          <w:lang w:val="en-US" w:eastAsia="zh-CN"/>
        </w:rPr>
      </w:pPr>
      <w:ins w:id="1187" w:author="S6-254525" w:date="2025-10-21T11:21:00Z">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ins>
    </w:p>
    <w:p w14:paraId="65DBAFF3" w14:textId="77777777" w:rsidR="00B43AFC" w:rsidRDefault="00B43AFC" w:rsidP="00B43AFC">
      <w:pPr>
        <w:pStyle w:val="B2"/>
        <w:rPr>
          <w:ins w:id="1188" w:author="S6-254525" w:date="2025-10-21T11:21:00Z"/>
          <w:noProof/>
          <w:lang w:val="en-US" w:eastAsia="zh-CN"/>
        </w:rPr>
      </w:pPr>
      <w:ins w:id="1189" w:author="S6-254525" w:date="2025-10-21T11:21:00Z">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ins>
    </w:p>
    <w:p w14:paraId="37F9DAF0" w14:textId="7F874CFB" w:rsidR="00B43AFC" w:rsidRDefault="00B43AFC" w:rsidP="00B43AFC">
      <w:pPr>
        <w:rPr>
          <w:ins w:id="1190" w:author="S6-254525" w:date="2025-10-21T11:21:00Z"/>
          <w:noProof/>
          <w:lang w:val="en-US" w:eastAsia="zh-CN"/>
        </w:rPr>
      </w:pPr>
      <w:ins w:id="1191" w:author="S6-254525" w:date="2025-10-21T11:21:00Z">
        <w:r>
          <w:rPr>
            <w:noProof/>
            <w:lang w:val="en-US" w:eastAsia="zh-CN"/>
          </w:rPr>
          <w:t>The end-to-end data processing workflow is illustrated in the following figure 7.</w:t>
        </w:r>
      </w:ins>
      <w:ins w:id="1192" w:author="Editor" w:date="2025-10-21T14:50:00Z">
        <w:r w:rsidR="003578C7">
          <w:rPr>
            <w:rFonts w:hint="eastAsia"/>
            <w:noProof/>
            <w:lang w:val="en-US" w:eastAsia="zh-CN"/>
          </w:rPr>
          <w:t>3.1</w:t>
        </w:r>
      </w:ins>
      <w:ins w:id="1193" w:author="S6-254525" w:date="2025-10-21T11:21:00Z">
        <w:del w:id="1194" w:author="Editor" w:date="2025-10-21T14:50:00Z">
          <w:r w:rsidDel="003578C7">
            <w:rPr>
              <w:noProof/>
              <w:lang w:val="en-US" w:eastAsia="zh-CN"/>
            </w:rPr>
            <w:delText>x</w:delText>
          </w:r>
        </w:del>
        <w:r>
          <w:rPr>
            <w:noProof/>
            <w:lang w:val="en-US" w:eastAsia="zh-CN"/>
          </w:rPr>
          <w:t>-1:</w:t>
        </w:r>
      </w:ins>
    </w:p>
    <w:p w14:paraId="075104FA" w14:textId="0CCD973C" w:rsidR="00B43AFC" w:rsidRDefault="00B43AFC" w:rsidP="00B104B0">
      <w:pPr>
        <w:pStyle w:val="TH"/>
        <w:rPr>
          <w:ins w:id="1195" w:author="S6-254525" w:date="2025-10-21T11:21:00Z"/>
          <w:noProof/>
          <w:lang w:val="en-US" w:eastAsia="zh-CN"/>
        </w:rPr>
        <w:pPrChange w:id="1196" w:author="BMA editorial" w:date="2025-10-22T11:00:00Z" w16du:dateUtc="2025-10-22T09:00:00Z">
          <w:pPr>
            <w:jc w:val="center"/>
          </w:pPr>
        </w:pPrChange>
      </w:pPr>
      <w:ins w:id="1197" w:author="S6-254525" w:date="2025-10-21T11:21:00Z">
        <w:r>
          <w:rPr>
            <w:noProof/>
            <w:lang w:val="en-US" w:eastAsia="zh-CN"/>
          </w:rPr>
          <w:lastRenderedPageBreak/>
          <w:drawing>
            <wp:inline distT="0" distB="0" distL="0" distR="0" wp14:anchorId="49DE6B06" wp14:editId="3061DB79">
              <wp:extent cx="5162550"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0" cy="2609850"/>
                      </a:xfrm>
                      <a:prstGeom prst="rect">
                        <a:avLst/>
                      </a:prstGeom>
                      <a:noFill/>
                      <a:ln>
                        <a:noFill/>
                      </a:ln>
                    </pic:spPr>
                  </pic:pic>
                </a:graphicData>
              </a:graphic>
            </wp:inline>
          </w:drawing>
        </w:r>
      </w:ins>
    </w:p>
    <w:p w14:paraId="4A38B1DA" w14:textId="3FDD7E0A" w:rsidR="00B43AFC" w:rsidRDefault="00B43AFC" w:rsidP="00B104B0">
      <w:pPr>
        <w:pStyle w:val="TF"/>
        <w:rPr>
          <w:ins w:id="1198" w:author="S6-254525" w:date="2025-10-21T11:21:00Z"/>
          <w:noProof/>
          <w:lang w:val="en-US" w:eastAsia="zh-CN"/>
        </w:rPr>
        <w:pPrChange w:id="1199" w:author="BMA editorial" w:date="2025-10-22T11:00:00Z" w16du:dateUtc="2025-10-22T09:00:00Z">
          <w:pPr>
            <w:pStyle w:val="TH"/>
          </w:pPr>
        </w:pPrChange>
      </w:pPr>
      <w:ins w:id="1200" w:author="S6-254525" w:date="2025-10-21T11:21:00Z">
        <w:r>
          <w:rPr>
            <w:noProof/>
            <w:lang w:val="en-US" w:eastAsia="zh-CN"/>
          </w:rPr>
          <w:t>Figure 7.</w:t>
        </w:r>
      </w:ins>
      <w:ins w:id="1201" w:author="Editor" w:date="2025-10-21T14:50:00Z">
        <w:r w:rsidR="003578C7">
          <w:rPr>
            <w:rFonts w:hint="eastAsia"/>
            <w:noProof/>
            <w:lang w:val="en-US" w:eastAsia="zh-CN"/>
          </w:rPr>
          <w:t>3.1</w:t>
        </w:r>
      </w:ins>
      <w:ins w:id="1202" w:author="S6-254525" w:date="2025-10-21T11:21:00Z">
        <w:del w:id="1203" w:author="Editor" w:date="2025-10-21T14:50:00Z">
          <w:r w:rsidDel="003578C7">
            <w:rPr>
              <w:noProof/>
              <w:lang w:val="en-US" w:eastAsia="zh-CN"/>
            </w:rPr>
            <w:delText>x</w:delText>
          </w:r>
        </w:del>
        <w:r>
          <w:rPr>
            <w:noProof/>
            <w:lang w:val="en-US" w:eastAsia="zh-CN"/>
          </w:rPr>
          <w:t>-1</w:t>
        </w:r>
      </w:ins>
      <w:ins w:id="1204" w:author="BMA editorial" w:date="2025-10-22T11:00:00Z" w16du:dateUtc="2025-10-22T09:00:00Z">
        <w:r w:rsidR="00B104B0">
          <w:rPr>
            <w:noProof/>
            <w:lang w:val="en-US" w:eastAsia="zh-CN"/>
          </w:rPr>
          <w:t>:</w:t>
        </w:r>
      </w:ins>
      <w:ins w:id="1205" w:author="S6-254525" w:date="2025-10-21T11:21:00Z">
        <w:r>
          <w:rPr>
            <w:noProof/>
            <w:lang w:val="en-US" w:eastAsia="zh-CN"/>
          </w:rPr>
          <w:t xml:space="preserve"> Overview of AIoT enabler workflow</w:t>
        </w:r>
      </w:ins>
    </w:p>
    <w:p w14:paraId="7C0BD986" w14:textId="77777777" w:rsidR="00B43AFC" w:rsidRDefault="00B43AFC" w:rsidP="00B43AFC">
      <w:pPr>
        <w:pStyle w:val="B1"/>
        <w:rPr>
          <w:ins w:id="1206" w:author="S6-254525" w:date="2025-10-21T11:21:00Z"/>
          <w:noProof/>
          <w:lang w:val="en-US" w:eastAsia="zh-CN"/>
        </w:rPr>
      </w:pPr>
      <w:ins w:id="1207" w:author="S6-254525" w:date="2025-10-21T11:21:00Z">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ins>
    </w:p>
    <w:p w14:paraId="6DA4E802" w14:textId="77777777" w:rsidR="00B43AFC" w:rsidRDefault="00B43AFC" w:rsidP="00B43AFC">
      <w:pPr>
        <w:pStyle w:val="B1"/>
        <w:rPr>
          <w:ins w:id="1208" w:author="S6-254525" w:date="2025-10-21T11:21:00Z"/>
          <w:noProof/>
          <w:lang w:val="en-US" w:eastAsia="zh-CN"/>
        </w:rPr>
      </w:pPr>
      <w:ins w:id="1209" w:author="S6-254525" w:date="2025-10-21T11:21:00Z">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ins>
    </w:p>
    <w:p w14:paraId="6A657801" w14:textId="77777777" w:rsidR="00B43AFC" w:rsidRDefault="00B43AFC" w:rsidP="00B43AFC">
      <w:pPr>
        <w:pStyle w:val="B1"/>
        <w:rPr>
          <w:ins w:id="1210" w:author="S6-254525" w:date="2025-10-21T11:21:00Z"/>
          <w:noProof/>
          <w:lang w:val="en-US" w:eastAsia="zh-CN"/>
        </w:rPr>
      </w:pPr>
      <w:ins w:id="1211" w:author="S6-254525" w:date="2025-10-21T11:21:00Z">
        <w:r>
          <w:rPr>
            <w:noProof/>
            <w:lang w:val="en-US" w:eastAsia="zh-CN"/>
          </w:rPr>
          <w:t>3.</w:t>
        </w:r>
        <w:r>
          <w:rPr>
            <w:noProof/>
            <w:lang w:val="en-US" w:eastAsia="zh-CN"/>
          </w:rPr>
          <w:tab/>
          <w:t>The 3GPP network begins inventorying and reports the results to the AIoT Enabled Server.</w:t>
        </w:r>
      </w:ins>
    </w:p>
    <w:p w14:paraId="51B9B220" w14:textId="77777777" w:rsidR="00B43AFC" w:rsidRDefault="00B43AFC" w:rsidP="00B43AFC">
      <w:pPr>
        <w:pStyle w:val="B1"/>
        <w:rPr>
          <w:ins w:id="1212" w:author="S6-254525" w:date="2025-10-21T11:21:00Z"/>
          <w:noProof/>
          <w:lang w:val="en-US" w:eastAsia="zh-CN"/>
        </w:rPr>
      </w:pPr>
      <w:ins w:id="1213" w:author="S6-254525" w:date="2025-10-21T11:21:00Z">
        <w:r>
          <w:rPr>
            <w:noProof/>
            <w:lang w:val="en-US" w:eastAsia="zh-CN"/>
          </w:rPr>
          <w:t>4.</w:t>
        </w:r>
        <w:r>
          <w:rPr>
            <w:noProof/>
            <w:lang w:val="en-US" w:eastAsia="zh-CN"/>
          </w:rPr>
          <w:tab/>
          <w:t xml:space="preserve">The AIoT-enabler server receives the AIoT inventory results and, based on the AIoT service configuration informations set in step 1 and scenario-processing models specified in step 2, applies the scenario-based processing on the AIoT inventory results to form AIoT service events. </w:t>
        </w:r>
      </w:ins>
    </w:p>
    <w:p w14:paraId="5BF367D0" w14:textId="77777777" w:rsidR="00B43AFC" w:rsidRDefault="00B43AFC" w:rsidP="00B43AFC">
      <w:pPr>
        <w:pStyle w:val="B1"/>
        <w:ind w:firstLine="0"/>
        <w:rPr>
          <w:ins w:id="1214" w:author="S6-254525" w:date="2025-10-21T11:21:00Z"/>
          <w:noProof/>
          <w:lang w:val="en-US" w:eastAsia="zh-CN"/>
        </w:rPr>
      </w:pPr>
      <w:ins w:id="1215" w:author="S6-254525" w:date="2025-10-21T11:21:00Z">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ins>
    </w:p>
    <w:p w14:paraId="23E28FE0" w14:textId="3BDB2480" w:rsidR="00B43AFC" w:rsidRDefault="00B43AFC" w:rsidP="00B43AFC">
      <w:pPr>
        <w:pStyle w:val="Heading3"/>
        <w:rPr>
          <w:ins w:id="1216" w:author="S6-254525" w:date="2025-10-21T11:21:00Z"/>
          <w:lang w:eastAsia="zh-CN"/>
        </w:rPr>
      </w:pPr>
      <w:bookmarkStart w:id="1217" w:name="_Toc211953995"/>
      <w:ins w:id="1218" w:author="S6-254525" w:date="2025-10-21T11:21:00Z">
        <w:r>
          <w:rPr>
            <w:lang w:eastAsia="zh-CN"/>
          </w:rPr>
          <w:t>7</w:t>
        </w:r>
        <w:r>
          <w:t>.</w:t>
        </w:r>
      </w:ins>
      <w:ins w:id="1219" w:author="Editor" w:date="2025-10-21T14:50:00Z">
        <w:r w:rsidR="003578C7">
          <w:rPr>
            <w:rFonts w:hint="eastAsia"/>
            <w:lang w:eastAsia="zh-CN"/>
          </w:rPr>
          <w:t>3</w:t>
        </w:r>
      </w:ins>
      <w:ins w:id="1220" w:author="S6-254525" w:date="2025-10-21T11:21:00Z">
        <w:del w:id="1221" w:author="Editor" w:date="2025-10-21T14:50:00Z">
          <w:r w:rsidDel="003578C7">
            <w:rPr>
              <w:lang w:eastAsia="zh-CN"/>
            </w:rPr>
            <w:delText>x</w:delText>
          </w:r>
        </w:del>
        <w:r>
          <w:t>.</w:t>
        </w:r>
        <w:r>
          <w:rPr>
            <w:lang w:eastAsia="zh-CN"/>
          </w:rPr>
          <w:t>2</w:t>
        </w:r>
        <w:r>
          <w:tab/>
        </w:r>
        <w:r>
          <w:rPr>
            <w:lang w:eastAsia="zh-CN"/>
          </w:rPr>
          <w:t>Architecture Impacts</w:t>
        </w:r>
        <w:bookmarkEnd w:id="1217"/>
      </w:ins>
    </w:p>
    <w:p w14:paraId="45B63AC6" w14:textId="77777777" w:rsidR="00B43AFC" w:rsidRDefault="00B43AFC" w:rsidP="00B43AFC">
      <w:pPr>
        <w:rPr>
          <w:ins w:id="1222" w:author="S6-254525" w:date="2025-10-21T11:21:00Z"/>
          <w:lang w:eastAsia="zh-CN"/>
        </w:rPr>
      </w:pPr>
      <w:ins w:id="1223" w:author="S6-254525" w:date="2025-10-21T11:21:00Z">
        <w:r>
          <w:rPr>
            <w:lang w:eastAsia="zh-CN"/>
          </w:rPr>
          <w:t>This solution has no architecture impact.</w:t>
        </w:r>
      </w:ins>
    </w:p>
    <w:p w14:paraId="7AF992D2" w14:textId="61140842" w:rsidR="00B43AFC" w:rsidRDefault="00B43AFC" w:rsidP="00B43AFC">
      <w:pPr>
        <w:pStyle w:val="Heading3"/>
        <w:rPr>
          <w:ins w:id="1224" w:author="S6-254525" w:date="2025-10-21T11:21:00Z"/>
          <w:lang w:eastAsia="zh-CN"/>
        </w:rPr>
      </w:pPr>
      <w:bookmarkStart w:id="1225" w:name="_Toc211953996"/>
      <w:ins w:id="1226" w:author="S6-254525" w:date="2025-10-21T11:21:00Z">
        <w:r>
          <w:rPr>
            <w:lang w:eastAsia="zh-CN"/>
          </w:rPr>
          <w:t>7</w:t>
        </w:r>
        <w:r>
          <w:t>.</w:t>
        </w:r>
      </w:ins>
      <w:ins w:id="1227" w:author="Editor" w:date="2025-10-21T14:50:00Z">
        <w:r w:rsidR="003578C7">
          <w:rPr>
            <w:rFonts w:hint="eastAsia"/>
            <w:lang w:eastAsia="zh-CN"/>
          </w:rPr>
          <w:t>3</w:t>
        </w:r>
      </w:ins>
      <w:ins w:id="1228" w:author="S6-254525" w:date="2025-10-21T11:21:00Z">
        <w:del w:id="1229" w:author="Editor" w:date="2025-10-21T14:50:00Z">
          <w:r w:rsidDel="003578C7">
            <w:rPr>
              <w:lang w:eastAsia="zh-CN"/>
            </w:rPr>
            <w:delText>x</w:delText>
          </w:r>
        </w:del>
        <w:r>
          <w:t>.3</w:t>
        </w:r>
        <w:r>
          <w:tab/>
        </w:r>
        <w:r>
          <w:rPr>
            <w:lang w:eastAsia="zh-CN"/>
          </w:rPr>
          <w:t>Corresponding APIs</w:t>
        </w:r>
        <w:bookmarkEnd w:id="1225"/>
      </w:ins>
    </w:p>
    <w:p w14:paraId="53827AC6" w14:textId="6D86CAF5" w:rsidR="00B43AFC" w:rsidRDefault="00B43AFC" w:rsidP="00B43AFC">
      <w:pPr>
        <w:rPr>
          <w:ins w:id="1230" w:author="S6-254525" w:date="2025-10-21T11:21:00Z"/>
          <w:lang w:eastAsia="zh-CN"/>
        </w:rPr>
      </w:pPr>
      <w:ins w:id="1231" w:author="S6-254525" w:date="2025-10-21T11:21:00Z">
        <w:r>
          <w:rPr>
            <w:lang w:eastAsia="zh-CN"/>
          </w:rPr>
          <w:t xml:space="preserve">No service API </w:t>
        </w:r>
      </w:ins>
      <w:ins w:id="1232" w:author="Editor" w:date="2025-10-21T14:51:00Z">
        <w:r w:rsidR="003578C7">
          <w:rPr>
            <w:rFonts w:hint="eastAsia"/>
            <w:lang w:eastAsia="zh-CN"/>
          </w:rPr>
          <w:t>is</w:t>
        </w:r>
      </w:ins>
      <w:ins w:id="1233" w:author="S6-254525" w:date="2025-10-21T11:21:00Z">
        <w:del w:id="1234" w:author="Editor" w:date="2025-10-21T14:51:00Z">
          <w:r w:rsidDel="003578C7">
            <w:rPr>
              <w:lang w:eastAsia="zh-CN"/>
            </w:rPr>
            <w:delText>are</w:delText>
          </w:r>
        </w:del>
        <w:r>
          <w:rPr>
            <w:lang w:eastAsia="zh-CN"/>
          </w:rPr>
          <w:t xml:space="preserve"> introduced.</w:t>
        </w:r>
      </w:ins>
    </w:p>
    <w:p w14:paraId="4FACDAC4" w14:textId="588DA9EF" w:rsidR="00B43AFC" w:rsidRDefault="00B43AFC" w:rsidP="00B43AFC">
      <w:pPr>
        <w:pStyle w:val="Heading3"/>
        <w:rPr>
          <w:ins w:id="1235" w:author="S6-254525" w:date="2025-10-21T11:21:00Z"/>
        </w:rPr>
      </w:pPr>
      <w:bookmarkStart w:id="1236" w:name="_Toc211953997"/>
      <w:ins w:id="1237" w:author="S6-254525" w:date="2025-10-21T11:21:00Z">
        <w:r>
          <w:rPr>
            <w:lang w:eastAsia="zh-CN"/>
          </w:rPr>
          <w:t>7</w:t>
        </w:r>
        <w:r>
          <w:t>.</w:t>
        </w:r>
      </w:ins>
      <w:ins w:id="1238" w:author="Editor" w:date="2025-10-21T14:50:00Z">
        <w:r w:rsidR="003578C7">
          <w:rPr>
            <w:rFonts w:hint="eastAsia"/>
            <w:lang w:eastAsia="zh-CN"/>
          </w:rPr>
          <w:t>3</w:t>
        </w:r>
      </w:ins>
      <w:ins w:id="1239" w:author="S6-254525" w:date="2025-10-21T11:21:00Z">
        <w:del w:id="1240" w:author="Editor" w:date="2025-10-21T14:50:00Z">
          <w:r w:rsidDel="003578C7">
            <w:rPr>
              <w:lang w:eastAsia="zh-CN"/>
            </w:rPr>
            <w:delText>x</w:delText>
          </w:r>
        </w:del>
        <w:r>
          <w:t>.</w:t>
        </w:r>
        <w:r>
          <w:rPr>
            <w:lang w:eastAsia="zh-CN"/>
          </w:rPr>
          <w:t>4</w:t>
        </w:r>
        <w:r>
          <w:tab/>
        </w:r>
        <w:r>
          <w:rPr>
            <w:lang w:eastAsia="zh-CN"/>
          </w:rPr>
          <w:t>Solution e</w:t>
        </w:r>
        <w:r>
          <w:t>valuation</w:t>
        </w:r>
        <w:bookmarkEnd w:id="1236"/>
      </w:ins>
    </w:p>
    <w:p w14:paraId="516F6F28" w14:textId="7E3E022A" w:rsidR="00F83641" w:rsidRDefault="00F83641" w:rsidP="003578C7">
      <w:pPr>
        <w:pStyle w:val="Guidance"/>
        <w:rPr>
          <w:ins w:id="1241" w:author="S6-254664" w:date="2025-10-21T13:31:00Z"/>
          <w:i w:val="0"/>
          <w:iCs/>
          <w:color w:val="FF0000"/>
          <w:lang w:val="en-US" w:eastAsia="zh-CN"/>
        </w:rPr>
      </w:pPr>
    </w:p>
    <w:p w14:paraId="04E28E27" w14:textId="756F4188" w:rsidR="00080F2C" w:rsidRDefault="00080F2C" w:rsidP="00080F2C">
      <w:pPr>
        <w:pStyle w:val="Heading2"/>
        <w:rPr>
          <w:ins w:id="1242" w:author="S6-254664" w:date="2025-10-21T13:31:00Z"/>
          <w:lang w:val="en-US"/>
        </w:rPr>
      </w:pPr>
      <w:bookmarkStart w:id="1243" w:name="_Toc211953998"/>
      <w:ins w:id="1244" w:author="S6-254664" w:date="2025-10-21T13:31:00Z">
        <w:r>
          <w:rPr>
            <w:lang w:val="en-US" w:eastAsia="zh-CN"/>
          </w:rPr>
          <w:lastRenderedPageBreak/>
          <w:t>7</w:t>
        </w:r>
        <w:r>
          <w:rPr>
            <w:lang w:val="en-US"/>
          </w:rPr>
          <w:t>.</w:t>
        </w:r>
      </w:ins>
      <w:ins w:id="1245" w:author="Editor" w:date="2025-10-21T14:51:00Z">
        <w:r w:rsidR="003578C7">
          <w:rPr>
            <w:rFonts w:hint="eastAsia"/>
            <w:lang w:val="en-US" w:eastAsia="zh-CN"/>
          </w:rPr>
          <w:t>4</w:t>
        </w:r>
      </w:ins>
      <w:ins w:id="1246" w:author="S6-254664" w:date="2025-10-21T13:31:00Z">
        <w:del w:id="1247" w:author="Editor" w:date="2025-10-21T14:51:00Z">
          <w:r w:rsidDel="003578C7">
            <w:rPr>
              <w:lang w:val="en-US"/>
            </w:rPr>
            <w:delText>x</w:delText>
          </w:r>
        </w:del>
        <w:r>
          <w:rPr>
            <w:lang w:val="en-US"/>
          </w:rPr>
          <w:tab/>
          <w:t>Solution #</w:t>
        </w:r>
      </w:ins>
      <w:ins w:id="1248" w:author="Editor" w:date="2025-10-21T14:51:00Z">
        <w:r w:rsidR="003578C7">
          <w:rPr>
            <w:rFonts w:hint="eastAsia"/>
            <w:lang w:val="en-US" w:eastAsia="zh-CN"/>
          </w:rPr>
          <w:t>4</w:t>
        </w:r>
      </w:ins>
      <w:ins w:id="1249" w:author="S6-254664" w:date="2025-10-21T13:31:00Z">
        <w:del w:id="1250" w:author="Editor" w:date="2025-10-21T14:51:00Z">
          <w:r w:rsidDel="003578C7">
            <w:rPr>
              <w:lang w:val="en-US"/>
            </w:rPr>
            <w:delText>x</w:delText>
          </w:r>
        </w:del>
        <w:r>
          <w:rPr>
            <w:lang w:val="en-US"/>
          </w:rPr>
          <w:t>: Support of AIoT device presence information subscription</w:t>
        </w:r>
        <w:bookmarkEnd w:id="1243"/>
      </w:ins>
    </w:p>
    <w:p w14:paraId="02742492" w14:textId="4831FAB6" w:rsidR="00080F2C" w:rsidRDefault="00080F2C" w:rsidP="00080F2C">
      <w:pPr>
        <w:pStyle w:val="Heading3"/>
        <w:rPr>
          <w:ins w:id="1251" w:author="S6-254664" w:date="2025-10-21T13:31:00Z"/>
          <w:lang w:val="fr-CA"/>
        </w:rPr>
      </w:pPr>
      <w:bookmarkStart w:id="1252" w:name="_Toc211953999"/>
      <w:ins w:id="1253" w:author="S6-254664" w:date="2025-10-21T13:31:00Z">
        <w:r>
          <w:rPr>
            <w:lang w:val="fr-CA" w:eastAsia="zh-CN"/>
          </w:rPr>
          <w:t>7</w:t>
        </w:r>
        <w:r>
          <w:rPr>
            <w:lang w:val="fr-CA"/>
          </w:rPr>
          <w:t>.</w:t>
        </w:r>
      </w:ins>
      <w:ins w:id="1254" w:author="Editor" w:date="2025-10-21T14:51:00Z">
        <w:r w:rsidR="003578C7">
          <w:rPr>
            <w:rFonts w:hint="eastAsia"/>
            <w:lang w:val="fr-CA" w:eastAsia="zh-CN"/>
          </w:rPr>
          <w:t>4</w:t>
        </w:r>
      </w:ins>
      <w:ins w:id="1255" w:author="S6-254664" w:date="2025-10-21T13:31:00Z">
        <w:del w:id="1256" w:author="Editor" w:date="2025-10-21T14:51:00Z">
          <w:r w:rsidDel="003578C7">
            <w:rPr>
              <w:lang w:val="fr-CA"/>
            </w:rPr>
            <w:delText>x</w:delText>
          </w:r>
        </w:del>
        <w:r>
          <w:rPr>
            <w:lang w:val="fr-CA"/>
          </w:rPr>
          <w:t>.1</w:t>
        </w:r>
        <w:r>
          <w:rPr>
            <w:lang w:val="fr-CA"/>
          </w:rPr>
          <w:tab/>
          <w:t>Solution description</w:t>
        </w:r>
        <w:bookmarkEnd w:id="1252"/>
      </w:ins>
    </w:p>
    <w:p w14:paraId="3CABA392" w14:textId="1C406CC4" w:rsidR="00080F2C" w:rsidRPr="00985ECC" w:rsidRDefault="00080F2C" w:rsidP="00985ECC">
      <w:pPr>
        <w:pStyle w:val="Heading4"/>
        <w:rPr>
          <w:ins w:id="1257" w:author="S6-254664" w:date="2025-10-21T13:31:00Z"/>
        </w:rPr>
      </w:pPr>
      <w:bookmarkStart w:id="1258" w:name="_Toc211954000"/>
      <w:ins w:id="1259" w:author="S6-254664" w:date="2025-10-21T13:31:00Z">
        <w:r w:rsidRPr="00985ECC">
          <w:t>7.</w:t>
        </w:r>
      </w:ins>
      <w:ins w:id="1260" w:author="Editor" w:date="2025-10-21T14:51:00Z">
        <w:r w:rsidR="003578C7" w:rsidRPr="00985ECC">
          <w:rPr>
            <w:rFonts w:hint="eastAsia"/>
          </w:rPr>
          <w:t>4</w:t>
        </w:r>
      </w:ins>
      <w:ins w:id="1261" w:author="S6-254664" w:date="2025-10-21T13:31:00Z">
        <w:del w:id="1262" w:author="Editor" w:date="2025-10-21T14:51:00Z">
          <w:r w:rsidRPr="00985ECC" w:rsidDel="003578C7">
            <w:delText>x</w:delText>
          </w:r>
        </w:del>
        <w:r w:rsidRPr="00985ECC">
          <w:t xml:space="preserve">.1.1 </w:t>
        </w:r>
      </w:ins>
      <w:ins w:id="1263" w:author="Editor" w:date="2025-10-21T15:52:00Z">
        <w:r w:rsidR="00EA6774">
          <w:rPr>
            <w:rFonts w:hint="eastAsia"/>
            <w:lang w:eastAsia="zh-CN"/>
          </w:rPr>
          <w:tab/>
        </w:r>
      </w:ins>
      <w:ins w:id="1264" w:author="S6-254664" w:date="2025-10-21T13:31:00Z">
        <w:r w:rsidRPr="00985ECC">
          <w:t>Introduction</w:t>
        </w:r>
        <w:bookmarkEnd w:id="1258"/>
      </w:ins>
    </w:p>
    <w:p w14:paraId="1FAEEA2A" w14:textId="77777777" w:rsidR="00080F2C" w:rsidRDefault="00080F2C" w:rsidP="00080F2C">
      <w:pPr>
        <w:rPr>
          <w:ins w:id="1265" w:author="S6-254664" w:date="2025-10-21T13:31:00Z"/>
          <w:lang w:val="en-US"/>
        </w:rPr>
      </w:pPr>
      <w:ins w:id="1266" w:author="S6-254664" w:date="2025-10-21T13:31:00Z">
        <w:r>
          <w:rPr>
            <w:lang w:val="en-US"/>
          </w:rPr>
          <w:t>This solution addresses Key Issue #3 on provisioning information in the application enablement layer and enables presence monitoring of AIoT devices.</w:t>
        </w:r>
      </w:ins>
    </w:p>
    <w:p w14:paraId="145A1ABD" w14:textId="77777777" w:rsidR="00080F2C" w:rsidRPr="009A3EAF" w:rsidRDefault="00080F2C" w:rsidP="00080F2C">
      <w:pPr>
        <w:pStyle w:val="Guidance"/>
        <w:rPr>
          <w:ins w:id="1267" w:author="S6-254664" w:date="2025-10-21T13:31:00Z"/>
          <w:i w:val="0"/>
          <w:iCs/>
          <w:color w:val="auto"/>
          <w:lang w:val="en-US"/>
        </w:rPr>
      </w:pPr>
      <w:ins w:id="1268" w:author="S6-254664" w:date="2025-10-21T13:31:00Z">
        <w:r w:rsidRPr="009A3EAF">
          <w:rPr>
            <w:i w:val="0"/>
            <w:iCs/>
            <w:color w:val="auto"/>
            <w:lang w:val="en-US"/>
          </w:rPr>
          <w:t>This solution proposes that an AIoT Enablement Server (AIOTES) offers a service to authorized consumers (e.g., VAL Servers, VAL clients) for subscribing to AIoT device presence information.</w:t>
        </w:r>
      </w:ins>
    </w:p>
    <w:p w14:paraId="5FC07117" w14:textId="77777777" w:rsidR="00080F2C" w:rsidRDefault="00080F2C" w:rsidP="00080F2C">
      <w:pPr>
        <w:rPr>
          <w:ins w:id="1269" w:author="S6-254664" w:date="2025-10-21T13:31:00Z"/>
          <w:lang w:val="en-US"/>
        </w:rPr>
      </w:pPr>
      <w:ins w:id="1270" w:author="S6-254664" w:date="2025-10-21T13:31:00Z">
        <w:r>
          <w:rPr>
            <w:lang w:val="en-US"/>
          </w:rPr>
          <w:t>This solution proposes to:</w:t>
        </w:r>
      </w:ins>
    </w:p>
    <w:p w14:paraId="74BF748A" w14:textId="77777777" w:rsidR="00080F2C" w:rsidRDefault="00080F2C" w:rsidP="00080F2C">
      <w:pPr>
        <w:pStyle w:val="B1"/>
        <w:numPr>
          <w:ilvl w:val="0"/>
          <w:numId w:val="21"/>
        </w:numPr>
        <w:rPr>
          <w:ins w:id="1271" w:author="S6-254664" w:date="2025-10-21T13:31:00Z"/>
          <w:lang w:val="en-US"/>
        </w:rPr>
      </w:pPr>
      <w:ins w:id="1272" w:author="S6-254664" w:date="2025-10-21T13:31:00Z">
        <w:r>
          <w:rPr>
            <w:lang w:val="en-US"/>
          </w:rPr>
          <w:t>define a new procedure and information flows to enable provisioning of AIoT presence information subscription in the AIOTES for presence reporting;</w:t>
        </w:r>
      </w:ins>
    </w:p>
    <w:p w14:paraId="6FE6D5A1" w14:textId="77777777" w:rsidR="00080F2C" w:rsidRPr="009A3EAF" w:rsidRDefault="00080F2C" w:rsidP="00080F2C">
      <w:pPr>
        <w:pStyle w:val="Guidance"/>
        <w:numPr>
          <w:ilvl w:val="0"/>
          <w:numId w:val="21"/>
        </w:numPr>
        <w:rPr>
          <w:ins w:id="1273" w:author="S6-254664" w:date="2025-10-21T13:31:00Z"/>
          <w:i w:val="0"/>
          <w:color w:val="auto"/>
          <w:lang w:val="en-US"/>
        </w:rPr>
      </w:pPr>
      <w:ins w:id="1274" w:author="S6-254664" w:date="2025-10-21T13:31:00Z">
        <w:r w:rsidRPr="009A3EAF">
          <w:rPr>
            <w:i w:val="0"/>
            <w:color w:val="auto"/>
            <w:lang w:val="en-US"/>
          </w:rPr>
          <w:t xml:space="preserve">define a new procedure and information flow for detecting events and reporting presence of AIoT devices. </w:t>
        </w:r>
      </w:ins>
    </w:p>
    <w:p w14:paraId="059E794D" w14:textId="41908933" w:rsidR="00080F2C" w:rsidRDefault="00080F2C" w:rsidP="00080F2C">
      <w:pPr>
        <w:pStyle w:val="Heading4"/>
        <w:rPr>
          <w:ins w:id="1275" w:author="S6-254664" w:date="2025-10-21T13:31:00Z"/>
          <w:lang w:val="en-US"/>
        </w:rPr>
      </w:pPr>
      <w:bookmarkStart w:id="1276" w:name="_Toc211954001"/>
      <w:ins w:id="1277" w:author="S6-254664" w:date="2025-10-21T13:31:00Z">
        <w:r>
          <w:rPr>
            <w:lang w:val="en-US"/>
          </w:rPr>
          <w:t>7.</w:t>
        </w:r>
      </w:ins>
      <w:ins w:id="1278" w:author="Editor" w:date="2025-10-21T14:52:00Z">
        <w:r w:rsidR="003578C7">
          <w:rPr>
            <w:rFonts w:hint="eastAsia"/>
            <w:lang w:val="en-US" w:eastAsia="zh-CN"/>
          </w:rPr>
          <w:t>4</w:t>
        </w:r>
      </w:ins>
      <w:ins w:id="1279" w:author="S6-254664" w:date="2025-10-21T13:31:00Z">
        <w:del w:id="1280" w:author="Editor" w:date="2025-10-21T14:52:00Z">
          <w:r w:rsidDel="003578C7">
            <w:rPr>
              <w:lang w:val="en-US"/>
            </w:rPr>
            <w:delText>x</w:delText>
          </w:r>
        </w:del>
        <w:r>
          <w:rPr>
            <w:lang w:val="en-US"/>
          </w:rPr>
          <w:t xml:space="preserve">.1.2 </w:t>
        </w:r>
      </w:ins>
      <w:ins w:id="1281" w:author="Editor" w:date="2025-10-21T15:49:00Z">
        <w:r w:rsidR="00985ECC">
          <w:rPr>
            <w:rFonts w:hint="eastAsia"/>
            <w:lang w:val="en-US" w:eastAsia="zh-CN"/>
          </w:rPr>
          <w:tab/>
        </w:r>
      </w:ins>
      <w:ins w:id="1282" w:author="S6-254664" w:date="2025-10-21T13:31:00Z">
        <w:r>
          <w:rPr>
            <w:lang w:val="en-US"/>
          </w:rPr>
          <w:t>AIoT presence information subscription</w:t>
        </w:r>
        <w:bookmarkEnd w:id="1276"/>
      </w:ins>
    </w:p>
    <w:p w14:paraId="2BA04389" w14:textId="38DF7BD3" w:rsidR="00080F2C" w:rsidRPr="009A3EAF" w:rsidRDefault="00080F2C" w:rsidP="00080F2C">
      <w:pPr>
        <w:pStyle w:val="Guidance"/>
        <w:rPr>
          <w:ins w:id="1283" w:author="S6-254664" w:date="2025-10-21T13:31:00Z"/>
          <w:i w:val="0"/>
          <w:iCs/>
          <w:color w:val="auto"/>
          <w:lang w:val="en-US"/>
        </w:rPr>
      </w:pPr>
      <w:ins w:id="1284" w:author="S6-254664" w:date="2025-10-21T13:31:00Z">
        <w:r w:rsidRPr="009A3EAF">
          <w:rPr>
            <w:i w:val="0"/>
            <w:iCs/>
            <w:color w:val="auto"/>
            <w:lang w:val="en-US"/>
          </w:rPr>
          <w:t>Figure 7.</w:t>
        </w:r>
      </w:ins>
      <w:ins w:id="1285" w:author="Editor" w:date="2025-10-21T14:54:00Z">
        <w:r w:rsidR="003578C7" w:rsidRPr="009A3EAF">
          <w:rPr>
            <w:rFonts w:hint="eastAsia"/>
            <w:i w:val="0"/>
            <w:iCs/>
            <w:color w:val="auto"/>
            <w:lang w:val="en-US" w:eastAsia="zh-CN"/>
          </w:rPr>
          <w:t>4</w:t>
        </w:r>
      </w:ins>
      <w:ins w:id="1286" w:author="S6-254664" w:date="2025-10-21T13:31:00Z">
        <w:del w:id="1287" w:author="Editor" w:date="2025-10-21T14:54:00Z">
          <w:r w:rsidRPr="009A3EAF" w:rsidDel="003578C7">
            <w:rPr>
              <w:i w:val="0"/>
              <w:iCs/>
              <w:color w:val="auto"/>
              <w:lang w:val="en-US"/>
            </w:rPr>
            <w:delText>x</w:delText>
          </w:r>
        </w:del>
        <w:r w:rsidRPr="009A3EAF">
          <w:rPr>
            <w:i w:val="0"/>
            <w:iCs/>
            <w:color w:val="auto"/>
            <w:lang w:val="en-US"/>
          </w:rPr>
          <w:t>.1.2-1 describes a procedure for AIoT presence information subscription.</w:t>
        </w:r>
      </w:ins>
    </w:p>
    <w:p w14:paraId="3E4B99F7" w14:textId="77777777" w:rsidR="00080F2C" w:rsidRDefault="00080F2C" w:rsidP="00B104B0">
      <w:pPr>
        <w:pStyle w:val="TH"/>
        <w:rPr>
          <w:ins w:id="1288" w:author="S6-254664" w:date="2025-10-21T13:31:00Z"/>
          <w:lang w:val="en-US"/>
        </w:rPr>
        <w:pPrChange w:id="1289" w:author="BMA editorial" w:date="2025-10-22T11:00:00Z" w16du:dateUtc="2025-10-22T09:00:00Z">
          <w:pPr>
            <w:keepNext/>
            <w:keepLines/>
            <w:spacing w:before="60"/>
            <w:jc w:val="center"/>
          </w:pPr>
        </w:pPrChange>
      </w:pPr>
      <w:ins w:id="1290" w:author="S6-254664" w:date="2025-10-21T13:31:00Z">
        <w:r>
          <w:object w:dxaOrig="5145" w:dyaOrig="3495" w14:anchorId="2D5855B0">
            <v:shape id="_x0000_i1026" type="#_x0000_t75" style="width:256.85pt;height:175.15pt" o:ole="">
              <v:imagedata r:id="rId15" o:title=""/>
            </v:shape>
            <o:OLEObject Type="Embed" ProgID="Visio.Drawing.15" ShapeID="_x0000_i1026" DrawAspect="Content" ObjectID="_1822636467" r:id="rId16"/>
          </w:object>
        </w:r>
      </w:ins>
    </w:p>
    <w:p w14:paraId="755E5F3C" w14:textId="6182DEAB" w:rsidR="00080F2C" w:rsidRDefault="00080F2C" w:rsidP="00B104B0">
      <w:pPr>
        <w:pStyle w:val="TF"/>
        <w:rPr>
          <w:ins w:id="1291" w:author="S6-254664" w:date="2025-10-21T13:31:00Z"/>
          <w:lang w:val="en-US"/>
        </w:rPr>
        <w:pPrChange w:id="1292" w:author="BMA editorial" w:date="2025-10-22T11:00:00Z" w16du:dateUtc="2025-10-22T09:00:00Z">
          <w:pPr>
            <w:keepLines/>
            <w:spacing w:after="240"/>
            <w:jc w:val="center"/>
          </w:pPr>
        </w:pPrChange>
      </w:pPr>
      <w:ins w:id="1293" w:author="S6-254664" w:date="2025-10-21T13:31:00Z">
        <w:r>
          <w:rPr>
            <w:lang w:val="en-US"/>
          </w:rPr>
          <w:t>Figure 7.</w:t>
        </w:r>
      </w:ins>
      <w:ins w:id="1294" w:author="Editor" w:date="2025-10-21T14:54:00Z">
        <w:r w:rsidR="003578C7">
          <w:rPr>
            <w:rFonts w:hint="eastAsia"/>
            <w:lang w:val="en-US" w:eastAsia="zh-CN"/>
          </w:rPr>
          <w:t>4</w:t>
        </w:r>
      </w:ins>
      <w:ins w:id="1295" w:author="S6-254664" w:date="2025-10-21T13:31:00Z">
        <w:del w:id="1296" w:author="Editor" w:date="2025-10-21T14:54:00Z">
          <w:r w:rsidDel="003578C7">
            <w:rPr>
              <w:lang w:val="en-US"/>
            </w:rPr>
            <w:delText>x</w:delText>
          </w:r>
        </w:del>
        <w:r>
          <w:rPr>
            <w:lang w:val="en-US"/>
          </w:rPr>
          <w:t>.1.2-1</w:t>
        </w:r>
      </w:ins>
      <w:ins w:id="1297" w:author="BMA editorial" w:date="2025-10-22T11:00:00Z" w16du:dateUtc="2025-10-22T09:00:00Z">
        <w:r w:rsidR="00B104B0">
          <w:rPr>
            <w:lang w:val="en-US"/>
          </w:rPr>
          <w:t>:</w:t>
        </w:r>
      </w:ins>
      <w:ins w:id="1298" w:author="S6-254664" w:date="2025-10-21T13:31:00Z">
        <w:r>
          <w:rPr>
            <w:lang w:val="en-US"/>
          </w:rPr>
          <w:t xml:space="preserve"> AIoT Presence Information Subscription</w:t>
        </w:r>
      </w:ins>
    </w:p>
    <w:p w14:paraId="40787E14" w14:textId="77777777" w:rsidR="00080F2C" w:rsidRDefault="00080F2C" w:rsidP="00080F2C">
      <w:pPr>
        <w:ind w:left="568" w:hanging="284"/>
        <w:rPr>
          <w:ins w:id="1299" w:author="S6-254664" w:date="2025-10-21T13:31:00Z"/>
          <w:lang w:val="en-US"/>
        </w:rPr>
      </w:pPr>
      <w:ins w:id="1300" w:author="S6-254664" w:date="2025-10-21T13:31:00Z">
        <w:r>
          <w:rPr>
            <w:lang w:val="en-US"/>
          </w:rPr>
          <w:t>1.</w:t>
        </w:r>
        <w:bookmarkStart w:id="1301" w:name="OLE_LINK167"/>
        <w:bookmarkStart w:id="1302" w:name="OLE_LINK168"/>
        <w:r>
          <w:rPr>
            <w:lang w:val="en-US"/>
          </w:rPr>
          <w:tab/>
          <w:t xml:space="preserve">The requestor (e.g., VAL server)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1301"/>
        <w:bookmarkEnd w:id="1302"/>
        <w:r>
          <w:rPr>
            <w:lang w:val="en-US"/>
          </w:rPr>
          <w:t>t the presence reporting configuration [notification endpoint, frequency, schedule, location indication, c</w:t>
        </w:r>
        <w:r>
          <w:rPr>
            <w:lang w:val="en-US" w:eastAsia="zh-CN"/>
          </w:rPr>
          <w:t>hange only indication</w:t>
        </w:r>
        <w:r>
          <w:rPr>
            <w:lang w:val="en-US"/>
          </w:rPr>
          <w:t>].</w:t>
        </w:r>
      </w:ins>
    </w:p>
    <w:p w14:paraId="698993B7" w14:textId="77777777" w:rsidR="00080F2C" w:rsidRDefault="00080F2C" w:rsidP="00080F2C">
      <w:pPr>
        <w:ind w:left="568" w:hanging="284"/>
        <w:rPr>
          <w:ins w:id="1303" w:author="S6-254664" w:date="2025-10-21T13:31:00Z"/>
          <w:lang w:val="en-US"/>
        </w:rPr>
      </w:pPr>
      <w:ins w:id="1304" w:author="S6-254664" w:date="2025-10-21T13:31:00Z">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ins>
    </w:p>
    <w:p w14:paraId="5DF4B423" w14:textId="77777777" w:rsidR="00080F2C" w:rsidRDefault="00080F2C" w:rsidP="00080F2C">
      <w:pPr>
        <w:ind w:left="568"/>
        <w:rPr>
          <w:ins w:id="1305" w:author="S6-254664" w:date="2025-10-21T13:31:00Z"/>
          <w:lang w:val="en-US"/>
        </w:rPr>
      </w:pPr>
      <w:ins w:id="1306" w:author="S6-254664" w:date="2025-10-21T13:31:00Z">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1307" w:name="_Hlk211571050"/>
        <w:r>
          <w:t xml:space="preserve">Nnef_AIoT_Inventory Request </w:t>
        </w:r>
        <w:bookmarkEnd w:id="1307"/>
        <w:r>
          <w:t>according to the time schedule (e.g., delays the request based on reporting time schedule).</w:t>
        </w:r>
      </w:ins>
    </w:p>
    <w:p w14:paraId="0FAF88B2" w14:textId="77777777" w:rsidR="00080F2C" w:rsidRDefault="00080F2C" w:rsidP="00080F2C">
      <w:pPr>
        <w:ind w:left="568"/>
        <w:rPr>
          <w:ins w:id="1308" w:author="S6-254664" w:date="2025-10-21T13:31:00Z"/>
          <w:lang w:val="en-US"/>
        </w:rPr>
      </w:pPr>
      <w:ins w:id="1309" w:author="S6-254664" w:date="2025-10-21T13:31:00Z">
        <w:r>
          <w:rPr>
            <w:lang w:val="en-US"/>
          </w:rPr>
          <w:lastRenderedPageBreak/>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 change only indication, the AIOTES sends the notification only if a change in the presence information has happened since the previous notification.</w:t>
        </w:r>
      </w:ins>
    </w:p>
    <w:p w14:paraId="5C1BD04E" w14:textId="77777777" w:rsidR="00080F2C" w:rsidRDefault="00080F2C" w:rsidP="00080F2C">
      <w:pPr>
        <w:ind w:left="568"/>
        <w:rPr>
          <w:ins w:id="1310" w:author="S6-254664" w:date="2025-10-21T13:31:00Z"/>
          <w:lang w:val="en-US"/>
        </w:rPr>
      </w:pPr>
      <w:ins w:id="1311" w:author="S6-254664" w:date="2025-10-21T13:31:00Z">
        <w:r>
          <w:rPr>
            <w:lang w:val="en-US"/>
          </w:rPr>
          <w:t xml:space="preserve">If the AIOTES sends the </w:t>
        </w:r>
        <w:r>
          <w:t>Nnef_AIoT_Inventory Request</w:t>
        </w:r>
        <w:r>
          <w:rPr>
            <w:lang w:val="en-US"/>
          </w:rPr>
          <w:t xml:space="preserve"> and the request is successful, the AIOTES stores the returned transaction identifier. </w:t>
        </w:r>
      </w:ins>
    </w:p>
    <w:p w14:paraId="321330A8" w14:textId="77777777" w:rsidR="00080F2C" w:rsidRDefault="00080F2C" w:rsidP="00080F2C">
      <w:pPr>
        <w:ind w:left="568" w:hanging="284"/>
        <w:rPr>
          <w:ins w:id="1312" w:author="S6-254664" w:date="2025-10-21T13:31:00Z"/>
          <w:lang w:val="en-US"/>
        </w:rPr>
      </w:pPr>
      <w:ins w:id="1313" w:author="S6-254664" w:date="2025-10-21T13:31:00Z">
        <w:r>
          <w:rPr>
            <w:lang w:val="en-US"/>
          </w:rPr>
          <w:t>3.</w:t>
        </w:r>
        <w:r>
          <w:rPr>
            <w:lang w:val="en-US"/>
          </w:rPr>
          <w:tab/>
          <w:t xml:space="preserve">The </w:t>
        </w:r>
        <w:r>
          <w:rPr>
            <w:iCs/>
            <w:lang w:val="en-US"/>
          </w:rPr>
          <w:t>AIOTES</w:t>
        </w:r>
        <w:r>
          <w:rPr>
            <w:lang w:val="en-US"/>
          </w:rPr>
          <w:t xml:space="preserve"> sends an AIoT Information Provisioning response to the VAL server.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ins>
    </w:p>
    <w:p w14:paraId="253E5B39" w14:textId="60EC508D" w:rsidR="00080F2C" w:rsidRDefault="00080F2C" w:rsidP="00080F2C">
      <w:pPr>
        <w:pStyle w:val="Heading4"/>
        <w:rPr>
          <w:ins w:id="1314" w:author="S6-254664" w:date="2025-10-21T13:31:00Z"/>
          <w:lang w:val="en-US"/>
        </w:rPr>
      </w:pPr>
      <w:bookmarkStart w:id="1315" w:name="_Toc211954002"/>
      <w:ins w:id="1316" w:author="S6-254664" w:date="2025-10-21T13:31:00Z">
        <w:r>
          <w:rPr>
            <w:lang w:val="en-US"/>
          </w:rPr>
          <w:t>7.</w:t>
        </w:r>
      </w:ins>
      <w:ins w:id="1317" w:author="Editor" w:date="2025-10-21T14:52:00Z">
        <w:r w:rsidR="003578C7">
          <w:rPr>
            <w:rFonts w:hint="eastAsia"/>
            <w:lang w:val="en-US" w:eastAsia="zh-CN"/>
          </w:rPr>
          <w:t>4</w:t>
        </w:r>
      </w:ins>
      <w:ins w:id="1318" w:author="S6-254664" w:date="2025-10-21T13:31:00Z">
        <w:del w:id="1319" w:author="Editor" w:date="2025-10-21T14:52:00Z">
          <w:r w:rsidDel="003578C7">
            <w:rPr>
              <w:lang w:val="en-US"/>
            </w:rPr>
            <w:delText>x</w:delText>
          </w:r>
        </w:del>
        <w:r>
          <w:rPr>
            <w:lang w:val="en-US"/>
          </w:rPr>
          <w:t xml:space="preserve">.1.3 </w:t>
        </w:r>
      </w:ins>
      <w:ins w:id="1320" w:author="Editor" w:date="2025-10-21T15:49:00Z">
        <w:r w:rsidR="00985ECC">
          <w:rPr>
            <w:rFonts w:hint="eastAsia"/>
            <w:lang w:val="en-US" w:eastAsia="zh-CN"/>
          </w:rPr>
          <w:tab/>
        </w:r>
      </w:ins>
      <w:ins w:id="1321" w:author="S6-254664" w:date="2025-10-21T13:31:00Z">
        <w:r>
          <w:rPr>
            <w:lang w:val="en-US"/>
          </w:rPr>
          <w:t>AIoT presence information notification</w:t>
        </w:r>
        <w:bookmarkEnd w:id="1315"/>
      </w:ins>
    </w:p>
    <w:p w14:paraId="643E6A67" w14:textId="012CC2E8" w:rsidR="00080F2C" w:rsidRPr="009A3EAF" w:rsidRDefault="00080F2C" w:rsidP="00080F2C">
      <w:pPr>
        <w:pStyle w:val="Guidance"/>
        <w:rPr>
          <w:ins w:id="1322" w:author="S6-254664" w:date="2025-10-21T13:31:00Z"/>
          <w:i w:val="0"/>
          <w:iCs/>
          <w:color w:val="auto"/>
          <w:lang w:val="en-US"/>
        </w:rPr>
      </w:pPr>
      <w:ins w:id="1323" w:author="S6-254664" w:date="2025-10-21T13:31:00Z">
        <w:r w:rsidRPr="009A3EAF">
          <w:rPr>
            <w:i w:val="0"/>
            <w:iCs/>
            <w:color w:val="auto"/>
            <w:lang w:val="en-US"/>
          </w:rPr>
          <w:t>Figure 7.</w:t>
        </w:r>
      </w:ins>
      <w:ins w:id="1324" w:author="Editor" w:date="2025-10-21T14:54:00Z">
        <w:r w:rsidR="00500A8D" w:rsidRPr="009A3EAF">
          <w:rPr>
            <w:rFonts w:hint="eastAsia"/>
            <w:i w:val="0"/>
            <w:iCs/>
            <w:color w:val="auto"/>
            <w:lang w:val="en-US" w:eastAsia="zh-CN"/>
          </w:rPr>
          <w:t>4</w:t>
        </w:r>
      </w:ins>
      <w:ins w:id="1325" w:author="S6-254664" w:date="2025-10-21T13:31:00Z">
        <w:del w:id="1326" w:author="Editor" w:date="2025-10-21T14:54:00Z">
          <w:r w:rsidRPr="009A3EAF" w:rsidDel="00500A8D">
            <w:rPr>
              <w:i w:val="0"/>
              <w:iCs/>
              <w:color w:val="auto"/>
              <w:lang w:val="en-US"/>
            </w:rPr>
            <w:delText>x</w:delText>
          </w:r>
        </w:del>
        <w:r w:rsidRPr="009A3EAF">
          <w:rPr>
            <w:i w:val="0"/>
            <w:iCs/>
            <w:color w:val="auto"/>
            <w:lang w:val="en-US"/>
          </w:rPr>
          <w:t>.1.3-1 describes a procedure for AIoT presence information notification.</w:t>
        </w:r>
      </w:ins>
    </w:p>
    <w:p w14:paraId="4984E34F" w14:textId="77777777" w:rsidR="00080F2C" w:rsidRDefault="00080F2C" w:rsidP="00B104B0">
      <w:pPr>
        <w:pStyle w:val="TH"/>
        <w:rPr>
          <w:ins w:id="1327" w:author="S6-254664" w:date="2025-10-21T13:31:00Z"/>
          <w:lang w:val="en-US"/>
        </w:rPr>
      </w:pPr>
      <w:ins w:id="1328" w:author="S6-254664" w:date="2025-10-21T13:31:00Z">
        <w:r>
          <w:object w:dxaOrig="5145" w:dyaOrig="2565" w14:anchorId="30DC0CC4">
            <v:shape id="_x0000_i1027" type="#_x0000_t75" style="width:256.85pt;height:127.9pt" o:ole="">
              <v:imagedata r:id="rId17" o:title=""/>
            </v:shape>
            <o:OLEObject Type="Embed" ProgID="Visio.Drawing.15" ShapeID="_x0000_i1027" DrawAspect="Content" ObjectID="_1822636468" r:id="rId18"/>
          </w:object>
        </w:r>
      </w:ins>
    </w:p>
    <w:p w14:paraId="0A112B23" w14:textId="45594CE8" w:rsidR="00080F2C" w:rsidRDefault="00080F2C" w:rsidP="00B104B0">
      <w:pPr>
        <w:pStyle w:val="TF"/>
        <w:rPr>
          <w:ins w:id="1329" w:author="S6-254664" w:date="2025-10-21T13:31:00Z"/>
          <w:lang w:val="en-US"/>
        </w:rPr>
        <w:pPrChange w:id="1330" w:author="BMA editorial" w:date="2025-10-22T11:01:00Z" w16du:dateUtc="2025-10-22T09:01:00Z">
          <w:pPr>
            <w:keepLines/>
            <w:spacing w:after="240"/>
            <w:jc w:val="center"/>
          </w:pPr>
        </w:pPrChange>
      </w:pPr>
      <w:ins w:id="1331" w:author="S6-254664" w:date="2025-10-21T13:31:00Z">
        <w:r>
          <w:rPr>
            <w:lang w:val="en-US"/>
          </w:rPr>
          <w:t>Figure 7.</w:t>
        </w:r>
      </w:ins>
      <w:ins w:id="1332" w:author="Editor" w:date="2025-10-21T14:54:00Z">
        <w:r w:rsidR="00500A8D">
          <w:rPr>
            <w:rFonts w:hint="eastAsia"/>
            <w:lang w:val="en-US" w:eastAsia="zh-CN"/>
          </w:rPr>
          <w:t>4</w:t>
        </w:r>
      </w:ins>
      <w:ins w:id="1333" w:author="S6-254664" w:date="2025-10-21T13:31:00Z">
        <w:del w:id="1334" w:author="Editor" w:date="2025-10-21T14:54:00Z">
          <w:r w:rsidDel="00500A8D">
            <w:rPr>
              <w:lang w:val="en-US"/>
            </w:rPr>
            <w:delText>x</w:delText>
          </w:r>
        </w:del>
        <w:r>
          <w:rPr>
            <w:lang w:val="en-US"/>
          </w:rPr>
          <w:t>.1.3-1</w:t>
        </w:r>
      </w:ins>
      <w:ins w:id="1335" w:author="BMA editorial" w:date="2025-10-22T11:01:00Z" w16du:dateUtc="2025-10-22T09:01:00Z">
        <w:r w:rsidR="00B104B0">
          <w:rPr>
            <w:lang w:val="en-US"/>
          </w:rPr>
          <w:t>:</w:t>
        </w:r>
      </w:ins>
      <w:ins w:id="1336" w:author="S6-254664" w:date="2025-10-21T13:31:00Z">
        <w:r>
          <w:rPr>
            <w:lang w:val="en-US"/>
          </w:rPr>
          <w:t xml:space="preserve"> AIoT Presence Information Notification</w:t>
        </w:r>
      </w:ins>
    </w:p>
    <w:p w14:paraId="4FB0A499" w14:textId="77777777" w:rsidR="00080F2C" w:rsidRDefault="00080F2C" w:rsidP="00080F2C">
      <w:pPr>
        <w:numPr>
          <w:ilvl w:val="0"/>
          <w:numId w:val="22"/>
        </w:numPr>
        <w:rPr>
          <w:ins w:id="1337" w:author="S6-254664" w:date="2025-10-21T13:31:00Z"/>
          <w:lang w:val="en-US"/>
        </w:rPr>
      </w:pPr>
      <w:ins w:id="1338" w:author="S6-254664" w:date="2025-10-21T13:31:00Z">
        <w:r>
          <w:rPr>
            <w:lang w:val="en-US"/>
          </w:rPr>
          <w:t xml:space="preserve">The AIOTES detects a presence reporting event. The presence reporting event may be one of receiving a </w:t>
        </w:r>
        <w:r>
          <w:t>Nnef_AIoT_Notify</w:t>
        </w:r>
        <w:r>
          <w:rPr>
            <w:lang w:val="en-US"/>
          </w:rPr>
          <w:t xml:space="preserve"> message or detecting a reporting event based on the reporting configuration.</w:t>
        </w:r>
      </w:ins>
    </w:p>
    <w:p w14:paraId="46A754FA" w14:textId="1C7B1338" w:rsidR="00080F2C" w:rsidRDefault="00080F2C" w:rsidP="00080F2C">
      <w:pPr>
        <w:ind w:left="644"/>
        <w:rPr>
          <w:ins w:id="1339" w:author="S6-254664" w:date="2025-10-21T13:31:00Z"/>
          <w:lang w:val="en-US"/>
        </w:rPr>
      </w:pPr>
      <w:ins w:id="1340" w:author="S6-254664" w:date="2025-10-21T13:31:00Z">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r>
          <w:t>Nnef_AIoT_Inventory Request as described in step 2 of clause 7.</w:t>
        </w:r>
      </w:ins>
      <w:ins w:id="1341" w:author="Editor" w:date="2025-10-21T16:04:00Z">
        <w:r w:rsidR="00D46EB0">
          <w:rPr>
            <w:rFonts w:hint="eastAsia"/>
            <w:lang w:eastAsia="zh-CN"/>
          </w:rPr>
          <w:t>4</w:t>
        </w:r>
      </w:ins>
      <w:ins w:id="1342" w:author="S6-254664" w:date="2025-10-21T13:31:00Z">
        <w:del w:id="1343" w:author="Editor" w:date="2025-10-21T16:04:00Z">
          <w:r w:rsidDel="00D46EB0">
            <w:delText>x</w:delText>
          </w:r>
        </w:del>
        <w:r>
          <w:t>.1.2 to continue receiving inventory notifications.</w:t>
        </w:r>
      </w:ins>
    </w:p>
    <w:p w14:paraId="1C73DB08" w14:textId="4565F738" w:rsidR="00080F2C" w:rsidRDefault="00080F2C" w:rsidP="00080F2C">
      <w:pPr>
        <w:ind w:left="644"/>
        <w:rPr>
          <w:ins w:id="1344" w:author="S6-254664" w:date="2025-10-21T13:31:00Z"/>
          <w:lang w:val="en-US"/>
        </w:rPr>
      </w:pPr>
      <w:ins w:id="1345" w:author="S6-254664" w:date="2025-10-21T13:31:00Z">
        <w:r>
          <w:rPr>
            <w:lang w:val="en-US"/>
          </w:rPr>
          <w:t>If the AIOTES detects a reporting event which is the periodic reporting frequency timer expiration</w:t>
        </w:r>
      </w:ins>
      <w:ins w:id="1346" w:author="Editor" w:date="2025-10-21T14:55:00Z">
        <w:r w:rsidR="00500A8D">
          <w:rPr>
            <w:rFonts w:hint="eastAsia"/>
            <w:lang w:val="en-US" w:eastAsia="zh-CN"/>
          </w:rPr>
          <w:t>,</w:t>
        </w:r>
      </w:ins>
      <w:ins w:id="1347" w:author="S6-254664" w:date="2025-10-21T13:31:00Z">
        <w:del w:id="1348" w:author="Editor" w:date="2025-10-21T14:55:00Z">
          <w:r w:rsidDel="00500A8D">
            <w:rPr>
              <w:lang w:val="en-US"/>
            </w:rPr>
            <w:delText>.</w:delText>
          </w:r>
        </w:del>
        <w:r>
          <w:rPr>
            <w:lang w:val="en-US"/>
          </w:rPr>
          <w:t xml:space="preserve"> </w:t>
        </w:r>
      </w:ins>
      <w:ins w:id="1349" w:author="Editor" w:date="2025-10-21T14:55:00Z">
        <w:r w:rsidR="00500A8D">
          <w:rPr>
            <w:rFonts w:hint="eastAsia"/>
            <w:lang w:val="en-US" w:eastAsia="zh-CN"/>
          </w:rPr>
          <w:t>t</w:t>
        </w:r>
      </w:ins>
      <w:ins w:id="1350" w:author="S6-254664" w:date="2025-10-21T13:31:00Z">
        <w:del w:id="1351" w:author="Editor" w:date="2025-10-21T14:55:00Z">
          <w:r w:rsidDel="00500A8D">
            <w:rPr>
              <w:lang w:val="en-US"/>
            </w:rPr>
            <w:delText>T</w:delText>
          </w:r>
        </w:del>
        <w:r>
          <w:rPr>
            <w:lang w:val="en-US"/>
          </w:rPr>
          <w:t>he AIOTES prepares the information to be included in the AIoT Presence Information notification based on the AIoT device presence information locally available.</w:t>
        </w:r>
      </w:ins>
    </w:p>
    <w:p w14:paraId="23A67E13" w14:textId="73CA0A1D" w:rsidR="00080F2C" w:rsidRDefault="00080F2C" w:rsidP="00080F2C">
      <w:pPr>
        <w:ind w:left="644"/>
        <w:rPr>
          <w:ins w:id="1352" w:author="S6-254664" w:date="2025-10-21T13:31:00Z"/>
          <w:lang w:val="en-US"/>
        </w:rPr>
      </w:pPr>
      <w:ins w:id="1353" w:author="S6-254664" w:date="2025-10-21T13:31:00Z">
        <w:r>
          <w:rPr>
            <w:lang w:val="en-US"/>
          </w:rPr>
          <w:t>If the AIOTES detects a reporting event which is a scheduled reporting time event</w:t>
        </w:r>
      </w:ins>
      <w:bookmarkStart w:id="1354" w:name="_Hlk211572805"/>
      <w:ins w:id="1355" w:author="Editor" w:date="2025-10-21T14:55:00Z">
        <w:r w:rsidR="00500A8D">
          <w:rPr>
            <w:rFonts w:hint="eastAsia"/>
            <w:lang w:val="en-US" w:eastAsia="zh-CN"/>
          </w:rPr>
          <w:t>,</w:t>
        </w:r>
      </w:ins>
      <w:ins w:id="1356" w:author="S6-254664" w:date="2025-10-21T13:31:00Z">
        <w:del w:id="1357" w:author="Editor" w:date="2025-10-21T14:55:00Z">
          <w:r w:rsidDel="00500A8D">
            <w:rPr>
              <w:lang w:val="en-US"/>
            </w:rPr>
            <w:delText>.</w:delText>
          </w:r>
        </w:del>
        <w:r>
          <w:rPr>
            <w:lang w:val="en-US"/>
          </w:rPr>
          <w:t xml:space="preserve"> </w:t>
        </w:r>
      </w:ins>
      <w:ins w:id="1358" w:author="Editor" w:date="2025-10-21T14:56:00Z">
        <w:r w:rsidR="00500A8D">
          <w:rPr>
            <w:rFonts w:hint="eastAsia"/>
            <w:lang w:val="en-US" w:eastAsia="zh-CN"/>
          </w:rPr>
          <w:t>i</w:t>
        </w:r>
      </w:ins>
      <w:ins w:id="1359" w:author="S6-254664" w:date="2025-10-21T13:31:00Z">
        <w:del w:id="1360" w:author="Editor" w:date="2025-10-21T14:56:00Z">
          <w:r w:rsidDel="00500A8D">
            <w:rPr>
              <w:lang w:val="en-US"/>
            </w:rPr>
            <w:delText>I</w:delText>
          </w:r>
        </w:del>
        <w:r>
          <w:rPr>
            <w:lang w:val="en-US"/>
          </w:rPr>
          <w:t xml:space="preserve">f the reporting event is to start reporting, the AIOTES starts inventory command </w:t>
        </w:r>
        <w:bookmarkEnd w:id="1354"/>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ins>
    </w:p>
    <w:p w14:paraId="453F7346" w14:textId="77777777" w:rsidR="00080F2C" w:rsidRDefault="00080F2C" w:rsidP="00080F2C">
      <w:pPr>
        <w:ind w:left="568" w:hanging="284"/>
        <w:rPr>
          <w:ins w:id="1361" w:author="S6-254664" w:date="2025-10-21T13:31:00Z"/>
          <w:lang w:val="en-US"/>
        </w:rPr>
      </w:pPr>
      <w:ins w:id="1362" w:author="S6-254664" w:date="2025-10-21T13:31:00Z">
        <w:r>
          <w:rPr>
            <w:lang w:val="en-US"/>
          </w:rPr>
          <w:t>2.</w:t>
        </w:r>
        <w:r>
          <w:rPr>
            <w:lang w:val="en-US"/>
          </w:rPr>
          <w:tab/>
          <w:t xml:space="preserve">The </w:t>
        </w:r>
        <w:r>
          <w:rPr>
            <w:iCs/>
            <w:lang w:val="en-US"/>
          </w:rPr>
          <w:t>AIOTES</w:t>
        </w:r>
        <w:r>
          <w:rPr>
            <w:lang w:val="en-US"/>
          </w:rPr>
          <w:t xml:space="preserve"> sends an AIoT presence information notification to the endpoint configured in the presence reporting configuration.</w:t>
        </w:r>
      </w:ins>
    </w:p>
    <w:p w14:paraId="0AEB6787" w14:textId="77777777" w:rsidR="00080F2C" w:rsidRPr="00080F2C" w:rsidRDefault="00080F2C" w:rsidP="00080F2C">
      <w:pPr>
        <w:ind w:left="568"/>
        <w:rPr>
          <w:ins w:id="1363" w:author="S6-254664" w:date="2025-10-21T13:31:00Z"/>
          <w:lang w:val="en-US"/>
        </w:rPr>
      </w:pPr>
      <w:ins w:id="1364" w:author="S6-254664" w:date="2025-10-21T13:31:00Z">
        <w:r w:rsidRPr="00080F2C">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ins>
    </w:p>
    <w:p w14:paraId="2E360C23" w14:textId="7FF6D048" w:rsidR="00080F2C" w:rsidRDefault="00080F2C" w:rsidP="00080F2C">
      <w:pPr>
        <w:pStyle w:val="Heading3"/>
        <w:rPr>
          <w:ins w:id="1365" w:author="S6-254664" w:date="2025-10-21T13:31:00Z"/>
          <w:lang w:eastAsia="zh-CN"/>
        </w:rPr>
      </w:pPr>
      <w:bookmarkStart w:id="1366" w:name="_Toc211954003"/>
      <w:ins w:id="1367" w:author="S6-254664" w:date="2025-10-21T13:31:00Z">
        <w:r>
          <w:rPr>
            <w:lang w:eastAsia="zh-CN"/>
          </w:rPr>
          <w:lastRenderedPageBreak/>
          <w:t>7</w:t>
        </w:r>
        <w:r>
          <w:t>.</w:t>
        </w:r>
      </w:ins>
      <w:ins w:id="1368" w:author="Editor" w:date="2025-10-21T14:52:00Z">
        <w:r w:rsidR="003578C7">
          <w:rPr>
            <w:rFonts w:hint="eastAsia"/>
            <w:lang w:eastAsia="zh-CN"/>
          </w:rPr>
          <w:t>4</w:t>
        </w:r>
      </w:ins>
      <w:ins w:id="1369" w:author="S6-254664" w:date="2025-10-21T13:31:00Z">
        <w:del w:id="1370" w:author="Editor" w:date="2025-10-21T14:52:00Z">
          <w:r w:rsidDel="003578C7">
            <w:rPr>
              <w:lang w:eastAsia="zh-CN"/>
            </w:rPr>
            <w:delText>x</w:delText>
          </w:r>
        </w:del>
        <w:r>
          <w:t>.</w:t>
        </w:r>
        <w:r>
          <w:rPr>
            <w:lang w:eastAsia="zh-CN"/>
          </w:rPr>
          <w:t>2</w:t>
        </w:r>
        <w:r>
          <w:tab/>
        </w:r>
        <w:r>
          <w:rPr>
            <w:lang w:eastAsia="zh-CN"/>
          </w:rPr>
          <w:t>Architecture Impacts</w:t>
        </w:r>
        <w:bookmarkEnd w:id="1366"/>
      </w:ins>
    </w:p>
    <w:p w14:paraId="6A7C6E08" w14:textId="77777777" w:rsidR="00080F2C" w:rsidRDefault="00080F2C" w:rsidP="00080F2C">
      <w:pPr>
        <w:rPr>
          <w:ins w:id="1371" w:author="S6-254664" w:date="2025-10-21T13:31:00Z"/>
          <w:lang w:eastAsia="zh-CN"/>
        </w:rPr>
      </w:pPr>
      <w:ins w:id="1372" w:author="S6-254664" w:date="2025-10-21T13:31:00Z">
        <w:r>
          <w:rPr>
            <w:lang w:eastAsia="zh-CN"/>
          </w:rPr>
          <w:t>This solution proposes that a new functional entity, as an AIoT Enablement Server (</w:t>
        </w:r>
        <w:r>
          <w:rPr>
            <w:iCs/>
            <w:lang w:val="en-US"/>
          </w:rPr>
          <w:t>AIOTES</w:t>
        </w:r>
        <w:r>
          <w:rPr>
            <w:lang w:eastAsia="zh-CN"/>
          </w:rPr>
          <w:t xml:space="preserve">) which is a SEAL Server, is supported in the application enablement layer. </w:t>
        </w:r>
      </w:ins>
    </w:p>
    <w:p w14:paraId="42962882" w14:textId="3AA15C3B" w:rsidR="00080F2C" w:rsidRDefault="00080F2C" w:rsidP="00080F2C">
      <w:pPr>
        <w:pStyle w:val="Heading3"/>
        <w:rPr>
          <w:ins w:id="1373" w:author="S6-254664" w:date="2025-10-21T13:31:00Z"/>
          <w:lang w:eastAsia="zh-CN"/>
        </w:rPr>
      </w:pPr>
      <w:bookmarkStart w:id="1374" w:name="_Toc211954004"/>
      <w:ins w:id="1375" w:author="S6-254664" w:date="2025-10-21T13:31:00Z">
        <w:r>
          <w:rPr>
            <w:lang w:eastAsia="zh-CN"/>
          </w:rPr>
          <w:t>7</w:t>
        </w:r>
        <w:r>
          <w:t>.</w:t>
        </w:r>
      </w:ins>
      <w:ins w:id="1376" w:author="Editor" w:date="2025-10-21T14:52:00Z">
        <w:r w:rsidR="003578C7">
          <w:rPr>
            <w:rFonts w:hint="eastAsia"/>
            <w:lang w:eastAsia="zh-CN"/>
          </w:rPr>
          <w:t>4</w:t>
        </w:r>
      </w:ins>
      <w:ins w:id="1377" w:author="S6-254664" w:date="2025-10-21T13:31:00Z">
        <w:del w:id="1378" w:author="Editor" w:date="2025-10-21T14:52:00Z">
          <w:r w:rsidDel="003578C7">
            <w:rPr>
              <w:lang w:eastAsia="zh-CN"/>
            </w:rPr>
            <w:delText>x</w:delText>
          </w:r>
        </w:del>
        <w:r>
          <w:t>.3</w:t>
        </w:r>
        <w:r>
          <w:tab/>
        </w:r>
        <w:r>
          <w:rPr>
            <w:lang w:eastAsia="zh-CN"/>
          </w:rPr>
          <w:t>Corresponding APIs</w:t>
        </w:r>
        <w:bookmarkEnd w:id="1374"/>
      </w:ins>
    </w:p>
    <w:p w14:paraId="159CE9E2" w14:textId="5B5C29DC" w:rsidR="00080F2C" w:rsidRDefault="00080F2C" w:rsidP="00080F2C">
      <w:pPr>
        <w:pStyle w:val="Heading4"/>
        <w:rPr>
          <w:ins w:id="1379" w:author="S6-254664" w:date="2025-10-21T13:31:00Z"/>
          <w:lang w:val="en-US"/>
        </w:rPr>
      </w:pPr>
      <w:bookmarkStart w:id="1380" w:name="_Toc211954005"/>
      <w:ins w:id="1381" w:author="S6-254664" w:date="2025-10-21T13:31:00Z">
        <w:r>
          <w:rPr>
            <w:lang w:val="en-US"/>
          </w:rPr>
          <w:t>7.</w:t>
        </w:r>
      </w:ins>
      <w:ins w:id="1382" w:author="Editor" w:date="2025-10-21T14:52:00Z">
        <w:r w:rsidR="003578C7">
          <w:rPr>
            <w:rFonts w:hint="eastAsia"/>
            <w:lang w:val="en-US" w:eastAsia="zh-CN"/>
          </w:rPr>
          <w:t>4</w:t>
        </w:r>
      </w:ins>
      <w:ins w:id="1383" w:author="S6-254664" w:date="2025-10-21T13:31:00Z">
        <w:del w:id="1384" w:author="Editor" w:date="2025-10-21T14:52:00Z">
          <w:r w:rsidDel="003578C7">
            <w:rPr>
              <w:lang w:val="en-US"/>
            </w:rPr>
            <w:delText>x</w:delText>
          </w:r>
        </w:del>
        <w:r>
          <w:rPr>
            <w:lang w:val="en-US"/>
          </w:rPr>
          <w:t>.3.1</w:t>
        </w:r>
        <w:r>
          <w:rPr>
            <w:lang w:val="en-US"/>
          </w:rPr>
          <w:tab/>
          <w:t>AIoT Presence Information Provisioning request</w:t>
        </w:r>
        <w:bookmarkEnd w:id="1380"/>
      </w:ins>
    </w:p>
    <w:p w14:paraId="3FC530BC" w14:textId="79BEC25F" w:rsidR="00080F2C" w:rsidRDefault="00080F2C" w:rsidP="00080F2C">
      <w:pPr>
        <w:rPr>
          <w:ins w:id="1385" w:author="S6-254664" w:date="2025-10-21T13:31:00Z"/>
          <w:lang w:val="en-US"/>
        </w:rPr>
      </w:pPr>
      <w:ins w:id="1386" w:author="S6-254664" w:date="2025-10-21T13:31:00Z">
        <w:r>
          <w:rPr>
            <w:lang w:val="en-US"/>
          </w:rPr>
          <w:t>Table 7.</w:t>
        </w:r>
      </w:ins>
      <w:ins w:id="1387" w:author="Editor" w:date="2025-10-21T14:52:00Z">
        <w:r w:rsidR="003578C7">
          <w:rPr>
            <w:rFonts w:hint="eastAsia"/>
            <w:lang w:val="en-US" w:eastAsia="zh-CN"/>
          </w:rPr>
          <w:t>4</w:t>
        </w:r>
      </w:ins>
      <w:ins w:id="1388" w:author="S6-254664" w:date="2025-10-21T13:31:00Z">
        <w:del w:id="1389" w:author="Editor" w:date="2025-10-21T14:52:00Z">
          <w:r w:rsidDel="003578C7">
            <w:rPr>
              <w:lang w:val="en-US"/>
            </w:rPr>
            <w:delText>x</w:delText>
          </w:r>
        </w:del>
        <w:r>
          <w:rPr>
            <w:lang w:val="en-US"/>
          </w:rPr>
          <w:t>.3.1-1 describes the AIoT Presence Information Subscription request.</w:t>
        </w:r>
      </w:ins>
    </w:p>
    <w:p w14:paraId="20ECE856" w14:textId="2633B478" w:rsidR="00080F2C" w:rsidRDefault="00080F2C" w:rsidP="00080F2C">
      <w:pPr>
        <w:pStyle w:val="TH"/>
        <w:rPr>
          <w:ins w:id="1390" w:author="S6-254664" w:date="2025-10-21T13:33:00Z"/>
          <w:lang w:val="en-US"/>
        </w:rPr>
      </w:pPr>
      <w:ins w:id="1391" w:author="S6-254664" w:date="2025-10-21T13:33:00Z">
        <w:r>
          <w:rPr>
            <w:lang w:val="en-US"/>
          </w:rPr>
          <w:t>Table 7.</w:t>
        </w:r>
      </w:ins>
      <w:ins w:id="1392" w:author="Editor" w:date="2025-10-21T14:52:00Z">
        <w:r w:rsidR="003578C7">
          <w:rPr>
            <w:rFonts w:hint="eastAsia"/>
            <w:lang w:val="en-US" w:eastAsia="zh-CN"/>
          </w:rPr>
          <w:t>4</w:t>
        </w:r>
      </w:ins>
      <w:ins w:id="1393" w:author="S6-254664" w:date="2025-10-21T13:33:00Z">
        <w:del w:id="1394" w:author="Editor" w:date="2025-10-21T14:52:00Z">
          <w:r w:rsidDel="003578C7">
            <w:rPr>
              <w:lang w:val="en-US"/>
            </w:rPr>
            <w:delText>x</w:delText>
          </w:r>
        </w:del>
        <w:r>
          <w:rPr>
            <w:lang w:val="en-US"/>
          </w:rPr>
          <w:t>.3.1-1: AIoT Presence Information Subscription request</w:t>
        </w:r>
      </w:ins>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ins w:id="1395" w:author="S6-254664" w:date="2025-10-21T13:33:00Z"/>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pPr>
              <w:pStyle w:val="TAH"/>
              <w:spacing w:line="252" w:lineRule="auto"/>
              <w:rPr>
                <w:ins w:id="1396" w:author="S6-254664" w:date="2025-10-21T13:33:00Z"/>
                <w:lang w:val="en-US" w:eastAsia="en-GB"/>
              </w:rPr>
            </w:pPr>
            <w:ins w:id="1397" w:author="S6-254664" w:date="2025-10-21T13:3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pPr>
              <w:pStyle w:val="TAH"/>
              <w:spacing w:line="252" w:lineRule="auto"/>
              <w:rPr>
                <w:ins w:id="1398" w:author="S6-254664" w:date="2025-10-21T13:33:00Z"/>
                <w:lang w:val="en-US" w:eastAsia="en-GB"/>
              </w:rPr>
            </w:pPr>
            <w:ins w:id="1399" w:author="S6-254664" w:date="2025-10-21T13:3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pPr>
              <w:pStyle w:val="TAH"/>
              <w:spacing w:line="252" w:lineRule="auto"/>
              <w:rPr>
                <w:ins w:id="1400" w:author="S6-254664" w:date="2025-10-21T13:33:00Z"/>
                <w:lang w:val="en-US" w:eastAsia="en-GB"/>
              </w:rPr>
            </w:pPr>
            <w:ins w:id="1401" w:author="S6-254664" w:date="2025-10-21T13:33:00Z">
              <w:r>
                <w:rPr>
                  <w:lang w:val="en-US" w:eastAsia="en-GB"/>
                </w:rPr>
                <w:t>Description</w:t>
              </w:r>
            </w:ins>
          </w:p>
        </w:tc>
      </w:tr>
      <w:tr w:rsidR="00080F2C" w14:paraId="6754CF6C" w14:textId="77777777" w:rsidTr="00080F2C">
        <w:trPr>
          <w:jc w:val="center"/>
          <w:ins w:id="1402" w:author="S6-254664" w:date="2025-10-21T13:33:00Z"/>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pPr>
              <w:pStyle w:val="TAL"/>
              <w:spacing w:line="252" w:lineRule="auto"/>
              <w:rPr>
                <w:ins w:id="1403" w:author="S6-254664" w:date="2025-10-21T13:33:00Z"/>
                <w:lang w:val="en-US" w:eastAsia="en-GB"/>
              </w:rPr>
            </w:pPr>
            <w:ins w:id="1404" w:author="S6-254664" w:date="2025-10-21T13:33: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pPr>
              <w:pStyle w:val="TAC"/>
              <w:spacing w:line="252" w:lineRule="auto"/>
              <w:rPr>
                <w:ins w:id="1405" w:author="S6-254664" w:date="2025-10-21T13:33:00Z"/>
                <w:lang w:val="en-US" w:eastAsia="zh-CN"/>
              </w:rPr>
            </w:pPr>
            <w:ins w:id="1406"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pPr>
              <w:pStyle w:val="TAL"/>
              <w:spacing w:line="252" w:lineRule="auto"/>
              <w:rPr>
                <w:ins w:id="1407" w:author="S6-254664" w:date="2025-10-21T13:33:00Z"/>
                <w:lang w:val="en-US" w:eastAsia="en-GB"/>
              </w:rPr>
            </w:pPr>
            <w:ins w:id="1408" w:author="S6-254664" w:date="2025-10-21T13:33:00Z">
              <w:r>
                <w:rPr>
                  <w:lang w:val="en-US" w:eastAsia="zh-CN"/>
                </w:rPr>
                <w:t>The identifier of the requestor.</w:t>
              </w:r>
            </w:ins>
          </w:p>
        </w:tc>
      </w:tr>
      <w:tr w:rsidR="00080F2C" w14:paraId="0763A2F6" w14:textId="77777777" w:rsidTr="00080F2C">
        <w:trPr>
          <w:jc w:val="center"/>
          <w:ins w:id="1409" w:author="S6-254664" w:date="2025-10-21T13:33:00Z"/>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pPr>
              <w:pStyle w:val="TAL"/>
              <w:spacing w:line="252" w:lineRule="auto"/>
              <w:rPr>
                <w:ins w:id="1410" w:author="S6-254664" w:date="2025-10-21T13:33:00Z"/>
                <w:lang w:val="en-US" w:eastAsia="zh-CN"/>
              </w:rPr>
            </w:pPr>
            <w:ins w:id="1411" w:author="S6-254664" w:date="2025-10-21T13:33:00Z">
              <w:r>
                <w:rPr>
                  <w:lang w:val="en-US" w:eastAsia="zh-CN"/>
                </w:rPr>
                <w:t>AIoT device information</w:t>
              </w:r>
            </w:ins>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pPr>
              <w:pStyle w:val="TAC"/>
              <w:spacing w:line="252" w:lineRule="auto"/>
              <w:rPr>
                <w:ins w:id="1412" w:author="S6-254664" w:date="2025-10-21T13:33:00Z"/>
                <w:lang w:val="en-US" w:eastAsia="zh-CN"/>
              </w:rPr>
            </w:pPr>
            <w:ins w:id="1413"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pPr>
              <w:pStyle w:val="TAL"/>
              <w:spacing w:line="252" w:lineRule="auto"/>
              <w:rPr>
                <w:ins w:id="1414" w:author="S6-254664" w:date="2025-10-21T13:33:00Z"/>
                <w:lang w:val="en-US" w:eastAsia="zh-CN"/>
              </w:rPr>
            </w:pPr>
            <w:ins w:id="1415" w:author="S6-254664" w:date="2025-10-21T13:33:00Z">
              <w:r>
                <w:rPr>
                  <w:lang w:val="en-US" w:eastAsia="zh-CN"/>
                </w:rPr>
                <w:t>The information about AIoT devices for the subscription.</w:t>
              </w:r>
            </w:ins>
          </w:p>
        </w:tc>
      </w:tr>
      <w:tr w:rsidR="00080F2C" w14:paraId="6872B7F5" w14:textId="77777777" w:rsidTr="00080F2C">
        <w:trPr>
          <w:jc w:val="center"/>
          <w:ins w:id="1416" w:author="S6-254664" w:date="2025-10-21T13:33:00Z"/>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pPr>
              <w:pStyle w:val="TAL"/>
              <w:spacing w:line="252" w:lineRule="auto"/>
              <w:rPr>
                <w:ins w:id="1417" w:author="S6-254664" w:date="2025-10-21T13:33:00Z"/>
                <w:lang w:val="en-US" w:eastAsia="zh-CN"/>
              </w:rPr>
            </w:pPr>
            <w:ins w:id="1418" w:author="S6-254664" w:date="2025-10-21T13:33:00Z">
              <w:r>
                <w:rPr>
                  <w:lang w:val="en-US" w:eastAsia="zh-CN"/>
                </w:rPr>
                <w:t>&gt; AIoT device identifiers</w:t>
              </w:r>
            </w:ins>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pPr>
              <w:pStyle w:val="TAC"/>
              <w:spacing w:line="252" w:lineRule="auto"/>
              <w:rPr>
                <w:ins w:id="1419" w:author="S6-254664" w:date="2025-10-21T13:33:00Z"/>
                <w:lang w:val="en-US" w:eastAsia="zh-CN"/>
              </w:rPr>
            </w:pPr>
            <w:ins w:id="1420"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pPr>
              <w:pStyle w:val="TAL"/>
              <w:spacing w:line="252" w:lineRule="auto"/>
              <w:rPr>
                <w:ins w:id="1421" w:author="S6-254664" w:date="2025-10-21T13:33:00Z"/>
                <w:lang w:val="en-US" w:eastAsia="zh-CN"/>
              </w:rPr>
            </w:pPr>
            <w:ins w:id="1422" w:author="S6-254664" w:date="2025-10-21T13:33:00Z">
              <w:r>
                <w:rPr>
                  <w:lang w:val="en-US" w:eastAsia="zh-CN"/>
                </w:rPr>
                <w:t>The list of device identifiers for which the presence is monitored.</w:t>
              </w:r>
            </w:ins>
          </w:p>
        </w:tc>
      </w:tr>
      <w:tr w:rsidR="00080F2C" w14:paraId="3665F398" w14:textId="77777777" w:rsidTr="00080F2C">
        <w:trPr>
          <w:jc w:val="center"/>
          <w:ins w:id="1423" w:author="S6-254664" w:date="2025-10-21T13:33:00Z"/>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pPr>
              <w:pStyle w:val="TAL"/>
              <w:spacing w:line="252" w:lineRule="auto"/>
              <w:rPr>
                <w:ins w:id="1424" w:author="S6-254664" w:date="2025-10-21T13:33:00Z"/>
                <w:lang w:val="en-US" w:eastAsia="zh-CN"/>
              </w:rPr>
            </w:pPr>
            <w:ins w:id="1425" w:author="S6-254664" w:date="2025-10-21T13:33:00Z">
              <w:r>
                <w:rPr>
                  <w:lang w:val="en-US" w:eastAsia="zh-CN"/>
                </w:rPr>
                <w:t>&gt; Area information</w:t>
              </w:r>
            </w:ins>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pPr>
              <w:pStyle w:val="TAC"/>
              <w:spacing w:line="252" w:lineRule="auto"/>
              <w:rPr>
                <w:ins w:id="1426" w:author="S6-254664" w:date="2025-10-21T13:33:00Z"/>
                <w:lang w:val="en-US" w:eastAsia="zh-CN"/>
              </w:rPr>
            </w:pPr>
            <w:ins w:id="1427"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pPr>
              <w:pStyle w:val="TAL"/>
              <w:spacing w:line="252" w:lineRule="auto"/>
              <w:rPr>
                <w:ins w:id="1428" w:author="S6-254664" w:date="2025-10-21T13:33:00Z"/>
                <w:lang w:val="en-US" w:eastAsia="zh-CN"/>
              </w:rPr>
            </w:pPr>
            <w:ins w:id="1429" w:author="S6-254664" w:date="2025-10-21T13:33:00Z">
              <w:r>
                <w:rPr>
                  <w:lang w:val="en-US" w:eastAsia="zh-CN"/>
                </w:rPr>
                <w:t>The area information where the presence is monitored.</w:t>
              </w:r>
            </w:ins>
          </w:p>
        </w:tc>
      </w:tr>
      <w:tr w:rsidR="00080F2C" w14:paraId="771C6AA7" w14:textId="77777777" w:rsidTr="00080F2C">
        <w:trPr>
          <w:jc w:val="center"/>
          <w:ins w:id="1430" w:author="S6-254664" w:date="2025-10-21T13:33:00Z"/>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pPr>
              <w:pStyle w:val="TAL"/>
              <w:spacing w:line="252" w:lineRule="auto"/>
              <w:rPr>
                <w:ins w:id="1431" w:author="S6-254664" w:date="2025-10-21T13:33:00Z"/>
                <w:lang w:val="en-US" w:eastAsia="zh-CN"/>
              </w:rPr>
            </w:pPr>
            <w:ins w:id="1432" w:author="S6-254664" w:date="2025-10-21T13:33:00Z">
              <w:r>
                <w:rPr>
                  <w:lang w:val="en-US" w:eastAsia="zh-CN"/>
                </w:rPr>
                <w:t>Reporting configuration</w:t>
              </w:r>
            </w:ins>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pPr>
              <w:pStyle w:val="TAC"/>
              <w:spacing w:line="252" w:lineRule="auto"/>
              <w:rPr>
                <w:ins w:id="1433" w:author="S6-254664" w:date="2025-10-21T13:33:00Z"/>
                <w:lang w:val="en-US" w:eastAsia="zh-CN"/>
              </w:rPr>
            </w:pPr>
            <w:ins w:id="1434"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pPr>
              <w:pStyle w:val="TAL"/>
              <w:spacing w:line="252" w:lineRule="auto"/>
              <w:rPr>
                <w:ins w:id="1435" w:author="S6-254664" w:date="2025-10-21T13:33:00Z"/>
                <w:lang w:val="en-US" w:eastAsia="zh-CN"/>
              </w:rPr>
            </w:pPr>
            <w:ins w:id="1436" w:author="S6-254664" w:date="2025-10-21T13:33:00Z">
              <w:r>
                <w:rPr>
                  <w:lang w:val="en-US" w:eastAsia="zh-CN"/>
                </w:rPr>
                <w:t>The configuration for presence reporting.</w:t>
              </w:r>
            </w:ins>
          </w:p>
        </w:tc>
      </w:tr>
      <w:tr w:rsidR="00080F2C" w14:paraId="4A0FA268" w14:textId="77777777" w:rsidTr="00080F2C">
        <w:trPr>
          <w:jc w:val="center"/>
          <w:ins w:id="1437" w:author="S6-254664" w:date="2025-10-21T13:33:00Z"/>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pPr>
              <w:pStyle w:val="TAL"/>
              <w:spacing w:line="252" w:lineRule="auto"/>
              <w:rPr>
                <w:ins w:id="1438" w:author="S6-254664" w:date="2025-10-21T13:33:00Z"/>
                <w:lang w:val="en-US" w:eastAsia="zh-CN"/>
              </w:rPr>
            </w:pPr>
            <w:ins w:id="1439" w:author="S6-254664" w:date="2025-10-21T13:33:00Z">
              <w:r>
                <w:rPr>
                  <w:lang w:val="en-US" w:eastAsia="zh-CN"/>
                </w:rPr>
                <w:t>&gt; Notification endpoint</w:t>
              </w:r>
            </w:ins>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pPr>
              <w:pStyle w:val="TAC"/>
              <w:spacing w:line="252" w:lineRule="auto"/>
              <w:rPr>
                <w:ins w:id="1440" w:author="S6-254664" w:date="2025-10-21T13:33:00Z"/>
                <w:lang w:val="en-US" w:eastAsia="zh-CN"/>
              </w:rPr>
            </w:pPr>
            <w:ins w:id="1441"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pPr>
              <w:pStyle w:val="TAL"/>
              <w:spacing w:line="252" w:lineRule="auto"/>
              <w:rPr>
                <w:ins w:id="1442" w:author="S6-254664" w:date="2025-10-21T13:33:00Z"/>
                <w:lang w:val="en-US" w:eastAsia="zh-CN"/>
              </w:rPr>
            </w:pPr>
            <w:ins w:id="1443" w:author="S6-254664" w:date="2025-10-21T13:33:00Z">
              <w:r>
                <w:rPr>
                  <w:lang w:val="en-US" w:eastAsia="zh-CN"/>
                </w:rPr>
                <w:t>The endpoint information (e.g., URL, URI, IP address) where presence reports should be sent.</w:t>
              </w:r>
            </w:ins>
          </w:p>
        </w:tc>
      </w:tr>
      <w:tr w:rsidR="00080F2C" w14:paraId="618EB0B3" w14:textId="77777777" w:rsidTr="00080F2C">
        <w:trPr>
          <w:jc w:val="center"/>
          <w:ins w:id="1444" w:author="S6-254664" w:date="2025-10-21T13:33:00Z"/>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pPr>
              <w:pStyle w:val="TAL"/>
              <w:spacing w:line="252" w:lineRule="auto"/>
              <w:rPr>
                <w:ins w:id="1445" w:author="S6-254664" w:date="2025-10-21T13:33:00Z"/>
                <w:lang w:val="en-US" w:eastAsia="zh-CN"/>
              </w:rPr>
            </w:pPr>
            <w:ins w:id="1446" w:author="S6-254664" w:date="2025-10-21T13:33:00Z">
              <w:r>
                <w:rPr>
                  <w:lang w:val="en-US" w:eastAsia="zh-CN"/>
                </w:rPr>
                <w:t>&gt; Frequency</w:t>
              </w:r>
            </w:ins>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pPr>
              <w:pStyle w:val="TAC"/>
              <w:spacing w:line="252" w:lineRule="auto"/>
              <w:rPr>
                <w:ins w:id="1447" w:author="S6-254664" w:date="2025-10-21T13:33:00Z"/>
                <w:lang w:val="en-US" w:eastAsia="zh-CN"/>
              </w:rPr>
            </w:pPr>
            <w:ins w:id="1448"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pPr>
              <w:pStyle w:val="TAL"/>
              <w:spacing w:line="252" w:lineRule="auto"/>
              <w:rPr>
                <w:ins w:id="1449" w:author="S6-254664" w:date="2025-10-21T13:33:00Z"/>
                <w:lang w:val="en-US" w:eastAsia="zh-CN"/>
              </w:rPr>
            </w:pPr>
            <w:ins w:id="1450" w:author="S6-254664" w:date="2025-10-21T13:33:00Z">
              <w:r>
                <w:rPr>
                  <w:lang w:val="en-US" w:eastAsia="zh-CN"/>
                </w:rPr>
                <w:t>The frequency at which the presence is reported to the requestor.</w:t>
              </w:r>
            </w:ins>
          </w:p>
        </w:tc>
      </w:tr>
      <w:tr w:rsidR="00080F2C" w14:paraId="247DE074" w14:textId="77777777" w:rsidTr="00080F2C">
        <w:trPr>
          <w:jc w:val="center"/>
          <w:ins w:id="1451" w:author="S6-254664" w:date="2025-10-21T13:33:00Z"/>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pPr>
              <w:pStyle w:val="TAL"/>
              <w:spacing w:line="252" w:lineRule="auto"/>
              <w:rPr>
                <w:ins w:id="1452" w:author="S6-254664" w:date="2025-10-21T13:33:00Z"/>
                <w:lang w:val="en-US" w:eastAsia="zh-CN"/>
              </w:rPr>
            </w:pPr>
            <w:ins w:id="1453" w:author="S6-254664" w:date="2025-10-21T13:33:00Z">
              <w:r>
                <w:rPr>
                  <w:lang w:val="en-US" w:eastAsia="zh-CN"/>
                </w:rPr>
                <w:t>&gt; Schedule</w:t>
              </w:r>
            </w:ins>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pPr>
              <w:pStyle w:val="TAC"/>
              <w:spacing w:line="252" w:lineRule="auto"/>
              <w:rPr>
                <w:ins w:id="1454" w:author="S6-254664" w:date="2025-10-21T13:33:00Z"/>
                <w:lang w:val="en-US" w:eastAsia="zh-CN"/>
              </w:rPr>
            </w:pPr>
            <w:ins w:id="1455"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pPr>
              <w:pStyle w:val="TAL"/>
              <w:spacing w:line="252" w:lineRule="auto"/>
              <w:rPr>
                <w:ins w:id="1456" w:author="S6-254664" w:date="2025-10-21T13:33:00Z"/>
                <w:lang w:val="en-US" w:eastAsia="zh-CN"/>
              </w:rPr>
            </w:pPr>
            <w:ins w:id="1457" w:author="S6-254664" w:date="2025-10-21T13:33:00Z">
              <w:r>
                <w:rPr>
                  <w:lang w:val="en-US" w:eastAsia="zh-CN"/>
                </w:rPr>
                <w:t>The time schedule (e.g., duration, time of day, period) at which presence reporting is required.</w:t>
              </w:r>
            </w:ins>
          </w:p>
        </w:tc>
      </w:tr>
      <w:tr w:rsidR="00080F2C" w14:paraId="2FA280B4" w14:textId="77777777" w:rsidTr="00080F2C">
        <w:trPr>
          <w:jc w:val="center"/>
          <w:ins w:id="1458" w:author="S6-254664" w:date="2025-10-21T13:33:00Z"/>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pPr>
              <w:pStyle w:val="TAL"/>
              <w:spacing w:line="252" w:lineRule="auto"/>
              <w:rPr>
                <w:ins w:id="1459" w:author="S6-254664" w:date="2025-10-21T13:33:00Z"/>
                <w:lang w:val="en-US" w:eastAsia="zh-CN"/>
              </w:rPr>
            </w:pPr>
            <w:ins w:id="1460" w:author="S6-254664" w:date="2025-10-21T13:33:00Z">
              <w:r>
                <w:rPr>
                  <w:lang w:val="en-US" w:eastAsia="zh-CN"/>
                </w:rPr>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pPr>
              <w:pStyle w:val="TAC"/>
              <w:spacing w:line="252" w:lineRule="auto"/>
              <w:rPr>
                <w:ins w:id="1461" w:author="S6-254664" w:date="2025-10-21T13:33:00Z"/>
                <w:lang w:val="en-US" w:eastAsia="zh-CN"/>
              </w:rPr>
            </w:pPr>
            <w:ins w:id="1462"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pPr>
              <w:pStyle w:val="TAL"/>
              <w:spacing w:line="252" w:lineRule="auto"/>
              <w:rPr>
                <w:ins w:id="1463" w:author="S6-254664" w:date="2025-10-21T13:33:00Z"/>
                <w:lang w:val="en-US" w:eastAsia="zh-CN"/>
              </w:rPr>
            </w:pPr>
            <w:ins w:id="1464" w:author="S6-254664" w:date="2025-10-21T13:33:00Z">
              <w:r>
                <w:rPr>
                  <w:lang w:val="en-US" w:eastAsia="zh-CN"/>
                </w:rPr>
                <w:t>The indication that location information is requested in the presence report.</w:t>
              </w:r>
            </w:ins>
          </w:p>
        </w:tc>
      </w:tr>
      <w:tr w:rsidR="00080F2C" w14:paraId="391F1E9C" w14:textId="77777777" w:rsidTr="00080F2C">
        <w:trPr>
          <w:jc w:val="center"/>
          <w:ins w:id="1465" w:author="S6-254664" w:date="2025-10-21T13:33:00Z"/>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pPr>
              <w:pStyle w:val="TAL"/>
              <w:spacing w:line="252" w:lineRule="auto"/>
              <w:rPr>
                <w:ins w:id="1466" w:author="S6-254664" w:date="2025-10-21T13:33:00Z"/>
                <w:lang w:val="en-US" w:eastAsia="zh-CN"/>
              </w:rPr>
            </w:pPr>
            <w:ins w:id="1467" w:author="S6-254664" w:date="2025-10-21T13:33:00Z">
              <w:r>
                <w:rPr>
                  <w:lang w:val="en-US" w:eastAsia="zh-CN"/>
                </w:rPr>
                <w:t>&gt; Change only indication</w:t>
              </w:r>
            </w:ins>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pPr>
              <w:pStyle w:val="TAC"/>
              <w:spacing w:line="252" w:lineRule="auto"/>
              <w:rPr>
                <w:ins w:id="1468" w:author="S6-254664" w:date="2025-10-21T13:33:00Z"/>
                <w:lang w:val="en-US" w:eastAsia="zh-CN"/>
              </w:rPr>
            </w:pPr>
            <w:ins w:id="1469"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pPr>
              <w:pStyle w:val="TAL"/>
              <w:spacing w:line="252" w:lineRule="auto"/>
              <w:rPr>
                <w:ins w:id="1470" w:author="S6-254664" w:date="2025-10-21T13:33:00Z"/>
                <w:lang w:val="en-US" w:eastAsia="zh-CN"/>
              </w:rPr>
            </w:pPr>
            <w:ins w:id="1471" w:author="S6-254664" w:date="2025-10-21T13:33:00Z">
              <w:r>
                <w:rPr>
                  <w:lang w:val="en-US" w:eastAsia="zh-CN"/>
                </w:rPr>
                <w:t xml:space="preserve">The indication that reporting only includes device for which the presence status has changed. </w:t>
              </w:r>
            </w:ins>
          </w:p>
        </w:tc>
      </w:tr>
    </w:tbl>
    <w:p w14:paraId="79E61E09" w14:textId="77777777" w:rsidR="00080F2C" w:rsidRDefault="00080F2C" w:rsidP="00080F2C">
      <w:pPr>
        <w:rPr>
          <w:ins w:id="1472" w:author="S6-254664" w:date="2025-10-21T13:33:00Z"/>
          <w:lang w:val="en-US"/>
        </w:rPr>
      </w:pPr>
    </w:p>
    <w:p w14:paraId="0C1B3788" w14:textId="289F201C" w:rsidR="00080F2C" w:rsidRDefault="00080F2C" w:rsidP="00080F2C">
      <w:pPr>
        <w:pStyle w:val="Heading4"/>
        <w:rPr>
          <w:ins w:id="1473" w:author="S6-254664" w:date="2025-10-21T13:33:00Z"/>
          <w:lang w:val="en-US"/>
        </w:rPr>
      </w:pPr>
      <w:bookmarkStart w:id="1474" w:name="_Toc211954006"/>
      <w:ins w:id="1475" w:author="S6-254664" w:date="2025-10-21T13:33:00Z">
        <w:r>
          <w:rPr>
            <w:lang w:val="en-US"/>
          </w:rPr>
          <w:t>7.</w:t>
        </w:r>
      </w:ins>
      <w:ins w:id="1476" w:author="Editor" w:date="2025-10-21T14:52:00Z">
        <w:r w:rsidR="003578C7">
          <w:rPr>
            <w:rFonts w:hint="eastAsia"/>
            <w:lang w:val="en-US" w:eastAsia="zh-CN"/>
          </w:rPr>
          <w:t>4</w:t>
        </w:r>
      </w:ins>
      <w:ins w:id="1477" w:author="S6-254664" w:date="2025-10-21T13:33:00Z">
        <w:del w:id="1478" w:author="Editor" w:date="2025-10-21T14:52:00Z">
          <w:r w:rsidDel="003578C7">
            <w:rPr>
              <w:lang w:val="en-US"/>
            </w:rPr>
            <w:delText>x</w:delText>
          </w:r>
        </w:del>
        <w:r>
          <w:rPr>
            <w:lang w:val="en-US"/>
          </w:rPr>
          <w:t>.3.2</w:t>
        </w:r>
        <w:r>
          <w:rPr>
            <w:lang w:val="en-US"/>
          </w:rPr>
          <w:tab/>
          <w:t>AIoT Presence Information Subscription response</w:t>
        </w:r>
        <w:bookmarkEnd w:id="1474"/>
      </w:ins>
    </w:p>
    <w:p w14:paraId="0B2E246A" w14:textId="7B9F94B4" w:rsidR="00080F2C" w:rsidRDefault="00080F2C" w:rsidP="00080F2C">
      <w:pPr>
        <w:rPr>
          <w:ins w:id="1479" w:author="S6-254664" w:date="2025-10-21T13:33:00Z"/>
          <w:lang w:val="en-US"/>
        </w:rPr>
      </w:pPr>
      <w:ins w:id="1480" w:author="S6-254664" w:date="2025-10-21T13:33:00Z">
        <w:r>
          <w:rPr>
            <w:lang w:val="en-US"/>
          </w:rPr>
          <w:t>Table 7.</w:t>
        </w:r>
      </w:ins>
      <w:ins w:id="1481" w:author="Editor" w:date="2025-10-21T14:52:00Z">
        <w:r w:rsidR="003578C7">
          <w:rPr>
            <w:rFonts w:hint="eastAsia"/>
            <w:lang w:val="en-US" w:eastAsia="zh-CN"/>
          </w:rPr>
          <w:t>4</w:t>
        </w:r>
      </w:ins>
      <w:ins w:id="1482" w:author="S6-254664" w:date="2025-10-21T13:33:00Z">
        <w:del w:id="1483" w:author="Editor" w:date="2025-10-21T14:52:00Z">
          <w:r w:rsidDel="003578C7">
            <w:rPr>
              <w:lang w:val="en-US"/>
            </w:rPr>
            <w:delText>x</w:delText>
          </w:r>
        </w:del>
        <w:r>
          <w:rPr>
            <w:lang w:val="en-US"/>
          </w:rPr>
          <w:t>.3.2-1 describes the AIoT Presence Information Subscription response.</w:t>
        </w:r>
      </w:ins>
    </w:p>
    <w:p w14:paraId="0437BF58" w14:textId="3418C8FC" w:rsidR="00080F2C" w:rsidRDefault="00080F2C" w:rsidP="00080F2C">
      <w:pPr>
        <w:pStyle w:val="TH"/>
        <w:rPr>
          <w:ins w:id="1484" w:author="S6-254664" w:date="2025-10-21T13:33:00Z"/>
          <w:lang w:val="en-US"/>
        </w:rPr>
      </w:pPr>
      <w:ins w:id="1485" w:author="S6-254664" w:date="2025-10-21T13:33:00Z">
        <w:r>
          <w:rPr>
            <w:lang w:val="en-US"/>
          </w:rPr>
          <w:t>Table 7.</w:t>
        </w:r>
      </w:ins>
      <w:ins w:id="1486" w:author="Editor" w:date="2025-10-21T14:52:00Z">
        <w:r w:rsidR="003578C7">
          <w:rPr>
            <w:rFonts w:hint="eastAsia"/>
            <w:lang w:val="en-US" w:eastAsia="zh-CN"/>
          </w:rPr>
          <w:t>4</w:t>
        </w:r>
      </w:ins>
      <w:ins w:id="1487" w:author="S6-254664" w:date="2025-10-21T13:33:00Z">
        <w:del w:id="1488" w:author="Editor" w:date="2025-10-21T14:52:00Z">
          <w:r w:rsidDel="003578C7">
            <w:rPr>
              <w:lang w:val="en-US"/>
            </w:rPr>
            <w:delText>x</w:delText>
          </w:r>
        </w:del>
        <w:r>
          <w:rPr>
            <w:lang w:val="en-US"/>
          </w:rPr>
          <w:t>.3.2-1: AIoT Presence Information Subscription request</w:t>
        </w:r>
      </w:ins>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ins w:id="1489" w:author="S6-254664" w:date="2025-10-21T13:33:00Z"/>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pPr>
              <w:keepNext/>
              <w:keepLines/>
              <w:spacing w:after="0" w:line="252" w:lineRule="auto"/>
              <w:jc w:val="center"/>
              <w:rPr>
                <w:ins w:id="1490" w:author="S6-254664" w:date="2025-10-21T13:33:00Z"/>
                <w:rFonts w:ascii="Arial" w:hAnsi="Arial"/>
                <w:b/>
                <w:sz w:val="18"/>
                <w:lang w:val="en-US" w:eastAsia="en-GB"/>
              </w:rPr>
            </w:pPr>
            <w:ins w:id="1491" w:author="S6-254664" w:date="2025-10-21T13:33:00Z">
              <w:r>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pPr>
              <w:keepNext/>
              <w:keepLines/>
              <w:spacing w:after="0" w:line="252" w:lineRule="auto"/>
              <w:jc w:val="center"/>
              <w:rPr>
                <w:ins w:id="1492" w:author="S6-254664" w:date="2025-10-21T13:33:00Z"/>
                <w:rFonts w:ascii="Arial" w:hAnsi="Arial"/>
                <w:b/>
                <w:sz w:val="18"/>
                <w:lang w:val="en-US" w:eastAsia="en-GB"/>
              </w:rPr>
            </w:pPr>
            <w:ins w:id="1493" w:author="S6-254664" w:date="2025-10-21T13:33:00Z">
              <w:r>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pPr>
              <w:keepNext/>
              <w:keepLines/>
              <w:spacing w:after="0" w:line="252" w:lineRule="auto"/>
              <w:jc w:val="center"/>
              <w:rPr>
                <w:ins w:id="1494" w:author="S6-254664" w:date="2025-10-21T13:33:00Z"/>
                <w:rFonts w:ascii="Arial" w:hAnsi="Arial"/>
                <w:b/>
                <w:sz w:val="18"/>
                <w:lang w:val="en-US" w:eastAsia="en-GB"/>
              </w:rPr>
            </w:pPr>
            <w:ins w:id="1495" w:author="S6-254664" w:date="2025-10-21T13:33:00Z">
              <w:r>
                <w:rPr>
                  <w:rFonts w:ascii="Arial" w:hAnsi="Arial"/>
                  <w:b/>
                  <w:sz w:val="18"/>
                  <w:lang w:val="en-US" w:eastAsia="en-GB"/>
                </w:rPr>
                <w:t>Description</w:t>
              </w:r>
            </w:ins>
          </w:p>
        </w:tc>
      </w:tr>
      <w:tr w:rsidR="00080F2C" w14:paraId="1CC37816" w14:textId="77777777" w:rsidTr="00080F2C">
        <w:trPr>
          <w:jc w:val="center"/>
          <w:ins w:id="1496" w:author="S6-254664" w:date="2025-10-21T13:33:00Z"/>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pPr>
              <w:keepNext/>
              <w:keepLines/>
              <w:spacing w:after="0" w:line="252" w:lineRule="auto"/>
              <w:rPr>
                <w:ins w:id="1497" w:author="S6-254664" w:date="2025-10-21T13:33:00Z"/>
                <w:rFonts w:ascii="Arial" w:hAnsi="Arial"/>
                <w:sz w:val="18"/>
                <w:lang w:val="en-US" w:eastAsia="en-GB"/>
              </w:rPr>
            </w:pPr>
            <w:ins w:id="1498" w:author="S6-254664" w:date="2025-10-21T13:33:00Z">
              <w:r>
                <w:rPr>
                  <w:rFonts w:ascii="Arial" w:hAnsi="Arial"/>
                  <w:sz w:val="18"/>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pPr>
              <w:keepNext/>
              <w:keepLines/>
              <w:spacing w:after="0" w:line="252" w:lineRule="auto"/>
              <w:jc w:val="center"/>
              <w:rPr>
                <w:ins w:id="1499" w:author="S6-254664" w:date="2025-10-21T13:33:00Z"/>
                <w:rFonts w:ascii="Arial" w:hAnsi="Arial"/>
                <w:sz w:val="18"/>
                <w:lang w:val="en-US" w:eastAsia="zh-CN"/>
              </w:rPr>
            </w:pPr>
            <w:ins w:id="1500" w:author="S6-254664" w:date="2025-10-21T13:33:00Z">
              <w:r>
                <w:rPr>
                  <w:rFonts w:ascii="Arial" w:hAnsi="Arial"/>
                  <w:sz w:val="18"/>
                  <w:lang w:val="en-US" w:eastAsia="zh-CN"/>
                </w:rPr>
                <w:t>O</w:t>
              </w:r>
            </w:ins>
          </w:p>
          <w:p w14:paraId="4A696629" w14:textId="77777777" w:rsidR="00080F2C" w:rsidRDefault="00080F2C">
            <w:pPr>
              <w:keepNext/>
              <w:keepLines/>
              <w:spacing w:after="0" w:line="252" w:lineRule="auto"/>
              <w:jc w:val="center"/>
              <w:rPr>
                <w:ins w:id="1501" w:author="S6-254664" w:date="2025-10-21T13:33:00Z"/>
                <w:rFonts w:ascii="Arial" w:hAnsi="Arial"/>
                <w:sz w:val="18"/>
                <w:lang w:val="en-US" w:eastAsia="zh-CN"/>
              </w:rPr>
            </w:pPr>
            <w:ins w:id="1502" w:author="S6-254664" w:date="2025-10-21T13:33:00Z">
              <w:r>
                <w:rPr>
                  <w:rFonts w:ascii="Arial"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pPr>
              <w:keepNext/>
              <w:keepLines/>
              <w:spacing w:after="0" w:line="252" w:lineRule="auto"/>
              <w:rPr>
                <w:ins w:id="1503" w:author="S6-254664" w:date="2025-10-21T13:33:00Z"/>
                <w:rFonts w:ascii="Arial" w:hAnsi="Arial"/>
                <w:sz w:val="18"/>
                <w:lang w:val="en-US" w:eastAsia="en-GB"/>
              </w:rPr>
            </w:pPr>
            <w:ins w:id="1504" w:author="S6-254664" w:date="2025-10-21T13:33:00Z">
              <w:r>
                <w:rPr>
                  <w:rFonts w:ascii="Arial" w:hAnsi="Arial"/>
                  <w:sz w:val="18"/>
                  <w:lang w:val="en-US" w:eastAsia="zh-CN"/>
                </w:rPr>
                <w:t>The indication that the request was successful.</w:t>
              </w:r>
            </w:ins>
          </w:p>
        </w:tc>
      </w:tr>
      <w:tr w:rsidR="00080F2C" w14:paraId="3E9F488A" w14:textId="77777777" w:rsidTr="00080F2C">
        <w:trPr>
          <w:jc w:val="center"/>
          <w:ins w:id="1505" w:author="S6-254664" w:date="2025-10-21T13:33:00Z"/>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pPr>
              <w:keepNext/>
              <w:keepLines/>
              <w:spacing w:after="0" w:line="252" w:lineRule="auto"/>
              <w:rPr>
                <w:ins w:id="1506" w:author="S6-254664" w:date="2025-10-21T13:33:00Z"/>
                <w:rFonts w:ascii="Arial" w:hAnsi="Arial"/>
                <w:sz w:val="18"/>
                <w:lang w:val="en-US" w:eastAsia="zh-CN"/>
              </w:rPr>
            </w:pPr>
            <w:ins w:id="1507" w:author="S6-254664" w:date="2025-10-21T13:33:00Z">
              <w:r>
                <w:rPr>
                  <w:rFonts w:ascii="Arial" w:hAnsi="Arial"/>
                  <w:sz w:val="18"/>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pPr>
              <w:keepNext/>
              <w:keepLines/>
              <w:spacing w:after="0" w:line="252" w:lineRule="auto"/>
              <w:jc w:val="center"/>
              <w:rPr>
                <w:ins w:id="1508" w:author="S6-254664" w:date="2025-10-21T13:33:00Z"/>
                <w:rFonts w:ascii="Arial" w:hAnsi="Arial"/>
                <w:sz w:val="18"/>
                <w:lang w:val="en-US" w:eastAsia="zh-CN"/>
              </w:rPr>
            </w:pPr>
            <w:ins w:id="1509" w:author="S6-254664" w:date="2025-10-21T13:33:00Z">
              <w:r>
                <w:rPr>
                  <w:rFonts w:ascii="Arial" w:hAnsi="Arial"/>
                  <w:sz w:val="18"/>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pPr>
              <w:keepNext/>
              <w:keepLines/>
              <w:spacing w:after="0" w:line="252" w:lineRule="auto"/>
              <w:rPr>
                <w:ins w:id="1510" w:author="S6-254664" w:date="2025-10-21T13:33:00Z"/>
                <w:rFonts w:ascii="Arial" w:hAnsi="Arial"/>
                <w:sz w:val="18"/>
                <w:lang w:val="en-US" w:eastAsia="zh-CN"/>
              </w:rPr>
            </w:pPr>
            <w:ins w:id="1511" w:author="S6-254664" w:date="2025-10-21T13:33:00Z">
              <w:r>
                <w:rPr>
                  <w:rFonts w:ascii="Arial" w:hAnsi="Arial"/>
                  <w:sz w:val="18"/>
                  <w:lang w:val="en-US" w:eastAsia="zh-CN"/>
                </w:rPr>
                <w:t>The identifier for the subscription.</w:t>
              </w:r>
            </w:ins>
          </w:p>
        </w:tc>
      </w:tr>
      <w:tr w:rsidR="00080F2C" w14:paraId="2AD7EF6D" w14:textId="77777777" w:rsidTr="00080F2C">
        <w:trPr>
          <w:jc w:val="center"/>
          <w:ins w:id="1512" w:author="S6-254664" w:date="2025-10-21T13:33:00Z"/>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pPr>
              <w:keepNext/>
              <w:keepLines/>
              <w:spacing w:after="0" w:line="252" w:lineRule="auto"/>
              <w:rPr>
                <w:ins w:id="1513" w:author="S6-254664" w:date="2025-10-21T13:33:00Z"/>
                <w:rFonts w:ascii="Arial" w:hAnsi="Arial"/>
                <w:sz w:val="18"/>
                <w:lang w:val="en-US" w:eastAsia="zh-CN"/>
              </w:rPr>
            </w:pPr>
            <w:ins w:id="1514" w:author="S6-254664" w:date="2025-10-21T13:33:00Z">
              <w:r>
                <w:rPr>
                  <w:rFonts w:ascii="Arial" w:hAnsi="Arial"/>
                  <w:sz w:val="18"/>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pPr>
              <w:keepNext/>
              <w:keepLines/>
              <w:spacing w:after="0" w:line="252" w:lineRule="auto"/>
              <w:jc w:val="center"/>
              <w:rPr>
                <w:ins w:id="1515" w:author="S6-254664" w:date="2025-10-21T13:33:00Z"/>
                <w:rFonts w:ascii="Arial" w:hAnsi="Arial"/>
                <w:sz w:val="18"/>
                <w:lang w:val="en-US" w:eastAsia="zh-CN"/>
              </w:rPr>
            </w:pPr>
            <w:ins w:id="1516" w:author="S6-254664" w:date="2025-10-21T13:33:00Z">
              <w:r>
                <w:rPr>
                  <w:rFonts w:ascii="Arial" w:hAnsi="Arial"/>
                  <w:sz w:val="18"/>
                  <w:lang w:val="en-US" w:eastAsia="zh-CN"/>
                </w:rPr>
                <w:t>O</w:t>
              </w:r>
            </w:ins>
          </w:p>
          <w:p w14:paraId="0A6195B2" w14:textId="77777777" w:rsidR="00080F2C" w:rsidRDefault="00080F2C">
            <w:pPr>
              <w:keepNext/>
              <w:keepLines/>
              <w:spacing w:after="0" w:line="252" w:lineRule="auto"/>
              <w:jc w:val="center"/>
              <w:rPr>
                <w:ins w:id="1517" w:author="S6-254664" w:date="2025-10-21T13:33:00Z"/>
                <w:rFonts w:ascii="Arial" w:hAnsi="Arial"/>
                <w:sz w:val="18"/>
                <w:lang w:val="en-US" w:eastAsia="zh-CN"/>
              </w:rPr>
            </w:pPr>
            <w:ins w:id="1518" w:author="S6-254664" w:date="2025-10-21T13:33:00Z">
              <w:r>
                <w:rPr>
                  <w:rFonts w:ascii="Arial"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pPr>
              <w:keepNext/>
              <w:keepLines/>
              <w:spacing w:after="0" w:line="252" w:lineRule="auto"/>
              <w:rPr>
                <w:ins w:id="1519" w:author="S6-254664" w:date="2025-10-21T13:33:00Z"/>
                <w:rFonts w:ascii="Arial" w:hAnsi="Arial"/>
                <w:sz w:val="18"/>
                <w:lang w:val="en-US" w:eastAsia="zh-CN"/>
              </w:rPr>
            </w:pPr>
            <w:ins w:id="1520" w:author="S6-254664" w:date="2025-10-21T13:33:00Z">
              <w:r>
                <w:rPr>
                  <w:rFonts w:ascii="Arial" w:hAnsi="Arial"/>
                  <w:sz w:val="18"/>
                  <w:lang w:val="en-US" w:eastAsia="zh-CN"/>
                </w:rPr>
                <w:t>The indication that the request failed.</w:t>
              </w:r>
            </w:ins>
          </w:p>
        </w:tc>
      </w:tr>
      <w:tr w:rsidR="00080F2C" w14:paraId="17FE055B" w14:textId="77777777" w:rsidTr="00080F2C">
        <w:trPr>
          <w:jc w:val="center"/>
          <w:ins w:id="1521" w:author="S6-254664" w:date="2025-10-21T13:33:00Z"/>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pPr>
              <w:keepNext/>
              <w:keepLines/>
              <w:spacing w:after="0" w:line="252" w:lineRule="auto"/>
              <w:rPr>
                <w:ins w:id="1522" w:author="S6-254664" w:date="2025-10-21T13:33:00Z"/>
                <w:rFonts w:ascii="Arial" w:hAnsi="Arial"/>
                <w:sz w:val="18"/>
                <w:lang w:val="en-US" w:eastAsia="zh-CN"/>
              </w:rPr>
            </w:pPr>
            <w:ins w:id="1523" w:author="S6-254664" w:date="2025-10-21T13:33:00Z">
              <w:r>
                <w:rPr>
                  <w:rFonts w:ascii="Arial" w:hAnsi="Arial"/>
                  <w:sz w:val="18"/>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pPr>
              <w:keepNext/>
              <w:keepLines/>
              <w:spacing w:after="0" w:line="252" w:lineRule="auto"/>
              <w:jc w:val="center"/>
              <w:rPr>
                <w:ins w:id="1524" w:author="S6-254664" w:date="2025-10-21T13:33:00Z"/>
                <w:rFonts w:ascii="Arial" w:hAnsi="Arial"/>
                <w:sz w:val="18"/>
                <w:lang w:val="en-US" w:eastAsia="zh-CN"/>
              </w:rPr>
            </w:pPr>
            <w:ins w:id="1525" w:author="S6-254664" w:date="2025-10-21T13:33:00Z">
              <w:r>
                <w:rPr>
                  <w:rFonts w:ascii="Arial" w:hAnsi="Arial"/>
                  <w:sz w:val="18"/>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pPr>
              <w:keepNext/>
              <w:keepLines/>
              <w:spacing w:after="0" w:line="252" w:lineRule="auto"/>
              <w:rPr>
                <w:ins w:id="1526" w:author="S6-254664" w:date="2025-10-21T13:33:00Z"/>
                <w:rFonts w:ascii="Arial" w:hAnsi="Arial"/>
                <w:sz w:val="18"/>
                <w:lang w:val="en-US" w:eastAsia="zh-CN"/>
              </w:rPr>
            </w:pPr>
            <w:ins w:id="1527" w:author="S6-254664" w:date="2025-10-21T13:33:00Z">
              <w:r>
                <w:rPr>
                  <w:rFonts w:ascii="Arial" w:hAnsi="Arial"/>
                  <w:sz w:val="18"/>
                  <w:lang w:val="en-US" w:eastAsia="zh-CN"/>
                </w:rPr>
                <w:t>The failure cause</w:t>
              </w:r>
            </w:ins>
          </w:p>
        </w:tc>
      </w:tr>
      <w:tr w:rsidR="00080F2C" w14:paraId="7BD253D0" w14:textId="77777777" w:rsidTr="00080F2C">
        <w:trPr>
          <w:jc w:val="center"/>
          <w:ins w:id="1528" w:author="S6-254664" w:date="2025-10-21T13:3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77777777" w:rsidR="00080F2C" w:rsidRDefault="00080F2C">
            <w:pPr>
              <w:keepNext/>
              <w:keepLines/>
              <w:spacing w:after="0" w:line="252" w:lineRule="auto"/>
              <w:rPr>
                <w:ins w:id="1529" w:author="S6-254664" w:date="2025-10-21T13:33:00Z"/>
                <w:rFonts w:ascii="Arial" w:hAnsi="Arial"/>
                <w:sz w:val="18"/>
                <w:lang w:val="en-US" w:eastAsia="zh-CN"/>
              </w:rPr>
            </w:pPr>
            <w:ins w:id="1530" w:author="S6-254664" w:date="2025-10-21T13:33:00Z">
              <w:r>
                <w:rPr>
                  <w:rFonts w:ascii="Arial" w:hAnsi="Arial"/>
                  <w:sz w:val="18"/>
                  <w:lang w:val="en-US" w:eastAsia="zh-CN"/>
                </w:rPr>
                <w:t>NOTE:</w:t>
              </w:r>
              <w:r>
                <w:rPr>
                  <w:rFonts w:ascii="Arial" w:hAnsi="Arial"/>
                  <w:sz w:val="18"/>
                  <w:lang w:val="en-US" w:eastAsia="zh-CN"/>
                </w:rPr>
                <w:tab/>
              </w:r>
              <w:r>
                <w:rPr>
                  <w:rFonts w:ascii="Arial" w:hAnsi="Arial"/>
                  <w:sz w:val="18"/>
                  <w:lang w:val="en-US" w:eastAsia="zh-CN"/>
                </w:rPr>
                <w:tab/>
                <w:t>Only one of these information elements shall be provided.</w:t>
              </w:r>
            </w:ins>
          </w:p>
        </w:tc>
      </w:tr>
    </w:tbl>
    <w:p w14:paraId="4CCDCF32" w14:textId="77777777" w:rsidR="00B104B0" w:rsidRDefault="00B104B0" w:rsidP="00B104B0">
      <w:pPr>
        <w:rPr>
          <w:ins w:id="1531" w:author="BMA editorial" w:date="2025-10-22T11:01:00Z" w16du:dateUtc="2025-10-22T09:01:00Z"/>
          <w:lang w:val="en-US"/>
        </w:rPr>
        <w:pPrChange w:id="1532" w:author="BMA editorial" w:date="2025-10-22T11:01:00Z" w16du:dateUtc="2025-10-22T09:01:00Z">
          <w:pPr>
            <w:pStyle w:val="Heading4"/>
          </w:pPr>
        </w:pPrChange>
      </w:pPr>
      <w:bookmarkStart w:id="1533" w:name="_Toc211954007"/>
    </w:p>
    <w:p w14:paraId="4EE64354" w14:textId="36EA1253" w:rsidR="00080F2C" w:rsidRDefault="00080F2C" w:rsidP="00080F2C">
      <w:pPr>
        <w:pStyle w:val="Heading4"/>
        <w:rPr>
          <w:ins w:id="1534" w:author="S6-254664" w:date="2025-10-21T13:33:00Z"/>
          <w:rFonts w:eastAsia="SimSun"/>
          <w:lang w:val="en-US"/>
        </w:rPr>
      </w:pPr>
      <w:ins w:id="1535" w:author="S6-254664" w:date="2025-10-21T13:33:00Z">
        <w:r>
          <w:rPr>
            <w:lang w:val="en-US"/>
          </w:rPr>
          <w:t>7.</w:t>
        </w:r>
      </w:ins>
      <w:ins w:id="1536" w:author="Editor" w:date="2025-10-21T14:52:00Z">
        <w:r w:rsidR="003578C7">
          <w:rPr>
            <w:rFonts w:hint="eastAsia"/>
            <w:lang w:val="en-US" w:eastAsia="zh-CN"/>
          </w:rPr>
          <w:t>4</w:t>
        </w:r>
      </w:ins>
      <w:ins w:id="1537" w:author="S6-254664" w:date="2025-10-21T13:33:00Z">
        <w:del w:id="1538" w:author="Editor" w:date="2025-10-21T14:52:00Z">
          <w:r w:rsidDel="003578C7">
            <w:rPr>
              <w:lang w:val="en-US"/>
            </w:rPr>
            <w:delText>x</w:delText>
          </w:r>
        </w:del>
        <w:r>
          <w:rPr>
            <w:lang w:val="en-US"/>
          </w:rPr>
          <w:t>.3.3</w:t>
        </w:r>
        <w:r>
          <w:rPr>
            <w:lang w:val="en-US"/>
          </w:rPr>
          <w:tab/>
          <w:t>AIoT Presence Information notification</w:t>
        </w:r>
        <w:bookmarkEnd w:id="1533"/>
      </w:ins>
    </w:p>
    <w:p w14:paraId="72B1D597" w14:textId="3C27ABDF" w:rsidR="00080F2C" w:rsidRDefault="00080F2C" w:rsidP="00080F2C">
      <w:pPr>
        <w:rPr>
          <w:ins w:id="1539" w:author="S6-254664" w:date="2025-10-21T13:33:00Z"/>
          <w:lang w:val="en-US"/>
        </w:rPr>
      </w:pPr>
      <w:ins w:id="1540" w:author="S6-254664" w:date="2025-10-21T13:33:00Z">
        <w:r>
          <w:rPr>
            <w:lang w:val="en-US"/>
          </w:rPr>
          <w:t>Table 7.</w:t>
        </w:r>
      </w:ins>
      <w:ins w:id="1541" w:author="Editor" w:date="2025-10-21T14:52:00Z">
        <w:r w:rsidR="003578C7">
          <w:rPr>
            <w:rFonts w:hint="eastAsia"/>
            <w:lang w:val="en-US" w:eastAsia="zh-CN"/>
          </w:rPr>
          <w:t>4</w:t>
        </w:r>
      </w:ins>
      <w:ins w:id="1542" w:author="S6-254664" w:date="2025-10-21T13:33:00Z">
        <w:del w:id="1543" w:author="Editor" w:date="2025-10-21T14:52:00Z">
          <w:r w:rsidDel="003578C7">
            <w:rPr>
              <w:lang w:val="en-US"/>
            </w:rPr>
            <w:delText>x</w:delText>
          </w:r>
        </w:del>
        <w:r>
          <w:rPr>
            <w:lang w:val="en-US"/>
          </w:rPr>
          <w:t>.3.</w:t>
        </w:r>
      </w:ins>
      <w:ins w:id="1544" w:author="Editor" w:date="2025-10-21T14:52:00Z">
        <w:r w:rsidR="003578C7">
          <w:rPr>
            <w:rFonts w:hint="eastAsia"/>
            <w:lang w:val="en-US" w:eastAsia="zh-CN"/>
          </w:rPr>
          <w:t>3</w:t>
        </w:r>
      </w:ins>
      <w:ins w:id="1545" w:author="S6-254664" w:date="2025-10-21T13:33:00Z">
        <w:del w:id="1546" w:author="Editor" w:date="2025-10-21T14:52:00Z">
          <w:r w:rsidDel="003578C7">
            <w:rPr>
              <w:lang w:val="en-US"/>
            </w:rPr>
            <w:delText>5</w:delText>
          </w:r>
        </w:del>
        <w:r>
          <w:rPr>
            <w:lang w:val="en-US"/>
          </w:rPr>
          <w:t>-1 describes the AIoT Presence Information notification.</w:t>
        </w:r>
      </w:ins>
    </w:p>
    <w:p w14:paraId="2B5BE729" w14:textId="72DD0F57" w:rsidR="00080F2C" w:rsidRDefault="00080F2C" w:rsidP="00080F2C">
      <w:pPr>
        <w:pStyle w:val="TH"/>
        <w:rPr>
          <w:ins w:id="1547" w:author="S6-254664" w:date="2025-10-21T13:33:00Z"/>
          <w:lang w:val="en-US"/>
        </w:rPr>
      </w:pPr>
      <w:ins w:id="1548" w:author="S6-254664" w:date="2025-10-21T13:33:00Z">
        <w:r>
          <w:rPr>
            <w:lang w:val="en-US"/>
          </w:rPr>
          <w:lastRenderedPageBreak/>
          <w:t>Table 7.</w:t>
        </w:r>
      </w:ins>
      <w:ins w:id="1549" w:author="Editor" w:date="2025-10-21T14:52:00Z">
        <w:r w:rsidR="003578C7">
          <w:rPr>
            <w:rFonts w:hint="eastAsia"/>
            <w:lang w:val="en-US" w:eastAsia="zh-CN"/>
          </w:rPr>
          <w:t>4</w:t>
        </w:r>
      </w:ins>
      <w:ins w:id="1550" w:author="S6-254664" w:date="2025-10-21T13:33:00Z">
        <w:del w:id="1551" w:author="Editor" w:date="2025-10-21T14:52:00Z">
          <w:r w:rsidDel="003578C7">
            <w:rPr>
              <w:lang w:val="en-US"/>
            </w:rPr>
            <w:delText>x</w:delText>
          </w:r>
        </w:del>
        <w:r>
          <w:rPr>
            <w:lang w:val="en-US"/>
          </w:rPr>
          <w:t>.3.</w:t>
        </w:r>
      </w:ins>
      <w:ins w:id="1552" w:author="Editor" w:date="2025-10-21T14:52:00Z">
        <w:r w:rsidR="003578C7">
          <w:rPr>
            <w:rFonts w:hint="eastAsia"/>
            <w:lang w:val="en-US" w:eastAsia="zh-CN"/>
          </w:rPr>
          <w:t>3</w:t>
        </w:r>
      </w:ins>
      <w:ins w:id="1553" w:author="S6-254664" w:date="2025-10-21T13:33:00Z">
        <w:del w:id="1554" w:author="Editor" w:date="2025-10-21T14:52:00Z">
          <w:r w:rsidDel="003578C7">
            <w:rPr>
              <w:lang w:val="en-US"/>
            </w:rPr>
            <w:delText>5</w:delText>
          </w:r>
        </w:del>
        <w:r>
          <w:rPr>
            <w:lang w:val="en-US"/>
          </w:rPr>
          <w:t>-1: AIoT Presence Information notification</w:t>
        </w:r>
      </w:ins>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ins w:id="1555" w:author="S6-254664" w:date="2025-10-21T13:33:00Z"/>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pPr>
              <w:keepNext/>
              <w:keepLines/>
              <w:spacing w:after="0" w:line="252" w:lineRule="auto"/>
              <w:jc w:val="center"/>
              <w:rPr>
                <w:ins w:id="1556" w:author="S6-254664" w:date="2025-10-21T13:33:00Z"/>
                <w:rFonts w:ascii="Arial" w:hAnsi="Arial"/>
                <w:b/>
                <w:sz w:val="18"/>
                <w:lang w:val="en-US" w:eastAsia="en-GB"/>
              </w:rPr>
            </w:pPr>
            <w:ins w:id="1557" w:author="S6-254664" w:date="2025-10-21T13:33:00Z">
              <w:r>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pPr>
              <w:keepNext/>
              <w:keepLines/>
              <w:spacing w:after="0" w:line="252" w:lineRule="auto"/>
              <w:jc w:val="center"/>
              <w:rPr>
                <w:ins w:id="1558" w:author="S6-254664" w:date="2025-10-21T13:33:00Z"/>
                <w:rFonts w:ascii="Arial" w:hAnsi="Arial"/>
                <w:b/>
                <w:sz w:val="18"/>
                <w:lang w:val="en-US" w:eastAsia="en-GB"/>
              </w:rPr>
            </w:pPr>
            <w:ins w:id="1559" w:author="S6-254664" w:date="2025-10-21T13:33:00Z">
              <w:r>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pPr>
              <w:keepNext/>
              <w:keepLines/>
              <w:spacing w:after="0" w:line="252" w:lineRule="auto"/>
              <w:jc w:val="center"/>
              <w:rPr>
                <w:ins w:id="1560" w:author="S6-254664" w:date="2025-10-21T13:33:00Z"/>
                <w:rFonts w:ascii="Arial" w:hAnsi="Arial"/>
                <w:b/>
                <w:sz w:val="18"/>
                <w:lang w:val="en-US" w:eastAsia="en-GB"/>
              </w:rPr>
            </w:pPr>
            <w:ins w:id="1561" w:author="S6-254664" w:date="2025-10-21T13:33:00Z">
              <w:r>
                <w:rPr>
                  <w:rFonts w:ascii="Arial" w:hAnsi="Arial"/>
                  <w:b/>
                  <w:sz w:val="18"/>
                  <w:lang w:val="en-US" w:eastAsia="en-GB"/>
                </w:rPr>
                <w:t>Description</w:t>
              </w:r>
            </w:ins>
          </w:p>
        </w:tc>
      </w:tr>
      <w:tr w:rsidR="00080F2C" w14:paraId="39364DCF" w14:textId="77777777" w:rsidTr="00080F2C">
        <w:trPr>
          <w:jc w:val="center"/>
          <w:ins w:id="1562" w:author="S6-254664" w:date="2025-10-21T13:33:00Z"/>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pPr>
              <w:keepNext/>
              <w:keepLines/>
              <w:spacing w:after="0" w:line="252" w:lineRule="auto"/>
              <w:rPr>
                <w:ins w:id="1563" w:author="S6-254664" w:date="2025-10-21T13:33:00Z"/>
                <w:rFonts w:ascii="Arial" w:hAnsi="Arial"/>
                <w:sz w:val="18"/>
                <w:lang w:val="en-US" w:eastAsia="en-GB"/>
              </w:rPr>
            </w:pPr>
            <w:ins w:id="1564" w:author="S6-254664" w:date="2025-10-21T13:33:00Z">
              <w:r>
                <w:rPr>
                  <w:rFonts w:ascii="Arial" w:hAnsi="Arial"/>
                  <w:sz w:val="18"/>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pPr>
              <w:keepNext/>
              <w:keepLines/>
              <w:spacing w:after="0" w:line="252" w:lineRule="auto"/>
              <w:jc w:val="center"/>
              <w:rPr>
                <w:ins w:id="1565" w:author="S6-254664" w:date="2025-10-21T13:33:00Z"/>
                <w:rFonts w:ascii="Arial" w:hAnsi="Arial"/>
                <w:sz w:val="18"/>
                <w:lang w:val="en-US" w:eastAsia="zh-CN"/>
              </w:rPr>
            </w:pPr>
            <w:ins w:id="1566"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pPr>
              <w:keepNext/>
              <w:keepLines/>
              <w:spacing w:after="0" w:line="252" w:lineRule="auto"/>
              <w:rPr>
                <w:ins w:id="1567" w:author="S6-254664" w:date="2025-10-21T13:33:00Z"/>
                <w:rFonts w:ascii="Arial" w:hAnsi="Arial"/>
                <w:sz w:val="18"/>
                <w:lang w:val="en-US" w:eastAsia="en-GB"/>
              </w:rPr>
            </w:pPr>
            <w:ins w:id="1568" w:author="S6-254664" w:date="2025-10-21T13:33:00Z">
              <w:r>
                <w:rPr>
                  <w:rFonts w:ascii="Arial" w:hAnsi="Arial"/>
                  <w:sz w:val="18"/>
                  <w:lang w:val="en-US" w:eastAsia="zh-CN"/>
                </w:rPr>
                <w:t>The identifier for the subscription.</w:t>
              </w:r>
            </w:ins>
          </w:p>
        </w:tc>
      </w:tr>
      <w:tr w:rsidR="00080F2C" w14:paraId="63636911" w14:textId="77777777" w:rsidTr="00080F2C">
        <w:trPr>
          <w:jc w:val="center"/>
          <w:ins w:id="1569" w:author="S6-254664" w:date="2025-10-21T13:33:00Z"/>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pPr>
              <w:keepNext/>
              <w:keepLines/>
              <w:spacing w:after="0" w:line="252" w:lineRule="auto"/>
              <w:rPr>
                <w:ins w:id="1570" w:author="S6-254664" w:date="2025-10-21T13:33:00Z"/>
                <w:rFonts w:ascii="Arial" w:hAnsi="Arial"/>
                <w:sz w:val="18"/>
                <w:lang w:val="en-US" w:eastAsia="zh-CN"/>
              </w:rPr>
            </w:pPr>
            <w:ins w:id="1571" w:author="S6-254664" w:date="2025-10-21T13:33:00Z">
              <w:r>
                <w:rPr>
                  <w:rFonts w:ascii="Arial" w:hAnsi="Arial"/>
                  <w:sz w:val="18"/>
                  <w:lang w:val="en-US" w:eastAsia="zh-CN"/>
                </w:rPr>
                <w:t>Presence report</w:t>
              </w:r>
            </w:ins>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pPr>
              <w:keepNext/>
              <w:keepLines/>
              <w:spacing w:after="0" w:line="252" w:lineRule="auto"/>
              <w:jc w:val="center"/>
              <w:rPr>
                <w:ins w:id="1572" w:author="S6-254664" w:date="2025-10-21T13:33:00Z"/>
                <w:rFonts w:ascii="Arial" w:hAnsi="Arial"/>
                <w:sz w:val="18"/>
                <w:lang w:val="en-US" w:eastAsia="zh-CN"/>
              </w:rPr>
            </w:pPr>
            <w:ins w:id="1573" w:author="S6-254664" w:date="2025-10-21T13:33:00Z">
              <w:r>
                <w:rPr>
                  <w:rFonts w:ascii="Arial"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pPr>
              <w:keepNext/>
              <w:keepLines/>
              <w:spacing w:after="0" w:line="252" w:lineRule="auto"/>
              <w:rPr>
                <w:ins w:id="1574" w:author="S6-254664" w:date="2025-10-21T13:33:00Z"/>
                <w:rFonts w:ascii="Arial" w:hAnsi="Arial"/>
                <w:sz w:val="18"/>
                <w:lang w:val="en-US" w:eastAsia="zh-CN"/>
              </w:rPr>
            </w:pPr>
            <w:ins w:id="1575" w:author="S6-254664" w:date="2025-10-21T13:33:00Z">
              <w:r>
                <w:rPr>
                  <w:rFonts w:ascii="Arial" w:hAnsi="Arial"/>
                  <w:sz w:val="18"/>
                  <w:lang w:val="en-US" w:eastAsia="zh-CN"/>
                </w:rPr>
                <w:t>The presence report information.</w:t>
              </w:r>
            </w:ins>
          </w:p>
        </w:tc>
      </w:tr>
      <w:tr w:rsidR="00080F2C" w14:paraId="4D5DCFD7" w14:textId="77777777" w:rsidTr="00080F2C">
        <w:trPr>
          <w:jc w:val="center"/>
          <w:ins w:id="1576" w:author="S6-254664" w:date="2025-10-21T13:33:00Z"/>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pPr>
              <w:keepNext/>
              <w:keepLines/>
              <w:spacing w:after="0" w:line="252" w:lineRule="auto"/>
              <w:rPr>
                <w:ins w:id="1577" w:author="S6-254664" w:date="2025-10-21T13:33:00Z"/>
                <w:rFonts w:ascii="Arial" w:hAnsi="Arial"/>
                <w:sz w:val="18"/>
                <w:lang w:val="en-US" w:eastAsia="zh-CN"/>
              </w:rPr>
            </w:pPr>
            <w:ins w:id="1578" w:author="S6-254664" w:date="2025-10-21T13:33:00Z">
              <w:r>
                <w:rPr>
                  <w:lang w:val="en-US" w:eastAsia="zh-CN"/>
                </w:rPr>
                <w:t>&gt; AIoT device identifiers</w:t>
              </w:r>
            </w:ins>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pPr>
              <w:keepNext/>
              <w:keepLines/>
              <w:spacing w:after="0" w:line="252" w:lineRule="auto"/>
              <w:jc w:val="center"/>
              <w:rPr>
                <w:ins w:id="1579" w:author="S6-254664" w:date="2025-10-21T13:33:00Z"/>
                <w:rFonts w:ascii="Arial" w:hAnsi="Arial"/>
                <w:sz w:val="18"/>
                <w:lang w:val="en-US" w:eastAsia="zh-CN"/>
              </w:rPr>
            </w:pPr>
            <w:ins w:id="1580"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pPr>
              <w:keepNext/>
              <w:keepLines/>
              <w:spacing w:after="0" w:line="252" w:lineRule="auto"/>
              <w:rPr>
                <w:ins w:id="1581" w:author="S6-254664" w:date="2025-10-21T13:33:00Z"/>
                <w:rFonts w:ascii="Arial" w:hAnsi="Arial"/>
                <w:sz w:val="18"/>
                <w:lang w:val="en-US" w:eastAsia="zh-CN"/>
              </w:rPr>
            </w:pPr>
            <w:ins w:id="1582" w:author="S6-254664" w:date="2025-10-21T13:33:00Z">
              <w:r>
                <w:rPr>
                  <w:lang w:val="en-US" w:eastAsia="zh-CN"/>
                </w:rPr>
                <w:t>The list of device identifiers for which presence is reported</w:t>
              </w:r>
            </w:ins>
          </w:p>
        </w:tc>
      </w:tr>
      <w:tr w:rsidR="00080F2C" w14:paraId="0D7A8CDD" w14:textId="77777777" w:rsidTr="00080F2C">
        <w:trPr>
          <w:jc w:val="center"/>
          <w:ins w:id="1583" w:author="S6-254664" w:date="2025-10-21T13:33:00Z"/>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pPr>
              <w:keepNext/>
              <w:keepLines/>
              <w:spacing w:after="0" w:line="252" w:lineRule="auto"/>
              <w:rPr>
                <w:ins w:id="1584" w:author="S6-254664" w:date="2025-10-21T13:33:00Z"/>
                <w:lang w:val="en-US" w:eastAsia="zh-CN"/>
              </w:rPr>
            </w:pPr>
            <w:ins w:id="1585" w:author="S6-254664" w:date="2025-10-21T13:33:00Z">
              <w:r>
                <w:rPr>
                  <w:lang w:val="en-US" w:eastAsia="zh-CN"/>
                </w:rPr>
                <w:t>&gt; Presence status</w:t>
              </w:r>
            </w:ins>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pPr>
              <w:keepNext/>
              <w:keepLines/>
              <w:spacing w:after="0" w:line="252" w:lineRule="auto"/>
              <w:jc w:val="center"/>
              <w:rPr>
                <w:ins w:id="1586" w:author="S6-254664" w:date="2025-10-21T13:33:00Z"/>
                <w:lang w:val="en-US" w:eastAsia="zh-CN"/>
              </w:rPr>
            </w:pPr>
            <w:ins w:id="1587" w:author="S6-254664" w:date="2025-10-21T13:3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pPr>
              <w:keepNext/>
              <w:keepLines/>
              <w:spacing w:after="0" w:line="252" w:lineRule="auto"/>
              <w:rPr>
                <w:ins w:id="1588" w:author="S6-254664" w:date="2025-10-21T13:33:00Z"/>
                <w:lang w:val="en-US" w:eastAsia="zh-CN"/>
              </w:rPr>
            </w:pPr>
            <w:ins w:id="1589" w:author="S6-254664" w:date="2025-10-21T13:33:00Z">
              <w:r>
                <w:rPr>
                  <w:lang w:val="en-US" w:eastAsia="zh-CN"/>
                </w:rPr>
                <w:t>The status of presence which is one of present or absent or unknown.</w:t>
              </w:r>
            </w:ins>
          </w:p>
        </w:tc>
      </w:tr>
      <w:tr w:rsidR="00080F2C" w14:paraId="783C3EF3" w14:textId="77777777" w:rsidTr="00080F2C">
        <w:trPr>
          <w:jc w:val="center"/>
          <w:ins w:id="1590" w:author="S6-254664" w:date="2025-10-21T13:33:00Z"/>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pPr>
              <w:keepNext/>
              <w:keepLines/>
              <w:spacing w:after="0" w:line="252" w:lineRule="auto"/>
              <w:rPr>
                <w:ins w:id="1591" w:author="S6-254664" w:date="2025-10-21T13:33:00Z"/>
                <w:lang w:val="en-US" w:eastAsia="zh-CN"/>
              </w:rPr>
            </w:pPr>
            <w:ins w:id="1592" w:author="S6-254664" w:date="2025-10-21T13:33:00Z">
              <w:r>
                <w:rPr>
                  <w:lang w:val="en-US" w:eastAsia="zh-CN"/>
                </w:rPr>
                <w:t>&gt; Location information</w:t>
              </w:r>
            </w:ins>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pPr>
              <w:keepNext/>
              <w:keepLines/>
              <w:spacing w:after="0" w:line="252" w:lineRule="auto"/>
              <w:jc w:val="center"/>
              <w:rPr>
                <w:ins w:id="1593" w:author="S6-254664" w:date="2025-10-21T13:33:00Z"/>
                <w:lang w:val="en-US" w:eastAsia="zh-CN"/>
              </w:rPr>
            </w:pPr>
            <w:ins w:id="1594"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pPr>
              <w:keepNext/>
              <w:keepLines/>
              <w:spacing w:after="0" w:line="252" w:lineRule="auto"/>
              <w:rPr>
                <w:ins w:id="1595" w:author="S6-254664" w:date="2025-10-21T13:33:00Z"/>
                <w:lang w:val="en-US" w:eastAsia="zh-CN"/>
              </w:rPr>
            </w:pPr>
            <w:ins w:id="1596" w:author="S6-254664" w:date="2025-10-21T13:33:00Z">
              <w:r>
                <w:rPr>
                  <w:lang w:val="en-US" w:eastAsia="zh-CN"/>
                </w:rPr>
                <w:t>The location information of the AIoT device.</w:t>
              </w:r>
            </w:ins>
          </w:p>
        </w:tc>
      </w:tr>
      <w:tr w:rsidR="00080F2C" w14:paraId="40984FB8" w14:textId="77777777" w:rsidTr="00080F2C">
        <w:trPr>
          <w:jc w:val="center"/>
          <w:ins w:id="1597" w:author="S6-254664" w:date="2025-10-21T13:33:00Z"/>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pPr>
              <w:keepNext/>
              <w:keepLines/>
              <w:spacing w:after="0" w:line="252" w:lineRule="auto"/>
              <w:rPr>
                <w:ins w:id="1598" w:author="S6-254664" w:date="2025-10-21T13:33:00Z"/>
                <w:lang w:val="en-US" w:eastAsia="zh-CN"/>
              </w:rPr>
            </w:pPr>
            <w:ins w:id="1599" w:author="S6-254664" w:date="2025-10-21T13:33:00Z">
              <w:r>
                <w:rPr>
                  <w:lang w:val="en-US" w:eastAsia="zh-CN"/>
                </w:rPr>
                <w:t>&gt; Presence status duration</w:t>
              </w:r>
            </w:ins>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pPr>
              <w:keepNext/>
              <w:keepLines/>
              <w:spacing w:after="0" w:line="252" w:lineRule="auto"/>
              <w:jc w:val="center"/>
              <w:rPr>
                <w:ins w:id="1600" w:author="S6-254664" w:date="2025-10-21T13:33:00Z"/>
                <w:lang w:val="en-US" w:eastAsia="zh-CN"/>
              </w:rPr>
            </w:pPr>
            <w:ins w:id="1601"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pPr>
              <w:keepNext/>
              <w:keepLines/>
              <w:spacing w:after="0" w:line="252" w:lineRule="auto"/>
              <w:rPr>
                <w:ins w:id="1602" w:author="S6-254664" w:date="2025-10-21T13:33:00Z"/>
                <w:lang w:val="en-US" w:eastAsia="zh-CN"/>
              </w:rPr>
            </w:pPr>
            <w:ins w:id="1603" w:author="S6-254664" w:date="2025-10-21T13:33:00Z">
              <w:r>
                <w:rPr>
                  <w:lang w:val="en-US" w:eastAsia="zh-CN"/>
                </w:rPr>
                <w:t>The duration since the last presence status change.</w:t>
              </w:r>
            </w:ins>
          </w:p>
        </w:tc>
      </w:tr>
      <w:tr w:rsidR="00080F2C" w14:paraId="2EA6EBE1" w14:textId="77777777" w:rsidTr="00080F2C">
        <w:trPr>
          <w:jc w:val="center"/>
          <w:ins w:id="1604" w:author="S6-254664" w:date="2025-10-21T13:33:00Z"/>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pPr>
              <w:keepNext/>
              <w:keepLines/>
              <w:spacing w:after="0" w:line="252" w:lineRule="auto"/>
              <w:rPr>
                <w:ins w:id="1605" w:author="S6-254664" w:date="2025-10-21T13:33:00Z"/>
                <w:lang w:val="en-US" w:eastAsia="zh-CN"/>
              </w:rPr>
            </w:pPr>
            <w:ins w:id="1606" w:author="S6-254664" w:date="2025-10-21T13:33:00Z">
              <w:r>
                <w:rPr>
                  <w:lang w:val="en-US" w:eastAsia="zh-CN"/>
                </w:rPr>
                <w:t>&gt; Presence reporting status</w:t>
              </w:r>
            </w:ins>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pPr>
              <w:keepNext/>
              <w:keepLines/>
              <w:spacing w:after="0" w:line="252" w:lineRule="auto"/>
              <w:jc w:val="center"/>
              <w:rPr>
                <w:ins w:id="1607" w:author="S6-254664" w:date="2025-10-21T13:33:00Z"/>
                <w:lang w:val="en-US" w:eastAsia="zh-CN"/>
              </w:rPr>
            </w:pPr>
            <w:ins w:id="1608" w:author="S6-254664" w:date="2025-10-21T13:3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pPr>
              <w:keepNext/>
              <w:keepLines/>
              <w:spacing w:after="0" w:line="252" w:lineRule="auto"/>
              <w:rPr>
                <w:ins w:id="1609" w:author="S6-254664" w:date="2025-10-21T13:33:00Z"/>
                <w:lang w:val="en-US" w:eastAsia="zh-CN"/>
              </w:rPr>
            </w:pPr>
            <w:ins w:id="1610" w:author="S6-254664" w:date="2025-10-21T13:33:00Z">
              <w:r>
                <w:rPr>
                  <w:lang w:val="en-US" w:eastAsia="zh-CN"/>
                </w:rPr>
                <w:t xml:space="preserve">The status of presence reporting which may be an indication that presence reporting has started or stopped. </w:t>
              </w:r>
            </w:ins>
          </w:p>
        </w:tc>
      </w:tr>
    </w:tbl>
    <w:p w14:paraId="4B592308" w14:textId="77777777" w:rsidR="00080F2C" w:rsidRDefault="00080F2C" w:rsidP="00080F2C">
      <w:pPr>
        <w:pStyle w:val="Guidance"/>
        <w:rPr>
          <w:ins w:id="1611" w:author="S6-254667" w:date="2025-10-21T13:36:00Z"/>
          <w:i w:val="0"/>
          <w:iCs/>
          <w:color w:val="FF0000"/>
          <w:lang w:eastAsia="zh-CN"/>
        </w:rPr>
      </w:pPr>
    </w:p>
    <w:p w14:paraId="0BE31186" w14:textId="57ECEA9A" w:rsidR="00E95E41" w:rsidRDefault="00E95E41" w:rsidP="00E95E41">
      <w:pPr>
        <w:pStyle w:val="Heading2"/>
        <w:rPr>
          <w:ins w:id="1612" w:author="S6-254667" w:date="2025-10-21T13:37:00Z"/>
          <w:lang w:eastAsia="zh-CN"/>
        </w:rPr>
      </w:pPr>
      <w:bookmarkStart w:id="1613" w:name="_Toc211954008"/>
      <w:ins w:id="1614" w:author="S6-254667" w:date="2025-10-21T13:37:00Z">
        <w:r>
          <w:t>7.</w:t>
        </w:r>
      </w:ins>
      <w:ins w:id="1615" w:author="Editor" w:date="2025-10-21T14:56:00Z">
        <w:r w:rsidR="0041505E">
          <w:rPr>
            <w:rFonts w:hint="eastAsia"/>
            <w:lang w:eastAsia="zh-CN"/>
          </w:rPr>
          <w:t>5</w:t>
        </w:r>
      </w:ins>
      <w:ins w:id="1616" w:author="S6-254667" w:date="2025-10-21T13:37:00Z">
        <w:del w:id="1617" w:author="Editor" w:date="2025-10-21T14:56:00Z">
          <w:r w:rsidDel="0041505E">
            <w:delText>Y</w:delText>
          </w:r>
        </w:del>
        <w:r>
          <w:tab/>
        </w:r>
      </w:ins>
      <w:ins w:id="1618" w:author="Editor" w:date="2025-10-21T14:56:00Z">
        <w:r w:rsidR="0041505E">
          <w:rPr>
            <w:rFonts w:hint="eastAsia"/>
            <w:lang w:eastAsia="zh-CN"/>
          </w:rPr>
          <w:t xml:space="preserve">Solution#5: </w:t>
        </w:r>
      </w:ins>
      <w:ins w:id="1619" w:author="S6-254667" w:date="2025-10-21T13:37:00Z">
        <w:r>
          <w:t>Services on Application AIoT Discovery and Monitoring</w:t>
        </w:r>
        <w:bookmarkEnd w:id="1613"/>
      </w:ins>
    </w:p>
    <w:p w14:paraId="2123FBAD" w14:textId="391491BB" w:rsidR="00E95E41" w:rsidRDefault="00E95E41" w:rsidP="00E95E41">
      <w:pPr>
        <w:pStyle w:val="Heading3"/>
        <w:rPr>
          <w:ins w:id="1620" w:author="S6-254667" w:date="2025-10-21T13:37:00Z"/>
        </w:rPr>
      </w:pPr>
      <w:bookmarkStart w:id="1621" w:name="_Toc211954009"/>
      <w:ins w:id="1622" w:author="S6-254667" w:date="2025-10-21T13:37:00Z">
        <w:r>
          <w:t>7.</w:t>
        </w:r>
      </w:ins>
      <w:ins w:id="1623" w:author="Editor" w:date="2025-10-21T14:57:00Z">
        <w:r w:rsidR="0041505E">
          <w:rPr>
            <w:rFonts w:hint="eastAsia"/>
            <w:lang w:eastAsia="zh-CN"/>
          </w:rPr>
          <w:t>5</w:t>
        </w:r>
      </w:ins>
      <w:ins w:id="1624" w:author="S6-254667" w:date="2025-10-21T13:37:00Z">
        <w:del w:id="1625" w:author="Editor" w:date="2025-10-21T14:57:00Z">
          <w:r w:rsidDel="0041505E">
            <w:delText>Y</w:delText>
          </w:r>
        </w:del>
        <w:r>
          <w:t>.1</w:t>
        </w:r>
        <w:r>
          <w:tab/>
          <w:t>Solution Description</w:t>
        </w:r>
        <w:bookmarkEnd w:id="1621"/>
      </w:ins>
    </w:p>
    <w:p w14:paraId="7C7AE5F3" w14:textId="3553E783" w:rsidR="00E95E41" w:rsidRDefault="00E95E41" w:rsidP="00E95E41">
      <w:pPr>
        <w:pStyle w:val="Heading4"/>
        <w:rPr>
          <w:ins w:id="1626" w:author="S6-254667" w:date="2025-10-21T13:37:00Z"/>
          <w:iCs/>
          <w:spacing w:val="2"/>
        </w:rPr>
      </w:pPr>
      <w:bookmarkStart w:id="1627" w:name="_Toc211954010"/>
      <w:ins w:id="1628" w:author="S6-254667" w:date="2025-10-21T13:37:00Z">
        <w:r>
          <w:rPr>
            <w:rStyle w:val="IvDbodytextChar"/>
            <w:iCs/>
          </w:rPr>
          <w:t>7.</w:t>
        </w:r>
      </w:ins>
      <w:ins w:id="1629" w:author="Editor" w:date="2025-10-21T14:57:00Z">
        <w:r w:rsidR="0041505E">
          <w:rPr>
            <w:rStyle w:val="IvDbodytextChar"/>
            <w:rFonts w:hint="eastAsia"/>
            <w:iCs/>
            <w:lang w:eastAsia="zh-CN"/>
          </w:rPr>
          <w:t>5</w:t>
        </w:r>
      </w:ins>
      <w:ins w:id="1630" w:author="S6-254667" w:date="2025-10-21T13:37:00Z">
        <w:del w:id="1631" w:author="Editor" w:date="2025-10-21T14:57:00Z">
          <w:r w:rsidDel="0041505E">
            <w:rPr>
              <w:rStyle w:val="IvDbodytextChar"/>
              <w:iCs/>
            </w:rPr>
            <w:delText>Y</w:delText>
          </w:r>
        </w:del>
        <w:r>
          <w:rPr>
            <w:rStyle w:val="IvDbodytextChar"/>
            <w:iCs/>
          </w:rPr>
          <w:t>.1.</w:t>
        </w:r>
      </w:ins>
      <w:ins w:id="1632" w:author="Editor" w:date="2025-10-21T14:57:00Z">
        <w:r w:rsidR="0041505E">
          <w:rPr>
            <w:rStyle w:val="IvDbodytextChar"/>
            <w:rFonts w:hint="eastAsia"/>
            <w:iCs/>
            <w:lang w:eastAsia="zh-CN"/>
          </w:rPr>
          <w:t>1</w:t>
        </w:r>
      </w:ins>
      <w:ins w:id="1633" w:author="S6-254667" w:date="2025-10-21T13:37:00Z">
        <w:del w:id="1634" w:author="Editor" w:date="2025-10-21T14:57:00Z">
          <w:r w:rsidDel="0041505E">
            <w:rPr>
              <w:rStyle w:val="IvDbodytextChar"/>
              <w:iCs/>
            </w:rPr>
            <w:delText>0</w:delText>
          </w:r>
        </w:del>
        <w:r>
          <w:rPr>
            <w:rStyle w:val="IvDbodytextChar"/>
            <w:iCs/>
          </w:rPr>
          <w:tab/>
          <w:t>General</w:t>
        </w:r>
        <w:bookmarkEnd w:id="1627"/>
      </w:ins>
    </w:p>
    <w:p w14:paraId="11D48DC5" w14:textId="77777777" w:rsidR="00E95E41" w:rsidRDefault="00E95E41" w:rsidP="00E95E41">
      <w:pPr>
        <w:rPr>
          <w:ins w:id="1635" w:author="S6-254667" w:date="2025-10-21T13:37:00Z"/>
        </w:rPr>
      </w:pPr>
      <w:ins w:id="1636" w:author="S6-254667" w:date="2025-10-21T13:37:00Z">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ins>
    </w:p>
    <w:p w14:paraId="224F8706" w14:textId="77777777" w:rsidR="00E95E41" w:rsidRDefault="00E95E41" w:rsidP="00E95E41">
      <w:pPr>
        <w:rPr>
          <w:ins w:id="1637" w:author="S6-254667" w:date="2025-10-21T13:37:00Z"/>
          <w:lang w:eastAsia="zh-CN"/>
        </w:rPr>
      </w:pPr>
      <w:ins w:id="1638" w:author="S6-254667" w:date="2025-10-21T13:37:00Z">
        <w:r>
          <w:rPr>
            <w:lang w:eastAsia="zh-CN"/>
          </w:rPr>
          <w:t>The following clauses specify AIoT discovery and monitoring services for supporting AIoT applications.</w:t>
        </w:r>
      </w:ins>
    </w:p>
    <w:p w14:paraId="5FFBBD74" w14:textId="724C737C" w:rsidR="00E95E41" w:rsidRDefault="00E95E41" w:rsidP="00E95E41">
      <w:pPr>
        <w:pStyle w:val="Heading4"/>
        <w:rPr>
          <w:ins w:id="1639" w:author="S6-254667" w:date="2025-10-21T13:37:00Z"/>
          <w:iCs/>
          <w:spacing w:val="2"/>
        </w:rPr>
      </w:pPr>
      <w:bookmarkStart w:id="1640" w:name="_Toc211954011"/>
      <w:ins w:id="1641" w:author="S6-254667" w:date="2025-10-21T13:37:00Z">
        <w:r>
          <w:rPr>
            <w:rStyle w:val="IvDbodytextChar"/>
            <w:iCs/>
          </w:rPr>
          <w:t>7.</w:t>
        </w:r>
      </w:ins>
      <w:ins w:id="1642" w:author="Editor" w:date="2025-10-21T14:57:00Z">
        <w:r w:rsidR="0041505E">
          <w:rPr>
            <w:rStyle w:val="IvDbodytextChar"/>
            <w:rFonts w:hint="eastAsia"/>
            <w:iCs/>
            <w:lang w:eastAsia="zh-CN"/>
          </w:rPr>
          <w:t>5</w:t>
        </w:r>
      </w:ins>
      <w:ins w:id="1643" w:author="S6-254667" w:date="2025-10-21T13:37:00Z">
        <w:del w:id="1644" w:author="Editor" w:date="2025-10-21T14:57:00Z">
          <w:r w:rsidDel="0041505E">
            <w:rPr>
              <w:rStyle w:val="IvDbodytextChar"/>
              <w:iCs/>
            </w:rPr>
            <w:delText>Y</w:delText>
          </w:r>
        </w:del>
        <w:r>
          <w:rPr>
            <w:rStyle w:val="IvDbodytextChar"/>
            <w:iCs/>
          </w:rPr>
          <w:t>.1.</w:t>
        </w:r>
      </w:ins>
      <w:ins w:id="1645" w:author="Editor" w:date="2025-10-21T14:57:00Z">
        <w:r w:rsidR="0041505E">
          <w:rPr>
            <w:rStyle w:val="IvDbodytextChar"/>
            <w:rFonts w:hint="eastAsia"/>
            <w:iCs/>
            <w:lang w:eastAsia="zh-CN"/>
          </w:rPr>
          <w:t>2</w:t>
        </w:r>
      </w:ins>
      <w:ins w:id="1646" w:author="S6-254667" w:date="2025-10-21T13:37:00Z">
        <w:del w:id="1647" w:author="Editor" w:date="2025-10-21T14:57:00Z">
          <w:r w:rsidDel="0041505E">
            <w:rPr>
              <w:rStyle w:val="IvDbodytextChar"/>
              <w:iCs/>
            </w:rPr>
            <w:delText>1</w:delText>
          </w:r>
        </w:del>
        <w:r>
          <w:rPr>
            <w:rStyle w:val="IvDbodytextChar"/>
            <w:iCs/>
          </w:rPr>
          <w:tab/>
          <w:t xml:space="preserve">Procedure for </w:t>
        </w:r>
        <w:r>
          <w:rPr>
            <w:lang w:eastAsia="zh-CN"/>
          </w:rPr>
          <w:t>Application AIoT Discovery</w:t>
        </w:r>
        <w:bookmarkEnd w:id="1640"/>
      </w:ins>
    </w:p>
    <w:p w14:paraId="57A007E5" w14:textId="77777777" w:rsidR="00E95E41" w:rsidRDefault="00E95E41" w:rsidP="00B104B0">
      <w:pPr>
        <w:pStyle w:val="TH"/>
        <w:rPr>
          <w:ins w:id="1648" w:author="S6-254667" w:date="2025-10-21T13:37:00Z"/>
        </w:rPr>
        <w:pPrChange w:id="1649" w:author="BMA editorial" w:date="2025-10-22T11:02:00Z" w16du:dateUtc="2025-10-22T09:02:00Z">
          <w:pPr>
            <w:pStyle w:val="BodyText"/>
            <w:jc w:val="center"/>
          </w:pPr>
        </w:pPrChange>
      </w:pPr>
      <w:ins w:id="1650" w:author="S6-254667" w:date="2025-10-21T13:37:00Z">
        <w:r>
          <w:object w:dxaOrig="7215" w:dyaOrig="5115" w14:anchorId="390287C2">
            <v:shape id="_x0000_i1028" type="#_x0000_t75" style="width:360.55pt;height:255.75pt" o:ole="">
              <v:imagedata r:id="rId19" o:title=""/>
            </v:shape>
            <o:OLEObject Type="Embed" ProgID="Visio.Drawing.15" ShapeID="_x0000_i1028" DrawAspect="Content" ObjectID="_1822636469" r:id="rId20"/>
          </w:object>
        </w:r>
      </w:ins>
    </w:p>
    <w:p w14:paraId="315BC697" w14:textId="1D22C879" w:rsidR="00E95E41" w:rsidRDefault="00E95E41" w:rsidP="00E95E41">
      <w:pPr>
        <w:pStyle w:val="TF"/>
        <w:rPr>
          <w:ins w:id="1651" w:author="S6-254667" w:date="2025-10-21T13:37:00Z"/>
          <w:lang w:eastAsia="zh-CN"/>
        </w:rPr>
      </w:pPr>
      <w:ins w:id="1652" w:author="S6-254667" w:date="2025-10-21T13:37:00Z">
        <w:r>
          <w:rPr>
            <w:lang w:eastAsia="zh-CN"/>
          </w:rPr>
          <w:t>Figure</w:t>
        </w:r>
        <w:r>
          <w:rPr>
            <w:rFonts w:eastAsia="MS Mincho"/>
          </w:rPr>
          <w:t> </w:t>
        </w:r>
        <w:r>
          <w:rPr>
            <w:lang w:val="en-US" w:eastAsia="zh-CN"/>
          </w:rPr>
          <w:t>7.</w:t>
        </w:r>
      </w:ins>
      <w:ins w:id="1653" w:author="Editor" w:date="2025-10-21T14:57:00Z">
        <w:r w:rsidR="0041505E">
          <w:rPr>
            <w:rFonts w:hint="eastAsia"/>
            <w:lang w:val="en-US" w:eastAsia="zh-CN"/>
          </w:rPr>
          <w:t>5</w:t>
        </w:r>
      </w:ins>
      <w:ins w:id="1654" w:author="S6-254667" w:date="2025-10-21T13:37:00Z">
        <w:del w:id="1655" w:author="Editor" w:date="2025-10-21T14:57:00Z">
          <w:r w:rsidDel="0041505E">
            <w:rPr>
              <w:lang w:val="en-US" w:eastAsia="zh-CN"/>
            </w:rPr>
            <w:delText>Y</w:delText>
          </w:r>
        </w:del>
        <w:r>
          <w:rPr>
            <w:lang w:val="en-US" w:eastAsia="zh-CN"/>
          </w:rPr>
          <w:t>.1.</w:t>
        </w:r>
      </w:ins>
      <w:ins w:id="1656" w:author="Editor" w:date="2025-10-21T14:57:00Z">
        <w:r w:rsidR="0041505E">
          <w:rPr>
            <w:rFonts w:hint="eastAsia"/>
            <w:lang w:val="en-US" w:eastAsia="zh-CN"/>
          </w:rPr>
          <w:t>2</w:t>
        </w:r>
      </w:ins>
      <w:ins w:id="1657" w:author="S6-254667" w:date="2025-10-21T13:37:00Z">
        <w:del w:id="1658" w:author="Editor" w:date="2025-10-21T14:57:00Z">
          <w:r w:rsidDel="0041505E">
            <w:rPr>
              <w:lang w:val="en-US" w:eastAsia="zh-CN"/>
            </w:rPr>
            <w:delText>1</w:delText>
          </w:r>
        </w:del>
        <w:r>
          <w:rPr>
            <w:lang w:eastAsia="zh-CN"/>
          </w:rPr>
          <w:t>-1: Application AIoT Discovery</w:t>
        </w:r>
      </w:ins>
    </w:p>
    <w:p w14:paraId="28DE6600" w14:textId="77777777" w:rsidR="00E95E41" w:rsidRDefault="00E95E41" w:rsidP="00E95E41">
      <w:pPr>
        <w:pStyle w:val="ListParagraph"/>
        <w:numPr>
          <w:ilvl w:val="0"/>
          <w:numId w:val="23"/>
        </w:numPr>
        <w:spacing w:after="240"/>
        <w:rPr>
          <w:ins w:id="1659" w:author="S6-254667" w:date="2025-10-21T13:37:00Z"/>
          <w:lang w:eastAsia="zh-CN"/>
        </w:rPr>
      </w:pPr>
      <w:ins w:id="1660" w:author="S6-254667" w:date="2025-10-21T13:37:00Z">
        <w:r>
          <w:rPr>
            <w:lang w:eastAsia="zh-CN"/>
          </w:rPr>
          <w:lastRenderedPageBreak/>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ins>
    </w:p>
    <w:p w14:paraId="76FBCAFD" w14:textId="77777777" w:rsidR="00E95E41" w:rsidRDefault="00E95E41" w:rsidP="00E95E41">
      <w:pPr>
        <w:pStyle w:val="ListParagraph"/>
        <w:numPr>
          <w:ilvl w:val="0"/>
          <w:numId w:val="23"/>
        </w:numPr>
        <w:spacing w:after="240"/>
        <w:rPr>
          <w:ins w:id="1661" w:author="S6-254667" w:date="2025-10-21T13:37:00Z"/>
          <w:lang w:eastAsia="zh-CN"/>
        </w:rPr>
      </w:pPr>
      <w:ins w:id="1662" w:author="S6-254667" w:date="2025-10-21T13:37:00Z">
        <w:r>
          <w:rPr>
            <w:lang w:eastAsia="zh-CN"/>
          </w:rPr>
          <w:t>The AIoT App server authenticates and authorizes the request.</w:t>
        </w:r>
      </w:ins>
    </w:p>
    <w:p w14:paraId="34A74692" w14:textId="77777777" w:rsidR="00E95E41" w:rsidRDefault="00E95E41" w:rsidP="00E95E41">
      <w:pPr>
        <w:pStyle w:val="ListParagraph"/>
        <w:numPr>
          <w:ilvl w:val="0"/>
          <w:numId w:val="23"/>
        </w:numPr>
        <w:spacing w:after="240"/>
        <w:rPr>
          <w:ins w:id="1663" w:author="S6-254667" w:date="2025-10-21T13:37:00Z"/>
          <w:lang w:eastAsia="zh-CN"/>
        </w:rPr>
      </w:pPr>
      <w:ins w:id="1664" w:author="S6-254667" w:date="2025-10-21T13:37:00Z">
        <w:r>
          <w:rPr>
            <w:lang w:eastAsia="zh-CN"/>
          </w:rPr>
          <w:t>If authorized, the AIoT App server performs categorization of the AIoT devices in the list provided in step 1 according to the requirements on categorization and determines the AIoT inventory request to 5GC NF (i.e. NEF/AIOTF) for each of the categories. Based on the list of AIoT devices in a category, the AIoT App determines the Filtering Information to be used in the inventory request.</w:t>
        </w:r>
      </w:ins>
    </w:p>
    <w:p w14:paraId="104B0FDB" w14:textId="77777777" w:rsidR="00E95E41" w:rsidRDefault="00E95E41" w:rsidP="00E95E41">
      <w:pPr>
        <w:pStyle w:val="ListParagraph"/>
        <w:numPr>
          <w:ilvl w:val="0"/>
          <w:numId w:val="23"/>
        </w:numPr>
        <w:spacing w:after="240"/>
        <w:rPr>
          <w:ins w:id="1665" w:author="S6-254667" w:date="2025-10-21T13:37:00Z"/>
          <w:lang w:eastAsia="zh-CN"/>
        </w:rPr>
      </w:pPr>
      <w:ins w:id="1666" w:author="S6-254667" w:date="2025-10-21T13:37:00Z">
        <w:r>
          <w:rPr>
            <w:lang w:eastAsia="zh-CN"/>
          </w:rPr>
          <w:t>The AIoT App server sends the AIoT inventory requests according to the determination in step 3 to the 5GC NF (NEF or AIOTF), for obtaining the AIoT device IDs and location of each AIoT device for each of the category.</w:t>
        </w:r>
      </w:ins>
    </w:p>
    <w:p w14:paraId="2AABFC9B" w14:textId="77777777" w:rsidR="00E95E41" w:rsidRDefault="00E95E41" w:rsidP="00E95E41">
      <w:pPr>
        <w:pStyle w:val="ListParagraph"/>
        <w:numPr>
          <w:ilvl w:val="0"/>
          <w:numId w:val="23"/>
        </w:numPr>
        <w:spacing w:after="240"/>
        <w:rPr>
          <w:ins w:id="1667" w:author="S6-254667" w:date="2025-10-21T13:37:00Z"/>
          <w:lang w:eastAsia="zh-CN"/>
        </w:rPr>
      </w:pPr>
      <w:ins w:id="1668" w:author="S6-254667" w:date="2025-10-21T13:37:00Z">
        <w:r>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ins>
    </w:p>
    <w:p w14:paraId="23069B0E" w14:textId="77777777" w:rsidR="00E95E41" w:rsidRDefault="00E95E41" w:rsidP="00E95E41">
      <w:pPr>
        <w:pStyle w:val="ListParagraph"/>
        <w:numPr>
          <w:ilvl w:val="0"/>
          <w:numId w:val="23"/>
        </w:numPr>
        <w:spacing w:after="240"/>
        <w:rPr>
          <w:ins w:id="1669" w:author="S6-254667" w:date="2025-10-21T13:37:00Z"/>
          <w:lang w:eastAsia="zh-CN"/>
        </w:rPr>
      </w:pPr>
      <w:ins w:id="1670" w:author="S6-254667" w:date="2025-10-21T13:37:00Z">
        <w:r>
          <w:rPr>
            <w:lang w:eastAsia="zh-CN"/>
          </w:rPr>
          <w:t>The AIoT App server sends application AIoT discovery response to the consumer, with the required discovery information.</w:t>
        </w:r>
      </w:ins>
    </w:p>
    <w:p w14:paraId="4F772C45" w14:textId="4E78A1E9" w:rsidR="00E95E41" w:rsidRDefault="00E95E41" w:rsidP="00E95E41">
      <w:pPr>
        <w:pStyle w:val="Heading4"/>
        <w:rPr>
          <w:ins w:id="1671" w:author="S6-254667" w:date="2025-10-21T13:37:00Z"/>
          <w:iCs/>
          <w:spacing w:val="2"/>
        </w:rPr>
      </w:pPr>
      <w:bookmarkStart w:id="1672" w:name="_Toc211954012"/>
      <w:ins w:id="1673" w:author="S6-254667" w:date="2025-10-21T13:37:00Z">
        <w:r>
          <w:rPr>
            <w:rStyle w:val="IvDbodytextChar"/>
            <w:iCs/>
          </w:rPr>
          <w:t>7.</w:t>
        </w:r>
      </w:ins>
      <w:ins w:id="1674" w:author="Editor" w:date="2025-10-21T14:58:00Z">
        <w:r w:rsidR="0041505E">
          <w:rPr>
            <w:rStyle w:val="IvDbodytextChar"/>
            <w:rFonts w:hint="eastAsia"/>
            <w:iCs/>
            <w:lang w:eastAsia="zh-CN"/>
          </w:rPr>
          <w:t>5</w:t>
        </w:r>
      </w:ins>
      <w:ins w:id="1675" w:author="S6-254667" w:date="2025-10-21T13:37:00Z">
        <w:del w:id="1676" w:author="Editor" w:date="2025-10-21T14:58:00Z">
          <w:r w:rsidDel="0041505E">
            <w:rPr>
              <w:rStyle w:val="IvDbodytextChar"/>
              <w:iCs/>
            </w:rPr>
            <w:delText>Y</w:delText>
          </w:r>
        </w:del>
        <w:r>
          <w:rPr>
            <w:rStyle w:val="IvDbodytextChar"/>
            <w:iCs/>
          </w:rPr>
          <w:t>.1.</w:t>
        </w:r>
      </w:ins>
      <w:ins w:id="1677" w:author="Editor" w:date="2025-10-21T14:58:00Z">
        <w:r w:rsidR="0041505E">
          <w:rPr>
            <w:rStyle w:val="IvDbodytextChar"/>
            <w:rFonts w:hint="eastAsia"/>
            <w:iCs/>
            <w:lang w:eastAsia="zh-CN"/>
          </w:rPr>
          <w:t>3</w:t>
        </w:r>
      </w:ins>
      <w:ins w:id="1678" w:author="S6-254667" w:date="2025-10-21T13:37:00Z">
        <w:del w:id="1679" w:author="Editor" w:date="2025-10-21T14:58:00Z">
          <w:r w:rsidDel="0041505E">
            <w:rPr>
              <w:rStyle w:val="IvDbodytextChar"/>
              <w:iCs/>
            </w:rPr>
            <w:delText>2</w:delText>
          </w:r>
        </w:del>
        <w:r>
          <w:rPr>
            <w:rStyle w:val="IvDbodytextChar"/>
            <w:iCs/>
          </w:rPr>
          <w:tab/>
          <w:t xml:space="preserve">Procedure for </w:t>
        </w:r>
        <w:r>
          <w:rPr>
            <w:lang w:eastAsia="zh-CN"/>
          </w:rPr>
          <w:t>Application AIoT Monitoring</w:t>
        </w:r>
        <w:bookmarkEnd w:id="1672"/>
      </w:ins>
    </w:p>
    <w:p w14:paraId="29EA3825" w14:textId="77777777" w:rsidR="00E95E41" w:rsidRDefault="00E95E41" w:rsidP="00B104B0">
      <w:pPr>
        <w:pStyle w:val="TH"/>
        <w:rPr>
          <w:ins w:id="1680" w:author="S6-254667" w:date="2025-10-21T13:37:00Z"/>
        </w:rPr>
        <w:pPrChange w:id="1681" w:author="BMA editorial" w:date="2025-10-22T11:02:00Z" w16du:dateUtc="2025-10-22T09:02:00Z">
          <w:pPr>
            <w:pStyle w:val="BodyText"/>
            <w:jc w:val="center"/>
          </w:pPr>
        </w:pPrChange>
      </w:pPr>
      <w:ins w:id="1682" w:author="S6-254667" w:date="2025-10-21T13:37:00Z">
        <w:r>
          <w:object w:dxaOrig="7215" w:dyaOrig="6675" w14:anchorId="311EF67E">
            <v:shape id="_x0000_i1029" type="#_x0000_t75" style="width:360.55pt;height:334.2pt" o:ole="">
              <v:imagedata r:id="rId21" o:title=""/>
            </v:shape>
            <o:OLEObject Type="Embed" ProgID="Visio.Drawing.15" ShapeID="_x0000_i1029" DrawAspect="Content" ObjectID="_1822636470" r:id="rId22"/>
          </w:object>
        </w:r>
      </w:ins>
    </w:p>
    <w:p w14:paraId="1978BE8F" w14:textId="5D8C7F10" w:rsidR="00E95E41" w:rsidRDefault="00E95E41" w:rsidP="00E95E41">
      <w:pPr>
        <w:pStyle w:val="TF"/>
        <w:rPr>
          <w:ins w:id="1683" w:author="S6-254667" w:date="2025-10-21T13:37:00Z"/>
          <w:lang w:eastAsia="zh-CN"/>
        </w:rPr>
      </w:pPr>
      <w:ins w:id="1684" w:author="S6-254667" w:date="2025-10-21T13:37:00Z">
        <w:r>
          <w:rPr>
            <w:lang w:eastAsia="zh-CN"/>
          </w:rPr>
          <w:t>Figure</w:t>
        </w:r>
        <w:r>
          <w:rPr>
            <w:rFonts w:eastAsia="MS Mincho"/>
          </w:rPr>
          <w:t> </w:t>
        </w:r>
        <w:r>
          <w:rPr>
            <w:lang w:val="en-US" w:eastAsia="zh-CN"/>
          </w:rPr>
          <w:t>7.</w:t>
        </w:r>
      </w:ins>
      <w:ins w:id="1685" w:author="Editor" w:date="2025-10-21T14:58:00Z">
        <w:r w:rsidR="0041505E">
          <w:rPr>
            <w:rFonts w:hint="eastAsia"/>
            <w:lang w:val="en-US" w:eastAsia="zh-CN"/>
          </w:rPr>
          <w:t>5</w:t>
        </w:r>
      </w:ins>
      <w:ins w:id="1686" w:author="S6-254667" w:date="2025-10-21T13:37:00Z">
        <w:del w:id="1687" w:author="Editor" w:date="2025-10-21T14:58:00Z">
          <w:r w:rsidDel="0041505E">
            <w:rPr>
              <w:lang w:val="en-US" w:eastAsia="zh-CN"/>
            </w:rPr>
            <w:delText>Y</w:delText>
          </w:r>
        </w:del>
        <w:r>
          <w:rPr>
            <w:lang w:val="en-US" w:eastAsia="zh-CN"/>
          </w:rPr>
          <w:t>.1.</w:t>
        </w:r>
      </w:ins>
      <w:ins w:id="1688" w:author="Editor" w:date="2025-10-21T14:58:00Z">
        <w:r w:rsidR="0041505E">
          <w:rPr>
            <w:rFonts w:hint="eastAsia"/>
            <w:lang w:val="en-US" w:eastAsia="zh-CN"/>
          </w:rPr>
          <w:t>3</w:t>
        </w:r>
      </w:ins>
      <w:ins w:id="1689" w:author="S6-254667" w:date="2025-10-21T13:37:00Z">
        <w:del w:id="1690" w:author="Editor" w:date="2025-10-21T14:58:00Z">
          <w:r w:rsidDel="0041505E">
            <w:rPr>
              <w:lang w:val="en-US" w:eastAsia="zh-CN"/>
            </w:rPr>
            <w:delText>2</w:delText>
          </w:r>
        </w:del>
        <w:r>
          <w:rPr>
            <w:lang w:eastAsia="zh-CN"/>
          </w:rPr>
          <w:t>-1: Application AIoT Monitoring</w:t>
        </w:r>
      </w:ins>
    </w:p>
    <w:p w14:paraId="483322A1" w14:textId="77777777" w:rsidR="00E95E41" w:rsidRDefault="00E95E41" w:rsidP="00E95E41">
      <w:pPr>
        <w:pStyle w:val="B1"/>
        <w:numPr>
          <w:ilvl w:val="0"/>
          <w:numId w:val="24"/>
        </w:numPr>
        <w:rPr>
          <w:ins w:id="1691" w:author="S6-254667" w:date="2025-10-21T13:37:00Z"/>
          <w:lang w:eastAsia="zh-CN"/>
        </w:rPr>
      </w:pPr>
      <w:ins w:id="1692" w:author="S6-254667" w:date="2025-10-21T13:37:00Z">
        <w:r>
          <w:rPr>
            <w:lang w:eastAsia="zh-CN"/>
          </w:rPr>
          <w:t xml:space="preserve">A consumer (e.g., VAL server) sends application AIoT monitoring request to AIoT App server. The request information include VAL service ID, </w:t>
        </w:r>
        <w:r>
          <w:t xml:space="preserve">Area of interest (e.g., physical location, logical location (e.g., warehouse, factory, supper market)), </w:t>
        </w:r>
        <w:r>
          <w:rPr>
            <w:lang w:eastAsia="zh-CN"/>
          </w:rPr>
          <w:t xml:space="preserve">Application AIoT device information (e.g., list of application layer objects (e.g., goods in a warehouse) which correspond to a list of application AIoT devices), Number of AIoT devices, Requirements on categorization (e.g., location-based), </w:t>
        </w:r>
        <w:r>
          <w:t xml:space="preserve">Requirements on monitoring (e.g., monitor the number of objects in specific location (e.g., number of goods in a warehouse), the expired time of the objects (e.g., the </w:t>
        </w:r>
        <w:r>
          <w:lastRenderedPageBreak/>
          <w:t>expired time of the goods in a supermarket)), Time interval for monitored data processing, and Reporting requirements.</w:t>
        </w:r>
      </w:ins>
    </w:p>
    <w:p w14:paraId="6CC45A8B" w14:textId="77777777" w:rsidR="00E95E41" w:rsidRDefault="00E95E41" w:rsidP="00E95E41">
      <w:pPr>
        <w:pStyle w:val="B1"/>
        <w:ind w:firstLine="0"/>
        <w:rPr>
          <w:ins w:id="1693" w:author="S6-254667" w:date="2025-10-21T13:37:00Z"/>
          <w:lang w:eastAsia="zh-CN"/>
        </w:rPr>
      </w:pPr>
      <w:ins w:id="1694" w:author="S6-254667" w:date="2025-10-21T13:37:00Z">
        <w:r>
          <w:t>Reporting requirements could be Periodic reporting (frequency of the reporting), or Event-triggered reporting (report when a threshold is exceeded or change occur).</w:t>
        </w:r>
        <w:r>
          <w:rPr>
            <w:lang w:eastAsia="zh-CN"/>
          </w:rPr>
          <w:t xml:space="preserve"> </w:t>
        </w:r>
      </w:ins>
    </w:p>
    <w:p w14:paraId="43D28174" w14:textId="77777777" w:rsidR="00E95E41" w:rsidRDefault="00E95E41" w:rsidP="00E95E41">
      <w:pPr>
        <w:pStyle w:val="B1"/>
        <w:ind w:firstLine="0"/>
        <w:rPr>
          <w:ins w:id="1695" w:author="S6-254667" w:date="2025-10-21T13:37:00Z"/>
        </w:rPr>
      </w:pPr>
      <w:ins w:id="1696" w:author="S6-254667" w:date="2025-10-21T13:37:00Z">
        <w:r>
          <w:t>For threshold-based report, Threshold(s) (e.g., number(s) of objects in specific locations, time threshold(s) for specific objects) is included in the request.</w:t>
        </w:r>
      </w:ins>
    </w:p>
    <w:p w14:paraId="7DBD1BD3" w14:textId="77777777" w:rsidR="00E95E41" w:rsidRDefault="00E95E41" w:rsidP="00E95E41">
      <w:pPr>
        <w:pStyle w:val="B1"/>
        <w:ind w:firstLine="0"/>
        <w:rPr>
          <w:ins w:id="1697" w:author="S6-254667" w:date="2025-10-21T13:37:00Z"/>
        </w:rPr>
      </w:pPr>
      <w:ins w:id="1698" w:author="S6-254667" w:date="2025-10-21T13:37:00Z">
        <w:r>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ins>
    </w:p>
    <w:p w14:paraId="5AE161F1" w14:textId="77777777" w:rsidR="00E95E41" w:rsidRDefault="00E95E41" w:rsidP="00E95E41">
      <w:pPr>
        <w:pStyle w:val="ListParagraph"/>
        <w:numPr>
          <w:ilvl w:val="0"/>
          <w:numId w:val="25"/>
        </w:numPr>
        <w:spacing w:after="240"/>
        <w:rPr>
          <w:ins w:id="1699" w:author="S6-254667" w:date="2025-10-21T13:37:00Z"/>
          <w:lang w:eastAsia="zh-CN"/>
        </w:rPr>
      </w:pPr>
      <w:ins w:id="1700" w:author="S6-254667" w:date="2025-10-21T13:37:00Z">
        <w:r>
          <w:rPr>
            <w:lang w:eastAsia="zh-CN"/>
          </w:rPr>
          <w:t>The AIoT App server authenticates and authorizes the request.</w:t>
        </w:r>
      </w:ins>
    </w:p>
    <w:p w14:paraId="137730CC" w14:textId="77777777" w:rsidR="00E95E41" w:rsidRDefault="00E95E41" w:rsidP="00E95E41">
      <w:pPr>
        <w:pStyle w:val="ListParagraph"/>
        <w:numPr>
          <w:ilvl w:val="0"/>
          <w:numId w:val="25"/>
        </w:numPr>
        <w:spacing w:after="240"/>
        <w:rPr>
          <w:ins w:id="1701" w:author="S6-254667" w:date="2025-10-21T13:37:00Z"/>
          <w:lang w:eastAsia="zh-CN"/>
        </w:rPr>
      </w:pPr>
      <w:ins w:id="1702" w:author="S6-254667" w:date="2025-10-21T13:37:00Z">
        <w:r>
          <w:rPr>
            <w:lang w:eastAsia="zh-CN"/>
          </w:rPr>
          <w:t>The AIoT App server responds to the application AIoT monitoring request, with subscription ID.</w:t>
        </w:r>
      </w:ins>
    </w:p>
    <w:p w14:paraId="5E97B835" w14:textId="77777777" w:rsidR="00E95E41" w:rsidRDefault="00E95E41" w:rsidP="00E95E41">
      <w:pPr>
        <w:pStyle w:val="ListParagraph"/>
        <w:numPr>
          <w:ilvl w:val="0"/>
          <w:numId w:val="25"/>
        </w:numPr>
        <w:spacing w:after="240"/>
        <w:rPr>
          <w:ins w:id="1703" w:author="S6-254667" w:date="2025-10-21T13:37:00Z"/>
          <w:lang w:eastAsia="zh-CN"/>
        </w:rPr>
      </w:pPr>
      <w:ins w:id="1704" w:author="S6-254667" w:date="2025-10-21T13:37:00Z">
        <w:r>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ins>
    </w:p>
    <w:p w14:paraId="7D82A8A2" w14:textId="77777777" w:rsidR="00E95E41" w:rsidRDefault="00E95E41" w:rsidP="00E95E41">
      <w:pPr>
        <w:pStyle w:val="ListParagraph"/>
        <w:numPr>
          <w:ilvl w:val="0"/>
          <w:numId w:val="25"/>
        </w:numPr>
        <w:spacing w:after="240"/>
        <w:rPr>
          <w:ins w:id="1705" w:author="S6-254667" w:date="2025-10-21T13:37:00Z"/>
          <w:lang w:eastAsia="zh-CN"/>
        </w:rPr>
      </w:pPr>
      <w:ins w:id="1706" w:author="S6-254667" w:date="2025-10-21T13:37:00Z">
        <w:r>
          <w:rPr>
            <w:lang w:eastAsia="zh-CN"/>
          </w:rPr>
          <w:t>Based on the determinations in step</w:t>
        </w:r>
        <w:r>
          <w:rPr>
            <w:rFonts w:eastAsia="MS Mincho"/>
          </w:rPr>
          <w:t> </w:t>
        </w:r>
        <w:r>
          <w:rPr>
            <w:lang w:eastAsia="zh-CN"/>
          </w:rPr>
          <w:t xml:space="preserve">4, the AIoT App server performs corresponding operations for monitoring. </w:t>
        </w:r>
      </w:ins>
    </w:p>
    <w:p w14:paraId="188C57D3" w14:textId="77777777" w:rsidR="00E95E41" w:rsidRDefault="00E95E41" w:rsidP="00E95E41">
      <w:pPr>
        <w:pStyle w:val="ListParagraph"/>
        <w:spacing w:after="240"/>
        <w:ind w:left="644"/>
        <w:rPr>
          <w:ins w:id="1707" w:author="S6-254667" w:date="2025-10-21T13:37:00Z"/>
          <w:lang w:eastAsia="zh-CN"/>
        </w:rPr>
      </w:pPr>
      <w:ins w:id="1708" w:author="S6-254667" w:date="2025-10-21T13:37:00Z">
        <w:r>
          <w:rPr>
            <w:lang w:eastAsia="zh-CN"/>
          </w:rPr>
          <w:t>5a. The AIoT App server may send AIoT inventory request(s) to 5GC NF (NEF/AIoTF) to obtain the AIoT device IDs in given location.</w:t>
        </w:r>
      </w:ins>
    </w:p>
    <w:p w14:paraId="5B11EEA0" w14:textId="77777777" w:rsidR="00E95E41" w:rsidRDefault="00E95E41" w:rsidP="00E95E41">
      <w:pPr>
        <w:pStyle w:val="ListParagraph"/>
        <w:spacing w:after="240"/>
        <w:ind w:left="644"/>
        <w:rPr>
          <w:ins w:id="1709" w:author="S6-254667" w:date="2025-10-21T13:37:00Z"/>
          <w:lang w:eastAsia="zh-CN"/>
        </w:rPr>
      </w:pPr>
      <w:ins w:id="1710" w:author="S6-254667" w:date="2025-10-21T13:37:00Z">
        <w:r>
          <w:rPr>
            <w:lang w:eastAsia="zh-CN"/>
          </w:rPr>
          <w:t>5b. The AIoT App server may send AIoT command request(s) to 5GC NF (NEF/AIoTF) to read the AIoT data and location information.</w:t>
        </w:r>
      </w:ins>
    </w:p>
    <w:p w14:paraId="59FC5A13" w14:textId="77777777" w:rsidR="00E95E41" w:rsidRDefault="00E95E41" w:rsidP="00E95E41">
      <w:pPr>
        <w:pStyle w:val="ListParagraph"/>
        <w:numPr>
          <w:ilvl w:val="0"/>
          <w:numId w:val="25"/>
        </w:numPr>
        <w:spacing w:after="240"/>
        <w:rPr>
          <w:ins w:id="1711" w:author="S6-254667" w:date="2025-10-21T13:37:00Z"/>
          <w:lang w:eastAsia="zh-CN"/>
        </w:rPr>
      </w:pPr>
      <w:ins w:id="1712" w:author="S6-254667" w:date="2025-10-21T13:37:00Z">
        <w:r>
          <w:rPr>
            <w:lang w:eastAsia="zh-CN"/>
          </w:rPr>
          <w:t>Based on the received information in step</w:t>
        </w:r>
        <w:r>
          <w:rPr>
            <w:rFonts w:eastAsia="MS Mincho"/>
          </w:rPr>
          <w:t> </w:t>
        </w:r>
        <w:r>
          <w:rPr>
            <w:lang w:eastAsia="zh-CN"/>
          </w:rPr>
          <w:t>5 and requirements in step</w:t>
        </w:r>
        <w:r>
          <w:rPr>
            <w:rFonts w:eastAsia="MS Mincho"/>
          </w:rPr>
          <w:t> </w:t>
        </w:r>
        <w:r>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ins>
    </w:p>
    <w:p w14:paraId="41185E99" w14:textId="77777777" w:rsidR="00E95E41" w:rsidRDefault="00E95E41" w:rsidP="00E95E41">
      <w:pPr>
        <w:pStyle w:val="ListParagraph"/>
        <w:numPr>
          <w:ilvl w:val="0"/>
          <w:numId w:val="25"/>
        </w:numPr>
        <w:spacing w:after="240"/>
        <w:rPr>
          <w:ins w:id="1713" w:author="S6-254667" w:date="2025-10-21T13:37:00Z"/>
          <w:lang w:eastAsia="zh-CN"/>
        </w:rPr>
      </w:pPr>
      <w:ins w:id="1714" w:author="S6-254667" w:date="2025-10-21T13:37:00Z">
        <w:r>
          <w:rPr>
            <w:lang w:eastAsia="zh-CN"/>
          </w:rPr>
          <w:t>The AIoT App server sends application AIoT monitoring notification to the consumer, with the required monitoring information.</w:t>
        </w:r>
      </w:ins>
    </w:p>
    <w:p w14:paraId="5EF1E94C" w14:textId="21CEAA53" w:rsidR="00E95E41" w:rsidRDefault="00E95E41" w:rsidP="00E95E41">
      <w:pPr>
        <w:pStyle w:val="Heading4"/>
        <w:rPr>
          <w:ins w:id="1715" w:author="S6-254667" w:date="2025-10-21T13:37:00Z"/>
          <w:lang w:val="en-US" w:eastAsia="zh-CN"/>
        </w:rPr>
      </w:pPr>
      <w:bookmarkStart w:id="1716" w:name="_Toc211954013"/>
      <w:ins w:id="1717" w:author="S6-254667" w:date="2025-10-21T13:37:00Z">
        <w:r>
          <w:rPr>
            <w:lang w:val="en-US" w:eastAsia="zh-CN"/>
          </w:rPr>
          <w:t>7.</w:t>
        </w:r>
      </w:ins>
      <w:ins w:id="1718" w:author="Editor" w:date="2025-10-21T14:58:00Z">
        <w:r w:rsidR="0041505E">
          <w:rPr>
            <w:rFonts w:hint="eastAsia"/>
            <w:lang w:val="en-US" w:eastAsia="zh-CN"/>
          </w:rPr>
          <w:t>5</w:t>
        </w:r>
      </w:ins>
      <w:ins w:id="1719" w:author="S6-254667" w:date="2025-10-21T13:37:00Z">
        <w:del w:id="1720" w:author="Editor" w:date="2025-10-21T14:58:00Z">
          <w:r w:rsidDel="0041505E">
            <w:rPr>
              <w:lang w:val="en-US" w:eastAsia="zh-CN"/>
            </w:rPr>
            <w:delText>Y</w:delText>
          </w:r>
        </w:del>
        <w:r>
          <w:rPr>
            <w:lang w:val="en-US" w:eastAsia="zh-CN"/>
          </w:rPr>
          <w:t>.1.</w:t>
        </w:r>
      </w:ins>
      <w:ins w:id="1721" w:author="Editor" w:date="2025-10-21T14:58:00Z">
        <w:r w:rsidR="0041505E">
          <w:rPr>
            <w:rFonts w:hint="eastAsia"/>
            <w:lang w:val="en-US" w:eastAsia="zh-CN"/>
          </w:rPr>
          <w:t>4</w:t>
        </w:r>
      </w:ins>
      <w:ins w:id="1722" w:author="S6-254667" w:date="2025-10-21T13:37:00Z">
        <w:del w:id="1723" w:author="Editor" w:date="2025-10-21T14:58:00Z">
          <w:r w:rsidDel="0041505E">
            <w:rPr>
              <w:lang w:val="en-US" w:eastAsia="zh-CN"/>
            </w:rPr>
            <w:delText>3</w:delText>
          </w:r>
        </w:del>
        <w:r>
          <w:rPr>
            <w:lang w:val="en-US" w:eastAsia="zh-CN"/>
          </w:rPr>
          <w:tab/>
          <w:t>Information Flows</w:t>
        </w:r>
        <w:bookmarkEnd w:id="1716"/>
      </w:ins>
    </w:p>
    <w:p w14:paraId="01900106" w14:textId="77777777" w:rsidR="00E95E41" w:rsidRDefault="00E95E41" w:rsidP="00E95E41">
      <w:pPr>
        <w:pStyle w:val="EditorsNote"/>
        <w:rPr>
          <w:ins w:id="1724" w:author="S6-254667" w:date="2025-10-21T13:37:00Z"/>
        </w:rPr>
      </w:pPr>
      <w:ins w:id="1725" w:author="S6-254667" w:date="2025-10-21T13:37:00Z">
        <w:r>
          <w:t>Editor’s Note:</w:t>
        </w:r>
        <w:r>
          <w:tab/>
          <w:t>The informati</w:t>
        </w:r>
        <w:bookmarkStart w:id="1726" w:name="OLE_LINK183"/>
        <w:bookmarkStart w:id="1727" w:name="OLE_LINK205"/>
        <w:r>
          <w:t>on flow</w:t>
        </w:r>
        <w:bookmarkEnd w:id="1726"/>
        <w:bookmarkEnd w:id="1727"/>
        <w:r>
          <w:t>s of the solution is FFS.</w:t>
        </w:r>
      </w:ins>
    </w:p>
    <w:p w14:paraId="0C83F2B0" w14:textId="1068F238" w:rsidR="00E95E41" w:rsidRDefault="00E95E41" w:rsidP="00E95E41">
      <w:pPr>
        <w:pStyle w:val="Heading3"/>
        <w:rPr>
          <w:ins w:id="1728" w:author="S6-254667" w:date="2025-10-21T13:37:00Z"/>
        </w:rPr>
      </w:pPr>
      <w:bookmarkStart w:id="1729" w:name="_Toc211954014"/>
      <w:ins w:id="1730" w:author="S6-254667" w:date="2025-10-21T13:37:00Z">
        <w:r>
          <w:t>7.</w:t>
        </w:r>
      </w:ins>
      <w:ins w:id="1731" w:author="Editor" w:date="2025-10-21T14:58:00Z">
        <w:r w:rsidR="0041505E">
          <w:rPr>
            <w:rFonts w:hint="eastAsia"/>
            <w:lang w:eastAsia="zh-CN"/>
          </w:rPr>
          <w:t>5</w:t>
        </w:r>
      </w:ins>
      <w:ins w:id="1732" w:author="S6-254667" w:date="2025-10-21T13:37:00Z">
        <w:del w:id="1733" w:author="Editor" w:date="2025-10-21T14:58:00Z">
          <w:r w:rsidDel="0041505E">
            <w:rPr>
              <w:lang w:eastAsia="zh-CN"/>
            </w:rPr>
            <w:delText>Y</w:delText>
          </w:r>
        </w:del>
        <w:r>
          <w:t>.</w:t>
        </w:r>
        <w:r>
          <w:rPr>
            <w:lang w:eastAsia="zh-CN"/>
          </w:rPr>
          <w:t>2</w:t>
        </w:r>
        <w:r>
          <w:tab/>
        </w:r>
        <w:r>
          <w:rPr>
            <w:lang w:eastAsia="zh-CN"/>
          </w:rPr>
          <w:t>Architecture impacts</w:t>
        </w:r>
        <w:bookmarkEnd w:id="1729"/>
      </w:ins>
    </w:p>
    <w:p w14:paraId="3D02038F" w14:textId="77777777" w:rsidR="00E95E41" w:rsidRDefault="00E95E41" w:rsidP="00E95E41">
      <w:pPr>
        <w:pStyle w:val="EditorsNote"/>
        <w:rPr>
          <w:ins w:id="1734" w:author="S6-254667" w:date="2025-10-21T13:37:00Z"/>
        </w:rPr>
      </w:pPr>
      <w:ins w:id="1735" w:author="S6-254667" w:date="2025-10-21T13:37:00Z">
        <w:r>
          <w:t>Editor’s Note:</w:t>
        </w:r>
        <w:r>
          <w:tab/>
          <w:t>The architecture impacts of the solution is FFS.</w:t>
        </w:r>
      </w:ins>
    </w:p>
    <w:p w14:paraId="114F5E14" w14:textId="25210D6F" w:rsidR="00E95E41" w:rsidRDefault="00E95E41" w:rsidP="00E95E41">
      <w:pPr>
        <w:pStyle w:val="Heading3"/>
        <w:rPr>
          <w:ins w:id="1736" w:author="S6-254667" w:date="2025-10-21T13:37:00Z"/>
        </w:rPr>
      </w:pPr>
      <w:bookmarkStart w:id="1737" w:name="_Toc211954015"/>
      <w:ins w:id="1738" w:author="S6-254667" w:date="2025-10-21T13:37:00Z">
        <w:r>
          <w:t>7.</w:t>
        </w:r>
      </w:ins>
      <w:ins w:id="1739" w:author="Editor" w:date="2025-10-21T14:58:00Z">
        <w:r w:rsidR="0041505E">
          <w:rPr>
            <w:rFonts w:hint="eastAsia"/>
            <w:lang w:eastAsia="zh-CN"/>
          </w:rPr>
          <w:t>5</w:t>
        </w:r>
      </w:ins>
      <w:ins w:id="1740" w:author="S6-254667" w:date="2025-10-21T13:37:00Z">
        <w:del w:id="1741" w:author="Editor" w:date="2025-10-21T14:58:00Z">
          <w:r w:rsidDel="0041505E">
            <w:rPr>
              <w:lang w:eastAsia="zh-CN"/>
            </w:rPr>
            <w:delText>Y</w:delText>
          </w:r>
        </w:del>
        <w:r>
          <w:t>.</w:t>
        </w:r>
        <w:r>
          <w:rPr>
            <w:lang w:eastAsia="zh-CN"/>
          </w:rPr>
          <w:t>3</w:t>
        </w:r>
        <w:r>
          <w:tab/>
        </w:r>
        <w:r>
          <w:rPr>
            <w:lang w:eastAsia="zh-CN"/>
          </w:rPr>
          <w:t>Solu</w:t>
        </w:r>
        <w:bookmarkStart w:id="1742" w:name="OLE_LINK179"/>
        <w:bookmarkStart w:id="1743" w:name="OLE_LINK180"/>
        <w:r>
          <w:rPr>
            <w:lang w:eastAsia="zh-CN"/>
          </w:rPr>
          <w:t>tion e</w:t>
        </w:r>
        <w:r>
          <w:t>valuation</w:t>
        </w:r>
        <w:bookmarkEnd w:id="1737"/>
      </w:ins>
    </w:p>
    <w:p w14:paraId="2CD8EE52" w14:textId="77777777" w:rsidR="00E95E41" w:rsidRDefault="00E95E41" w:rsidP="00E95E41">
      <w:pPr>
        <w:pStyle w:val="EditorsNote"/>
        <w:rPr>
          <w:ins w:id="1744" w:author="S6-254667" w:date="2025-10-21T13:37:00Z"/>
        </w:rPr>
      </w:pPr>
      <w:ins w:id="1745" w:author="S6-254667" w:date="2025-10-21T13:37:00Z">
        <w:r>
          <w:t>Editor’s Note:</w:t>
        </w:r>
        <w:r>
          <w:tab/>
          <w:t>The evaluation of the solution is FFS.</w:t>
        </w:r>
      </w:ins>
    </w:p>
    <w:bookmarkEnd w:id="1742"/>
    <w:bookmarkEnd w:id="1743"/>
    <w:p w14:paraId="4E488D65" w14:textId="77777777" w:rsidR="00E95E41" w:rsidRDefault="00E95E41" w:rsidP="00080F2C">
      <w:pPr>
        <w:pStyle w:val="Guidance"/>
        <w:rPr>
          <w:ins w:id="1746" w:author="S6-254669" w:date="2025-10-21T13:40:00Z"/>
          <w:i w:val="0"/>
          <w:iCs/>
          <w:color w:val="FF0000"/>
          <w:lang w:eastAsia="zh-CN"/>
        </w:rPr>
      </w:pPr>
    </w:p>
    <w:p w14:paraId="0CCBBF36" w14:textId="0BF597C9" w:rsidR="00E95E41" w:rsidRDefault="00E95E41" w:rsidP="00E95E41">
      <w:pPr>
        <w:pStyle w:val="Heading2"/>
        <w:rPr>
          <w:ins w:id="1747" w:author="S6-254669" w:date="2025-10-21T13:40:00Z"/>
          <w:noProof/>
          <w:lang w:val="en-US" w:eastAsia="zh-CN"/>
        </w:rPr>
      </w:pPr>
      <w:bookmarkStart w:id="1748" w:name="_Toc211954016"/>
      <w:ins w:id="1749" w:author="S6-254669" w:date="2025-10-21T13:40:00Z">
        <w:r>
          <w:rPr>
            <w:noProof/>
            <w:lang w:val="en-US" w:eastAsia="zh-CN"/>
          </w:rPr>
          <w:t>7.</w:t>
        </w:r>
      </w:ins>
      <w:ins w:id="1750" w:author="Editor" w:date="2025-10-21T14:59:00Z">
        <w:r w:rsidR="0041505E">
          <w:rPr>
            <w:rFonts w:hint="eastAsia"/>
            <w:noProof/>
            <w:lang w:val="en-US" w:eastAsia="zh-CN"/>
          </w:rPr>
          <w:t>6</w:t>
        </w:r>
      </w:ins>
      <w:ins w:id="1751" w:author="S6-254669" w:date="2025-10-21T13:40:00Z">
        <w:del w:id="1752" w:author="Editor" w:date="2025-10-21T14:59:00Z">
          <w:r w:rsidDel="0041505E">
            <w:rPr>
              <w:noProof/>
              <w:lang w:val="en-US" w:eastAsia="zh-CN"/>
            </w:rPr>
            <w:delText>x</w:delText>
          </w:r>
        </w:del>
        <w:r>
          <w:rPr>
            <w:noProof/>
            <w:lang w:val="en-US" w:eastAsia="zh-CN"/>
          </w:rPr>
          <w:tab/>
          <w:t>Solution #</w:t>
        </w:r>
      </w:ins>
      <w:ins w:id="1753" w:author="Editor" w:date="2025-10-21T14:59:00Z">
        <w:r w:rsidR="0041505E">
          <w:rPr>
            <w:rFonts w:hint="eastAsia"/>
            <w:noProof/>
            <w:lang w:val="en-US" w:eastAsia="zh-CN"/>
          </w:rPr>
          <w:t>6</w:t>
        </w:r>
      </w:ins>
      <w:ins w:id="1754" w:author="S6-254669" w:date="2025-10-21T13:40:00Z">
        <w:del w:id="1755" w:author="Editor" w:date="2025-10-21T14:59:00Z">
          <w:r w:rsidDel="0041505E">
            <w:rPr>
              <w:noProof/>
              <w:lang w:val="en-US" w:eastAsia="zh-CN"/>
            </w:rPr>
            <w:delText>x</w:delText>
          </w:r>
        </w:del>
        <w:r>
          <w:rPr>
            <w:noProof/>
            <w:lang w:val="en-US" w:eastAsia="zh-CN"/>
          </w:rPr>
          <w:t>: Solution for AIoT service provision</w:t>
        </w:r>
        <w:bookmarkEnd w:id="1748"/>
      </w:ins>
    </w:p>
    <w:p w14:paraId="7F73343C" w14:textId="67CCB0DD" w:rsidR="00E95E41" w:rsidRDefault="00E95E41" w:rsidP="00E95E41">
      <w:pPr>
        <w:pStyle w:val="Heading3"/>
        <w:rPr>
          <w:ins w:id="1756" w:author="S6-254669" w:date="2025-10-21T13:40:00Z"/>
        </w:rPr>
      </w:pPr>
      <w:bookmarkStart w:id="1757" w:name="_Toc211954017"/>
      <w:ins w:id="1758" w:author="S6-254669" w:date="2025-10-21T13:40:00Z">
        <w:r>
          <w:rPr>
            <w:lang w:eastAsia="zh-CN"/>
          </w:rPr>
          <w:t>7</w:t>
        </w:r>
        <w:r>
          <w:t>.</w:t>
        </w:r>
      </w:ins>
      <w:ins w:id="1759" w:author="Editor" w:date="2025-10-21T14:59:00Z">
        <w:r w:rsidR="0041505E">
          <w:rPr>
            <w:rFonts w:hint="eastAsia"/>
            <w:lang w:eastAsia="zh-CN"/>
          </w:rPr>
          <w:t>6</w:t>
        </w:r>
      </w:ins>
      <w:ins w:id="1760" w:author="S6-254669" w:date="2025-10-21T13:40:00Z">
        <w:del w:id="1761" w:author="Editor" w:date="2025-10-21T14:59:00Z">
          <w:r w:rsidDel="0041505E">
            <w:delText>x</w:delText>
          </w:r>
        </w:del>
        <w:r>
          <w:t>.1</w:t>
        </w:r>
        <w:r>
          <w:tab/>
          <w:t>Solution description</w:t>
        </w:r>
        <w:bookmarkEnd w:id="1757"/>
      </w:ins>
    </w:p>
    <w:p w14:paraId="01A7D5CA" w14:textId="77777777" w:rsidR="00E95E41" w:rsidRDefault="00E95E41" w:rsidP="00E95E41">
      <w:pPr>
        <w:rPr>
          <w:ins w:id="1762" w:author="S6-254669" w:date="2025-10-21T13:40:00Z"/>
          <w:noProof/>
          <w:lang w:val="en-US" w:eastAsia="zh-CN"/>
        </w:rPr>
      </w:pPr>
      <w:ins w:id="1763" w:author="S6-254669" w:date="2025-10-21T13:40:00Z">
        <w:r>
          <w:rPr>
            <w:noProof/>
            <w:lang w:val="en-US" w:eastAsia="zh-CN"/>
          </w:rPr>
          <w:t>This solution address key issue#2, and #4 to introduce a solution for AIoT service provision.</w:t>
        </w:r>
      </w:ins>
    </w:p>
    <w:p w14:paraId="1EC160C1" w14:textId="77777777" w:rsidR="00E95E41" w:rsidRDefault="00E95E41" w:rsidP="00E95E41">
      <w:pPr>
        <w:rPr>
          <w:ins w:id="1764" w:author="S6-254669" w:date="2025-10-21T13:40:00Z"/>
          <w:noProof/>
          <w:lang w:val="en-US" w:eastAsia="zh-CN"/>
        </w:rPr>
      </w:pPr>
      <w:ins w:id="1765" w:author="S6-254669" w:date="2025-10-21T13:40:00Z">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ins>
    </w:p>
    <w:p w14:paraId="7BA992B2" w14:textId="4CCEF034" w:rsidR="00E95E41" w:rsidRDefault="00E95E41" w:rsidP="00E95E41">
      <w:pPr>
        <w:rPr>
          <w:ins w:id="1766" w:author="S6-254669" w:date="2025-10-21T13:40:00Z"/>
          <w:noProof/>
          <w:lang w:val="en-US" w:eastAsia="zh-CN"/>
        </w:rPr>
      </w:pPr>
      <w:ins w:id="1767" w:author="S6-254669" w:date="2025-10-21T13:40:00Z">
        <w:r>
          <w:rPr>
            <w:noProof/>
            <w:lang w:val="en-US" w:eastAsia="zh-CN"/>
          </w:rPr>
          <w:t>The figure 7.</w:t>
        </w:r>
      </w:ins>
      <w:ins w:id="1768" w:author="Editor" w:date="2025-10-21T15:00:00Z">
        <w:r w:rsidR="0041505E">
          <w:rPr>
            <w:rFonts w:hint="eastAsia"/>
            <w:noProof/>
            <w:lang w:val="en-US" w:eastAsia="zh-CN"/>
          </w:rPr>
          <w:t>6.1</w:t>
        </w:r>
      </w:ins>
      <w:ins w:id="1769" w:author="S6-254669" w:date="2025-10-21T13:40:00Z">
        <w:del w:id="1770" w:author="Editor" w:date="2025-10-21T15:00:00Z">
          <w:r w:rsidDel="0041505E">
            <w:rPr>
              <w:noProof/>
              <w:lang w:val="en-US" w:eastAsia="zh-CN"/>
            </w:rPr>
            <w:delText>x</w:delText>
          </w:r>
        </w:del>
        <w:r>
          <w:rPr>
            <w:noProof/>
            <w:lang w:val="en-US" w:eastAsia="zh-CN"/>
          </w:rPr>
          <w:t>-1 show the high-level procedures of AIoT service provisioning.</w:t>
        </w:r>
      </w:ins>
    </w:p>
    <w:p w14:paraId="336DA00D" w14:textId="77777777" w:rsidR="00E95E41" w:rsidRDefault="00E95E41" w:rsidP="00B104B0">
      <w:pPr>
        <w:pStyle w:val="TH"/>
        <w:rPr>
          <w:ins w:id="1771" w:author="S6-254669" w:date="2025-10-21T13:40:00Z"/>
        </w:rPr>
        <w:pPrChange w:id="1772" w:author="BMA editorial" w:date="2025-10-22T11:02:00Z" w16du:dateUtc="2025-10-22T09:02:00Z">
          <w:pPr>
            <w:jc w:val="center"/>
          </w:pPr>
        </w:pPrChange>
      </w:pPr>
      <w:ins w:id="1773" w:author="S6-254669" w:date="2025-10-21T13:40:00Z">
        <w:r>
          <w:object w:dxaOrig="5415" w:dyaOrig="4020" w14:anchorId="759C6B42">
            <v:shape id="_x0000_i1030" type="#_x0000_t75" style="width:270.8pt;height:200.95pt" o:ole="">
              <v:imagedata r:id="rId23" o:title=""/>
            </v:shape>
            <o:OLEObject Type="Embed" ProgID="Visio.Drawing.15" ShapeID="_x0000_i1030" DrawAspect="Content" ObjectID="_1822636471" r:id="rId24"/>
          </w:object>
        </w:r>
      </w:ins>
    </w:p>
    <w:p w14:paraId="0FA1EBAA" w14:textId="314DFF19" w:rsidR="00E95E41" w:rsidRDefault="00E95E41" w:rsidP="00E95E41">
      <w:pPr>
        <w:pStyle w:val="TF"/>
        <w:rPr>
          <w:ins w:id="1774" w:author="S6-254669" w:date="2025-10-21T13:40:00Z"/>
          <w:noProof/>
          <w:lang w:val="en-US" w:eastAsia="zh-CN"/>
        </w:rPr>
      </w:pPr>
      <w:ins w:id="1775" w:author="S6-254669" w:date="2025-10-21T13:40:00Z">
        <w:r>
          <w:rPr>
            <w:lang w:eastAsia="zh-CN"/>
          </w:rPr>
          <w:t>Figure</w:t>
        </w:r>
        <w:r>
          <w:rPr>
            <w:lang w:val="en-US" w:eastAsia="zh-CN"/>
          </w:rPr>
          <w:t> 7.</w:t>
        </w:r>
      </w:ins>
      <w:ins w:id="1776" w:author="Editor" w:date="2025-10-21T15:00:00Z">
        <w:r w:rsidR="0041505E">
          <w:rPr>
            <w:rFonts w:hint="eastAsia"/>
            <w:lang w:val="en-US" w:eastAsia="zh-CN"/>
          </w:rPr>
          <w:t>6.1</w:t>
        </w:r>
      </w:ins>
      <w:ins w:id="1777" w:author="S6-254669" w:date="2025-10-21T13:40:00Z">
        <w:del w:id="1778" w:author="Editor" w:date="2025-10-21T15:00:00Z">
          <w:r w:rsidDel="0041505E">
            <w:rPr>
              <w:lang w:val="en-US" w:eastAsia="zh-CN"/>
            </w:rPr>
            <w:delText>x</w:delText>
          </w:r>
        </w:del>
        <w:r>
          <w:rPr>
            <w:lang w:val="en-US" w:eastAsia="zh-CN"/>
          </w:rPr>
          <w:t xml:space="preserve">-1: </w:t>
        </w:r>
      </w:ins>
      <w:ins w:id="1779" w:author="BMA editorial" w:date="2025-10-22T11:06:00Z" w16du:dateUtc="2025-10-22T09:06:00Z">
        <w:r w:rsidR="00F84C80">
          <w:rPr>
            <w:lang w:val="en-US" w:eastAsia="zh-CN"/>
          </w:rPr>
          <w:t>S</w:t>
        </w:r>
      </w:ins>
      <w:ins w:id="1780" w:author="S6-254669" w:date="2025-10-21T13:40:00Z">
        <w:r>
          <w:rPr>
            <w:lang w:val="en-US" w:eastAsia="zh-CN"/>
          </w:rPr>
          <w:t xml:space="preserve">ervice data provisioning </w:t>
        </w:r>
      </w:ins>
    </w:p>
    <w:p w14:paraId="51DAA389" w14:textId="77777777" w:rsidR="00E95E41" w:rsidRDefault="00E95E41" w:rsidP="00E95E41">
      <w:pPr>
        <w:pStyle w:val="B1"/>
        <w:rPr>
          <w:ins w:id="1781" w:author="S6-254669" w:date="2025-10-21T13:40:00Z"/>
          <w:noProof/>
          <w:lang w:val="en-US" w:eastAsia="zh-CN"/>
        </w:rPr>
      </w:pPr>
      <w:ins w:id="1782" w:author="S6-254669" w:date="2025-10-21T13:40:00Z">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ins>
    </w:p>
    <w:p w14:paraId="4BC0A33F" w14:textId="77777777" w:rsidR="00E95E41" w:rsidRDefault="00E95E41" w:rsidP="00E95E41">
      <w:pPr>
        <w:pStyle w:val="B2"/>
        <w:rPr>
          <w:ins w:id="1783" w:author="S6-254669" w:date="2025-10-21T13:40:00Z"/>
        </w:rPr>
      </w:pPr>
      <w:ins w:id="1784" w:author="S6-254669" w:date="2025-10-21T13:40:00Z">
        <w:r>
          <w:rPr>
            <w:noProof/>
            <w:lang w:val="en-US" w:eastAsia="zh-CN"/>
          </w:rPr>
          <w:t>-</w:t>
        </w:r>
        <w:r>
          <w:rPr>
            <w:noProof/>
            <w:lang w:val="en-US" w:eastAsia="zh-CN"/>
          </w:rPr>
          <w:tab/>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ins>
    </w:p>
    <w:p w14:paraId="384397FB" w14:textId="77777777" w:rsidR="00E95E41" w:rsidRDefault="00E95E41" w:rsidP="00E95E41">
      <w:pPr>
        <w:pStyle w:val="B2"/>
        <w:rPr>
          <w:ins w:id="1785" w:author="S6-254669" w:date="2025-10-21T13:40:00Z"/>
          <w:noProof/>
          <w:lang w:val="en-US" w:eastAsia="zh-CN"/>
        </w:rPr>
      </w:pPr>
      <w:ins w:id="1786" w:author="S6-254669" w:date="2025-10-21T13:40:00Z">
        <w:r>
          <w:rPr>
            <w:noProof/>
            <w:lang w:val="en-US" w:eastAsia="zh-CN"/>
          </w:rPr>
          <w:tab/>
          <w:t>b.</w:t>
        </w:r>
        <w:r>
          <w:rPr>
            <w:noProof/>
            <w:lang w:val="en-US" w:eastAsia="zh-CN"/>
          </w:rPr>
          <w:tab/>
          <w:t xml:space="preserve">The application object information including the object ID, name, type, other attributes, etc. </w:t>
        </w:r>
      </w:ins>
    </w:p>
    <w:p w14:paraId="142A47D6" w14:textId="77777777" w:rsidR="00E95E41" w:rsidRDefault="00E95E41" w:rsidP="00E95E41">
      <w:pPr>
        <w:pStyle w:val="B3"/>
        <w:rPr>
          <w:ins w:id="1787" w:author="S6-254669" w:date="2025-10-21T13:40:00Z"/>
          <w:noProof/>
          <w:lang w:val="en-US" w:eastAsia="zh-CN"/>
        </w:rPr>
      </w:pPr>
      <w:ins w:id="1788" w:author="S6-254669" w:date="2025-10-21T13:40:00Z">
        <w:r>
          <w:rPr>
            <w:noProof/>
            <w:lang w:val="en-US" w:eastAsia="zh-CN"/>
          </w:rPr>
          <w:t>c.</w:t>
        </w:r>
        <w:r>
          <w:rPr>
            <w:noProof/>
            <w:lang w:val="en-US" w:eastAsia="zh-CN"/>
          </w:rPr>
          <w:tab/>
          <w:t>AIoT application service regions and its associated target area information, the associated AIoT service scenarios.</w:t>
        </w:r>
      </w:ins>
    </w:p>
    <w:p w14:paraId="35129371" w14:textId="77777777" w:rsidR="00E95E41" w:rsidRDefault="00E95E41" w:rsidP="00E95E41">
      <w:pPr>
        <w:pStyle w:val="B3"/>
        <w:rPr>
          <w:ins w:id="1789" w:author="S6-254669" w:date="2025-10-21T13:40:00Z"/>
          <w:noProof/>
          <w:lang w:val="en-US" w:eastAsia="zh-CN"/>
        </w:rPr>
      </w:pPr>
      <w:ins w:id="1790" w:author="S6-254669" w:date="2025-10-21T13:40:00Z">
        <w:r>
          <w:rPr>
            <w:noProof/>
            <w:lang w:val="en-US" w:eastAsia="zh-CN"/>
          </w:rPr>
          <w:t>d.</w:t>
        </w:r>
        <w:r>
          <w:rPr>
            <w:noProof/>
            <w:lang w:val="en-US" w:eastAsia="zh-CN"/>
          </w:rPr>
          <w:tab/>
          <w:t>AIoT service scenario and its cooresponding service requriements and interested AIoT service events</w:t>
        </w:r>
      </w:ins>
    </w:p>
    <w:p w14:paraId="24AF2075" w14:textId="77777777" w:rsidR="00E95E41" w:rsidRDefault="00E95E41" w:rsidP="00E95E41">
      <w:pPr>
        <w:pStyle w:val="ListParagraph"/>
        <w:ind w:left="760"/>
        <w:rPr>
          <w:ins w:id="1791" w:author="S6-254669" w:date="2025-10-21T13:40:00Z"/>
          <w:noProof/>
          <w:lang w:val="en-US" w:eastAsia="zh-CN"/>
        </w:rPr>
      </w:pPr>
      <w:ins w:id="1792" w:author="S6-254669" w:date="2025-10-21T13:40:00Z">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ins>
    </w:p>
    <w:p w14:paraId="6D7CEA23" w14:textId="77777777" w:rsidR="00E95E41" w:rsidRDefault="00E95E41" w:rsidP="00E95E41">
      <w:pPr>
        <w:pStyle w:val="ListParagraph"/>
        <w:ind w:left="760"/>
        <w:rPr>
          <w:ins w:id="1793" w:author="S6-254669" w:date="2025-10-21T13:40:00Z"/>
          <w:lang w:val="en-US" w:eastAsia="zh-CN"/>
        </w:rPr>
      </w:pPr>
      <w:ins w:id="1794" w:author="S6-254669" w:date="2025-10-21T13:40:00Z">
        <w:r>
          <w:rPr>
            <w:noProof/>
            <w:lang w:val="en-US" w:eastAsia="zh-CN"/>
          </w:rPr>
          <w:t xml:space="preserve">The </w:t>
        </w:r>
        <w:r>
          <w:rPr>
            <w:lang w:val="en-US" w:eastAsia="zh-CN"/>
          </w:rPr>
          <w:t xml:space="preserve">AIoT service scenario categoried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exist or what objects are missing or the counting of the objects. </w:t>
        </w:r>
      </w:ins>
    </w:p>
    <w:p w14:paraId="6C2F4569" w14:textId="15CE01B4" w:rsidR="00E95E41" w:rsidRDefault="00E95E41" w:rsidP="00E95E41">
      <w:pPr>
        <w:pStyle w:val="ListParagraph"/>
        <w:ind w:left="760"/>
        <w:rPr>
          <w:ins w:id="1795" w:author="S6-254669" w:date="2025-10-21T13:40:00Z"/>
          <w:lang w:val="en-US" w:eastAsia="zh-CN"/>
        </w:rPr>
      </w:pPr>
      <w:ins w:id="1796" w:author="S6-254669" w:date="2025-10-21T13:40:00Z">
        <w:r>
          <w:rPr>
            <w:lang w:val="en-US" w:eastAsia="zh-CN"/>
          </w:rPr>
          <w:t>An example of those information is listed as table 7.</w:t>
        </w:r>
      </w:ins>
      <w:ins w:id="1797" w:author="Editor" w:date="2025-10-21T15:00:00Z">
        <w:r w:rsidR="0041505E">
          <w:rPr>
            <w:rFonts w:hint="eastAsia"/>
            <w:lang w:val="en-US" w:eastAsia="zh-CN"/>
          </w:rPr>
          <w:t>6.</w:t>
        </w:r>
      </w:ins>
      <w:ins w:id="1798" w:author="S6-254669" w:date="2025-10-21T13:40:00Z">
        <w:del w:id="1799" w:author="Editor" w:date="2025-10-21T15:00:00Z">
          <w:r w:rsidDel="0041505E">
            <w:rPr>
              <w:lang w:val="en-US" w:eastAsia="zh-CN"/>
            </w:rPr>
            <w:delText>x</w:delText>
          </w:r>
        </w:del>
        <w:r>
          <w:rPr>
            <w:lang w:val="en-US" w:eastAsia="zh-CN"/>
          </w:rPr>
          <w:t>.1-1.</w:t>
        </w:r>
      </w:ins>
    </w:p>
    <w:p w14:paraId="6C86C15B" w14:textId="4CE13B7F" w:rsidR="00E95E41" w:rsidRDefault="00E95E41" w:rsidP="00E95E41">
      <w:pPr>
        <w:pStyle w:val="TH"/>
        <w:rPr>
          <w:ins w:id="1800" w:author="S6-254669" w:date="2025-10-21T13:40:00Z"/>
          <w:lang w:val="en-US" w:eastAsia="zh-CN"/>
        </w:rPr>
      </w:pPr>
      <w:ins w:id="1801" w:author="S6-254669" w:date="2025-10-21T13:40:00Z">
        <w:r>
          <w:rPr>
            <w:lang w:val="en-US" w:eastAsia="zh-CN"/>
          </w:rPr>
          <w:t>Table 7.</w:t>
        </w:r>
      </w:ins>
      <w:ins w:id="1802" w:author="Editor" w:date="2025-10-21T15:00:00Z">
        <w:r w:rsidR="0041505E">
          <w:rPr>
            <w:rFonts w:hint="eastAsia"/>
            <w:lang w:val="en-US" w:eastAsia="zh-CN"/>
          </w:rPr>
          <w:t>6.1</w:t>
        </w:r>
      </w:ins>
      <w:ins w:id="1803" w:author="S6-254669" w:date="2025-10-21T13:40:00Z">
        <w:del w:id="1804" w:author="Editor" w:date="2025-10-21T15:00:00Z">
          <w:r w:rsidDel="0041505E">
            <w:rPr>
              <w:lang w:val="en-US" w:eastAsia="zh-CN"/>
            </w:rPr>
            <w:delText>x</w:delText>
          </w:r>
        </w:del>
        <w:r>
          <w:rPr>
            <w:lang w:val="en-US" w:eastAsia="zh-CN"/>
          </w:rPr>
          <w:t>.1: an example of scenario type, service requirement, interested service event</w:t>
        </w:r>
      </w:ins>
    </w:p>
    <w:tbl>
      <w:tblPr>
        <w:tblStyle w:val="TableGrid"/>
        <w:tblW w:w="8869" w:type="dxa"/>
        <w:tblInd w:w="760" w:type="dxa"/>
        <w:tblLook w:val="04A0" w:firstRow="1" w:lastRow="0" w:firstColumn="1" w:lastColumn="0" w:noHBand="0" w:noVBand="1"/>
      </w:tblPr>
      <w:tblGrid>
        <w:gridCol w:w="2359"/>
        <w:gridCol w:w="3024"/>
        <w:gridCol w:w="3486"/>
      </w:tblGrid>
      <w:tr w:rsidR="00E95E41" w14:paraId="73ACE269" w14:textId="77777777" w:rsidTr="00E95E41">
        <w:trPr>
          <w:ins w:id="1805" w:author="S6-254669" w:date="2025-10-21T13:40:00Z"/>
        </w:trPr>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pPr>
              <w:pStyle w:val="ListParagraph"/>
              <w:rPr>
                <w:ins w:id="1806" w:author="S6-254669" w:date="2025-10-21T13:40:00Z"/>
                <w:b/>
                <w:bCs/>
                <w:noProof/>
                <w:lang w:val="en-US" w:eastAsia="zh-CN"/>
              </w:rPr>
            </w:pPr>
            <w:ins w:id="1807" w:author="S6-254669" w:date="2025-10-21T13:40:00Z">
              <w:r>
                <w:rPr>
                  <w:b/>
                  <w:bCs/>
                  <w:lang w:val="en-US" w:eastAsia="zh-CN"/>
                </w:rPr>
                <w:t>AIoT service scenario</w:t>
              </w:r>
              <w:r>
                <w:rPr>
                  <w:b/>
                  <w:bCs/>
                  <w:noProof/>
                  <w:lang w:val="en-US" w:eastAsia="zh-CN"/>
                </w:rPr>
                <w:t xml:space="preserve"> Type</w:t>
              </w:r>
            </w:ins>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pPr>
              <w:pStyle w:val="ListParagraph"/>
              <w:rPr>
                <w:ins w:id="1808" w:author="S6-254669" w:date="2025-10-21T13:40:00Z"/>
                <w:b/>
                <w:bCs/>
                <w:lang w:val="en-US" w:eastAsia="zh-CN"/>
              </w:rPr>
            </w:pPr>
            <w:ins w:id="1809" w:author="S6-254669" w:date="2025-10-21T13:40:00Z">
              <w:r>
                <w:rPr>
                  <w:b/>
                  <w:bCs/>
                  <w:noProof/>
                  <w:lang w:val="en-US" w:eastAsia="zh-CN"/>
                </w:rPr>
                <w:t>AIoT network services requements</w:t>
              </w:r>
            </w:ins>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pPr>
              <w:pStyle w:val="ListParagraph"/>
              <w:rPr>
                <w:ins w:id="1810" w:author="S6-254669" w:date="2025-10-21T13:40:00Z"/>
                <w:b/>
                <w:bCs/>
                <w:noProof/>
                <w:lang w:val="en-US" w:eastAsia="zh-CN"/>
              </w:rPr>
            </w:pPr>
            <w:ins w:id="1811" w:author="S6-254669" w:date="2025-10-21T13:40:00Z">
              <w:r>
                <w:rPr>
                  <w:b/>
                  <w:bCs/>
                  <w:lang w:val="en-US" w:eastAsia="zh-CN"/>
                </w:rPr>
                <w:t>interested AIoT service events</w:t>
              </w:r>
            </w:ins>
          </w:p>
        </w:tc>
      </w:tr>
      <w:tr w:rsidR="00E95E41" w14:paraId="231ACED3" w14:textId="77777777" w:rsidTr="00E95E41">
        <w:trPr>
          <w:ins w:id="1812" w:author="S6-254669" w:date="2025-10-21T13:40:00Z"/>
        </w:trPr>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pPr>
              <w:pStyle w:val="ListParagraph"/>
              <w:rPr>
                <w:ins w:id="1813" w:author="S6-254669" w:date="2025-10-21T13:40:00Z"/>
                <w:noProof/>
                <w:lang w:val="en-US" w:eastAsia="zh-CN"/>
              </w:rPr>
            </w:pPr>
            <w:ins w:id="1814" w:author="S6-254669" w:date="2025-10-21T13:40:00Z">
              <w:r>
                <w:rPr>
                  <w:noProof/>
                  <w:lang w:val="en-US" w:eastAsia="zh-CN"/>
                </w:rPr>
                <w:t>Inbond/Outbound</w:t>
              </w:r>
            </w:ins>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pPr>
              <w:pStyle w:val="ListParagraph"/>
              <w:rPr>
                <w:ins w:id="1815" w:author="S6-254669" w:date="2025-10-21T13:40:00Z"/>
                <w:noProof/>
                <w:lang w:val="en-US" w:eastAsia="zh-CN"/>
              </w:rPr>
            </w:pPr>
            <w:ins w:id="1816" w:author="S6-254669" w:date="2025-10-21T13:40:00Z">
              <w:r>
                <w:rPr>
                  <w:noProof/>
                  <w:lang w:val="en-US" w:eastAsia="zh-CN"/>
                </w:rPr>
                <w:t>Rapid inventory and report with t</w:t>
              </w:r>
              <w:r>
                <w:rPr>
                  <w:rFonts w:eastAsia="DengXian"/>
                </w:rPr>
                <w:t>ime interval X for result aggregation</w:t>
              </w:r>
            </w:ins>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pPr>
              <w:pStyle w:val="ListParagraph"/>
              <w:rPr>
                <w:ins w:id="1817" w:author="S6-254669" w:date="2025-10-21T13:40:00Z"/>
                <w:noProof/>
                <w:lang w:val="en-US" w:eastAsia="zh-CN"/>
              </w:rPr>
            </w:pPr>
            <w:ins w:id="1818" w:author="S6-254669" w:date="2025-10-21T13:40:00Z">
              <w:r>
                <w:rPr>
                  <w:noProof/>
                  <w:lang w:val="en-US" w:eastAsia="zh-CN"/>
                </w:rPr>
                <w:t>Inbond/Outbound event/ Alarm Event</w:t>
              </w:r>
            </w:ins>
          </w:p>
        </w:tc>
      </w:tr>
      <w:tr w:rsidR="00E95E41" w14:paraId="1E7946A0" w14:textId="77777777" w:rsidTr="00E95E41">
        <w:trPr>
          <w:ins w:id="1819" w:author="S6-254669" w:date="2025-10-21T13:40:00Z"/>
        </w:trPr>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pPr>
              <w:pStyle w:val="ListParagraph"/>
              <w:rPr>
                <w:ins w:id="1820" w:author="S6-254669" w:date="2025-10-21T13:40:00Z"/>
                <w:noProof/>
                <w:lang w:val="en-US" w:eastAsia="zh-CN"/>
              </w:rPr>
            </w:pPr>
            <w:ins w:id="1821" w:author="S6-254669" w:date="2025-10-21T13:40:00Z">
              <w:r>
                <w:rPr>
                  <w:noProof/>
                  <w:lang w:val="en-US" w:eastAsia="zh-CN"/>
                </w:rPr>
                <w:t>Storage Inventory</w:t>
              </w:r>
            </w:ins>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pPr>
              <w:pStyle w:val="ListParagraph"/>
              <w:rPr>
                <w:ins w:id="1822" w:author="S6-254669" w:date="2025-10-21T13:40:00Z"/>
                <w:noProof/>
                <w:lang w:val="en-US" w:eastAsia="zh-CN"/>
              </w:rPr>
            </w:pPr>
            <w:ins w:id="1823" w:author="S6-254669" w:date="2025-10-21T13:40:00Z">
              <w:r>
                <w:rPr>
                  <w:noProof/>
                  <w:lang w:val="en-US" w:eastAsia="zh-CN"/>
                </w:rPr>
                <w:t>non-rapid inventory and report t</w:t>
              </w:r>
              <w:r>
                <w:rPr>
                  <w:rFonts w:eastAsia="DengXian"/>
                </w:rPr>
                <w:t>ime interval Y for result aggregation</w:t>
              </w:r>
            </w:ins>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pPr>
              <w:pStyle w:val="ListParagraph"/>
              <w:rPr>
                <w:ins w:id="1824" w:author="S6-254669" w:date="2025-10-21T13:40:00Z"/>
                <w:noProof/>
                <w:lang w:val="en-US" w:eastAsia="zh-CN"/>
              </w:rPr>
            </w:pPr>
            <w:ins w:id="1825" w:author="S6-254669" w:date="2025-10-21T13:40:00Z">
              <w:r>
                <w:rPr>
                  <w:noProof/>
                  <w:lang w:val="en-US" w:eastAsia="zh-CN"/>
                </w:rPr>
                <w:t>Inventory/Alarm/ Counting Event</w:t>
              </w:r>
            </w:ins>
          </w:p>
        </w:tc>
      </w:tr>
      <w:tr w:rsidR="00E95E41" w14:paraId="32E2D40B" w14:textId="77777777" w:rsidTr="00E95E41">
        <w:trPr>
          <w:ins w:id="1826" w:author="S6-254669" w:date="2025-10-21T13:40:00Z"/>
        </w:trPr>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pPr>
              <w:pStyle w:val="ListParagraph"/>
              <w:rPr>
                <w:ins w:id="1827" w:author="S6-254669" w:date="2025-10-21T13:40:00Z"/>
                <w:noProof/>
                <w:lang w:val="en-US" w:eastAsia="zh-CN"/>
              </w:rPr>
            </w:pPr>
            <w:ins w:id="1828" w:author="S6-254669" w:date="2025-10-21T13:40:00Z">
              <w:r>
                <w:rPr>
                  <w:noProof/>
                  <w:lang w:val="en-US" w:eastAsia="zh-CN"/>
                </w:rPr>
                <w:t>Monitor</w:t>
              </w:r>
            </w:ins>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pPr>
              <w:pStyle w:val="ListParagraph"/>
              <w:rPr>
                <w:ins w:id="1829" w:author="S6-254669" w:date="2025-10-21T13:40:00Z"/>
                <w:noProof/>
                <w:lang w:val="en-US" w:eastAsia="zh-CN"/>
              </w:rPr>
            </w:pPr>
            <w:ins w:id="1830" w:author="S6-254669" w:date="2025-10-21T13:40:00Z">
              <w:r>
                <w:rPr>
                  <w:noProof/>
                  <w:lang w:val="en-US" w:eastAsia="zh-CN"/>
                </w:rPr>
                <w:t>periodic inventory</w:t>
              </w:r>
            </w:ins>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pPr>
              <w:pStyle w:val="ListParagraph"/>
              <w:rPr>
                <w:ins w:id="1831" w:author="S6-254669" w:date="2025-10-21T13:40:00Z"/>
                <w:noProof/>
                <w:lang w:val="en-US" w:eastAsia="zh-CN"/>
              </w:rPr>
            </w:pPr>
            <w:ins w:id="1832" w:author="S6-254669" w:date="2025-10-21T13:40:00Z">
              <w:r>
                <w:rPr>
                  <w:noProof/>
                  <w:lang w:val="en-US" w:eastAsia="zh-CN"/>
                </w:rPr>
                <w:t>Moving/Alarm Event</w:t>
              </w:r>
            </w:ins>
          </w:p>
        </w:tc>
      </w:tr>
      <w:tr w:rsidR="00E95E41" w14:paraId="582BF6A2" w14:textId="77777777" w:rsidTr="00E95E41">
        <w:trPr>
          <w:ins w:id="1833" w:author="S6-254669" w:date="2025-10-21T13:40:00Z"/>
        </w:trPr>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pPr>
              <w:pStyle w:val="ListParagraph"/>
              <w:rPr>
                <w:ins w:id="1834" w:author="S6-254669" w:date="2025-10-21T13:40:00Z"/>
                <w:noProof/>
                <w:lang w:val="en-US" w:eastAsia="zh-CN"/>
              </w:rPr>
            </w:pPr>
            <w:ins w:id="1835" w:author="S6-254669" w:date="2025-10-21T13:40:00Z">
              <w:r>
                <w:rPr>
                  <w:noProof/>
                  <w:lang w:val="en-US" w:eastAsia="zh-CN"/>
                </w:rPr>
                <w:t>Tag command</w:t>
              </w:r>
            </w:ins>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pPr>
              <w:pStyle w:val="ListParagraph"/>
              <w:rPr>
                <w:ins w:id="1836" w:author="S6-254669" w:date="2025-10-21T13:40:00Z"/>
                <w:noProof/>
                <w:lang w:val="en-US" w:eastAsia="zh-CN"/>
              </w:rPr>
            </w:pPr>
            <w:ins w:id="1837" w:author="S6-254669" w:date="2025-10-21T13:40:00Z">
              <w:r>
                <w:rPr>
                  <w:noProof/>
                  <w:lang w:val="en-US" w:eastAsia="zh-CN"/>
                </w:rPr>
                <w:t>Read/Write/Disable service</w:t>
              </w:r>
            </w:ins>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pPr>
              <w:pStyle w:val="ListParagraph"/>
              <w:rPr>
                <w:ins w:id="1838" w:author="S6-254669" w:date="2025-10-21T13:40:00Z"/>
                <w:noProof/>
                <w:lang w:val="en-US" w:eastAsia="zh-CN"/>
              </w:rPr>
            </w:pPr>
            <w:ins w:id="1839" w:author="S6-254669" w:date="2025-10-21T13:40:00Z">
              <w:r>
                <w:rPr>
                  <w:noProof/>
                  <w:lang w:val="en-US" w:eastAsia="zh-CN"/>
                </w:rPr>
                <w:t>Read/Write/Disable result event</w:t>
              </w:r>
            </w:ins>
          </w:p>
        </w:tc>
      </w:tr>
    </w:tbl>
    <w:p w14:paraId="29A17759" w14:textId="77777777" w:rsidR="00E95E41" w:rsidRDefault="00E95E41" w:rsidP="00B104B0">
      <w:pPr>
        <w:rPr>
          <w:ins w:id="1840" w:author="S6-254669" w:date="2025-10-21T13:40:00Z"/>
          <w:noProof/>
          <w:lang w:val="en-US" w:eastAsia="zh-CN"/>
        </w:rPr>
        <w:pPrChange w:id="1841" w:author="BMA editorial" w:date="2025-10-22T11:02:00Z" w16du:dateUtc="2025-10-22T09:02:00Z">
          <w:pPr>
            <w:pStyle w:val="B1"/>
          </w:pPr>
        </w:pPrChange>
      </w:pPr>
    </w:p>
    <w:p w14:paraId="326C6AA6" w14:textId="77777777" w:rsidR="00E95E41" w:rsidRDefault="00E95E41" w:rsidP="00E95E41">
      <w:pPr>
        <w:pStyle w:val="B1"/>
        <w:rPr>
          <w:ins w:id="1842" w:author="S6-254669" w:date="2025-10-21T13:40:00Z"/>
          <w:noProof/>
          <w:lang w:val="en-US" w:eastAsia="zh-CN"/>
        </w:rPr>
      </w:pPr>
      <w:ins w:id="1843" w:author="S6-254669" w:date="2025-10-21T13:40:00Z">
        <w:r>
          <w:rPr>
            <w:noProof/>
            <w:lang w:val="en-US" w:eastAsia="zh-CN"/>
          </w:rPr>
          <w:lastRenderedPageBreak/>
          <w:t>2.</w:t>
        </w:r>
        <w:r>
          <w:rPr>
            <w:noProof/>
            <w:lang w:val="en-US" w:eastAsia="zh-CN"/>
          </w:rPr>
          <w:tab/>
          <w:t>The AIoT enabler layer performs the authorization check. If authorized, it stores the information received in the request for futher usage.</w:t>
        </w:r>
      </w:ins>
    </w:p>
    <w:p w14:paraId="04442991" w14:textId="77777777" w:rsidR="00E95E41" w:rsidRDefault="00E95E41" w:rsidP="00E95E41">
      <w:pPr>
        <w:pStyle w:val="B1"/>
        <w:rPr>
          <w:ins w:id="1844" w:author="S6-254669" w:date="2025-10-21T13:40:00Z"/>
          <w:noProof/>
          <w:lang w:val="en-US" w:eastAsia="zh-CN"/>
        </w:rPr>
      </w:pPr>
      <w:ins w:id="1845" w:author="S6-254669" w:date="2025-10-21T13:40:00Z">
        <w:r>
          <w:rPr>
            <w:noProof/>
            <w:lang w:val="en-US" w:eastAsia="zh-CN"/>
          </w:rPr>
          <w:t>3.</w:t>
        </w:r>
        <w:r>
          <w:rPr>
            <w:noProof/>
            <w:lang w:val="en-US" w:eastAsia="zh-CN"/>
          </w:rPr>
          <w:tab/>
          <w:t>The AIoT enabler layer returns a AIoT service data provisioning response indicating the success of service provisioning.</w:t>
        </w:r>
      </w:ins>
    </w:p>
    <w:p w14:paraId="45FB4930" w14:textId="1B240D04" w:rsidR="00E95E41" w:rsidRDefault="00E95E41" w:rsidP="00E95E41">
      <w:pPr>
        <w:pStyle w:val="Heading3"/>
        <w:rPr>
          <w:ins w:id="1846" w:author="S6-254669" w:date="2025-10-21T13:40:00Z"/>
          <w:lang w:eastAsia="zh-CN"/>
        </w:rPr>
      </w:pPr>
      <w:bookmarkStart w:id="1847" w:name="_Toc211954018"/>
      <w:ins w:id="1848" w:author="S6-254669" w:date="2025-10-21T13:40:00Z">
        <w:r>
          <w:rPr>
            <w:lang w:eastAsia="zh-CN"/>
          </w:rPr>
          <w:t>7</w:t>
        </w:r>
        <w:r>
          <w:t>.</w:t>
        </w:r>
      </w:ins>
      <w:ins w:id="1849" w:author="Editor" w:date="2025-10-21T15:01:00Z">
        <w:r w:rsidR="0041505E">
          <w:rPr>
            <w:rFonts w:hint="eastAsia"/>
            <w:lang w:eastAsia="zh-CN"/>
          </w:rPr>
          <w:t>6</w:t>
        </w:r>
      </w:ins>
      <w:ins w:id="1850" w:author="S6-254669" w:date="2025-10-21T13:40:00Z">
        <w:del w:id="1851" w:author="Editor" w:date="2025-10-21T15:01:00Z">
          <w:r w:rsidDel="0041505E">
            <w:rPr>
              <w:lang w:eastAsia="zh-CN"/>
            </w:rPr>
            <w:delText>x</w:delText>
          </w:r>
        </w:del>
        <w:r>
          <w:t>.</w:t>
        </w:r>
        <w:r>
          <w:rPr>
            <w:lang w:eastAsia="zh-CN"/>
          </w:rPr>
          <w:t>2</w:t>
        </w:r>
        <w:r>
          <w:tab/>
        </w:r>
        <w:r>
          <w:rPr>
            <w:lang w:eastAsia="zh-CN"/>
          </w:rPr>
          <w:t>Architecture Impacts</w:t>
        </w:r>
        <w:bookmarkEnd w:id="1847"/>
      </w:ins>
    </w:p>
    <w:p w14:paraId="5433820A" w14:textId="77777777" w:rsidR="00E95E41" w:rsidRDefault="00E95E41" w:rsidP="00E95E41">
      <w:pPr>
        <w:rPr>
          <w:ins w:id="1852" w:author="S6-254669" w:date="2025-10-21T13:40:00Z"/>
          <w:lang w:eastAsia="zh-CN"/>
        </w:rPr>
      </w:pPr>
      <w:ins w:id="1853" w:author="S6-254669" w:date="2025-10-21T13:40:00Z">
        <w:r>
          <w:rPr>
            <w:lang w:eastAsia="zh-CN"/>
          </w:rPr>
          <w:t xml:space="preserve">This solution introduces the AIoT service provisioning capability to the AIoT enabler layer. </w:t>
        </w:r>
      </w:ins>
    </w:p>
    <w:p w14:paraId="57109E09" w14:textId="511415E3" w:rsidR="00E95E41" w:rsidRDefault="00E95E41" w:rsidP="00E95E41">
      <w:pPr>
        <w:pStyle w:val="Heading3"/>
        <w:rPr>
          <w:ins w:id="1854" w:author="S6-254669" w:date="2025-10-21T13:40:00Z"/>
          <w:lang w:eastAsia="zh-CN"/>
        </w:rPr>
      </w:pPr>
      <w:bookmarkStart w:id="1855" w:name="_Toc211954019"/>
      <w:ins w:id="1856" w:author="S6-254669" w:date="2025-10-21T13:40:00Z">
        <w:r>
          <w:rPr>
            <w:lang w:eastAsia="zh-CN"/>
          </w:rPr>
          <w:t>7</w:t>
        </w:r>
        <w:r>
          <w:t>.</w:t>
        </w:r>
      </w:ins>
      <w:ins w:id="1857" w:author="Editor" w:date="2025-10-21T15:01:00Z">
        <w:r w:rsidR="0041505E">
          <w:rPr>
            <w:rFonts w:hint="eastAsia"/>
            <w:lang w:eastAsia="zh-CN"/>
          </w:rPr>
          <w:t>6</w:t>
        </w:r>
      </w:ins>
      <w:ins w:id="1858" w:author="S6-254669" w:date="2025-10-21T13:40:00Z">
        <w:del w:id="1859" w:author="Editor" w:date="2025-10-21T15:01:00Z">
          <w:r w:rsidDel="0041505E">
            <w:rPr>
              <w:lang w:eastAsia="zh-CN"/>
            </w:rPr>
            <w:delText>x</w:delText>
          </w:r>
        </w:del>
        <w:r>
          <w:t>.3</w:t>
        </w:r>
        <w:r>
          <w:tab/>
        </w:r>
        <w:r>
          <w:rPr>
            <w:lang w:eastAsia="zh-CN"/>
          </w:rPr>
          <w:t>Corresponding APIs</w:t>
        </w:r>
        <w:bookmarkEnd w:id="1855"/>
      </w:ins>
    </w:p>
    <w:p w14:paraId="338BA865" w14:textId="77777777" w:rsidR="00E95E41" w:rsidRDefault="00E95E41" w:rsidP="00E95E41">
      <w:pPr>
        <w:rPr>
          <w:ins w:id="1860" w:author="S6-254669" w:date="2025-10-21T13:40:00Z"/>
          <w:lang w:eastAsia="zh-CN"/>
        </w:rPr>
      </w:pPr>
      <w:ins w:id="1861" w:author="S6-254669" w:date="2025-10-21T13:40:00Z">
        <w:r>
          <w:rPr>
            <w:lang w:eastAsia="zh-CN"/>
          </w:rPr>
          <w:t>A new AIoT service provisioning service is introduced.</w:t>
        </w:r>
      </w:ins>
    </w:p>
    <w:p w14:paraId="0FC7FE77" w14:textId="0A989197" w:rsidR="00E95E41" w:rsidRDefault="00E95E41" w:rsidP="00E95E41">
      <w:pPr>
        <w:pStyle w:val="Heading3"/>
        <w:rPr>
          <w:ins w:id="1862" w:author="S6-254669" w:date="2025-10-21T13:40:00Z"/>
        </w:rPr>
      </w:pPr>
      <w:bookmarkStart w:id="1863" w:name="_Toc211954020"/>
      <w:ins w:id="1864" w:author="S6-254669" w:date="2025-10-21T13:40:00Z">
        <w:r>
          <w:rPr>
            <w:lang w:eastAsia="zh-CN"/>
          </w:rPr>
          <w:t>7</w:t>
        </w:r>
        <w:r>
          <w:t>.</w:t>
        </w:r>
      </w:ins>
      <w:ins w:id="1865" w:author="Editor" w:date="2025-10-21T15:01:00Z">
        <w:r w:rsidR="0041505E">
          <w:rPr>
            <w:rFonts w:hint="eastAsia"/>
            <w:lang w:eastAsia="zh-CN"/>
          </w:rPr>
          <w:t>6</w:t>
        </w:r>
      </w:ins>
      <w:ins w:id="1866" w:author="S6-254669" w:date="2025-10-21T13:40:00Z">
        <w:del w:id="1867" w:author="Editor" w:date="2025-10-21T15:01:00Z">
          <w:r w:rsidDel="0041505E">
            <w:rPr>
              <w:lang w:eastAsia="zh-CN"/>
            </w:rPr>
            <w:delText>x</w:delText>
          </w:r>
        </w:del>
        <w:r>
          <w:t>.</w:t>
        </w:r>
        <w:r>
          <w:rPr>
            <w:lang w:eastAsia="zh-CN"/>
          </w:rPr>
          <w:t>4</w:t>
        </w:r>
        <w:r>
          <w:tab/>
        </w:r>
        <w:r>
          <w:rPr>
            <w:lang w:eastAsia="zh-CN"/>
          </w:rPr>
          <w:t>Solution e</w:t>
        </w:r>
        <w:r>
          <w:t>valuation</w:t>
        </w:r>
        <w:bookmarkEnd w:id="1863"/>
      </w:ins>
    </w:p>
    <w:p w14:paraId="33E4AC89" w14:textId="77777777" w:rsidR="00E95E41" w:rsidRDefault="00E95E41" w:rsidP="00080F2C">
      <w:pPr>
        <w:pStyle w:val="Guidance"/>
        <w:rPr>
          <w:ins w:id="1868" w:author="S6-254669" w:date="2025-10-21T13:41:00Z"/>
          <w:i w:val="0"/>
          <w:iCs/>
          <w:color w:val="FF0000"/>
          <w:lang w:eastAsia="zh-CN"/>
        </w:rPr>
      </w:pPr>
    </w:p>
    <w:p w14:paraId="21A79993" w14:textId="59DC0470" w:rsidR="00790A68" w:rsidRDefault="00790A68" w:rsidP="00790A68">
      <w:pPr>
        <w:pStyle w:val="Heading2"/>
        <w:rPr>
          <w:ins w:id="1869" w:author="S6-254670" w:date="2025-10-21T13:42:00Z"/>
          <w:noProof/>
          <w:lang w:val="en-US" w:eastAsia="zh-CN"/>
        </w:rPr>
      </w:pPr>
      <w:bookmarkStart w:id="1870" w:name="_Toc211954021"/>
      <w:ins w:id="1871" w:author="S6-254670" w:date="2025-10-21T13:42:00Z">
        <w:r>
          <w:rPr>
            <w:noProof/>
            <w:lang w:val="en-US" w:eastAsia="zh-CN"/>
          </w:rPr>
          <w:t>7.</w:t>
        </w:r>
      </w:ins>
      <w:ins w:id="1872" w:author="Editor" w:date="2025-10-21T15:02:00Z">
        <w:r w:rsidR="0041505E">
          <w:rPr>
            <w:rFonts w:hint="eastAsia"/>
            <w:noProof/>
            <w:lang w:val="en-US" w:eastAsia="zh-CN"/>
          </w:rPr>
          <w:t>7</w:t>
        </w:r>
      </w:ins>
      <w:ins w:id="1873" w:author="S6-254670" w:date="2025-10-21T13:42:00Z">
        <w:del w:id="1874" w:author="Editor" w:date="2025-10-21T15:02:00Z">
          <w:r w:rsidDel="0041505E">
            <w:rPr>
              <w:noProof/>
              <w:lang w:val="en-US" w:eastAsia="zh-CN"/>
            </w:rPr>
            <w:delText>x</w:delText>
          </w:r>
        </w:del>
        <w:r>
          <w:rPr>
            <w:noProof/>
            <w:lang w:val="en-US" w:eastAsia="zh-CN"/>
          </w:rPr>
          <w:tab/>
          <w:t>Solution #</w:t>
        </w:r>
      </w:ins>
      <w:ins w:id="1875" w:author="Editor" w:date="2025-10-21T15:02:00Z">
        <w:r w:rsidR="0041505E">
          <w:rPr>
            <w:rFonts w:hint="eastAsia"/>
            <w:noProof/>
            <w:lang w:val="en-US" w:eastAsia="zh-CN"/>
          </w:rPr>
          <w:t>7</w:t>
        </w:r>
      </w:ins>
      <w:ins w:id="1876" w:author="S6-254670" w:date="2025-10-21T13:42:00Z">
        <w:del w:id="1877" w:author="Editor" w:date="2025-10-21T15:02:00Z">
          <w:r w:rsidDel="0041505E">
            <w:rPr>
              <w:noProof/>
              <w:lang w:val="en-US" w:eastAsia="zh-CN"/>
            </w:rPr>
            <w:delText>X</w:delText>
          </w:r>
        </w:del>
        <w:r>
          <w:rPr>
            <w:noProof/>
            <w:lang w:val="en-US" w:eastAsia="zh-CN"/>
          </w:rPr>
          <w:t xml:space="preserve">: Application </w:t>
        </w:r>
        <w:r>
          <w:t>AIoT Task execution</w:t>
        </w:r>
        <w:bookmarkEnd w:id="1870"/>
      </w:ins>
    </w:p>
    <w:p w14:paraId="35BB4EE8" w14:textId="68A31999" w:rsidR="00790A68" w:rsidRDefault="00790A68" w:rsidP="00790A68">
      <w:pPr>
        <w:pStyle w:val="Heading3"/>
        <w:rPr>
          <w:ins w:id="1878" w:author="S6-254670" w:date="2025-10-21T13:42:00Z"/>
        </w:rPr>
      </w:pPr>
      <w:bookmarkStart w:id="1879" w:name="_Toc211954022"/>
      <w:ins w:id="1880" w:author="S6-254670" w:date="2025-10-21T13:42:00Z">
        <w:r>
          <w:rPr>
            <w:lang w:eastAsia="zh-CN"/>
          </w:rPr>
          <w:t>7</w:t>
        </w:r>
        <w:r>
          <w:t>.</w:t>
        </w:r>
      </w:ins>
      <w:ins w:id="1881" w:author="Editor" w:date="2025-10-21T15:02:00Z">
        <w:r w:rsidR="0041505E">
          <w:rPr>
            <w:rFonts w:hint="eastAsia"/>
            <w:lang w:eastAsia="zh-CN"/>
          </w:rPr>
          <w:t>7</w:t>
        </w:r>
      </w:ins>
      <w:ins w:id="1882" w:author="S6-254670" w:date="2025-10-21T13:42:00Z">
        <w:del w:id="1883" w:author="Editor" w:date="2025-10-21T15:02:00Z">
          <w:r w:rsidDel="0041505E">
            <w:delText>x</w:delText>
          </w:r>
        </w:del>
        <w:r>
          <w:t>.1</w:t>
        </w:r>
        <w:r>
          <w:tab/>
          <w:t>Solution description</w:t>
        </w:r>
        <w:bookmarkEnd w:id="1879"/>
      </w:ins>
    </w:p>
    <w:p w14:paraId="6DCEDE17" w14:textId="47C67D6E" w:rsidR="00790A68" w:rsidRDefault="00790A68" w:rsidP="00790A68">
      <w:pPr>
        <w:rPr>
          <w:ins w:id="1884" w:author="S6-254670" w:date="2025-10-21T13:42:00Z"/>
          <w:lang w:eastAsia="zh-CN"/>
        </w:rPr>
      </w:pPr>
      <w:ins w:id="1885" w:author="S6-254670" w:date="2025-10-21T13:42:00Z">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ins>
    </w:p>
    <w:p w14:paraId="342B00F5" w14:textId="77777777" w:rsidR="00790A68" w:rsidRDefault="00790A68" w:rsidP="00B104B0">
      <w:pPr>
        <w:pStyle w:val="TH"/>
        <w:rPr>
          <w:ins w:id="1886" w:author="S6-254670" w:date="2025-10-21T13:42:00Z"/>
          <w:lang w:eastAsia="zh-CN"/>
        </w:rPr>
        <w:pPrChange w:id="1887" w:author="BMA editorial" w:date="2025-10-22T11:02:00Z" w16du:dateUtc="2025-10-22T09:02:00Z">
          <w:pPr>
            <w:ind w:firstLineChars="200" w:firstLine="400"/>
            <w:jc w:val="center"/>
          </w:pPr>
        </w:pPrChange>
      </w:pPr>
      <w:ins w:id="1888" w:author="S6-254670" w:date="2025-10-21T13:42:00Z">
        <w:r>
          <w:object w:dxaOrig="9630" w:dyaOrig="5790" w14:anchorId="3DB34695">
            <v:shape id="_x0000_i1031" type="#_x0000_t75" style="width:481.45pt;height:289.05pt" o:ole="">
              <v:imagedata r:id="rId25" o:title=""/>
            </v:shape>
            <o:OLEObject Type="Embed" ProgID="Visio.Drawing.15" ShapeID="_x0000_i1031" DrawAspect="Content" ObjectID="_1822636472" r:id="rId26"/>
          </w:object>
        </w:r>
      </w:ins>
    </w:p>
    <w:p w14:paraId="70D0805B" w14:textId="5419E569" w:rsidR="00790A68" w:rsidRDefault="00790A68" w:rsidP="00790A68">
      <w:pPr>
        <w:pStyle w:val="TF"/>
        <w:rPr>
          <w:ins w:id="1889" w:author="S6-254670" w:date="2025-10-21T13:42:00Z"/>
          <w:lang w:val="en-US" w:eastAsia="zh-CN"/>
        </w:rPr>
      </w:pPr>
      <w:ins w:id="1890" w:author="S6-254670" w:date="2025-10-21T13:42:00Z">
        <w:r>
          <w:rPr>
            <w:lang w:eastAsia="zh-CN"/>
          </w:rPr>
          <w:t>Figure</w:t>
        </w:r>
        <w:r>
          <w:rPr>
            <w:lang w:val="en-US" w:eastAsia="zh-CN"/>
          </w:rPr>
          <w:t> 7.</w:t>
        </w:r>
      </w:ins>
      <w:ins w:id="1891" w:author="Editor" w:date="2025-10-21T15:02:00Z">
        <w:r w:rsidR="0041505E">
          <w:rPr>
            <w:rFonts w:hint="eastAsia"/>
            <w:lang w:val="en-US" w:eastAsia="zh-CN"/>
          </w:rPr>
          <w:t>7</w:t>
        </w:r>
      </w:ins>
      <w:ins w:id="1892" w:author="S6-254670" w:date="2025-10-21T13:42:00Z">
        <w:del w:id="1893" w:author="Editor" w:date="2025-10-21T15:02:00Z">
          <w:r w:rsidDel="0041505E">
            <w:rPr>
              <w:lang w:val="en-US" w:eastAsia="zh-CN"/>
            </w:rPr>
            <w:delText>x</w:delText>
          </w:r>
        </w:del>
        <w:r>
          <w:rPr>
            <w:lang w:val="en-US" w:eastAsia="zh-CN"/>
          </w:rPr>
          <w:t>.1-1: AIoT Task initiation</w:t>
        </w:r>
      </w:ins>
    </w:p>
    <w:p w14:paraId="09D91C99" w14:textId="0082DD64" w:rsidR="00790A68" w:rsidRDefault="00790A68" w:rsidP="00790A68">
      <w:pPr>
        <w:pStyle w:val="B1"/>
        <w:rPr>
          <w:ins w:id="1894" w:author="S6-254670" w:date="2025-10-21T13:42:00Z"/>
          <w:lang w:eastAsia="zh-CN"/>
        </w:rPr>
      </w:pPr>
      <w:ins w:id="1895" w:author="S6-254670" w:date="2025-10-21T13:42:00Z">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ins>
      <w:ins w:id="1896" w:author="Editor" w:date="2025-10-21T15:02:00Z">
        <w:r w:rsidR="0041505E">
          <w:rPr>
            <w:rFonts w:hint="eastAsia"/>
            <w:lang w:eastAsia="zh-CN"/>
          </w:rPr>
          <w:t>7</w:t>
        </w:r>
      </w:ins>
      <w:ins w:id="1897" w:author="S6-254670" w:date="2025-10-21T13:42:00Z">
        <w:del w:id="1898" w:author="Editor" w:date="2025-10-21T15:02:00Z">
          <w:r w:rsidDel="0041505E">
            <w:rPr>
              <w:lang w:eastAsia="zh-CN"/>
            </w:rPr>
            <w:delText>x</w:delText>
          </w:r>
        </w:del>
        <w:r>
          <w:rPr>
            <w:lang w:eastAsia="zh-CN"/>
          </w:rPr>
          <w:t>.1-1. The AIoT task is initiated and sent to AIoT enabler server with AIoT task information.</w:t>
        </w:r>
      </w:ins>
    </w:p>
    <w:p w14:paraId="692ABE85" w14:textId="3773FC8D" w:rsidR="00790A68" w:rsidRDefault="00790A68" w:rsidP="00790A68">
      <w:pPr>
        <w:pStyle w:val="TH"/>
        <w:rPr>
          <w:ins w:id="1899" w:author="S6-254670" w:date="2025-10-21T13:42:00Z"/>
          <w:lang w:eastAsia="zh-CN"/>
        </w:rPr>
      </w:pPr>
      <w:ins w:id="1900" w:author="S6-254670" w:date="2025-10-21T13:42:00Z">
        <w:r>
          <w:rPr>
            <w:lang w:eastAsia="zh-CN"/>
          </w:rPr>
          <w:lastRenderedPageBreak/>
          <w:t>Table 7.</w:t>
        </w:r>
      </w:ins>
      <w:ins w:id="1901" w:author="Editor" w:date="2025-10-21T15:02:00Z">
        <w:r w:rsidR="0041505E">
          <w:rPr>
            <w:rFonts w:hint="eastAsia"/>
            <w:lang w:eastAsia="zh-CN"/>
          </w:rPr>
          <w:t>7</w:t>
        </w:r>
      </w:ins>
      <w:ins w:id="1902" w:author="S6-254670" w:date="2025-10-21T13:42:00Z">
        <w:del w:id="1903" w:author="Editor" w:date="2025-10-21T15:02:00Z">
          <w:r w:rsidDel="0041505E">
            <w:rPr>
              <w:lang w:eastAsia="zh-CN"/>
            </w:rPr>
            <w:delText>x</w:delText>
          </w:r>
        </w:del>
        <w:r>
          <w:rPr>
            <w:lang w:eastAsia="zh-CN"/>
          </w:rPr>
          <w:t>.1-1: example of Application AIoT task description</w:t>
        </w:r>
      </w:ins>
    </w:p>
    <w:tbl>
      <w:tblPr>
        <w:tblStyle w:val="TableGrid"/>
        <w:tblW w:w="5000" w:type="pct"/>
        <w:tblLook w:val="04A0" w:firstRow="1" w:lastRow="0" w:firstColumn="1" w:lastColumn="0" w:noHBand="0" w:noVBand="1"/>
      </w:tblPr>
      <w:tblGrid>
        <w:gridCol w:w="9857"/>
      </w:tblGrid>
      <w:tr w:rsidR="00790A68" w14:paraId="0BBF2D8F" w14:textId="77777777" w:rsidTr="00790A68">
        <w:trPr>
          <w:ins w:id="1904" w:author="S6-254670" w:date="2025-10-21T13:42:00Z"/>
        </w:trPr>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ins w:id="1905" w:author="S6-254670" w:date="2025-10-21T13:42:00Z"/>
                <w:lang w:eastAsia="zh-CN"/>
              </w:rPr>
            </w:pPr>
          </w:p>
          <w:p w14:paraId="39A861DD" w14:textId="77777777" w:rsidR="00790A68" w:rsidRDefault="00790A68">
            <w:pPr>
              <w:pStyle w:val="TAH"/>
              <w:rPr>
                <w:ins w:id="1906" w:author="S6-254670" w:date="2025-10-21T13:42:00Z"/>
                <w:lang w:eastAsia="zh-CN"/>
              </w:rPr>
            </w:pPr>
            <w:ins w:id="1907" w:author="S6-254670" w:date="2025-10-21T13:42:00Z">
              <w:r>
                <w:rPr>
                  <w:lang w:eastAsia="zh-CN"/>
                </w:rPr>
                <w:t>Application AIoT Tasks information</w:t>
              </w:r>
            </w:ins>
          </w:p>
        </w:tc>
      </w:tr>
      <w:tr w:rsidR="00790A68" w14:paraId="7A461C0A" w14:textId="77777777" w:rsidTr="00790A68">
        <w:trPr>
          <w:ins w:id="1908" w:author="S6-254670" w:date="2025-10-21T13:42:00Z"/>
        </w:trPr>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7777777" w:rsidR="00790A68" w:rsidRDefault="00790A68">
            <w:pPr>
              <w:pStyle w:val="TAL"/>
              <w:rPr>
                <w:ins w:id="1909" w:author="S6-254670" w:date="2025-10-21T13:42:00Z"/>
                <w:lang w:eastAsia="zh-CN"/>
              </w:rPr>
            </w:pPr>
            <w:ins w:id="1910" w:author="S6-254670" w:date="2025-10-21T13:42:00Z">
              <w:r>
                <w:rPr>
                  <w:lang w:eastAsia="zh-CN"/>
                </w:rPr>
                <w:t>Application Object ID(s)/application object type(s)</w:t>
              </w:r>
            </w:ins>
          </w:p>
        </w:tc>
      </w:tr>
      <w:tr w:rsidR="00790A68" w14:paraId="3C5995A1" w14:textId="77777777" w:rsidTr="00790A68">
        <w:trPr>
          <w:ins w:id="1911" w:author="S6-254670" w:date="2025-10-21T13:42:00Z"/>
        </w:trPr>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77777777" w:rsidR="00790A68" w:rsidRDefault="00790A68">
            <w:pPr>
              <w:pStyle w:val="TAL"/>
              <w:rPr>
                <w:ins w:id="1912" w:author="S6-254670" w:date="2025-10-21T13:42:00Z"/>
                <w:lang w:eastAsia="zh-CN"/>
              </w:rPr>
            </w:pPr>
            <w:ins w:id="1913" w:author="S6-254670" w:date="2025-10-21T13:42:00Z">
              <w:r>
                <w:rPr>
                  <w:lang w:val="en-US"/>
                </w:rPr>
                <w:t>AIoT application service area</w:t>
              </w:r>
            </w:ins>
          </w:p>
        </w:tc>
      </w:tr>
      <w:tr w:rsidR="00790A68" w14:paraId="64B65A7A" w14:textId="77777777" w:rsidTr="00790A68">
        <w:trPr>
          <w:ins w:id="1914" w:author="S6-254670" w:date="2025-10-21T13:42:00Z"/>
        </w:trPr>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77777777" w:rsidR="00790A68" w:rsidRDefault="00790A68">
            <w:pPr>
              <w:pStyle w:val="TAL"/>
              <w:rPr>
                <w:ins w:id="1915" w:author="S6-254670" w:date="2025-10-21T13:42:00Z"/>
                <w:lang w:eastAsia="zh-CN"/>
              </w:rPr>
            </w:pPr>
            <w:ins w:id="1916" w:author="S6-254670" w:date="2025-10-21T13:42:00Z">
              <w:r>
                <w:rPr>
                  <w:b/>
                  <w:bCs/>
                  <w:lang w:val="en-US" w:eastAsia="zh-CN"/>
                </w:rPr>
                <w:t>AIoT service scenario</w:t>
              </w:r>
              <w:r>
                <w:rPr>
                  <w:b/>
                  <w:bCs/>
                  <w:noProof/>
                  <w:lang w:val="en-US" w:eastAsia="zh-CN"/>
                </w:rPr>
                <w:t xml:space="preserve"> Type</w:t>
              </w:r>
            </w:ins>
          </w:p>
          <w:p w14:paraId="2562B289" w14:textId="77777777" w:rsidR="00790A68" w:rsidRDefault="00790A68">
            <w:pPr>
              <w:pStyle w:val="TAL"/>
              <w:rPr>
                <w:ins w:id="1917" w:author="S6-254670" w:date="2025-10-21T13:42:00Z"/>
                <w:lang w:eastAsia="zh-CN"/>
              </w:rPr>
            </w:pPr>
            <w:ins w:id="1918" w:author="S6-254670" w:date="2025-10-21T13:42:00Z">
              <w:r>
                <w:rPr>
                  <w:lang w:eastAsia="zh-CN"/>
                </w:rPr>
                <w:t>-Inbound/outbound</w:t>
              </w:r>
            </w:ins>
          </w:p>
          <w:p w14:paraId="5667E9E4" w14:textId="77777777" w:rsidR="00790A68" w:rsidRDefault="00790A68">
            <w:pPr>
              <w:pStyle w:val="TAL"/>
              <w:rPr>
                <w:ins w:id="1919" w:author="S6-254670" w:date="2025-10-21T13:42:00Z"/>
                <w:lang w:eastAsia="zh-CN"/>
              </w:rPr>
            </w:pPr>
            <w:ins w:id="1920" w:author="S6-254670" w:date="2025-10-21T13:42:00Z">
              <w:r>
                <w:rPr>
                  <w:lang w:eastAsia="zh-CN"/>
                </w:rPr>
                <w:t>-inventory</w:t>
              </w:r>
            </w:ins>
          </w:p>
          <w:p w14:paraId="6B84AB8A" w14:textId="77777777" w:rsidR="00790A68" w:rsidRDefault="00790A68">
            <w:pPr>
              <w:pStyle w:val="TAL"/>
              <w:rPr>
                <w:ins w:id="1921" w:author="S6-254670" w:date="2025-10-21T13:42:00Z"/>
                <w:lang w:eastAsia="zh-CN"/>
              </w:rPr>
            </w:pPr>
            <w:ins w:id="1922" w:author="S6-254670" w:date="2025-10-21T13:42:00Z">
              <w:r>
                <w:rPr>
                  <w:lang w:eastAsia="zh-CN"/>
                </w:rPr>
                <w:t>-monitor</w:t>
              </w:r>
            </w:ins>
          </w:p>
          <w:p w14:paraId="5BB5B38F" w14:textId="77777777" w:rsidR="00790A68" w:rsidRDefault="00790A68">
            <w:pPr>
              <w:pStyle w:val="TAL"/>
              <w:rPr>
                <w:ins w:id="1923" w:author="S6-254670" w:date="2025-10-21T13:42:00Z"/>
                <w:lang w:eastAsia="zh-CN"/>
              </w:rPr>
            </w:pPr>
            <w:ins w:id="1924" w:author="S6-254670" w:date="2025-10-21T13:42:00Z">
              <w:r>
                <w:rPr>
                  <w:lang w:eastAsia="zh-CN"/>
                </w:rPr>
                <w:t>-read/write/disable command</w:t>
              </w:r>
            </w:ins>
          </w:p>
        </w:tc>
      </w:tr>
    </w:tbl>
    <w:p w14:paraId="74BAA297" w14:textId="77777777" w:rsidR="00B104B0" w:rsidRDefault="00B104B0" w:rsidP="00B104B0">
      <w:pPr>
        <w:rPr>
          <w:ins w:id="1925" w:author="BMA editorial" w:date="2025-10-22T11:02:00Z" w16du:dateUtc="2025-10-22T09:02:00Z"/>
          <w:lang w:eastAsia="zh-CN"/>
        </w:rPr>
        <w:pPrChange w:id="1926" w:author="BMA editorial" w:date="2025-10-22T11:02:00Z" w16du:dateUtc="2025-10-22T09:02:00Z">
          <w:pPr>
            <w:pStyle w:val="B1"/>
          </w:pPr>
        </w:pPrChange>
      </w:pPr>
    </w:p>
    <w:p w14:paraId="42B9D8E1" w14:textId="7EB4AF6B" w:rsidR="00790A68" w:rsidRDefault="00790A68" w:rsidP="00790A68">
      <w:pPr>
        <w:pStyle w:val="B1"/>
        <w:rPr>
          <w:ins w:id="1927" w:author="S6-254670" w:date="2025-10-21T13:42:00Z"/>
          <w:lang w:eastAsia="zh-CN"/>
        </w:rPr>
      </w:pPr>
      <w:ins w:id="1928" w:author="S6-254670" w:date="2025-10-21T13:42:00Z">
        <w:r>
          <w:rPr>
            <w:lang w:eastAsia="zh-CN"/>
          </w:rPr>
          <w:t>2.</w:t>
        </w:r>
        <w:r>
          <w:rPr>
            <w:lang w:eastAsia="zh-CN"/>
          </w:rPr>
          <w:tab/>
          <w:t xml:space="preserve">The AIoT enabler server </w:t>
        </w:r>
      </w:ins>
      <w:ins w:id="1929" w:author="S6-254670" w:date="2025-10-21T13:43:00Z">
        <w:r>
          <w:rPr>
            <w:lang w:eastAsia="zh-CN"/>
          </w:rPr>
          <w:t>determines</w:t>
        </w:r>
      </w:ins>
      <w:ins w:id="1930" w:author="S6-254670" w:date="2025-10-21T13:42:00Z">
        <w:r>
          <w:rPr>
            <w:lang w:eastAsia="zh-CN"/>
          </w:rPr>
          <w:t xml:space="preserve"> to invoke the network Inventory and/or Command service API towards the 3GPP core network. The </w:t>
        </w:r>
      </w:ins>
      <w:ins w:id="1931" w:author="S6-254670" w:date="2025-10-21T13:43:00Z">
        <w:r>
          <w:rPr>
            <w:lang w:eastAsia="zh-CN"/>
          </w:rPr>
          <w:t>value of input parameters of the Inventory and/or Command service API is</w:t>
        </w:r>
      </w:ins>
      <w:ins w:id="1932" w:author="S6-254670" w:date="2025-10-21T13:42:00Z">
        <w:r>
          <w:rPr>
            <w:lang w:eastAsia="zh-CN"/>
          </w:rPr>
          <w:t xml:space="preserve"> determined based on the received AIoT task information and the provisioned service data.</w:t>
        </w:r>
      </w:ins>
    </w:p>
    <w:p w14:paraId="6EC2126B" w14:textId="77777777" w:rsidR="00790A68" w:rsidRDefault="00790A68" w:rsidP="00790A68">
      <w:pPr>
        <w:pStyle w:val="B1"/>
        <w:rPr>
          <w:ins w:id="1933" w:author="S6-254670" w:date="2025-10-21T13:42:00Z"/>
          <w:lang w:eastAsia="zh-CN"/>
        </w:rPr>
      </w:pPr>
      <w:ins w:id="1934" w:author="S6-254670" w:date="2025-10-21T13:42:00Z">
        <w:r>
          <w:rPr>
            <w:lang w:eastAsia="zh-CN"/>
          </w:rPr>
          <w:tab/>
          <w:t xml:space="preserve">For example, for the inbound task in warehouse A at check point X, the AIoT enable layer needs to determine a specific AF id and the target area information, which is associated to “warehouse A check point X”. Due to the AIoT service scenario is “inbound”, a rapid periodic AIoT inventory service should be performed with a time interval of result aggregation being set Xms. </w:t>
        </w:r>
      </w:ins>
    </w:p>
    <w:p w14:paraId="2649752E" w14:textId="77777777" w:rsidR="00790A68" w:rsidRDefault="00790A68" w:rsidP="00790A68">
      <w:pPr>
        <w:pStyle w:val="B1"/>
        <w:rPr>
          <w:ins w:id="1935" w:author="S6-254670" w:date="2025-10-21T13:42:00Z"/>
          <w:lang w:eastAsia="zh-CN"/>
        </w:rPr>
      </w:pPr>
      <w:ins w:id="1936" w:author="S6-254670" w:date="2025-10-21T13:42:00Z">
        <w:r>
          <w:rPr>
            <w:lang w:eastAsia="zh-CN"/>
          </w:rPr>
          <w:t>3.</w:t>
        </w:r>
        <w:r>
          <w:rPr>
            <w:lang w:eastAsia="zh-CN"/>
          </w:rPr>
          <w:tab/>
          <w:t>The final AIoT service API invocation(s) is initiated towards the 3GPP core network.</w:t>
        </w:r>
      </w:ins>
    </w:p>
    <w:p w14:paraId="6B21252C" w14:textId="77777777" w:rsidR="00790A68" w:rsidRDefault="00790A68" w:rsidP="00790A68">
      <w:pPr>
        <w:pStyle w:val="B1"/>
        <w:rPr>
          <w:ins w:id="1937" w:author="S6-254670" w:date="2025-10-21T13:42:00Z"/>
          <w:lang w:eastAsia="zh-CN"/>
        </w:rPr>
      </w:pPr>
      <w:ins w:id="1938" w:author="S6-254670" w:date="2025-10-21T13:42:00Z">
        <w:r>
          <w:rPr>
            <w:lang w:eastAsia="zh-CN"/>
          </w:rPr>
          <w:t>4.</w:t>
        </w:r>
        <w:r>
          <w:rPr>
            <w:lang w:eastAsia="zh-CN"/>
          </w:rPr>
          <w:tab/>
          <w:t xml:space="preserve">The 3GPP core network starts the AIoT services operations </w:t>
        </w:r>
      </w:ins>
    </w:p>
    <w:p w14:paraId="719C036A" w14:textId="77777777" w:rsidR="00790A68" w:rsidRDefault="00790A68" w:rsidP="00790A68">
      <w:pPr>
        <w:pStyle w:val="B1"/>
        <w:rPr>
          <w:ins w:id="1939" w:author="S6-254670" w:date="2025-10-21T13:42:00Z"/>
          <w:lang w:eastAsia="zh-CN"/>
        </w:rPr>
      </w:pPr>
      <w:ins w:id="1940" w:author="S6-254670" w:date="2025-10-21T13:42:00Z">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ins>
    </w:p>
    <w:p w14:paraId="093BF212" w14:textId="77777777" w:rsidR="00790A68" w:rsidRDefault="00790A68" w:rsidP="00790A68">
      <w:pPr>
        <w:pStyle w:val="NO"/>
        <w:rPr>
          <w:ins w:id="1941" w:author="S6-254670" w:date="2025-10-21T13:42:00Z"/>
          <w:lang w:eastAsia="zh-CN"/>
        </w:rPr>
      </w:pPr>
      <w:ins w:id="1942" w:author="S6-254670" w:date="2025-10-21T13:42:00Z">
        <w:r>
          <w:rPr>
            <w:lang w:eastAsia="zh-CN"/>
          </w:rPr>
          <w:t>NOTE 1:</w:t>
        </w:r>
        <w:r>
          <w:rPr>
            <w:lang w:eastAsia="zh-CN"/>
          </w:rPr>
          <w:tab/>
          <w:t>The step 5 can be performed before step 4.</w:t>
        </w:r>
      </w:ins>
    </w:p>
    <w:p w14:paraId="5BC25A0E" w14:textId="77777777" w:rsidR="00790A68" w:rsidRDefault="00790A68" w:rsidP="00790A68">
      <w:pPr>
        <w:pStyle w:val="NO"/>
        <w:rPr>
          <w:ins w:id="1943" w:author="S6-254670" w:date="2025-10-21T13:42:00Z"/>
          <w:lang w:eastAsia="zh-CN"/>
        </w:rPr>
      </w:pPr>
      <w:ins w:id="1944" w:author="S6-254670" w:date="2025-10-21T13:42:00Z">
        <w:r>
          <w:rPr>
            <w:lang w:eastAsia="zh-CN"/>
          </w:rPr>
          <w:t>NOTE 2:</w:t>
        </w:r>
        <w:r>
          <w:rPr>
            <w:lang w:eastAsia="zh-CN"/>
          </w:rPr>
          <w:tab/>
          <w:t>The step 1 and step 5 can use the subscribe/notification model.</w:t>
        </w:r>
      </w:ins>
    </w:p>
    <w:p w14:paraId="4A05A9CC" w14:textId="77AC820A" w:rsidR="00790A68" w:rsidRDefault="00790A68" w:rsidP="00790A68">
      <w:pPr>
        <w:pStyle w:val="Heading3"/>
        <w:rPr>
          <w:ins w:id="1945" w:author="S6-254670" w:date="2025-10-21T13:42:00Z"/>
          <w:lang w:eastAsia="zh-CN"/>
        </w:rPr>
      </w:pPr>
      <w:bookmarkStart w:id="1946" w:name="_Toc211954023"/>
      <w:bookmarkStart w:id="1947" w:name="_Hlk210549640"/>
      <w:ins w:id="1948" w:author="S6-254670" w:date="2025-10-21T13:42:00Z">
        <w:r>
          <w:rPr>
            <w:lang w:eastAsia="zh-CN"/>
          </w:rPr>
          <w:t>7</w:t>
        </w:r>
        <w:r>
          <w:t>.</w:t>
        </w:r>
      </w:ins>
      <w:ins w:id="1949" w:author="Editor" w:date="2025-10-21T15:02:00Z">
        <w:r w:rsidR="0041505E">
          <w:rPr>
            <w:rFonts w:hint="eastAsia"/>
            <w:lang w:eastAsia="zh-CN"/>
          </w:rPr>
          <w:t>7</w:t>
        </w:r>
      </w:ins>
      <w:ins w:id="1950" w:author="S6-254670" w:date="2025-10-21T13:42:00Z">
        <w:del w:id="1951" w:author="Editor" w:date="2025-10-21T15:02:00Z">
          <w:r w:rsidDel="0041505E">
            <w:rPr>
              <w:lang w:eastAsia="zh-CN"/>
            </w:rPr>
            <w:delText>x</w:delText>
          </w:r>
        </w:del>
        <w:r>
          <w:t>.</w:t>
        </w:r>
        <w:r>
          <w:rPr>
            <w:lang w:eastAsia="zh-CN"/>
          </w:rPr>
          <w:t>2</w:t>
        </w:r>
        <w:r>
          <w:tab/>
        </w:r>
        <w:r>
          <w:rPr>
            <w:lang w:eastAsia="zh-CN"/>
          </w:rPr>
          <w:t>Architecture Impacts</w:t>
        </w:r>
        <w:bookmarkEnd w:id="1946"/>
      </w:ins>
    </w:p>
    <w:p w14:paraId="564FC15D" w14:textId="77777777" w:rsidR="00790A68" w:rsidRDefault="00790A68" w:rsidP="00790A68">
      <w:pPr>
        <w:rPr>
          <w:ins w:id="1952" w:author="S6-254670" w:date="2025-10-21T13:42:00Z"/>
          <w:lang w:eastAsia="zh-CN"/>
        </w:rPr>
      </w:pPr>
      <w:ins w:id="1953" w:author="S6-254670" w:date="2025-10-21T13:42:00Z">
        <w:r>
          <w:rPr>
            <w:lang w:eastAsia="zh-CN"/>
          </w:rPr>
          <w:t>This solution introduces the AIoT task transformation capability to the AIoT enabler server.</w:t>
        </w:r>
      </w:ins>
    </w:p>
    <w:p w14:paraId="4CB9E6D9" w14:textId="3005B69D" w:rsidR="00790A68" w:rsidRDefault="00790A68" w:rsidP="00790A68">
      <w:pPr>
        <w:pStyle w:val="Heading3"/>
        <w:rPr>
          <w:ins w:id="1954" w:author="S6-254670" w:date="2025-10-21T13:42:00Z"/>
          <w:lang w:eastAsia="zh-CN"/>
        </w:rPr>
      </w:pPr>
      <w:bookmarkStart w:id="1955" w:name="_Toc211954024"/>
      <w:ins w:id="1956" w:author="S6-254670" w:date="2025-10-21T13:42:00Z">
        <w:r>
          <w:rPr>
            <w:lang w:eastAsia="zh-CN"/>
          </w:rPr>
          <w:t>7</w:t>
        </w:r>
        <w:r>
          <w:t>.</w:t>
        </w:r>
      </w:ins>
      <w:ins w:id="1957" w:author="Editor" w:date="2025-10-21T15:02:00Z">
        <w:r w:rsidR="0041505E">
          <w:rPr>
            <w:rFonts w:hint="eastAsia"/>
            <w:lang w:eastAsia="zh-CN"/>
          </w:rPr>
          <w:t>7</w:t>
        </w:r>
      </w:ins>
      <w:ins w:id="1958" w:author="S6-254670" w:date="2025-10-21T13:42:00Z">
        <w:del w:id="1959" w:author="Editor" w:date="2025-10-21T15:02:00Z">
          <w:r w:rsidDel="0041505E">
            <w:rPr>
              <w:lang w:eastAsia="zh-CN"/>
            </w:rPr>
            <w:delText>x</w:delText>
          </w:r>
        </w:del>
        <w:r>
          <w:t>.3</w:t>
        </w:r>
        <w:r>
          <w:tab/>
        </w:r>
        <w:r>
          <w:rPr>
            <w:lang w:eastAsia="zh-CN"/>
          </w:rPr>
          <w:t>Corresponding APIs</w:t>
        </w:r>
        <w:bookmarkEnd w:id="1955"/>
      </w:ins>
    </w:p>
    <w:p w14:paraId="12D9F969" w14:textId="77777777" w:rsidR="00790A68" w:rsidRDefault="00790A68" w:rsidP="00790A68">
      <w:pPr>
        <w:rPr>
          <w:ins w:id="1960" w:author="S6-254670" w:date="2025-10-21T13:42:00Z"/>
          <w:lang w:eastAsia="zh-CN"/>
        </w:rPr>
      </w:pPr>
      <w:ins w:id="1961" w:author="S6-254670" w:date="2025-10-21T13:42:00Z">
        <w:r>
          <w:rPr>
            <w:lang w:eastAsia="zh-CN"/>
          </w:rPr>
          <w:t>This solution introduces a new AIoT task execution service.</w:t>
        </w:r>
      </w:ins>
    </w:p>
    <w:p w14:paraId="4F41FE2C" w14:textId="663B7DF9" w:rsidR="00790A68" w:rsidRDefault="00790A68" w:rsidP="00790A68">
      <w:pPr>
        <w:pStyle w:val="Heading3"/>
        <w:rPr>
          <w:ins w:id="1962" w:author="S6-254670" w:date="2025-10-21T13:42:00Z"/>
        </w:rPr>
      </w:pPr>
      <w:bookmarkStart w:id="1963" w:name="_Toc211954025"/>
      <w:ins w:id="1964" w:author="S6-254670" w:date="2025-10-21T13:42:00Z">
        <w:r>
          <w:rPr>
            <w:lang w:eastAsia="zh-CN"/>
          </w:rPr>
          <w:t>7</w:t>
        </w:r>
        <w:r>
          <w:t>.</w:t>
        </w:r>
      </w:ins>
      <w:ins w:id="1965" w:author="Editor" w:date="2025-10-21T15:02:00Z">
        <w:r w:rsidR="0041505E">
          <w:rPr>
            <w:rFonts w:hint="eastAsia"/>
            <w:lang w:eastAsia="zh-CN"/>
          </w:rPr>
          <w:t>7</w:t>
        </w:r>
      </w:ins>
      <w:ins w:id="1966" w:author="S6-254670" w:date="2025-10-21T13:42:00Z">
        <w:del w:id="1967" w:author="Editor" w:date="2025-10-21T15:02:00Z">
          <w:r w:rsidDel="0041505E">
            <w:rPr>
              <w:lang w:eastAsia="zh-CN"/>
            </w:rPr>
            <w:delText>x</w:delText>
          </w:r>
        </w:del>
        <w:r>
          <w:t>.</w:t>
        </w:r>
        <w:r>
          <w:rPr>
            <w:lang w:eastAsia="zh-CN"/>
          </w:rPr>
          <w:t>4</w:t>
        </w:r>
        <w:r>
          <w:tab/>
        </w:r>
        <w:r>
          <w:rPr>
            <w:lang w:eastAsia="zh-CN"/>
          </w:rPr>
          <w:t>Solution e</w:t>
        </w:r>
        <w:r>
          <w:t>valuation</w:t>
        </w:r>
        <w:bookmarkEnd w:id="1947"/>
        <w:bookmarkEnd w:id="1963"/>
      </w:ins>
    </w:p>
    <w:p w14:paraId="799231D4" w14:textId="77777777" w:rsidR="00790A68" w:rsidRDefault="00790A68" w:rsidP="00080F2C">
      <w:pPr>
        <w:pStyle w:val="Guidance"/>
        <w:rPr>
          <w:ins w:id="1968" w:author="S6-254747" w:date="2025-10-21T13:48:00Z"/>
          <w:i w:val="0"/>
          <w:iCs/>
          <w:color w:val="FF0000"/>
          <w:lang w:eastAsia="zh-CN"/>
        </w:rPr>
      </w:pPr>
    </w:p>
    <w:p w14:paraId="03C5E4E2" w14:textId="4CB7B47A" w:rsidR="009F067D" w:rsidRDefault="009F067D" w:rsidP="009F067D">
      <w:pPr>
        <w:pStyle w:val="Heading2"/>
        <w:rPr>
          <w:ins w:id="1969" w:author="S6-254747" w:date="2025-10-21T13:48:00Z"/>
          <w:lang w:val="en-US"/>
        </w:rPr>
      </w:pPr>
      <w:bookmarkStart w:id="1970" w:name="_Toc211954026"/>
      <w:ins w:id="1971" w:author="S6-254747" w:date="2025-10-21T13:48:00Z">
        <w:r>
          <w:rPr>
            <w:lang w:val="en-US" w:eastAsia="ko-KR"/>
          </w:rPr>
          <w:t>7.</w:t>
        </w:r>
      </w:ins>
      <w:ins w:id="1972" w:author="Editor" w:date="2025-10-21T15:04:00Z">
        <w:r w:rsidR="0041505E">
          <w:rPr>
            <w:rFonts w:hint="eastAsia"/>
            <w:lang w:val="en-US" w:eastAsia="zh-CN"/>
          </w:rPr>
          <w:t>8</w:t>
        </w:r>
      </w:ins>
      <w:ins w:id="1973" w:author="S6-254747" w:date="2025-10-21T13:48:00Z">
        <w:del w:id="1974" w:author="Editor" w:date="2025-10-21T15:04:00Z">
          <w:r w:rsidDel="0041505E">
            <w:rPr>
              <w:lang w:val="en-US" w:eastAsia="ko-KR"/>
            </w:rPr>
            <w:delText>x</w:delText>
          </w:r>
        </w:del>
        <w:r>
          <w:rPr>
            <w:lang w:val="en-US" w:eastAsia="ko-KR"/>
          </w:rPr>
          <w:tab/>
          <w:t>Solution #</w:t>
        </w:r>
      </w:ins>
      <w:ins w:id="1975" w:author="Editor" w:date="2025-10-21T15:04:00Z">
        <w:r w:rsidR="0041505E">
          <w:rPr>
            <w:rFonts w:hint="eastAsia"/>
            <w:lang w:val="en-US" w:eastAsia="zh-CN"/>
          </w:rPr>
          <w:t>8</w:t>
        </w:r>
      </w:ins>
      <w:ins w:id="1976" w:author="S6-254747" w:date="2025-10-21T13:48:00Z">
        <w:del w:id="1977" w:author="Editor" w:date="2025-10-21T15:04:00Z">
          <w:r w:rsidDel="0041505E">
            <w:rPr>
              <w:lang w:val="en-US" w:eastAsia="ko-KR"/>
            </w:rPr>
            <w:delText>x</w:delText>
          </w:r>
        </w:del>
        <w:r>
          <w:rPr>
            <w:lang w:val="en-US" w:eastAsia="ko-KR"/>
          </w:rPr>
          <w:t xml:space="preserve">: </w:t>
        </w:r>
        <w:r>
          <w:rPr>
            <w:lang w:val="en-US" w:eastAsia="zh-CN"/>
          </w:rPr>
          <w:t>Exposing the value-added information of AIoT devices to the consumer</w:t>
        </w:r>
        <w:bookmarkEnd w:id="1970"/>
      </w:ins>
    </w:p>
    <w:p w14:paraId="59EA6DF8" w14:textId="7014B112" w:rsidR="009F067D" w:rsidRDefault="009F067D" w:rsidP="009F067D">
      <w:pPr>
        <w:pStyle w:val="Heading3"/>
        <w:rPr>
          <w:ins w:id="1978" w:author="S6-254747" w:date="2025-10-21T13:48:00Z"/>
          <w:rFonts w:eastAsia="SimSun"/>
          <w:lang w:val="en-US" w:eastAsia="zh-CN"/>
        </w:rPr>
      </w:pPr>
      <w:bookmarkStart w:id="1979" w:name="_Toc211954027"/>
      <w:ins w:id="1980" w:author="S6-254747" w:date="2025-10-21T13:48:00Z">
        <w:r>
          <w:rPr>
            <w:lang w:val="en-US"/>
          </w:rPr>
          <w:t>7.</w:t>
        </w:r>
      </w:ins>
      <w:ins w:id="1981" w:author="Editor" w:date="2025-10-21T15:05:00Z">
        <w:r w:rsidR="002867BB">
          <w:rPr>
            <w:rFonts w:hint="eastAsia"/>
            <w:lang w:val="en-US" w:eastAsia="zh-CN"/>
          </w:rPr>
          <w:t>8</w:t>
        </w:r>
      </w:ins>
      <w:ins w:id="1982" w:author="S6-254747" w:date="2025-10-21T13:48:00Z">
        <w:del w:id="1983" w:author="Editor" w:date="2025-10-21T15:05:00Z">
          <w:r w:rsidDel="002867BB">
            <w:rPr>
              <w:lang w:val="en-US"/>
            </w:rPr>
            <w:delText>x</w:delText>
          </w:r>
        </w:del>
        <w:r>
          <w:rPr>
            <w:lang w:val="en-US"/>
          </w:rPr>
          <w:t>.1</w:t>
        </w:r>
        <w:r>
          <w:rPr>
            <w:lang w:val="en-US"/>
          </w:rPr>
          <w:tab/>
          <w:t xml:space="preserve">Solution </w:t>
        </w:r>
        <w:r>
          <w:rPr>
            <w:rFonts w:eastAsia="SimSun"/>
            <w:lang w:val="en-US" w:eastAsia="zh-CN"/>
          </w:rPr>
          <w:t>Architecture</w:t>
        </w:r>
        <w:bookmarkEnd w:id="1979"/>
      </w:ins>
    </w:p>
    <w:p w14:paraId="6816E5D4" w14:textId="6DE7C8F1" w:rsidR="009F067D" w:rsidRPr="0088030A" w:rsidRDefault="009F067D" w:rsidP="0088030A">
      <w:pPr>
        <w:rPr>
          <w:ins w:id="1984" w:author="S6-254747" w:date="2025-10-21T13:48:00Z"/>
          <w:lang w:eastAsia="zh-CN"/>
        </w:rPr>
      </w:pPr>
      <w:ins w:id="1985" w:author="S6-254747" w:date="2025-10-21T13:48:00Z">
        <w:r>
          <w:rPr>
            <w:rFonts w:hint="eastAsia"/>
          </w:rPr>
          <w:t xml:space="preserve">This solution </w:t>
        </w:r>
        <w:r>
          <w:t>is based on an</w:t>
        </w:r>
        <w:r w:rsidRPr="00817E2A">
          <w:t xml:space="preserve"> independent architecture</w:t>
        </w:r>
        <w:r>
          <w:t xml:space="preserve"> that is newly defined in the </w:t>
        </w:r>
      </w:ins>
      <w:ins w:id="1986" w:author="Editor" w:date="2025-10-21T15:04:00Z">
        <w:r w:rsidR="002867BB">
          <w:rPr>
            <w:rFonts w:hint="eastAsia"/>
            <w:lang w:eastAsia="zh-CN"/>
          </w:rPr>
          <w:t>Sol#2</w:t>
        </w:r>
      </w:ins>
      <w:ins w:id="1987" w:author="S6-254747" w:date="2025-10-21T13:48:00Z">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ins>
    </w:p>
    <w:p w14:paraId="517BEE33" w14:textId="64D9F28D" w:rsidR="009F067D" w:rsidRDefault="009F067D" w:rsidP="009F067D">
      <w:pPr>
        <w:pStyle w:val="Heading3"/>
        <w:rPr>
          <w:ins w:id="1988" w:author="S6-254747" w:date="2025-10-21T13:48:00Z"/>
          <w:lang w:val="en-US" w:eastAsia="zh-CN"/>
        </w:rPr>
      </w:pPr>
      <w:bookmarkStart w:id="1989" w:name="_Toc211954028"/>
      <w:ins w:id="1990" w:author="S6-254747" w:date="2025-10-21T13:48:00Z">
        <w:r>
          <w:rPr>
            <w:lang w:val="en-US"/>
          </w:rPr>
          <w:t>7.</w:t>
        </w:r>
      </w:ins>
      <w:ins w:id="1991" w:author="Editor" w:date="2025-10-21T15:05:00Z">
        <w:r w:rsidR="002867BB">
          <w:rPr>
            <w:rFonts w:hint="eastAsia"/>
            <w:lang w:val="en-US" w:eastAsia="zh-CN"/>
          </w:rPr>
          <w:t>8</w:t>
        </w:r>
      </w:ins>
      <w:ins w:id="1992" w:author="S6-254747" w:date="2025-10-21T13:48:00Z">
        <w:del w:id="1993" w:author="Editor" w:date="2025-10-21T15:05:00Z">
          <w:r w:rsidDel="002867BB">
            <w:rPr>
              <w:lang w:val="en-US"/>
            </w:rPr>
            <w:delText>x</w:delText>
          </w:r>
        </w:del>
        <w:r>
          <w:rPr>
            <w:lang w:val="en-US"/>
          </w:rPr>
          <w:t>.2</w:t>
        </w:r>
        <w:r>
          <w:rPr>
            <w:lang w:val="en-US"/>
          </w:rPr>
          <w:tab/>
          <w:t>Solution description</w:t>
        </w:r>
        <w:bookmarkEnd w:id="1989"/>
      </w:ins>
    </w:p>
    <w:p w14:paraId="1A6E01DB" w14:textId="77777777" w:rsidR="009F067D" w:rsidRDefault="009F067D" w:rsidP="009F067D">
      <w:pPr>
        <w:rPr>
          <w:ins w:id="1994" w:author="S6-254747" w:date="2025-10-21T13:48:00Z"/>
          <w:lang w:eastAsia="zh-CN"/>
        </w:rPr>
      </w:pPr>
      <w:ins w:id="1995" w:author="S6-254747" w:date="2025-10-21T13:48:00Z">
        <w:r>
          <w:rPr>
            <w:lang w:eastAsia="zh-CN"/>
          </w:rPr>
          <w:t xml:space="preserve">For AIoT service operation requests, the collected AIoT Devices ID(s) could be huge, less categorized and may not fulfill the service requirements from the 3rd parties (e.g. AS/AF). </w:t>
        </w:r>
      </w:ins>
    </w:p>
    <w:p w14:paraId="0949F48C" w14:textId="77777777" w:rsidR="009F067D" w:rsidRDefault="009F067D" w:rsidP="009F067D">
      <w:pPr>
        <w:rPr>
          <w:ins w:id="1996" w:author="S6-254747" w:date="2025-10-21T13:48:00Z"/>
          <w:lang w:eastAsia="zh-CN"/>
        </w:rPr>
      </w:pPr>
      <w:ins w:id="1997" w:author="S6-254747" w:date="2025-10-21T13:48:00Z">
        <w:r>
          <w:rPr>
            <w:lang w:eastAsia="zh-CN"/>
          </w:rPr>
          <w:lastRenderedPageBreak/>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ins>
    </w:p>
    <w:p w14:paraId="753744FF" w14:textId="77777777" w:rsidR="009F067D" w:rsidRDefault="009F067D" w:rsidP="009F067D">
      <w:pPr>
        <w:rPr>
          <w:ins w:id="1998" w:author="S6-254747" w:date="2025-10-21T13:48:00Z"/>
          <w:lang w:eastAsia="zh-CN"/>
        </w:rPr>
      </w:pPr>
      <w:ins w:id="1999" w:author="S6-254747" w:date="2025-10-21T13:48:00Z">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ins>
    </w:p>
    <w:p w14:paraId="645ED5EF" w14:textId="77777777" w:rsidR="009F067D" w:rsidRDefault="009F067D" w:rsidP="009F067D">
      <w:pPr>
        <w:rPr>
          <w:ins w:id="2000" w:author="S6-254747" w:date="2025-10-21T13:48:00Z"/>
          <w:rFonts w:eastAsia="DengXian"/>
          <w:lang w:eastAsia="zh-CN"/>
        </w:rPr>
      </w:pPr>
      <w:ins w:id="2001" w:author="S6-254747" w:date="2025-10-21T13:48:00Z">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ins>
    </w:p>
    <w:p w14:paraId="25420FDC" w14:textId="77777777" w:rsidR="009F067D" w:rsidRDefault="009F067D" w:rsidP="009F067D">
      <w:pPr>
        <w:rPr>
          <w:ins w:id="2002" w:author="S6-254747" w:date="2025-10-21T13:48:00Z"/>
          <w:lang w:val="en-IN" w:eastAsia="zh-CN"/>
        </w:rPr>
      </w:pPr>
      <w:ins w:id="2003" w:author="S6-254747" w:date="2025-10-21T13:48:00Z">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ins>
    </w:p>
    <w:p w14:paraId="7E896139" w14:textId="6D7964D5" w:rsidR="009F067D" w:rsidRDefault="009F067D" w:rsidP="009F067D">
      <w:pPr>
        <w:rPr>
          <w:ins w:id="2004" w:author="S6-254747" w:date="2025-10-21T13:48:00Z"/>
          <w:lang w:eastAsia="zh-CN"/>
        </w:rPr>
      </w:pPr>
      <w:ins w:id="2005" w:author="S6-254747" w:date="2025-10-21T13:48:00Z">
        <w:r>
          <w:rPr>
            <w:lang w:val="en-IN"/>
          </w:rPr>
          <w:t xml:space="preserve">Based on the </w:t>
        </w:r>
        <w:r>
          <w:t xml:space="preserve">functional model for AIoTApp service as in the </w:t>
        </w:r>
      </w:ins>
      <w:ins w:id="2006" w:author="Editor" w:date="2025-10-21T15:05:00Z">
        <w:r w:rsidR="002867BB">
          <w:rPr>
            <w:rFonts w:hint="eastAsia"/>
            <w:lang w:eastAsia="zh-CN"/>
          </w:rPr>
          <w:t>Sol#2</w:t>
        </w:r>
      </w:ins>
      <w:ins w:id="2007" w:author="S6-254747" w:date="2025-10-21T13:48:00Z">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ins>
    </w:p>
    <w:p w14:paraId="7763D159" w14:textId="651E2188" w:rsidR="009F067D" w:rsidRDefault="009F067D" w:rsidP="009F067D">
      <w:pPr>
        <w:pStyle w:val="Heading3"/>
        <w:rPr>
          <w:ins w:id="2008" w:author="S6-254747" w:date="2025-10-21T13:48:00Z"/>
          <w:lang w:val="en-US"/>
        </w:rPr>
      </w:pPr>
      <w:bookmarkStart w:id="2009" w:name="_Toc211954029"/>
      <w:ins w:id="2010" w:author="S6-254747" w:date="2025-10-21T13:48:00Z">
        <w:r>
          <w:rPr>
            <w:lang w:val="en-US"/>
          </w:rPr>
          <w:t>7.</w:t>
        </w:r>
      </w:ins>
      <w:ins w:id="2011" w:author="Editor" w:date="2025-10-21T15:06:00Z">
        <w:r w:rsidR="002867BB">
          <w:rPr>
            <w:rFonts w:hint="eastAsia"/>
            <w:lang w:val="en-US" w:eastAsia="zh-CN"/>
          </w:rPr>
          <w:t>8</w:t>
        </w:r>
      </w:ins>
      <w:ins w:id="2012" w:author="S6-254747" w:date="2025-10-21T13:48:00Z">
        <w:del w:id="2013" w:author="Editor" w:date="2025-10-21T15:06:00Z">
          <w:r w:rsidDel="002867BB">
            <w:rPr>
              <w:lang w:val="en-US"/>
            </w:rPr>
            <w:delText>x</w:delText>
          </w:r>
        </w:del>
        <w:r>
          <w:rPr>
            <w:lang w:val="en-US"/>
          </w:rPr>
          <w:t>.3</w:t>
        </w:r>
        <w:r>
          <w:rPr>
            <w:lang w:val="en-US"/>
          </w:rPr>
          <w:tab/>
          <w:t>Procedure</w:t>
        </w:r>
        <w:bookmarkEnd w:id="2009"/>
        <w:r>
          <w:rPr>
            <w:lang w:val="en-US"/>
          </w:rPr>
          <w:t xml:space="preserve"> </w:t>
        </w:r>
      </w:ins>
    </w:p>
    <w:p w14:paraId="4B633719" w14:textId="4FF95CA9" w:rsidR="009F067D" w:rsidRDefault="009F067D" w:rsidP="002867BB">
      <w:pPr>
        <w:pStyle w:val="Heading4"/>
        <w:rPr>
          <w:ins w:id="2014" w:author="S6-254747" w:date="2025-10-21T13:48:00Z"/>
          <w:lang w:val="en-US"/>
        </w:rPr>
      </w:pPr>
      <w:bookmarkStart w:id="2015" w:name="_Toc211954030"/>
      <w:ins w:id="2016" w:author="S6-254747" w:date="2025-10-21T13:48:00Z">
        <w:r>
          <w:rPr>
            <w:lang w:val="en-US"/>
          </w:rPr>
          <w:t>7</w:t>
        </w:r>
        <w:r w:rsidRPr="0005661E">
          <w:rPr>
            <w:lang w:val="en-US"/>
          </w:rPr>
          <w:t>.</w:t>
        </w:r>
      </w:ins>
      <w:ins w:id="2017" w:author="Editor" w:date="2025-10-21T15:06:00Z">
        <w:r w:rsidR="002867BB">
          <w:rPr>
            <w:rFonts w:hint="eastAsia"/>
            <w:lang w:val="en-US" w:eastAsia="zh-CN"/>
          </w:rPr>
          <w:t>8</w:t>
        </w:r>
      </w:ins>
      <w:ins w:id="2018" w:author="S6-254747" w:date="2025-10-21T13:48:00Z">
        <w:del w:id="2019" w:author="Editor" w:date="2025-10-21T15:06:00Z">
          <w:r w:rsidRPr="0005661E" w:rsidDel="002867BB">
            <w:rPr>
              <w:lang w:val="en-US"/>
            </w:rPr>
            <w:delText>x</w:delText>
          </w:r>
        </w:del>
        <w:r w:rsidRPr="0005661E">
          <w:rPr>
            <w:lang w:val="en-US"/>
          </w:rPr>
          <w:t>.</w:t>
        </w:r>
        <w:r>
          <w:rPr>
            <w:lang w:val="en-US"/>
          </w:rPr>
          <w:t>3.1</w:t>
        </w:r>
        <w:r w:rsidRPr="0005661E">
          <w:rPr>
            <w:lang w:val="en-US"/>
          </w:rPr>
          <w:tab/>
        </w:r>
        <w:r>
          <w:rPr>
            <w:lang w:val="en-US"/>
          </w:rPr>
          <w:t>Exposure of value-added information via AIoT application enabler</w:t>
        </w:r>
        <w:bookmarkEnd w:id="2015"/>
      </w:ins>
    </w:p>
    <w:p w14:paraId="384585FC" w14:textId="2C649BB5" w:rsidR="009F067D" w:rsidRDefault="009F067D" w:rsidP="009F067D">
      <w:pPr>
        <w:rPr>
          <w:ins w:id="2020" w:author="S6-254747" w:date="2025-10-21T13:48:00Z"/>
        </w:rPr>
      </w:pPr>
      <w:ins w:id="2021" w:author="S6-254747" w:date="2025-10-21T13:48:00Z">
        <w:r>
          <w:t>Figure 7.</w:t>
        </w:r>
      </w:ins>
      <w:ins w:id="2022" w:author="Editor" w:date="2025-10-21T15:06:00Z">
        <w:r w:rsidR="002867BB">
          <w:rPr>
            <w:rFonts w:hint="eastAsia"/>
            <w:lang w:eastAsia="zh-CN"/>
          </w:rPr>
          <w:t>8</w:t>
        </w:r>
      </w:ins>
      <w:ins w:id="2023" w:author="S6-254747" w:date="2025-10-21T13:48:00Z">
        <w:del w:id="2024" w:author="Editor" w:date="2025-10-21T15:06:00Z">
          <w:r w:rsidDel="002867BB">
            <w:delText>x</w:delText>
          </w:r>
        </w:del>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ins>
    </w:p>
    <w:p w14:paraId="5E31EE76" w14:textId="77777777" w:rsidR="009F067D" w:rsidRDefault="009F067D" w:rsidP="009F067D">
      <w:pPr>
        <w:rPr>
          <w:ins w:id="2025" w:author="S6-254747" w:date="2025-10-21T13:48:00Z"/>
        </w:rPr>
      </w:pPr>
      <w:ins w:id="2026" w:author="S6-254747" w:date="2025-10-21T13:48:00Z">
        <w:r>
          <w:t>Pre-condition:</w:t>
        </w:r>
      </w:ins>
    </w:p>
    <w:p w14:paraId="3C95FD82" w14:textId="77777777" w:rsidR="009F067D" w:rsidRDefault="009F067D" w:rsidP="009F067D">
      <w:pPr>
        <w:pStyle w:val="B1"/>
        <w:rPr>
          <w:ins w:id="2027" w:author="S6-254747" w:date="2025-10-21T13:48:00Z"/>
        </w:rPr>
      </w:pPr>
      <w:ins w:id="2028" w:author="S6-254747" w:date="2025-10-21T13:48:00Z">
        <w:r>
          <w:t>-</w:t>
        </w:r>
        <w:r>
          <w:tab/>
          <w:t>The VAL server discovers and selects the AIoTApp enabler by CAPIF functions.</w:t>
        </w:r>
      </w:ins>
    </w:p>
    <w:p w14:paraId="612B397E" w14:textId="77777777" w:rsidR="009F067D" w:rsidRDefault="009F067D" w:rsidP="009F067D">
      <w:pPr>
        <w:pStyle w:val="B1"/>
        <w:rPr>
          <w:ins w:id="2029" w:author="S6-254747" w:date="2025-10-21T13:48:00Z"/>
        </w:rPr>
      </w:pPr>
      <w:ins w:id="2030" w:author="S6-254747" w:date="2025-10-21T13:48:00Z">
        <w:r>
          <w:t>-</w:t>
        </w:r>
        <w:r>
          <w:tab/>
          <w:t>Multiple AIOTFs may be discovered and selected in the 5GS.</w:t>
        </w:r>
      </w:ins>
    </w:p>
    <w:p w14:paraId="52498BBC" w14:textId="77777777" w:rsidR="009F067D" w:rsidRDefault="009F067D" w:rsidP="009F067D">
      <w:pPr>
        <w:pStyle w:val="B1"/>
        <w:rPr>
          <w:ins w:id="2031" w:author="S6-254747" w:date="2025-10-21T13:48:00Z"/>
        </w:rPr>
      </w:pPr>
    </w:p>
    <w:p w14:paraId="6A8299E4" w14:textId="77777777" w:rsidR="009F067D" w:rsidRDefault="009F067D" w:rsidP="00B104B0">
      <w:pPr>
        <w:pStyle w:val="TH"/>
        <w:rPr>
          <w:ins w:id="2032" w:author="S6-254747" w:date="2025-10-21T13:48:00Z"/>
        </w:rPr>
        <w:pPrChange w:id="2033" w:author="BMA editorial" w:date="2025-10-22T11:02:00Z" w16du:dateUtc="2025-10-22T09:02:00Z">
          <w:pPr>
            <w:ind w:left="284"/>
          </w:pPr>
        </w:pPrChange>
      </w:pPr>
      <w:ins w:id="2034" w:author="S6-254747" w:date="2025-10-21T13:48:00Z">
        <w:r>
          <w:rPr>
            <w:noProof/>
            <w:lang w:val="en-US" w:eastAsia="zh-CN"/>
          </w:rPr>
          <w:lastRenderedPageBreak/>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ins>
    </w:p>
    <w:p w14:paraId="2F569D91" w14:textId="2AB64034" w:rsidR="009F067D" w:rsidRDefault="009F067D" w:rsidP="0088030A">
      <w:pPr>
        <w:pStyle w:val="TF"/>
        <w:rPr>
          <w:ins w:id="2035" w:author="S6-254747" w:date="2025-10-21T13:48:00Z"/>
          <w:lang w:eastAsia="zh-CN"/>
        </w:rPr>
      </w:pPr>
      <w:ins w:id="2036" w:author="S6-254747" w:date="2025-10-21T13:48:00Z">
        <w:r>
          <w:rPr>
            <w:lang w:eastAsia="zh-CN"/>
          </w:rPr>
          <w:t>Figure 7.</w:t>
        </w:r>
      </w:ins>
      <w:ins w:id="2037" w:author="Editor" w:date="2025-10-21T15:06:00Z">
        <w:r w:rsidR="002867BB">
          <w:rPr>
            <w:rFonts w:hint="eastAsia"/>
            <w:lang w:eastAsia="zh-CN"/>
          </w:rPr>
          <w:t>8</w:t>
        </w:r>
      </w:ins>
      <w:ins w:id="2038" w:author="S6-254747" w:date="2025-10-21T13:48:00Z">
        <w:del w:id="2039" w:author="Editor" w:date="2025-10-21T15:06:00Z">
          <w:r w:rsidDel="002867BB">
            <w:rPr>
              <w:lang w:eastAsia="zh-CN"/>
            </w:rPr>
            <w:delText>x</w:delText>
          </w:r>
        </w:del>
        <w:r>
          <w:rPr>
            <w:lang w:eastAsia="zh-CN"/>
          </w:rPr>
          <w:t>.3.1-1: Exposure of value-added info via AIoT App enabler</w:t>
        </w:r>
      </w:ins>
    </w:p>
    <w:p w14:paraId="28E78012" w14:textId="07FF8435" w:rsidR="009F067D" w:rsidRPr="0088030A" w:rsidRDefault="009F067D" w:rsidP="00F278BA">
      <w:pPr>
        <w:pStyle w:val="ListParagraph"/>
        <w:numPr>
          <w:ilvl w:val="0"/>
          <w:numId w:val="31"/>
        </w:numPr>
        <w:rPr>
          <w:ins w:id="2040" w:author="S6-254747" w:date="2025-10-21T13:48:00Z"/>
          <w:lang w:eastAsia="zh-CN"/>
        </w:rPr>
      </w:pPr>
      <w:ins w:id="2041" w:author="S6-254747" w:date="2025-10-21T13:48:00Z">
        <w:r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ins>
      <w:ins w:id="2042" w:author="Editor" w:date="2025-10-21T15:06:00Z">
        <w:r w:rsidR="002867BB">
          <w:rPr>
            <w:rFonts w:hint="eastAsia"/>
            <w:lang w:eastAsia="zh-CN"/>
          </w:rPr>
          <w:t xml:space="preserve">3GPP </w:t>
        </w:r>
      </w:ins>
      <w:ins w:id="2043" w:author="S6-254747" w:date="2025-10-21T13:48:00Z">
        <w:r w:rsidRPr="0088030A">
          <w:rPr>
            <w:lang w:eastAsia="zh-CN"/>
          </w:rPr>
          <w:t>TS 23.369 [3].</w:t>
        </w:r>
      </w:ins>
    </w:p>
    <w:p w14:paraId="5428F573" w14:textId="77777777" w:rsidR="009F067D" w:rsidRPr="0088030A" w:rsidRDefault="009F067D" w:rsidP="00F278BA">
      <w:pPr>
        <w:ind w:left="360"/>
        <w:rPr>
          <w:ins w:id="2044" w:author="S6-254747" w:date="2025-10-21T13:48:00Z"/>
          <w:lang w:eastAsia="zh-CN"/>
        </w:rPr>
      </w:pPr>
      <w:ins w:id="2045" w:author="S6-254747" w:date="2025-10-21T13:48:00Z">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ins>
    </w:p>
    <w:p w14:paraId="425D1E7C" w14:textId="4C5B68F2" w:rsidR="009F067D" w:rsidRPr="00F278BA" w:rsidRDefault="009F067D" w:rsidP="00F278BA">
      <w:pPr>
        <w:pStyle w:val="ListParagraph"/>
        <w:numPr>
          <w:ilvl w:val="0"/>
          <w:numId w:val="31"/>
        </w:numPr>
        <w:rPr>
          <w:ins w:id="2046" w:author="S6-254747" w:date="2025-10-21T13:48:00Z"/>
          <w:noProof/>
          <w:lang w:val="en-US" w:eastAsia="zh-CN"/>
        </w:rPr>
      </w:pPr>
      <w:ins w:id="2047" w:author="S6-254747" w:date="2025-10-21T13:48:00Z">
        <w:r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ins>
    </w:p>
    <w:p w14:paraId="09674F7F" w14:textId="77777777" w:rsidR="009F067D" w:rsidRPr="00B550C4" w:rsidRDefault="009F067D" w:rsidP="006E7482">
      <w:pPr>
        <w:pStyle w:val="NO"/>
        <w:rPr>
          <w:ins w:id="2048" w:author="S6-254747" w:date="2025-10-21T13:48:00Z"/>
        </w:rPr>
      </w:pPr>
      <w:ins w:id="2049" w:author="S6-254747" w:date="2025-10-21T13:48:00Z">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ins>
    </w:p>
    <w:p w14:paraId="5B616372" w14:textId="22D27E11" w:rsidR="009F067D" w:rsidRPr="00F278BA" w:rsidRDefault="009F067D" w:rsidP="00F278BA">
      <w:pPr>
        <w:pStyle w:val="ListParagraph"/>
        <w:numPr>
          <w:ilvl w:val="0"/>
          <w:numId w:val="31"/>
        </w:numPr>
        <w:rPr>
          <w:ins w:id="2050" w:author="S6-254747" w:date="2025-10-21T13:48:00Z"/>
          <w:noProof/>
          <w:lang w:val="en-US" w:eastAsia="zh-CN"/>
        </w:rPr>
      </w:pPr>
      <w:ins w:id="2051" w:author="S6-254747" w:date="2025-10-21T13:48:00Z">
        <w:r w:rsidRPr="00F278BA">
          <w:rPr>
            <w:noProof/>
            <w:lang w:val="en-US" w:eastAsia="zh-CN"/>
          </w:rPr>
          <w:t>After the AIoTApp enabler receives from the VAL server the AIoT service related parameters, depending on the local configuration, the AIoTApp enabler may apply enriched and optimized processing, e.g.:</w:t>
        </w:r>
      </w:ins>
    </w:p>
    <w:p w14:paraId="423101FA" w14:textId="563C470D" w:rsidR="009F067D" w:rsidRDefault="00B550C4" w:rsidP="00B550C4">
      <w:pPr>
        <w:ind w:leftChars="200" w:left="400"/>
        <w:rPr>
          <w:ins w:id="2052" w:author="S6-254747" w:date="2025-10-21T13:48:00Z"/>
          <w:noProof/>
          <w:lang w:val="en-US" w:eastAsia="zh-CN"/>
        </w:rPr>
      </w:pPr>
      <w:ins w:id="2053" w:author="S6-254747" w:date="2025-10-21T14:14:00Z">
        <w:r>
          <w:rPr>
            <w:rFonts w:hint="eastAsia"/>
            <w:noProof/>
            <w:lang w:val="en-US" w:eastAsia="zh-CN"/>
          </w:rPr>
          <w:t xml:space="preserve">- </w:t>
        </w:r>
      </w:ins>
      <w:ins w:id="2054" w:author="S6-254747" w:date="2025-10-21T13:48:00Z">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ins>
    </w:p>
    <w:p w14:paraId="6D25AD6F" w14:textId="5132D95A" w:rsidR="009F067D" w:rsidRDefault="00B550C4" w:rsidP="00B550C4">
      <w:pPr>
        <w:ind w:leftChars="200" w:left="400"/>
        <w:rPr>
          <w:ins w:id="2055" w:author="S6-254747" w:date="2025-10-21T13:48:00Z"/>
          <w:noProof/>
          <w:lang w:val="en-US" w:eastAsia="zh-CN"/>
        </w:rPr>
      </w:pPr>
      <w:ins w:id="2056" w:author="S6-254747" w:date="2025-10-21T14:14:00Z">
        <w:r>
          <w:rPr>
            <w:rFonts w:hint="eastAsia"/>
            <w:noProof/>
            <w:lang w:val="en-US" w:eastAsia="zh-CN"/>
          </w:rPr>
          <w:t xml:space="preserve">- </w:t>
        </w:r>
      </w:ins>
      <w:ins w:id="2057" w:author="S6-254747" w:date="2025-10-21T13:48:00Z">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ins>
    </w:p>
    <w:p w14:paraId="597B5E74" w14:textId="0418687F" w:rsidR="009F067D" w:rsidRPr="00B550C4" w:rsidRDefault="009F067D" w:rsidP="00B550C4">
      <w:pPr>
        <w:pStyle w:val="ListParagraph"/>
        <w:numPr>
          <w:ilvl w:val="0"/>
          <w:numId w:val="33"/>
        </w:numPr>
        <w:rPr>
          <w:ins w:id="2058" w:author="S6-254747" w:date="2025-10-21T13:48:00Z"/>
          <w:noProof/>
          <w:lang w:val="en-US" w:eastAsia="zh-CN"/>
        </w:rPr>
      </w:pPr>
      <w:ins w:id="2059" w:author="S6-254747" w:date="2025-10-21T13:48:00Z">
        <w:r w:rsidRPr="00B550C4">
          <w:rPr>
            <w:noProof/>
            <w:lang w:val="en-US" w:eastAsia="zh-CN"/>
          </w:rPr>
          <w:t xml:space="preserve">The AIoTApp sends service operation requests towards the (selected) AIOTF(s), as in </w:t>
        </w:r>
      </w:ins>
      <w:ins w:id="2060" w:author="Editor" w:date="2025-10-21T15:06:00Z">
        <w:r w:rsidR="002867BB">
          <w:rPr>
            <w:rFonts w:hint="eastAsia"/>
            <w:noProof/>
            <w:lang w:val="en-US" w:eastAsia="zh-CN"/>
          </w:rPr>
          <w:t xml:space="preserve">3GPP </w:t>
        </w:r>
      </w:ins>
      <w:ins w:id="2061" w:author="S6-254747" w:date="2025-10-21T13:48:00Z">
        <w:r w:rsidRPr="00B550C4">
          <w:rPr>
            <w:noProof/>
            <w:lang w:val="en-US" w:eastAsia="zh-CN"/>
          </w:rPr>
          <w:t>TS 23.369</w:t>
        </w:r>
      </w:ins>
      <w:ins w:id="2062" w:author="S6-254747" w:date="2025-10-21T13:55:00Z">
        <w:r w:rsidR="0088030A" w:rsidRPr="00B550C4">
          <w:rPr>
            <w:rFonts w:hint="eastAsia"/>
            <w:noProof/>
            <w:lang w:val="en-US" w:eastAsia="zh-CN"/>
          </w:rPr>
          <w:t xml:space="preserve"> [3]</w:t>
        </w:r>
      </w:ins>
      <w:ins w:id="2063" w:author="S6-254747" w:date="2025-10-21T13:48:00Z">
        <w:r w:rsidRPr="00B550C4">
          <w:rPr>
            <w:noProof/>
            <w:lang w:val="en-US" w:eastAsia="zh-CN"/>
          </w:rPr>
          <w:t xml:space="preserve"> clause 6.2. There could be multiple AIOTF NFs selected from the step-3.</w:t>
        </w:r>
      </w:ins>
    </w:p>
    <w:p w14:paraId="6CE36DF7" w14:textId="4A420084" w:rsidR="009F067D" w:rsidRPr="003578C7" w:rsidRDefault="009F067D" w:rsidP="006E7482">
      <w:pPr>
        <w:pStyle w:val="NO"/>
        <w:rPr>
          <w:ins w:id="2064" w:author="S6-254747" w:date="2025-10-21T13:48:00Z"/>
          <w:noProof/>
          <w:lang w:val="en-US" w:eastAsia="zh-CN"/>
        </w:rPr>
      </w:pPr>
      <w:ins w:id="2065" w:author="S6-254747" w:date="2025-10-21T13:48:00Z">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ins>
      <w:ins w:id="2066" w:author="S6-254747" w:date="2025-10-21T13:55:00Z">
        <w:r w:rsidR="0088030A" w:rsidRPr="00B550C4">
          <w:rPr>
            <w:rFonts w:hint="eastAsia"/>
            <w:noProof/>
            <w:lang w:val="en-US" w:eastAsia="zh-CN"/>
          </w:rPr>
          <w:t xml:space="preserve"> [3]</w:t>
        </w:r>
      </w:ins>
      <w:ins w:id="2067" w:author="S6-254747" w:date="2025-10-21T13:48:00Z">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ins>
    </w:p>
    <w:p w14:paraId="6BFE9729" w14:textId="2A6BAB67" w:rsidR="009F067D" w:rsidRPr="003578C7" w:rsidRDefault="009F067D" w:rsidP="00B550C4">
      <w:pPr>
        <w:pStyle w:val="ListParagraph"/>
        <w:ind w:left="420"/>
        <w:rPr>
          <w:ins w:id="2068" w:author="S6-254747" w:date="2025-10-21T13:48:00Z"/>
          <w:noProof/>
          <w:lang w:val="en-US" w:eastAsia="zh-CN"/>
        </w:rPr>
      </w:pPr>
      <w:ins w:id="2069" w:author="S6-254747" w:date="2025-10-21T13:48:00Z">
        <w:r w:rsidRPr="003578C7">
          <w:rPr>
            <w:noProof/>
            <w:lang w:val="en-US" w:eastAsia="zh-CN"/>
          </w:rPr>
          <w:lastRenderedPageBreak/>
          <w:t>The 5GS processes the AIoT service request(s) and collects the AIoT device information based on the provided service parameters, or local configuration. There could be multiple AIoTF(s) sending collected AIoT device information to AIoTApp (or via NEF). Details are in TS 23.369 [3].</w:t>
        </w:r>
      </w:ins>
    </w:p>
    <w:p w14:paraId="20F9F875" w14:textId="77777777" w:rsidR="009F067D" w:rsidRPr="0041505E" w:rsidRDefault="009F067D" w:rsidP="00B550C4">
      <w:pPr>
        <w:pStyle w:val="ListParagraph"/>
        <w:numPr>
          <w:ilvl w:val="0"/>
          <w:numId w:val="33"/>
        </w:numPr>
        <w:rPr>
          <w:ins w:id="2070" w:author="S6-254747" w:date="2025-10-21T13:48:00Z"/>
          <w:noProof/>
          <w:lang w:val="en-US" w:eastAsia="zh-CN"/>
        </w:rPr>
      </w:pPr>
      <w:ins w:id="2071" w:author="S6-254747" w:date="2025-10-21T13:48:00Z">
        <w:r w:rsidRPr="0041505E">
          <w:rPr>
            <w:noProof/>
            <w:lang w:val="en-US" w:eastAsia="zh-CN"/>
          </w:rPr>
          <w:t>The AIoTApp enabler apply value-added processing to the received AIoT device information, e.g.</w:t>
        </w:r>
      </w:ins>
    </w:p>
    <w:p w14:paraId="30BD5E05" w14:textId="60058115" w:rsidR="009F067D" w:rsidRPr="00B550C4" w:rsidRDefault="00B550C4" w:rsidP="00B550C4">
      <w:pPr>
        <w:ind w:leftChars="200" w:left="400" w:firstLine="20"/>
        <w:rPr>
          <w:ins w:id="2072" w:author="S6-254747" w:date="2025-10-21T13:48:00Z"/>
          <w:noProof/>
          <w:lang w:val="en-US" w:eastAsia="zh-CN"/>
        </w:rPr>
      </w:pPr>
      <w:ins w:id="2073" w:author="S6-254747" w:date="2025-10-21T14:18:00Z">
        <w:r>
          <w:rPr>
            <w:rFonts w:hint="eastAsia"/>
            <w:noProof/>
            <w:lang w:val="en-US" w:eastAsia="zh-CN"/>
          </w:rPr>
          <w:t>-</w:t>
        </w:r>
        <w:r>
          <w:rPr>
            <w:rFonts w:hint="eastAsia"/>
            <w:noProof/>
            <w:lang w:val="en-US" w:eastAsia="zh-CN"/>
          </w:rPr>
          <w:tab/>
        </w:r>
      </w:ins>
      <w:ins w:id="2074" w:author="S6-254747" w:date="2025-10-21T13:48:00Z">
        <w:r w:rsidR="009F067D" w:rsidRPr="00B550C4">
          <w:rPr>
            <w:noProof/>
            <w:lang w:val="en-US" w:eastAsia="zh-CN"/>
          </w:rPr>
          <w:t>If AIoTApp receives AIoT device information for a large target area from multiple AIOTF NFs, then it can consolidate the information before send to the VAL server.</w:t>
        </w:r>
      </w:ins>
    </w:p>
    <w:p w14:paraId="6BCCC486" w14:textId="2A863250" w:rsidR="009F067D" w:rsidRPr="00B550C4" w:rsidRDefault="00B550C4" w:rsidP="00B550C4">
      <w:pPr>
        <w:ind w:leftChars="200" w:left="400"/>
        <w:rPr>
          <w:ins w:id="2075" w:author="S6-254747" w:date="2025-10-21T13:48:00Z"/>
          <w:noProof/>
          <w:lang w:val="en-US" w:eastAsia="zh-CN"/>
        </w:rPr>
      </w:pPr>
      <w:ins w:id="2076" w:author="S6-254747" w:date="2025-10-21T14:17:00Z">
        <w:r>
          <w:rPr>
            <w:rFonts w:hint="eastAsia"/>
            <w:noProof/>
            <w:lang w:val="en-US" w:eastAsia="zh-CN"/>
          </w:rPr>
          <w:t xml:space="preserve">- </w:t>
        </w:r>
      </w:ins>
      <w:ins w:id="2077" w:author="S6-254747" w:date="2025-10-21T13:48:00Z">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ins>
    </w:p>
    <w:p w14:paraId="694EF2BF" w14:textId="108873C1" w:rsidR="009F067D" w:rsidRPr="003578C7" w:rsidRDefault="009F067D" w:rsidP="00B550C4">
      <w:pPr>
        <w:pStyle w:val="ListParagraph"/>
        <w:numPr>
          <w:ilvl w:val="0"/>
          <w:numId w:val="33"/>
        </w:numPr>
        <w:rPr>
          <w:ins w:id="2078" w:author="S6-254747" w:date="2025-10-21T13:48:00Z"/>
          <w:noProof/>
          <w:lang w:val="en-US" w:eastAsia="zh-CN"/>
        </w:rPr>
      </w:pPr>
      <w:ins w:id="2079" w:author="S6-254747" w:date="2025-10-21T13:48:00Z">
        <w:r w:rsidRPr="00411540">
          <w:rPr>
            <w:noProof/>
            <w:lang w:val="en-US" w:eastAsia="zh-CN"/>
          </w:rPr>
          <w:t xml:space="preserve">The AIoTApp enabler </w:t>
        </w:r>
        <w:r w:rsidRPr="00CB77A5">
          <w:rPr>
            <w:noProof/>
            <w:lang w:val="en-US" w:eastAsia="zh-CN"/>
          </w:rPr>
          <w:t xml:space="preserve">sends the processed AIoT device information via the </w:t>
        </w:r>
        <w:r w:rsidRPr="00D2462C">
          <w:rPr>
            <w:noProof/>
            <w:lang w:val="en-US" w:eastAsia="zh-CN"/>
          </w:rPr>
          <w:t>AIoT_a</w:t>
        </w:r>
        <w:r w:rsidRPr="003578C7">
          <w:rPr>
            <w:noProof/>
            <w:lang w:val="en-US" w:eastAsia="zh-CN"/>
          </w:rPr>
          <w:t>pp_service notification to the VAL server.</w:t>
        </w:r>
      </w:ins>
    </w:p>
    <w:p w14:paraId="14C376EF" w14:textId="376D85DC" w:rsidR="009F067D" w:rsidRDefault="009F067D" w:rsidP="00F278BA">
      <w:pPr>
        <w:pStyle w:val="Heading4"/>
        <w:rPr>
          <w:ins w:id="2080" w:author="S6-254747" w:date="2025-10-21T13:48:00Z"/>
          <w:lang w:val="en-US"/>
        </w:rPr>
      </w:pPr>
      <w:bookmarkStart w:id="2081" w:name="_Toc211954031"/>
      <w:ins w:id="2082" w:author="S6-254747" w:date="2025-10-21T13:48:00Z">
        <w:r>
          <w:rPr>
            <w:lang w:val="en-US"/>
          </w:rPr>
          <w:t>7</w:t>
        </w:r>
        <w:r w:rsidRPr="0005661E">
          <w:rPr>
            <w:lang w:val="en-US"/>
          </w:rPr>
          <w:t>.</w:t>
        </w:r>
      </w:ins>
      <w:ins w:id="2083" w:author="Editor" w:date="2025-10-21T15:06:00Z">
        <w:r w:rsidR="002867BB">
          <w:rPr>
            <w:rFonts w:hint="eastAsia"/>
            <w:lang w:val="en-US" w:eastAsia="zh-CN"/>
          </w:rPr>
          <w:t>8</w:t>
        </w:r>
      </w:ins>
      <w:ins w:id="2084" w:author="S6-254747" w:date="2025-10-21T13:48:00Z">
        <w:del w:id="2085" w:author="Editor" w:date="2025-10-21T15:06:00Z">
          <w:r w:rsidRPr="0005661E" w:rsidDel="002867BB">
            <w:rPr>
              <w:lang w:val="en-US"/>
            </w:rPr>
            <w:delText>x</w:delText>
          </w:r>
        </w:del>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2081"/>
      </w:ins>
    </w:p>
    <w:p w14:paraId="581C10A8" w14:textId="611A9188" w:rsidR="009F067D" w:rsidRPr="0088030A" w:rsidRDefault="009F067D" w:rsidP="0088030A">
      <w:pPr>
        <w:pStyle w:val="EditorsNote"/>
        <w:rPr>
          <w:ins w:id="2086" w:author="S6-254747" w:date="2025-10-21T13:48:00Z"/>
          <w:lang w:eastAsia="zh-CN"/>
        </w:rPr>
      </w:pPr>
      <w:ins w:id="2087" w:author="S6-254747" w:date="2025-10-21T13:48:00Z">
        <w:r w:rsidRPr="00D15720">
          <w:rPr>
            <w:lang w:eastAsia="ja-JP"/>
          </w:rPr>
          <w:t xml:space="preserve">Editor’s Note: The </w:t>
        </w:r>
        <w:r>
          <w:rPr>
            <w:lang w:eastAsia="ja-JP"/>
          </w:rPr>
          <w:t xml:space="preserve">details of </w:t>
        </w:r>
        <w:r w:rsidRPr="00D15720">
          <w:rPr>
            <w:lang w:eastAsia="ja-JP"/>
          </w:rPr>
          <w:t>Information Flows are FFS.</w:t>
        </w:r>
      </w:ins>
    </w:p>
    <w:p w14:paraId="47B7E10F" w14:textId="7FB52BD3" w:rsidR="009F067D" w:rsidRDefault="009F067D" w:rsidP="00F278BA">
      <w:pPr>
        <w:pStyle w:val="Heading5"/>
        <w:rPr>
          <w:ins w:id="2088" w:author="S6-254747" w:date="2025-10-21T13:48:00Z"/>
          <w:lang w:val="en-US"/>
        </w:rPr>
      </w:pPr>
      <w:bookmarkStart w:id="2089" w:name="_Toc211954032"/>
      <w:ins w:id="2090" w:author="S6-254747" w:date="2025-10-21T13:48:00Z">
        <w:r>
          <w:rPr>
            <w:lang w:val="en-US"/>
          </w:rPr>
          <w:t>7</w:t>
        </w:r>
        <w:r w:rsidRPr="0005661E">
          <w:rPr>
            <w:lang w:val="en-US"/>
          </w:rPr>
          <w:t>.</w:t>
        </w:r>
      </w:ins>
      <w:ins w:id="2091" w:author="Editor" w:date="2025-10-21T15:06:00Z">
        <w:r w:rsidR="002867BB">
          <w:rPr>
            <w:rFonts w:hint="eastAsia"/>
            <w:lang w:val="en-US" w:eastAsia="zh-CN"/>
          </w:rPr>
          <w:t>8</w:t>
        </w:r>
      </w:ins>
      <w:ins w:id="2092" w:author="S6-254747" w:date="2025-10-21T13:48:00Z">
        <w:del w:id="2093" w:author="Editor" w:date="2025-10-21T15:06:00Z">
          <w:r w:rsidRPr="0005661E" w:rsidDel="002867BB">
            <w:rPr>
              <w:lang w:val="en-US"/>
            </w:rPr>
            <w:delText>x</w:delText>
          </w:r>
        </w:del>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2089"/>
      </w:ins>
    </w:p>
    <w:p w14:paraId="7441E918" w14:textId="18E5129F" w:rsidR="009F067D" w:rsidRDefault="009F067D" w:rsidP="009F067D">
      <w:pPr>
        <w:rPr>
          <w:ins w:id="2094" w:author="S6-254747" w:date="2025-10-21T13:48:00Z"/>
        </w:rPr>
      </w:pPr>
      <w:ins w:id="2095" w:author="S6-254747" w:date="2025-10-21T13:48:00Z">
        <w:r>
          <w:t>Table 7.</w:t>
        </w:r>
      </w:ins>
      <w:ins w:id="2096" w:author="Editor" w:date="2025-10-21T15:08:00Z">
        <w:r w:rsidR="002867BB">
          <w:rPr>
            <w:rFonts w:hint="eastAsia"/>
            <w:lang w:eastAsia="zh-CN"/>
          </w:rPr>
          <w:t>8</w:t>
        </w:r>
      </w:ins>
      <w:ins w:id="2097" w:author="S6-254747" w:date="2025-10-21T13:48:00Z">
        <w:del w:id="2098" w:author="Editor" w:date="2025-10-21T15:08:00Z">
          <w:r w:rsidDel="002867BB">
            <w:delText>x</w:delText>
          </w:r>
        </w:del>
        <w:r>
          <w:t>.3.2.1-1 describes the information flow from the VAL server to the AIoTApp enabler for the support of the AIoT App service.</w:t>
        </w:r>
      </w:ins>
    </w:p>
    <w:p w14:paraId="1F982619" w14:textId="645F34DD" w:rsidR="009F067D" w:rsidRDefault="009F067D" w:rsidP="009F067D">
      <w:pPr>
        <w:pStyle w:val="TH"/>
        <w:rPr>
          <w:ins w:id="2099" w:author="S6-254747" w:date="2025-10-21T13:48:00Z"/>
        </w:rPr>
      </w:pPr>
      <w:ins w:id="2100" w:author="S6-254747" w:date="2025-10-21T13:48:00Z">
        <w:r>
          <w:t>Table </w:t>
        </w:r>
        <w:r>
          <w:rPr>
            <w:lang w:eastAsia="zh-CN"/>
          </w:rPr>
          <w:t>7</w:t>
        </w:r>
        <w:r>
          <w:t>.</w:t>
        </w:r>
      </w:ins>
      <w:ins w:id="2101" w:author="Editor" w:date="2025-10-21T15:06:00Z">
        <w:r w:rsidR="002867BB">
          <w:rPr>
            <w:rFonts w:hint="eastAsia"/>
            <w:lang w:eastAsia="zh-CN"/>
          </w:rPr>
          <w:t>8</w:t>
        </w:r>
      </w:ins>
      <w:ins w:id="2102" w:author="S6-254747" w:date="2025-10-21T13:48:00Z">
        <w:del w:id="2103" w:author="Editor" w:date="2025-10-21T15:06:00Z">
          <w:r w:rsidDel="002867BB">
            <w:rPr>
              <w:lang w:eastAsia="zh-CN"/>
            </w:rPr>
            <w:delText>x</w:delText>
          </w:r>
        </w:del>
        <w:r>
          <w:rPr>
            <w:lang w:eastAsia="zh-CN"/>
          </w:rPr>
          <w:t>.3</w:t>
        </w:r>
        <w:r>
          <w:t>.2.1-1: AIoT App service request</w:t>
        </w:r>
      </w:ins>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ins w:id="2104" w:author="S6-254747" w:date="2025-10-21T13:48:00Z"/>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rPr>
                <w:ins w:id="2105" w:author="S6-254747" w:date="2025-10-21T13:48:00Z"/>
              </w:rPr>
            </w:pPr>
            <w:ins w:id="2106" w:author="S6-254747" w:date="2025-10-21T13:48:00Z">
              <w:r>
                <w:t>Information element</w:t>
              </w:r>
            </w:ins>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rPr>
                <w:ins w:id="2107" w:author="S6-254747" w:date="2025-10-21T13:48:00Z"/>
              </w:rPr>
            </w:pPr>
            <w:ins w:id="2108" w:author="S6-254747" w:date="2025-10-21T13: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rPr>
                <w:ins w:id="2109" w:author="S6-254747" w:date="2025-10-21T13:48:00Z"/>
              </w:rPr>
            </w:pPr>
            <w:ins w:id="2110" w:author="S6-254747" w:date="2025-10-21T13:48:00Z">
              <w:r>
                <w:t>Description</w:t>
              </w:r>
            </w:ins>
          </w:p>
        </w:tc>
      </w:tr>
      <w:tr w:rsidR="009F067D" w14:paraId="63BF0F0F" w14:textId="77777777" w:rsidTr="00D2462C">
        <w:trPr>
          <w:jc w:val="center"/>
          <w:ins w:id="2111" w:author="S6-254747" w:date="2025-10-21T13:48:00Z"/>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ins w:id="2112" w:author="S6-254747" w:date="2025-10-21T13:48:00Z"/>
                <w:lang w:eastAsia="zh-CN"/>
              </w:rPr>
            </w:pPr>
            <w:ins w:id="2113" w:author="S6-254747" w:date="2025-10-21T13:48: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ins w:id="2114" w:author="S6-254747" w:date="2025-10-21T13:48:00Z"/>
                <w:lang w:eastAsia="zh-CN"/>
              </w:rPr>
            </w:pPr>
            <w:ins w:id="2115" w:author="S6-254747" w:date="2025-10-21T13: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ins w:id="2116" w:author="S6-254747" w:date="2025-10-21T13:48:00Z"/>
                <w:lang w:eastAsia="zh-CN"/>
              </w:rPr>
            </w:pPr>
            <w:ins w:id="2117" w:author="S6-254747" w:date="2025-10-21T13:48:00Z">
              <w:r>
                <w:rPr>
                  <w:lang w:eastAsia="zh-CN"/>
                </w:rPr>
                <w:t>Identity of the VAL server</w:t>
              </w:r>
            </w:ins>
          </w:p>
        </w:tc>
      </w:tr>
      <w:tr w:rsidR="009F067D" w14:paraId="15F3C777" w14:textId="77777777" w:rsidTr="00D2462C">
        <w:trPr>
          <w:jc w:val="center"/>
          <w:ins w:id="2118" w:author="S6-254747" w:date="2025-10-21T13:48:00Z"/>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ins w:id="2119" w:author="S6-254747" w:date="2025-10-21T13:48:00Z"/>
                <w:lang w:eastAsia="zh-CN"/>
              </w:rPr>
            </w:pPr>
            <w:ins w:id="2120" w:author="S6-254747" w:date="2025-10-21T13:4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ins w:id="2121" w:author="S6-254747" w:date="2025-10-21T13:48:00Z"/>
                <w:lang w:eastAsia="zh-CN"/>
              </w:rPr>
            </w:pPr>
            <w:ins w:id="2122" w:author="S6-254747" w:date="2025-10-21T13: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ins w:id="2123" w:author="S6-254747" w:date="2025-10-21T13:48:00Z"/>
                <w:lang w:eastAsia="zh-CN"/>
              </w:rPr>
            </w:pPr>
            <w:ins w:id="2124" w:author="S6-254747" w:date="2025-10-21T13:48:00Z">
              <w:r>
                <w:rPr>
                  <w:lang w:eastAsia="zh-CN"/>
                </w:rPr>
                <w:t>Identity of the VAL service</w:t>
              </w:r>
            </w:ins>
          </w:p>
        </w:tc>
      </w:tr>
      <w:tr w:rsidR="009F067D" w14:paraId="5BFAD7F1" w14:textId="77777777" w:rsidTr="00D2462C">
        <w:trPr>
          <w:jc w:val="center"/>
          <w:ins w:id="2125" w:author="S6-254747" w:date="2025-10-21T13:48:00Z"/>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ins w:id="2126" w:author="S6-254747" w:date="2025-10-21T13:48:00Z"/>
                <w:lang w:eastAsia="zh-CN"/>
              </w:rPr>
            </w:pPr>
            <w:ins w:id="2127" w:author="S6-254747" w:date="2025-10-21T13:48:00Z">
              <w:r>
                <w:rPr>
                  <w:lang w:eastAsia="zh-CN"/>
                </w:rPr>
                <w:t>AIoTApp-S endpoint information</w:t>
              </w:r>
            </w:ins>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ins w:id="2128" w:author="S6-254747" w:date="2025-10-21T13:48:00Z"/>
                <w:lang w:eastAsia="zh-CN"/>
              </w:rPr>
            </w:pPr>
            <w:ins w:id="2129" w:author="S6-254747" w:date="2025-10-21T13: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ins w:id="2130" w:author="S6-254747" w:date="2025-10-21T13:48:00Z"/>
                <w:lang w:eastAsia="zh-CN"/>
              </w:rPr>
            </w:pPr>
            <w:ins w:id="2131" w:author="S6-254747" w:date="2025-10-21T13:48:00Z">
              <w:r>
                <w:rPr>
                  <w:lang w:eastAsia="zh-CN"/>
                </w:rPr>
                <w:t>Address/port and/or URL of the VAL server to receive the AIoT data packets from the AIoTApp.</w:t>
              </w:r>
            </w:ins>
          </w:p>
        </w:tc>
      </w:tr>
      <w:tr w:rsidR="009F067D" w14:paraId="4B4DCB68" w14:textId="77777777" w:rsidTr="00D2462C">
        <w:trPr>
          <w:jc w:val="center"/>
          <w:ins w:id="2132" w:author="S6-254747" w:date="2025-10-21T13:48:00Z"/>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ins w:id="2133" w:author="S6-254747" w:date="2025-10-21T13:48:00Z"/>
                <w:lang w:eastAsia="zh-CN"/>
              </w:rPr>
            </w:pPr>
            <w:ins w:id="2134" w:author="S6-254747" w:date="2025-10-21T13:48:00Z">
              <w:r>
                <w:rPr>
                  <w:lang w:eastAsia="zh-CN"/>
                </w:rPr>
                <w:t>AIoT service parameters</w:t>
              </w:r>
            </w:ins>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ins w:id="2135" w:author="S6-254747" w:date="2025-10-21T13:48:00Z"/>
                <w:rFonts w:eastAsia="SimSun"/>
                <w:lang w:eastAsia="zh-CN"/>
              </w:rPr>
            </w:pPr>
            <w:ins w:id="2136" w:author="S6-254747" w:date="2025-10-21T13:48:00Z">
              <w:r>
                <w:rPr>
                  <w:rFonts w:eastAsia="SimSun"/>
                  <w:lang w:eastAsia="zh-CN"/>
                </w:rPr>
                <w:t>M</w:t>
              </w:r>
            </w:ins>
          </w:p>
          <w:p w14:paraId="42A63A1C" w14:textId="77777777" w:rsidR="009F067D" w:rsidRDefault="009F067D" w:rsidP="00D2462C">
            <w:pPr>
              <w:pStyle w:val="TAC"/>
              <w:rPr>
                <w:ins w:id="2137" w:author="S6-254747" w:date="2025-10-21T13:48:00Z"/>
                <w:rFonts w:eastAsia="SimSun"/>
                <w:lang w:eastAsia="zh-CN"/>
              </w:rPr>
            </w:pPr>
            <w:ins w:id="2138" w:author="S6-254747" w:date="2025-10-21T13:48:00Z">
              <w:r>
                <w:rPr>
                  <w:rFonts w:eastAsia="SimSun"/>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ins w:id="2139" w:author="S6-254747" w:date="2025-10-21T13:48:00Z"/>
                <w:rFonts w:eastAsia="SimSun"/>
                <w:lang w:eastAsia="zh-CN"/>
              </w:rPr>
            </w:pPr>
            <w:ins w:id="2140" w:author="S6-254747" w:date="2025-10-21T13:48:00Z">
              <w:r>
                <w:rPr>
                  <w:rFonts w:eastAsia="SimSun"/>
                  <w:lang w:eastAsia="zh-CN"/>
                </w:rPr>
                <w:t>AIoT service parameters (e.g., AF ID, (external) target area info, etc.).</w:t>
              </w:r>
            </w:ins>
          </w:p>
        </w:tc>
      </w:tr>
      <w:tr w:rsidR="009F067D" w14:paraId="2AA90A75" w14:textId="77777777" w:rsidTr="00D2462C">
        <w:trPr>
          <w:jc w:val="center"/>
          <w:ins w:id="2141" w:author="S6-254747" w:date="2025-10-21T13:48:00Z"/>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ins w:id="2142" w:author="S6-254747" w:date="2025-10-21T13:48:00Z"/>
                <w:lang w:eastAsia="zh-CN"/>
              </w:rPr>
            </w:pPr>
            <w:ins w:id="2143" w:author="S6-254747" w:date="2025-10-21T13:48:00Z">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ins>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ins w:id="2144" w:author="S6-254747" w:date="2025-10-21T13:48:00Z"/>
                <w:rFonts w:eastAsia="SimSun"/>
                <w:lang w:eastAsia="zh-CN"/>
              </w:rPr>
            </w:pPr>
            <w:ins w:id="2145" w:author="S6-254747" w:date="2025-10-21T13:48:00Z">
              <w:r>
                <w:rPr>
                  <w:rFonts w:eastAsia="SimSun"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ins w:id="2146" w:author="S6-254747" w:date="2025-10-21T13:48:00Z"/>
                <w:rFonts w:eastAsia="SimSun"/>
                <w:lang w:eastAsia="zh-CN"/>
              </w:rPr>
            </w:pPr>
            <w:ins w:id="2147" w:author="S6-254747" w:date="2025-10-21T13:48:00Z">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ins>
          </w:p>
        </w:tc>
      </w:tr>
      <w:tr w:rsidR="009F067D" w14:paraId="11539DBB" w14:textId="77777777" w:rsidTr="00D2462C">
        <w:trPr>
          <w:jc w:val="center"/>
          <w:ins w:id="2148" w:author="S6-254747" w:date="2025-10-21T13:48:00Z"/>
        </w:trPr>
        <w:tc>
          <w:tcPr>
            <w:tcW w:w="8640" w:type="dxa"/>
            <w:gridSpan w:val="3"/>
            <w:tcBorders>
              <w:top w:val="single" w:sz="4" w:space="0" w:color="000000"/>
              <w:left w:val="single" w:sz="4" w:space="0" w:color="000000"/>
              <w:bottom w:val="single" w:sz="4" w:space="0" w:color="000000"/>
              <w:right w:val="single" w:sz="4" w:space="0" w:color="000000"/>
            </w:tcBorders>
          </w:tcPr>
          <w:p w14:paraId="3202F56F" w14:textId="7AC0EBE2" w:rsidR="009F067D" w:rsidRDefault="009F067D" w:rsidP="00D2462C">
            <w:pPr>
              <w:pStyle w:val="TAL"/>
              <w:rPr>
                <w:ins w:id="2149" w:author="S6-254747" w:date="2025-10-21T13:48:00Z"/>
                <w:rFonts w:eastAsia="SimSun"/>
                <w:lang w:eastAsia="zh-CN"/>
              </w:rPr>
            </w:pPr>
            <w:ins w:id="2150" w:author="S6-254747" w:date="2025-10-21T13:48:00Z">
              <w:r>
                <w:rPr>
                  <w:rFonts w:eastAsia="SimSun"/>
                  <w:lang w:eastAsia="zh-CN"/>
                </w:rPr>
                <w:t>NOTE</w:t>
              </w:r>
              <w:del w:id="2151" w:author="Editor" w:date="2025-10-21T15:08:00Z">
                <w:r w:rsidDel="002867BB">
                  <w:rPr>
                    <w:rFonts w:eastAsia="SimSun"/>
                    <w:lang w:eastAsia="zh-CN"/>
                  </w:rPr>
                  <w:delText xml:space="preserve"> 1</w:delText>
                </w:r>
              </w:del>
              <w:r>
                <w:rPr>
                  <w:rFonts w:eastAsia="SimSun"/>
                  <w:lang w:eastAsia="zh-CN"/>
                </w:rPr>
                <w:t>: The AIoT service parameters are specified in the 3GPP TS 23.369 [3].</w:t>
              </w:r>
            </w:ins>
          </w:p>
          <w:p w14:paraId="368E6F61" w14:textId="77777777" w:rsidR="009F067D" w:rsidRDefault="009F067D" w:rsidP="00D2462C">
            <w:pPr>
              <w:pStyle w:val="TAL"/>
              <w:rPr>
                <w:ins w:id="2152" w:author="S6-254747" w:date="2025-10-21T13:48:00Z"/>
                <w:rFonts w:eastAsia="SimSun"/>
                <w:lang w:eastAsia="zh-CN"/>
              </w:rPr>
            </w:pPr>
          </w:p>
        </w:tc>
      </w:tr>
    </w:tbl>
    <w:p w14:paraId="0E480CED" w14:textId="77777777" w:rsidR="00B104B0" w:rsidRDefault="00B104B0" w:rsidP="00B104B0">
      <w:pPr>
        <w:rPr>
          <w:ins w:id="2153" w:author="BMA editorial" w:date="2025-10-22T11:03:00Z" w16du:dateUtc="2025-10-22T09:03:00Z"/>
          <w:lang w:val="en-US"/>
        </w:rPr>
        <w:pPrChange w:id="2154" w:author="BMA editorial" w:date="2025-10-22T11:03:00Z" w16du:dateUtc="2025-10-22T09:03:00Z">
          <w:pPr>
            <w:pStyle w:val="Heading5"/>
            <w:ind w:left="0" w:firstLine="0"/>
          </w:pPr>
        </w:pPrChange>
      </w:pPr>
      <w:bookmarkStart w:id="2155" w:name="_Toc211954033"/>
    </w:p>
    <w:p w14:paraId="7B82D81C" w14:textId="22541220" w:rsidR="009F067D" w:rsidRPr="00F278BA" w:rsidRDefault="009F067D" w:rsidP="002867BB">
      <w:pPr>
        <w:pStyle w:val="Heading5"/>
        <w:ind w:left="0" w:firstLine="0"/>
        <w:rPr>
          <w:ins w:id="2156" w:author="S6-254747" w:date="2025-10-21T13:48:00Z"/>
          <w:lang w:val="en-US"/>
        </w:rPr>
      </w:pPr>
      <w:ins w:id="2157" w:author="S6-254747" w:date="2025-10-21T13:48:00Z">
        <w:r w:rsidRPr="00F278BA">
          <w:rPr>
            <w:lang w:val="en-US"/>
          </w:rPr>
          <w:t>7.</w:t>
        </w:r>
      </w:ins>
      <w:ins w:id="2158" w:author="Editor" w:date="2025-10-21T15:07:00Z">
        <w:r w:rsidR="002867BB">
          <w:rPr>
            <w:rFonts w:hint="eastAsia"/>
            <w:lang w:val="en-US" w:eastAsia="zh-CN"/>
          </w:rPr>
          <w:t>8</w:t>
        </w:r>
      </w:ins>
      <w:ins w:id="2159" w:author="S6-254747" w:date="2025-10-21T13:48:00Z">
        <w:del w:id="2160" w:author="Editor" w:date="2025-10-21T15:07:00Z">
          <w:r w:rsidRPr="00F278BA" w:rsidDel="002867BB">
            <w:rPr>
              <w:lang w:val="en-US"/>
            </w:rPr>
            <w:delText>x</w:delText>
          </w:r>
        </w:del>
        <w:r w:rsidRPr="00F278BA">
          <w:rPr>
            <w:lang w:val="en-US"/>
          </w:rPr>
          <w:t>.3.2.2</w:t>
        </w:r>
        <w:r w:rsidRPr="00F278BA">
          <w:rPr>
            <w:lang w:val="en-US"/>
          </w:rPr>
          <w:tab/>
          <w:t>AIoT App service response</w:t>
        </w:r>
        <w:bookmarkEnd w:id="2155"/>
      </w:ins>
    </w:p>
    <w:p w14:paraId="65A99817" w14:textId="603CD5DB" w:rsidR="009F067D" w:rsidRDefault="009F067D" w:rsidP="009F067D">
      <w:pPr>
        <w:rPr>
          <w:ins w:id="2161" w:author="S6-254747" w:date="2025-10-21T13:48:00Z"/>
        </w:rPr>
      </w:pPr>
      <w:ins w:id="2162" w:author="S6-254747" w:date="2025-10-21T13:48:00Z">
        <w:r>
          <w:t>Table </w:t>
        </w:r>
      </w:ins>
      <w:ins w:id="2163" w:author="Editor" w:date="2025-10-21T15:07:00Z">
        <w:r w:rsidR="002867BB">
          <w:rPr>
            <w:rFonts w:hint="eastAsia"/>
            <w:lang w:eastAsia="zh-CN"/>
          </w:rPr>
          <w:t>7</w:t>
        </w:r>
      </w:ins>
      <w:ins w:id="2164" w:author="S6-254747" w:date="2025-10-21T13:48:00Z">
        <w:del w:id="2165" w:author="Editor" w:date="2025-10-21T15:07:00Z">
          <w:r w:rsidDel="002867BB">
            <w:delText>5</w:delText>
          </w:r>
        </w:del>
        <w:r>
          <w:t>.</w:t>
        </w:r>
      </w:ins>
      <w:ins w:id="2166" w:author="Editor" w:date="2025-10-21T15:08:00Z">
        <w:r w:rsidR="002867BB">
          <w:rPr>
            <w:rFonts w:hint="eastAsia"/>
            <w:lang w:eastAsia="zh-CN"/>
          </w:rPr>
          <w:t>8</w:t>
        </w:r>
      </w:ins>
      <w:ins w:id="2167" w:author="S6-254747" w:date="2025-10-21T13:48:00Z">
        <w:del w:id="2168" w:author="Editor" w:date="2025-10-21T15:08:00Z">
          <w:r w:rsidDel="002867BB">
            <w:delText>x</w:delText>
          </w:r>
        </w:del>
        <w:r>
          <w:t>.3.2.2-1 describes the information flow from the AIoTApp enabler to the VAL server to respond to the AIoT App service request.</w:t>
        </w:r>
      </w:ins>
    </w:p>
    <w:p w14:paraId="363C962E" w14:textId="31AD09D1" w:rsidR="009F067D" w:rsidRDefault="009F067D" w:rsidP="009F067D">
      <w:pPr>
        <w:pStyle w:val="TH"/>
        <w:rPr>
          <w:ins w:id="2169" w:author="S6-254747" w:date="2025-10-21T13:48:00Z"/>
        </w:rPr>
      </w:pPr>
      <w:ins w:id="2170" w:author="S6-254747" w:date="2025-10-21T13:48:00Z">
        <w:r>
          <w:t>Table </w:t>
        </w:r>
        <w:r>
          <w:rPr>
            <w:lang w:eastAsia="zh-CN"/>
          </w:rPr>
          <w:t>7</w:t>
        </w:r>
        <w:r>
          <w:t>.</w:t>
        </w:r>
      </w:ins>
      <w:ins w:id="2171" w:author="Editor" w:date="2025-10-21T15:07:00Z">
        <w:r w:rsidR="002867BB">
          <w:rPr>
            <w:rFonts w:hint="eastAsia"/>
            <w:lang w:eastAsia="zh-CN"/>
          </w:rPr>
          <w:t>8</w:t>
        </w:r>
      </w:ins>
      <w:ins w:id="2172" w:author="S6-254747" w:date="2025-10-21T13:48:00Z">
        <w:del w:id="2173" w:author="Editor" w:date="2025-10-21T15:07:00Z">
          <w:r w:rsidDel="002867BB">
            <w:rPr>
              <w:lang w:eastAsia="zh-CN"/>
            </w:rPr>
            <w:delText>x</w:delText>
          </w:r>
        </w:del>
        <w:r>
          <w:rPr>
            <w:lang w:eastAsia="zh-CN"/>
          </w:rPr>
          <w:t>.3</w:t>
        </w:r>
        <w:r>
          <w:t>.2.2-1: AIoT App service response</w:t>
        </w:r>
      </w:ins>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ins w:id="2174" w:author="S6-254747" w:date="2025-10-21T13:48:00Z"/>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rPr>
                <w:ins w:id="2175" w:author="S6-254747" w:date="2025-10-21T13:48:00Z"/>
              </w:rPr>
            </w:pPr>
            <w:ins w:id="2176" w:author="S6-254747" w:date="2025-10-21T13:48:00Z">
              <w:r>
                <w:t>Information element</w:t>
              </w:r>
            </w:ins>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rPr>
                <w:ins w:id="2177" w:author="S6-254747" w:date="2025-10-21T13:48:00Z"/>
              </w:rPr>
            </w:pPr>
            <w:ins w:id="2178" w:author="S6-254747" w:date="2025-10-21T13: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rPr>
                <w:ins w:id="2179" w:author="S6-254747" w:date="2025-10-21T13:48:00Z"/>
              </w:rPr>
            </w:pPr>
            <w:ins w:id="2180" w:author="S6-254747" w:date="2025-10-21T13:48:00Z">
              <w:r>
                <w:t>Description</w:t>
              </w:r>
            </w:ins>
          </w:p>
        </w:tc>
      </w:tr>
      <w:tr w:rsidR="009F067D" w14:paraId="74206737" w14:textId="77777777" w:rsidTr="00D2462C">
        <w:trPr>
          <w:jc w:val="center"/>
          <w:ins w:id="2181" w:author="S6-254747" w:date="2025-10-21T13:48:00Z"/>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ins w:id="2182" w:author="S6-254747" w:date="2025-10-21T13:48:00Z"/>
                <w:lang w:eastAsia="zh-CN"/>
              </w:rPr>
            </w:pPr>
            <w:ins w:id="2183" w:author="S6-254747" w:date="2025-10-21T13:48: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ins w:id="2184" w:author="S6-254747" w:date="2025-10-21T13:48:00Z"/>
                <w:lang w:eastAsia="zh-CN"/>
              </w:rPr>
            </w:pPr>
            <w:ins w:id="2185" w:author="S6-254747" w:date="2025-10-21T13: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ins w:id="2186" w:author="S6-254747" w:date="2025-10-21T13:48:00Z"/>
                <w:lang w:eastAsia="zh-CN"/>
              </w:rPr>
            </w:pPr>
            <w:ins w:id="2187" w:author="S6-254747" w:date="2025-10-21T13:48:00Z">
              <w:r>
                <w:rPr>
                  <w:lang w:eastAsia="zh-CN"/>
                </w:rPr>
                <w:t>Success or failure.</w:t>
              </w:r>
            </w:ins>
          </w:p>
        </w:tc>
      </w:tr>
      <w:tr w:rsidR="009F067D" w14:paraId="3C94F5F4" w14:textId="77777777" w:rsidTr="00D2462C">
        <w:trPr>
          <w:jc w:val="center"/>
          <w:ins w:id="2188" w:author="S6-254747" w:date="2025-10-21T13:48:00Z"/>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ins w:id="2189" w:author="S6-254747" w:date="2025-10-21T13:48:00Z"/>
                <w:lang w:eastAsia="zh-CN"/>
              </w:rPr>
            </w:pPr>
            <w:ins w:id="2190" w:author="S6-254747" w:date="2025-10-21T13:48:00Z">
              <w:r>
                <w:rPr>
                  <w:lang w:eastAsia="zh-CN"/>
                </w:rPr>
                <w:t xml:space="preserve">AIoTApp-S enpoint information </w:t>
              </w:r>
            </w:ins>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ins w:id="2191" w:author="S6-254747" w:date="2025-10-21T13:48:00Z"/>
                <w:lang w:eastAsia="zh-CN"/>
              </w:rPr>
            </w:pPr>
            <w:ins w:id="2192" w:author="S6-254747" w:date="2025-10-21T13: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ins w:id="2193" w:author="S6-254747" w:date="2025-10-21T13:48:00Z"/>
                <w:lang w:eastAsia="zh-CN"/>
              </w:rPr>
            </w:pPr>
            <w:ins w:id="2194" w:author="S6-254747" w:date="2025-10-21T13:48:00Z">
              <w:r>
                <w:rPr>
                  <w:lang w:eastAsia="zh-CN"/>
                </w:rPr>
                <w:t>Address/port and/or URL of the AIoTApp enabler to receive the AIoT data packets from the VAL server to be delivered to 5GC.</w:t>
              </w:r>
            </w:ins>
          </w:p>
        </w:tc>
      </w:tr>
      <w:tr w:rsidR="009F067D" w14:paraId="2B37BF9F" w14:textId="77777777" w:rsidTr="00D2462C">
        <w:trPr>
          <w:jc w:val="center"/>
          <w:ins w:id="2195" w:author="S6-254747" w:date="2025-10-21T13:48:00Z"/>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ins w:id="2196" w:author="S6-254747" w:date="2025-10-21T13:48:00Z"/>
                <w:lang w:eastAsia="zh-CN"/>
              </w:rPr>
            </w:pPr>
            <w:ins w:id="2197" w:author="S6-254747" w:date="2025-10-21T13:48: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ins w:id="2198" w:author="S6-254747" w:date="2025-10-21T13:48:00Z"/>
                <w:lang w:eastAsia="zh-CN"/>
              </w:rPr>
            </w:pPr>
            <w:ins w:id="2199" w:author="S6-254747" w:date="2025-10-21T13:48: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ins w:id="2200" w:author="S6-254747" w:date="2025-10-21T13:48:00Z"/>
                <w:lang w:eastAsia="zh-CN"/>
              </w:rPr>
            </w:pPr>
            <w:ins w:id="2201" w:author="S6-254747" w:date="2025-10-21T13:48:00Z">
              <w:r>
                <w:rPr>
                  <w:lang w:eastAsia="zh-CN"/>
                </w:rPr>
                <w:t>Indicates the reason for the failure, e.g., AF ID not supported, Target Area not allowed.</w:t>
              </w:r>
            </w:ins>
          </w:p>
        </w:tc>
      </w:tr>
      <w:tr w:rsidR="009F067D" w14:paraId="7F268A0C" w14:textId="77777777" w:rsidTr="00D2462C">
        <w:trPr>
          <w:jc w:val="center"/>
          <w:ins w:id="2202" w:author="S6-254747" w:date="2025-10-21T13: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ins w:id="2203" w:author="S6-254747" w:date="2025-10-21T13:48:00Z"/>
                <w:lang w:eastAsia="zh-CN"/>
              </w:rPr>
            </w:pPr>
            <w:ins w:id="2204" w:author="S6-254747" w:date="2025-10-21T13:48:00Z">
              <w:r>
                <w:rPr>
                  <w:lang w:eastAsia="zh-CN"/>
                </w:rPr>
                <w:t>NOTE:</w:t>
              </w:r>
              <w:r>
                <w:rPr>
                  <w:lang w:eastAsia="zh-CN"/>
                </w:rPr>
                <w:tab/>
                <w:t>The IE is only present if the Result is failure.</w:t>
              </w:r>
            </w:ins>
          </w:p>
        </w:tc>
      </w:tr>
    </w:tbl>
    <w:p w14:paraId="5F0C6265" w14:textId="77777777" w:rsidR="00B104B0" w:rsidRDefault="00B104B0" w:rsidP="00B104B0">
      <w:pPr>
        <w:rPr>
          <w:ins w:id="2205" w:author="BMA editorial" w:date="2025-10-22T11:03:00Z" w16du:dateUtc="2025-10-22T09:03:00Z"/>
          <w:lang w:val="en-US"/>
        </w:rPr>
        <w:pPrChange w:id="2206" w:author="BMA editorial" w:date="2025-10-22T11:03:00Z" w16du:dateUtc="2025-10-22T09:03:00Z">
          <w:pPr>
            <w:pStyle w:val="Heading5"/>
            <w:ind w:left="0" w:firstLine="0"/>
          </w:pPr>
        </w:pPrChange>
      </w:pPr>
      <w:bookmarkStart w:id="2207" w:name="_Toc211954034"/>
    </w:p>
    <w:p w14:paraId="60B55EA5" w14:textId="178832AA" w:rsidR="009F067D" w:rsidRPr="00F278BA" w:rsidRDefault="009F067D" w:rsidP="002867BB">
      <w:pPr>
        <w:pStyle w:val="Heading5"/>
        <w:ind w:left="0" w:firstLine="0"/>
        <w:rPr>
          <w:ins w:id="2208" w:author="S6-254747" w:date="2025-10-21T13:48:00Z"/>
          <w:lang w:val="en-US"/>
        </w:rPr>
      </w:pPr>
      <w:ins w:id="2209" w:author="S6-254747" w:date="2025-10-21T13:48:00Z">
        <w:r w:rsidRPr="00F278BA">
          <w:rPr>
            <w:lang w:val="en-US"/>
          </w:rPr>
          <w:t>7.</w:t>
        </w:r>
      </w:ins>
      <w:ins w:id="2210" w:author="Editor" w:date="2025-10-21T15:07:00Z">
        <w:r w:rsidR="002867BB">
          <w:rPr>
            <w:rFonts w:hint="eastAsia"/>
            <w:lang w:val="en-US" w:eastAsia="zh-CN"/>
          </w:rPr>
          <w:t>8</w:t>
        </w:r>
      </w:ins>
      <w:ins w:id="2211" w:author="S6-254747" w:date="2025-10-21T13:48:00Z">
        <w:del w:id="2212" w:author="Editor" w:date="2025-10-21T15:07:00Z">
          <w:r w:rsidRPr="00F278BA" w:rsidDel="002867BB">
            <w:rPr>
              <w:lang w:val="en-US"/>
            </w:rPr>
            <w:delText>x</w:delText>
          </w:r>
        </w:del>
        <w:r w:rsidRPr="00F278BA">
          <w:rPr>
            <w:lang w:val="en-US"/>
          </w:rPr>
          <w:t>.3.2.3</w:t>
        </w:r>
        <w:r w:rsidRPr="00F278BA">
          <w:rPr>
            <w:lang w:val="en-US"/>
          </w:rPr>
          <w:tab/>
          <w:t>AIoT App service notification</w:t>
        </w:r>
        <w:bookmarkEnd w:id="2207"/>
      </w:ins>
    </w:p>
    <w:p w14:paraId="28FCC5FF" w14:textId="023AC1C6" w:rsidR="009F067D" w:rsidRDefault="009F067D" w:rsidP="009F067D">
      <w:pPr>
        <w:rPr>
          <w:ins w:id="2213" w:author="S6-254747" w:date="2025-10-21T13:48:00Z"/>
        </w:rPr>
      </w:pPr>
      <w:ins w:id="2214" w:author="S6-254747" w:date="2025-10-21T13:48:00Z">
        <w:r>
          <w:t>Table </w:t>
        </w:r>
      </w:ins>
      <w:ins w:id="2215" w:author="Editor" w:date="2025-10-21T15:07:00Z">
        <w:r w:rsidR="002867BB">
          <w:rPr>
            <w:rFonts w:hint="eastAsia"/>
            <w:lang w:eastAsia="zh-CN"/>
          </w:rPr>
          <w:t>7.</w:t>
        </w:r>
      </w:ins>
      <w:ins w:id="2216" w:author="S6-254747" w:date="2025-10-21T13:48:00Z">
        <w:del w:id="2217" w:author="Editor" w:date="2025-10-21T15:07:00Z">
          <w:r w:rsidDel="002867BB">
            <w:delText>5</w:delText>
          </w:r>
        </w:del>
        <w:r>
          <w:t>.</w:t>
        </w:r>
      </w:ins>
      <w:ins w:id="2218" w:author="Editor" w:date="2025-10-21T15:07:00Z">
        <w:r w:rsidR="002867BB">
          <w:rPr>
            <w:rFonts w:hint="eastAsia"/>
            <w:lang w:eastAsia="zh-CN"/>
          </w:rPr>
          <w:t>8</w:t>
        </w:r>
      </w:ins>
      <w:ins w:id="2219" w:author="S6-254747" w:date="2025-10-21T13:48:00Z">
        <w:del w:id="2220" w:author="Editor" w:date="2025-10-21T15:07:00Z">
          <w:r w:rsidDel="002867BB">
            <w:delText>x</w:delText>
          </w:r>
        </w:del>
        <w:r>
          <w:t>.3.2.3-1 describes the information flow from the AIoTApp enabler to the VAL server to notify the events related to the AIoT App service.</w:t>
        </w:r>
      </w:ins>
    </w:p>
    <w:p w14:paraId="04448A40" w14:textId="7CC04769" w:rsidR="009F067D" w:rsidRDefault="009F067D" w:rsidP="009F067D">
      <w:pPr>
        <w:pStyle w:val="TH"/>
        <w:rPr>
          <w:ins w:id="2221" w:author="S6-254747" w:date="2025-10-21T13:48:00Z"/>
        </w:rPr>
      </w:pPr>
      <w:ins w:id="2222" w:author="S6-254747" w:date="2025-10-21T13:48:00Z">
        <w:r>
          <w:lastRenderedPageBreak/>
          <w:t>Table 7.</w:t>
        </w:r>
      </w:ins>
      <w:ins w:id="2223" w:author="Editor" w:date="2025-10-21T15:07:00Z">
        <w:r w:rsidR="002867BB">
          <w:rPr>
            <w:rFonts w:hint="eastAsia"/>
            <w:lang w:eastAsia="zh-CN"/>
          </w:rPr>
          <w:t>8</w:t>
        </w:r>
      </w:ins>
      <w:ins w:id="2224" w:author="S6-254747" w:date="2025-10-21T13:48:00Z">
        <w:del w:id="2225" w:author="Editor" w:date="2025-10-21T15:07:00Z">
          <w:r w:rsidDel="002867BB">
            <w:rPr>
              <w:lang w:eastAsia="zh-CN"/>
            </w:rPr>
            <w:delText>x</w:delText>
          </w:r>
        </w:del>
        <w:r>
          <w:rPr>
            <w:lang w:eastAsia="zh-CN"/>
          </w:rPr>
          <w:t>.3</w:t>
        </w:r>
        <w:r>
          <w:t>.2.3-1: AIoT App service notification</w:t>
        </w:r>
      </w:ins>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ins w:id="2226" w:author="S6-254747" w:date="2025-10-21T13:48:00Z"/>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ins w:id="2227" w:author="S6-254747" w:date="2025-10-21T13:48:00Z"/>
                <w:rFonts w:ascii="Arial" w:hAnsi="Arial"/>
                <w:b/>
                <w:sz w:val="18"/>
              </w:rPr>
            </w:pPr>
            <w:ins w:id="2228" w:author="S6-254747" w:date="2025-10-21T13:4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ins w:id="2229" w:author="S6-254747" w:date="2025-10-21T13:48:00Z"/>
                <w:rFonts w:ascii="Arial" w:hAnsi="Arial"/>
                <w:b/>
                <w:sz w:val="18"/>
              </w:rPr>
            </w:pPr>
            <w:ins w:id="2230" w:author="S6-254747" w:date="2025-10-21T13:4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ins w:id="2231" w:author="S6-254747" w:date="2025-10-21T13:48:00Z"/>
                <w:rFonts w:ascii="Arial" w:hAnsi="Arial"/>
                <w:b/>
                <w:sz w:val="18"/>
              </w:rPr>
            </w:pPr>
            <w:ins w:id="2232" w:author="S6-254747" w:date="2025-10-21T13:48:00Z">
              <w:r>
                <w:rPr>
                  <w:rFonts w:ascii="Arial" w:hAnsi="Arial"/>
                  <w:b/>
                  <w:sz w:val="18"/>
                </w:rPr>
                <w:t>Description</w:t>
              </w:r>
            </w:ins>
          </w:p>
        </w:tc>
      </w:tr>
      <w:tr w:rsidR="009F067D" w14:paraId="4D1601DE" w14:textId="77777777" w:rsidTr="00D2462C">
        <w:trPr>
          <w:jc w:val="center"/>
          <w:ins w:id="2233" w:author="S6-254747" w:date="2025-10-21T13:48:00Z"/>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ins w:id="2234" w:author="S6-254747" w:date="2025-10-21T13:48:00Z"/>
                <w:lang w:eastAsia="zh-CN"/>
              </w:rPr>
            </w:pPr>
            <w:ins w:id="2235" w:author="S6-254747" w:date="2025-10-21T13:48:00Z">
              <w:r>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ins w:id="2236" w:author="S6-254747" w:date="2025-10-21T13:48:00Z"/>
                <w:lang w:eastAsia="zh-CN"/>
              </w:rPr>
            </w:pPr>
            <w:ins w:id="2237" w:author="S6-254747" w:date="2025-10-21T13:48:00Z">
              <w:r>
                <w:rPr>
                  <w:lang w:eastAsia="zh-CN"/>
                </w:rPr>
                <w:t>O</w:t>
              </w:r>
            </w:ins>
          </w:p>
          <w:p w14:paraId="436AAC40" w14:textId="77777777" w:rsidR="009F067D" w:rsidRDefault="009F067D" w:rsidP="00D2462C">
            <w:pPr>
              <w:pStyle w:val="TAC"/>
              <w:rPr>
                <w:ins w:id="2238" w:author="S6-254747" w:date="2025-10-21T13:48:00Z"/>
                <w:lang w:eastAsia="zh-CN"/>
              </w:rPr>
            </w:pPr>
            <w:ins w:id="2239" w:author="S6-254747" w:date="2025-10-21T13:4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ins w:id="2240" w:author="S6-254747" w:date="2025-10-21T13:48:00Z"/>
                <w:lang w:eastAsia="zh-CN"/>
              </w:rPr>
            </w:pPr>
            <w:ins w:id="2241" w:author="S6-254747" w:date="2025-10-21T13:48:00Z">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ins>
          </w:p>
        </w:tc>
      </w:tr>
      <w:tr w:rsidR="009F067D" w14:paraId="21DF39A7" w14:textId="77777777" w:rsidTr="00D2462C">
        <w:trPr>
          <w:jc w:val="center"/>
          <w:ins w:id="2242" w:author="S6-254747" w:date="2025-10-21T13:48:00Z"/>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ins w:id="2243" w:author="S6-254747" w:date="2025-10-21T13:48:00Z"/>
                <w:lang w:eastAsia="zh-CN"/>
              </w:rPr>
            </w:pPr>
            <w:ins w:id="2244" w:author="S6-254747" w:date="2025-10-21T13:4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ins w:id="2245" w:author="S6-254747" w:date="2025-10-21T13:48:00Z"/>
                <w:lang w:eastAsia="zh-CN"/>
              </w:rPr>
            </w:pPr>
            <w:ins w:id="2246" w:author="S6-254747" w:date="2025-10-21T13: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ins w:id="2247" w:author="S6-254747" w:date="2025-10-21T13:48:00Z"/>
                <w:lang w:eastAsia="zh-CN"/>
              </w:rPr>
            </w:pPr>
            <w:ins w:id="2248" w:author="S6-254747" w:date="2025-10-21T13:48:00Z">
              <w:r>
                <w:rPr>
                  <w:lang w:eastAsia="zh-CN"/>
                </w:rPr>
                <w:t>Identity of the VAL service.</w:t>
              </w:r>
            </w:ins>
          </w:p>
        </w:tc>
      </w:tr>
      <w:tr w:rsidR="009F067D" w14:paraId="1B666FF3" w14:textId="77777777" w:rsidTr="00D2462C">
        <w:trPr>
          <w:jc w:val="center"/>
          <w:ins w:id="2249" w:author="S6-254747" w:date="2025-10-21T13:48:00Z"/>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ins w:id="2250" w:author="S6-254747" w:date="2025-10-21T13:48:00Z"/>
                <w:lang w:eastAsia="zh-CN"/>
              </w:rPr>
            </w:pPr>
            <w:ins w:id="2251" w:author="S6-254747" w:date="2025-10-21T13:48:00Z">
              <w:r>
                <w:rPr>
                  <w:rFonts w:hint="eastAsia"/>
                  <w:lang w:eastAsia="zh-CN"/>
                </w:rPr>
                <w:t>D</w:t>
              </w:r>
              <w:r>
                <w:rPr>
                  <w:lang w:eastAsia="zh-CN"/>
                </w:rPr>
                <w:t xml:space="preserve">L AIoT data delivery </w:t>
              </w:r>
              <w:r w:rsidRPr="006C513E">
                <w:rPr>
                  <w:lang w:eastAsia="zh-CN"/>
                </w:rPr>
                <w:t>instruction</w:t>
              </w:r>
              <w:r>
                <w:rPr>
                  <w:lang w:eastAsia="zh-CN"/>
                </w:rPr>
                <w:t>s</w:t>
              </w:r>
            </w:ins>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ins w:id="2252" w:author="S6-254747" w:date="2025-10-21T13:48:00Z"/>
                <w:lang w:eastAsia="zh-CN"/>
              </w:rPr>
            </w:pPr>
            <w:ins w:id="2253" w:author="S6-254747" w:date="2025-10-21T13:48:00Z">
              <w:r>
                <w:rPr>
                  <w:rFonts w:hint="eastAsia"/>
                  <w:lang w:eastAsia="zh-CN"/>
                </w:rPr>
                <w:t>O</w:t>
              </w:r>
            </w:ins>
          </w:p>
          <w:p w14:paraId="21FCC96F" w14:textId="77777777" w:rsidR="009F067D" w:rsidRDefault="009F067D" w:rsidP="00D2462C">
            <w:pPr>
              <w:pStyle w:val="TAC"/>
              <w:rPr>
                <w:ins w:id="2254" w:author="S6-254747" w:date="2025-10-21T13:48:00Z"/>
                <w:lang w:eastAsia="zh-CN"/>
              </w:rPr>
            </w:pPr>
            <w:ins w:id="2255" w:author="S6-254747" w:date="2025-10-21T13:4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ins w:id="2256" w:author="S6-254747" w:date="2025-10-21T13:48:00Z"/>
                <w:lang w:eastAsia="zh-CN"/>
              </w:rPr>
            </w:pPr>
            <w:ins w:id="2257" w:author="S6-254747" w:date="2025-10-21T13:48:00Z">
              <w:r>
                <w:rPr>
                  <w:lang w:eastAsia="zh-CN"/>
                </w:rPr>
                <w:t xml:space="preserve">Indicates the instructions to the VAL server regarding the </w:t>
              </w:r>
              <w:r>
                <w:rPr>
                  <w:rFonts w:hint="eastAsia"/>
                  <w:lang w:eastAsia="zh-CN"/>
                </w:rPr>
                <w:t>D</w:t>
              </w:r>
              <w:r>
                <w:rPr>
                  <w:lang w:eastAsia="zh-CN"/>
                </w:rPr>
                <w:t>L AIoT App service</w:t>
              </w:r>
            </w:ins>
          </w:p>
        </w:tc>
      </w:tr>
      <w:tr w:rsidR="009F067D" w14:paraId="1BBECC76" w14:textId="77777777" w:rsidTr="00D2462C">
        <w:trPr>
          <w:jc w:val="center"/>
          <w:ins w:id="2258" w:author="S6-254747" w:date="2025-10-21T13:48:00Z"/>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ins w:id="2259" w:author="S6-254747" w:date="2025-10-21T13:48:00Z"/>
                <w:lang w:eastAsia="zh-CN"/>
              </w:rPr>
            </w:pPr>
            <w:ins w:id="2260" w:author="S6-254747" w:date="2025-10-21T13:48:00Z">
              <w:r>
                <w:rPr>
                  <w:lang w:eastAsia="zh-CN"/>
                </w:rPr>
                <w:t>&gt; Collected AIoT device info.</w:t>
              </w:r>
            </w:ins>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ins w:id="2261" w:author="S6-254747" w:date="2025-10-21T13:48:00Z"/>
                <w:lang w:eastAsia="zh-CN"/>
              </w:rPr>
            </w:pPr>
            <w:ins w:id="2262" w:author="S6-254747" w:date="2025-10-21T13:4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ins w:id="2263" w:author="S6-254747" w:date="2025-10-21T13:48:00Z"/>
                <w:lang w:eastAsia="zh-CN"/>
              </w:rPr>
            </w:pPr>
            <w:ins w:id="2264" w:author="S6-254747" w:date="2025-10-21T13:48:00Z">
              <w:r>
                <w:rPr>
                  <w:lang w:eastAsia="zh-CN"/>
                </w:rPr>
                <w:t>Indicates the collected raw AIoT device information.</w:t>
              </w:r>
            </w:ins>
          </w:p>
        </w:tc>
      </w:tr>
      <w:tr w:rsidR="009F067D" w14:paraId="4518533E" w14:textId="77777777" w:rsidTr="00D2462C">
        <w:trPr>
          <w:jc w:val="center"/>
          <w:ins w:id="2265" w:author="S6-254747" w:date="2025-10-21T13:48:00Z"/>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ins w:id="2266" w:author="S6-254747" w:date="2025-10-21T13:48:00Z"/>
                <w:lang w:eastAsia="zh-CN"/>
              </w:rPr>
            </w:pPr>
            <w:ins w:id="2267" w:author="S6-254747" w:date="2025-10-21T13:48:00Z">
              <w:r>
                <w:rPr>
                  <w:lang w:eastAsia="zh-CN"/>
                </w:rPr>
                <w:t>&gt; Enrich-processed AIoT info.</w:t>
              </w:r>
            </w:ins>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ins w:id="2268" w:author="S6-254747" w:date="2025-10-21T13:48:00Z"/>
                <w:lang w:eastAsia="zh-CN"/>
              </w:rPr>
            </w:pPr>
            <w:ins w:id="2269" w:author="S6-254747" w:date="2025-10-21T13:4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ins w:id="2270" w:author="S6-254747" w:date="2025-10-21T13:48:00Z"/>
                <w:lang w:eastAsia="zh-CN"/>
              </w:rPr>
            </w:pPr>
            <w:ins w:id="2271" w:author="S6-254747" w:date="2025-10-21T13:48:00Z">
              <w:r>
                <w:rPr>
                  <w:lang w:eastAsia="zh-CN"/>
                </w:rPr>
                <w:t>Indicates enriched processing results of AIoT info (e.g., categorization, consolidation, filtering, etc.)</w:t>
              </w:r>
            </w:ins>
          </w:p>
        </w:tc>
      </w:tr>
      <w:tr w:rsidR="009F067D" w14:paraId="5FEC08CA" w14:textId="77777777" w:rsidTr="00D2462C">
        <w:trPr>
          <w:jc w:val="center"/>
          <w:ins w:id="2272" w:author="S6-254747" w:date="2025-10-21T13: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ins w:id="2273" w:author="S6-254747" w:date="2025-10-21T13:48:00Z"/>
                <w:lang w:eastAsia="zh-CN"/>
              </w:rPr>
            </w:pPr>
            <w:ins w:id="2274" w:author="S6-254747" w:date="2025-10-21T13:48:00Z">
              <w:r>
                <w:rPr>
                  <w:lang w:eastAsia="zh-CN"/>
                </w:rPr>
                <w:t>NOTE:</w:t>
              </w:r>
              <w:r>
                <w:rPr>
                  <w:lang w:eastAsia="zh-CN"/>
                </w:rPr>
                <w:tab/>
                <w:t>Either Event ID IE or the DL AIoT data delivery instruction ID is present.</w:t>
              </w:r>
            </w:ins>
          </w:p>
        </w:tc>
      </w:tr>
    </w:tbl>
    <w:p w14:paraId="6C79B185" w14:textId="77777777" w:rsidR="009F067D" w:rsidRDefault="009F067D" w:rsidP="009F067D">
      <w:pPr>
        <w:rPr>
          <w:ins w:id="2275" w:author="S6-254747" w:date="2025-10-21T13:48:00Z"/>
          <w:rFonts w:eastAsia="SimSun"/>
          <w:lang w:eastAsia="zh-CN"/>
        </w:rPr>
      </w:pPr>
    </w:p>
    <w:p w14:paraId="139C353A" w14:textId="77808758" w:rsidR="009F067D" w:rsidRDefault="009F067D" w:rsidP="009F067D">
      <w:pPr>
        <w:pStyle w:val="Heading3"/>
        <w:rPr>
          <w:ins w:id="2276" w:author="S6-254747" w:date="2025-10-21T13:48:00Z"/>
          <w:lang w:val="en-US"/>
        </w:rPr>
      </w:pPr>
      <w:bookmarkStart w:id="2277" w:name="_Toc211954035"/>
      <w:ins w:id="2278" w:author="S6-254747" w:date="2025-10-21T13:48:00Z">
        <w:r>
          <w:rPr>
            <w:lang w:val="en-US" w:eastAsia="zh-CN"/>
          </w:rPr>
          <w:t>7.</w:t>
        </w:r>
      </w:ins>
      <w:ins w:id="2279" w:author="Editor" w:date="2025-10-21T15:07:00Z">
        <w:r w:rsidR="002867BB">
          <w:rPr>
            <w:rFonts w:hint="eastAsia"/>
            <w:lang w:val="en-US" w:eastAsia="zh-CN"/>
          </w:rPr>
          <w:t>8</w:t>
        </w:r>
      </w:ins>
      <w:ins w:id="2280" w:author="S6-254747" w:date="2025-10-21T13:48:00Z">
        <w:del w:id="2281" w:author="Editor" w:date="2025-10-21T15:07:00Z">
          <w:r w:rsidDel="002867BB">
            <w:rPr>
              <w:lang w:val="en-US" w:eastAsia="zh-CN"/>
            </w:rPr>
            <w:delText>x</w:delText>
          </w:r>
        </w:del>
        <w:r>
          <w:rPr>
            <w:lang w:val="en-US" w:eastAsia="zh-CN"/>
          </w:rPr>
          <w:t>.4</w:t>
        </w:r>
        <w:r>
          <w:rPr>
            <w:lang w:val="en-US" w:eastAsia="zh-CN"/>
          </w:rPr>
          <w:tab/>
        </w:r>
        <w:r>
          <w:rPr>
            <w:lang w:val="en-US"/>
          </w:rPr>
          <w:t>Solution evaluation</w:t>
        </w:r>
        <w:bookmarkEnd w:id="2277"/>
      </w:ins>
    </w:p>
    <w:p w14:paraId="6AB2B9ED" w14:textId="77777777" w:rsidR="009F067D" w:rsidRDefault="009F067D" w:rsidP="009F067D">
      <w:pPr>
        <w:rPr>
          <w:ins w:id="2282" w:author="S6-254747" w:date="2025-10-21T13:48:00Z"/>
          <w:i/>
          <w:color w:val="0000FF"/>
          <w:lang w:eastAsia="zh-CN"/>
        </w:rPr>
      </w:pPr>
      <w:ins w:id="2283" w:author="S6-254747" w:date="2025-10-21T13:48: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p w14:paraId="37618157" w14:textId="4E386E78" w:rsidR="0088030A" w:rsidRDefault="0088030A" w:rsidP="00F278BA">
      <w:pPr>
        <w:pStyle w:val="Heading2"/>
        <w:rPr>
          <w:ins w:id="2284" w:author="S6-254748" w:date="2025-10-21T13:58:00Z"/>
          <w:lang w:val="en-US" w:eastAsia="zh-CN"/>
        </w:rPr>
      </w:pPr>
      <w:bookmarkStart w:id="2285" w:name="_Toc207812997"/>
      <w:bookmarkStart w:id="2286" w:name="_Toc211954036"/>
      <w:ins w:id="2287" w:author="S6-254748" w:date="2025-10-21T13:58:00Z">
        <w:r>
          <w:rPr>
            <w:lang w:eastAsia="zh-CN"/>
          </w:rPr>
          <w:t>7</w:t>
        </w:r>
        <w:r>
          <w:t>.</w:t>
        </w:r>
      </w:ins>
      <w:ins w:id="2288" w:author="Editor" w:date="2025-10-21T15:10:00Z">
        <w:r w:rsidR="002867BB">
          <w:rPr>
            <w:rFonts w:hint="eastAsia"/>
            <w:lang w:eastAsia="zh-CN"/>
          </w:rPr>
          <w:t>9</w:t>
        </w:r>
      </w:ins>
      <w:ins w:id="2289" w:author="S6-254748" w:date="2025-10-21T13:58:00Z">
        <w:del w:id="2290" w:author="Editor" w:date="2025-10-21T15:10:00Z">
          <w:r w:rsidDel="002867BB">
            <w:delText>x</w:delText>
          </w:r>
        </w:del>
        <w:r>
          <w:tab/>
        </w:r>
        <w:r>
          <w:rPr>
            <w:lang w:val="en-US"/>
          </w:rPr>
          <w:t>Solution #</w:t>
        </w:r>
      </w:ins>
      <w:ins w:id="2291" w:author="Editor" w:date="2025-10-21T15:11:00Z">
        <w:r w:rsidR="002867BB">
          <w:rPr>
            <w:rFonts w:hint="eastAsia"/>
            <w:lang w:val="en-US" w:eastAsia="zh-CN"/>
          </w:rPr>
          <w:t>9</w:t>
        </w:r>
      </w:ins>
      <w:ins w:id="2292" w:author="S6-254748" w:date="2025-10-21T13:58:00Z">
        <w:del w:id="2293" w:author="Editor" w:date="2025-10-21T15:11:00Z">
          <w:r w:rsidDel="002867BB">
            <w:rPr>
              <w:lang w:val="en-US"/>
            </w:rPr>
            <w:delText>x</w:delText>
          </w:r>
        </w:del>
        <w:r>
          <w:rPr>
            <w:lang w:val="en-US"/>
          </w:rPr>
          <w:t>:</w:t>
        </w:r>
        <w:bookmarkEnd w:id="2285"/>
        <w:r>
          <w:rPr>
            <w:lang w:val="en-US" w:eastAsia="zh-CN"/>
          </w:rPr>
          <w:t xml:space="preserve"> S</w:t>
        </w:r>
        <w:r>
          <w:rPr>
            <w:lang w:val="en-US"/>
          </w:rPr>
          <w:t>upport</w:t>
        </w:r>
        <w:r>
          <w:rPr>
            <w:lang w:val="en-US" w:eastAsia="zh-CN"/>
          </w:rPr>
          <w:t xml:space="preserve"> of</w:t>
        </w:r>
        <w:r>
          <w:rPr>
            <w:lang w:val="en-US"/>
          </w:rPr>
          <w:t xml:space="preserve"> periodical and event-triggered AIoT service </w:t>
        </w:r>
        <w:r>
          <w:rPr>
            <w:lang w:val="en-US" w:eastAsia="zh-CN"/>
          </w:rPr>
          <w:t>operations</w:t>
        </w:r>
        <w:bookmarkStart w:id="2294" w:name="_Toc207812998"/>
        <w:bookmarkEnd w:id="2286"/>
      </w:ins>
    </w:p>
    <w:p w14:paraId="3E1EE6BD" w14:textId="65F2CBA8" w:rsidR="0088030A" w:rsidRDefault="0088030A" w:rsidP="0088030A">
      <w:pPr>
        <w:pStyle w:val="Heading3"/>
        <w:rPr>
          <w:ins w:id="2295" w:author="S6-254748" w:date="2025-10-21T13:58:00Z"/>
          <w:lang w:eastAsia="zh-CN"/>
        </w:rPr>
      </w:pPr>
      <w:bookmarkStart w:id="2296" w:name="_Toc211954037"/>
      <w:ins w:id="2297" w:author="S6-254748" w:date="2025-10-21T13:58:00Z">
        <w:r>
          <w:rPr>
            <w:lang w:eastAsia="zh-CN"/>
          </w:rPr>
          <w:t>7.</w:t>
        </w:r>
      </w:ins>
      <w:ins w:id="2298" w:author="Editor" w:date="2025-10-21T15:11:00Z">
        <w:r w:rsidR="002867BB">
          <w:rPr>
            <w:rFonts w:hint="eastAsia"/>
            <w:lang w:eastAsia="zh-CN"/>
          </w:rPr>
          <w:t>9</w:t>
        </w:r>
      </w:ins>
      <w:ins w:id="2299" w:author="S6-254748" w:date="2025-10-21T13:58:00Z">
        <w:del w:id="2300" w:author="Editor" w:date="2025-10-21T15:11:00Z">
          <w:r w:rsidDel="002867BB">
            <w:rPr>
              <w:lang w:eastAsia="zh-CN"/>
            </w:rPr>
            <w:delText>x</w:delText>
          </w:r>
        </w:del>
        <w:r>
          <w:rPr>
            <w:lang w:eastAsia="zh-CN"/>
          </w:rPr>
          <w:t>.1</w:t>
        </w:r>
        <w:r>
          <w:rPr>
            <w:lang w:eastAsia="zh-CN"/>
          </w:rPr>
          <w:tab/>
          <w:t>Solution description</w:t>
        </w:r>
        <w:bookmarkEnd w:id="2294"/>
        <w:bookmarkEnd w:id="2296"/>
      </w:ins>
    </w:p>
    <w:p w14:paraId="4286B16F" w14:textId="2E7BD29C" w:rsidR="0088030A" w:rsidRDefault="0088030A" w:rsidP="0088030A">
      <w:pPr>
        <w:pStyle w:val="Heading4"/>
        <w:rPr>
          <w:ins w:id="2301" w:author="S6-254748" w:date="2025-10-21T13:58:00Z"/>
          <w:lang w:eastAsia="zh-CN"/>
        </w:rPr>
      </w:pPr>
      <w:bookmarkStart w:id="2302" w:name="_Toc211954038"/>
      <w:bookmarkStart w:id="2303" w:name="OLE_LINK48"/>
      <w:ins w:id="2304" w:author="S6-254748" w:date="2025-10-21T13:58:00Z">
        <w:r>
          <w:rPr>
            <w:lang w:eastAsia="zh-CN"/>
          </w:rPr>
          <w:t>7</w:t>
        </w:r>
        <w:r>
          <w:t>.</w:t>
        </w:r>
      </w:ins>
      <w:ins w:id="2305" w:author="Editor" w:date="2025-10-21T15:11:00Z">
        <w:r w:rsidR="002867BB">
          <w:rPr>
            <w:rFonts w:hint="eastAsia"/>
            <w:lang w:eastAsia="zh-CN"/>
          </w:rPr>
          <w:t>9</w:t>
        </w:r>
      </w:ins>
      <w:ins w:id="2306" w:author="S6-254748" w:date="2025-10-21T13:58:00Z">
        <w:del w:id="2307" w:author="Editor" w:date="2025-10-21T15:11:00Z">
          <w:r w:rsidDel="002867BB">
            <w:delText>x</w:delText>
          </w:r>
        </w:del>
        <w:r>
          <w:t>.1</w:t>
        </w:r>
        <w:r>
          <w:rPr>
            <w:lang w:eastAsia="zh-CN"/>
          </w:rPr>
          <w:t>.1</w:t>
        </w:r>
        <w:r>
          <w:tab/>
        </w:r>
        <w:r>
          <w:rPr>
            <w:lang w:eastAsia="zh-CN"/>
          </w:rPr>
          <w:t>General</w:t>
        </w:r>
        <w:bookmarkEnd w:id="2302"/>
      </w:ins>
    </w:p>
    <w:bookmarkEnd w:id="2303"/>
    <w:p w14:paraId="4451C1D2" w14:textId="77777777" w:rsidR="0088030A" w:rsidRDefault="0088030A" w:rsidP="0088030A">
      <w:pPr>
        <w:pStyle w:val="Guidance"/>
        <w:rPr>
          <w:ins w:id="2308" w:author="S6-254748" w:date="2025-10-21T13:58:00Z"/>
          <w:i w:val="0"/>
          <w:lang w:eastAsia="zh-CN"/>
        </w:rPr>
      </w:pPr>
      <w:ins w:id="2309" w:author="S6-254748" w:date="2025-10-21T13:58:00Z">
        <w:r>
          <w:rPr>
            <w:i w:val="0"/>
            <w:lang w:eastAsia="zh-CN"/>
          </w:rPr>
          <w:t xml:space="preserve">This solution addresses the KI#2. Just as the example described in the KI#2, a 3rd-party retail App-server (i.e., VAL server) may issue periodic or event-triggered inventory service requests to check the </w:t>
        </w:r>
        <w:bookmarkStart w:id="2310" w:name="OLE_LINK71"/>
        <w:r>
          <w:rPr>
            <w:i w:val="0"/>
            <w:lang w:eastAsia="zh-CN"/>
          </w:rPr>
          <w:t>changed volume of some specific types of AIoT devices in a certain area</w:t>
        </w:r>
        <w:bookmarkEnd w:id="2310"/>
        <w:r>
          <w:rPr>
            <w:i w:val="0"/>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when and which type of devices will be increased or decreased. </w:t>
        </w:r>
      </w:ins>
    </w:p>
    <w:p w14:paraId="0F856E9B" w14:textId="77777777" w:rsidR="0088030A" w:rsidRDefault="0088030A" w:rsidP="0088030A">
      <w:pPr>
        <w:pStyle w:val="Guidance"/>
        <w:rPr>
          <w:ins w:id="2311" w:author="S6-254748" w:date="2025-10-21T13:58:00Z"/>
          <w:i w:val="0"/>
          <w:lang w:eastAsia="zh-CN"/>
        </w:rPr>
      </w:pPr>
      <w:ins w:id="2312" w:author="S6-254748" w:date="2025-10-21T13:58:00Z">
        <w:r>
          <w:rPr>
            <w:i w:val="0"/>
            <w:lang w:eastAsia="zh-CN"/>
          </w:rPr>
          <w:t>This solution is proposed to fulfil the above scenario and mainly support the following service requests:</w:t>
        </w:r>
      </w:ins>
    </w:p>
    <w:p w14:paraId="0CF0F792" w14:textId="77777777" w:rsidR="0088030A" w:rsidRDefault="0088030A" w:rsidP="0088030A">
      <w:pPr>
        <w:pStyle w:val="B1"/>
        <w:rPr>
          <w:ins w:id="2313" w:author="S6-254748" w:date="2025-10-21T13:58:00Z"/>
          <w:lang w:eastAsia="zh-CN"/>
        </w:rPr>
      </w:pPr>
      <w:ins w:id="2314" w:author="S6-254748" w:date="2025-10-21T13:58:00Z">
        <w:r>
          <w:t xml:space="preserve">- </w:t>
        </w:r>
        <w:r>
          <w:rPr>
            <w:lang w:eastAsia="zh-CN"/>
          </w:rPr>
          <w:tab/>
        </w:r>
        <w:r>
          <w:t>Periodic inventory service request;</w:t>
        </w:r>
      </w:ins>
    </w:p>
    <w:p w14:paraId="1356458D" w14:textId="77777777" w:rsidR="0088030A" w:rsidRDefault="0088030A" w:rsidP="0088030A">
      <w:pPr>
        <w:pStyle w:val="B1"/>
        <w:rPr>
          <w:ins w:id="2315" w:author="S6-254748" w:date="2025-10-21T13:58:00Z"/>
          <w:lang w:eastAsia="zh-CN"/>
        </w:rPr>
      </w:pPr>
      <w:ins w:id="2316" w:author="S6-254748" w:date="2025-10-21T13:58:00Z">
        <w:r>
          <w:t xml:space="preserve">- </w:t>
        </w:r>
        <w:r>
          <w:rPr>
            <w:lang w:eastAsia="zh-CN"/>
          </w:rPr>
          <w:tab/>
          <w:t>Event-triggered</w:t>
        </w:r>
        <w:r>
          <w:t xml:space="preserve"> inventory service request;</w:t>
        </w:r>
      </w:ins>
    </w:p>
    <w:p w14:paraId="6FB6FDD3" w14:textId="77777777" w:rsidR="0088030A" w:rsidRDefault="0088030A" w:rsidP="0088030A">
      <w:pPr>
        <w:pStyle w:val="B1"/>
        <w:rPr>
          <w:ins w:id="2317" w:author="S6-254748" w:date="2025-10-21T13:58:00Z"/>
        </w:rPr>
      </w:pPr>
      <w:ins w:id="2318" w:author="S6-254748" w:date="2025-10-21T13:58:00Z">
        <w:r>
          <w:t xml:space="preserve">- </w:t>
        </w:r>
        <w:r>
          <w:rPr>
            <w:lang w:eastAsia="zh-CN"/>
          </w:rPr>
          <w:tab/>
        </w:r>
        <w:r>
          <w:t>Report changed volume of some specific types of AIoT devices in a certain area;</w:t>
        </w:r>
      </w:ins>
    </w:p>
    <w:p w14:paraId="5A346C0E" w14:textId="77777777" w:rsidR="0088030A" w:rsidRDefault="0088030A" w:rsidP="0088030A">
      <w:pPr>
        <w:pStyle w:val="B1"/>
        <w:rPr>
          <w:ins w:id="2319" w:author="S6-254748" w:date="2025-10-21T13:58:00Z"/>
        </w:rPr>
      </w:pPr>
      <w:ins w:id="2320" w:author="S6-254748" w:date="2025-10-21T13:58:00Z">
        <w:r>
          <w:t xml:space="preserve">- </w:t>
        </w:r>
        <w:r>
          <w:rPr>
            <w:lang w:eastAsia="zh-CN"/>
          </w:rPr>
          <w:tab/>
        </w:r>
        <w:r>
          <w:t>Report when and which type of devices will be increased or decreased.</w:t>
        </w:r>
      </w:ins>
    </w:p>
    <w:p w14:paraId="28223E36" w14:textId="03512549" w:rsidR="0088030A" w:rsidRDefault="0088030A" w:rsidP="0088030A">
      <w:pPr>
        <w:pStyle w:val="Guidance"/>
        <w:rPr>
          <w:ins w:id="2321" w:author="S6-254748" w:date="2025-10-21T13:58:00Z"/>
          <w:i w:val="0"/>
          <w:lang w:eastAsia="zh-CN"/>
        </w:rPr>
      </w:pPr>
      <w:ins w:id="2322" w:author="S6-254748" w:date="2025-10-21T13:58:00Z">
        <w:r>
          <w:rPr>
            <w:i w:val="0"/>
            <w:lang w:eastAsia="zh-CN"/>
          </w:rPr>
          <w:t>Clause 7.</w:t>
        </w:r>
      </w:ins>
      <w:ins w:id="2323" w:author="Editor" w:date="2025-10-21T15:11:00Z">
        <w:r w:rsidR="002867BB">
          <w:rPr>
            <w:rFonts w:hint="eastAsia"/>
            <w:i w:val="0"/>
            <w:lang w:eastAsia="zh-CN"/>
          </w:rPr>
          <w:t>9</w:t>
        </w:r>
      </w:ins>
      <w:ins w:id="2324" w:author="S6-254748" w:date="2025-10-21T13:58:00Z">
        <w:del w:id="2325" w:author="Editor" w:date="2025-10-21T15:11:00Z">
          <w:r w:rsidDel="002867BB">
            <w:rPr>
              <w:i w:val="0"/>
              <w:lang w:eastAsia="zh-CN"/>
            </w:rPr>
            <w:delText>x</w:delText>
          </w:r>
        </w:del>
        <w:r>
          <w:rPr>
            <w:i w:val="0"/>
            <w:lang w:eastAsia="zh-CN"/>
          </w:rPr>
          <w:t xml:space="preserve">.1.2 illustrates the high-level procedure of periodic AIoT inventory service operations. </w:t>
        </w:r>
      </w:ins>
    </w:p>
    <w:p w14:paraId="193FBFA7" w14:textId="57EB72F0" w:rsidR="0088030A" w:rsidRDefault="0088030A" w:rsidP="0088030A">
      <w:pPr>
        <w:pStyle w:val="Guidance"/>
        <w:rPr>
          <w:ins w:id="2326" w:author="S6-254748" w:date="2025-10-21T13:58:00Z"/>
          <w:i w:val="0"/>
          <w:lang w:eastAsia="zh-CN"/>
        </w:rPr>
      </w:pPr>
      <w:ins w:id="2327" w:author="S6-254748" w:date="2025-10-21T13:58:00Z">
        <w:r>
          <w:rPr>
            <w:i w:val="0"/>
            <w:lang w:eastAsia="zh-CN"/>
          </w:rPr>
          <w:t>Clause 7.</w:t>
        </w:r>
      </w:ins>
      <w:ins w:id="2328" w:author="Editor" w:date="2025-10-21T15:11:00Z">
        <w:r w:rsidR="002867BB">
          <w:rPr>
            <w:rFonts w:hint="eastAsia"/>
            <w:i w:val="0"/>
            <w:lang w:eastAsia="zh-CN"/>
          </w:rPr>
          <w:t>9</w:t>
        </w:r>
      </w:ins>
      <w:ins w:id="2329" w:author="S6-254748" w:date="2025-10-21T13:58:00Z">
        <w:del w:id="2330" w:author="Editor" w:date="2025-10-21T15:11:00Z">
          <w:r w:rsidDel="002867BB">
            <w:rPr>
              <w:i w:val="0"/>
              <w:lang w:eastAsia="zh-CN"/>
            </w:rPr>
            <w:delText>x</w:delText>
          </w:r>
        </w:del>
        <w:r>
          <w:rPr>
            <w:i w:val="0"/>
            <w:lang w:eastAsia="zh-CN"/>
          </w:rPr>
          <w:t xml:space="preserve">.1.3 illustrates the high-level procedure of event-triggered inventory service </w:t>
        </w:r>
        <w:bookmarkStart w:id="2331" w:name="OLE_LINK178"/>
        <w:bookmarkStart w:id="2332" w:name="OLE_LINK177"/>
        <w:r>
          <w:rPr>
            <w:i w:val="0"/>
            <w:lang w:eastAsia="zh-CN"/>
          </w:rPr>
          <w:t>operations</w:t>
        </w:r>
        <w:bookmarkEnd w:id="2331"/>
        <w:bookmarkEnd w:id="2332"/>
        <w:r>
          <w:rPr>
            <w:i w:val="0"/>
            <w:lang w:eastAsia="zh-CN"/>
          </w:rPr>
          <w:t>.</w:t>
        </w:r>
      </w:ins>
    </w:p>
    <w:p w14:paraId="3DA83798" w14:textId="1210D72D" w:rsidR="0088030A" w:rsidRDefault="0088030A" w:rsidP="0088030A">
      <w:pPr>
        <w:pStyle w:val="Heading4"/>
        <w:rPr>
          <w:ins w:id="2333" w:author="S6-254748" w:date="2025-10-21T13:58:00Z"/>
          <w:lang w:eastAsia="zh-CN"/>
        </w:rPr>
      </w:pPr>
      <w:bookmarkStart w:id="2334" w:name="_Toc211954039"/>
      <w:ins w:id="2335" w:author="S6-254748" w:date="2025-10-21T13:58:00Z">
        <w:r>
          <w:rPr>
            <w:lang w:eastAsia="zh-CN"/>
          </w:rPr>
          <w:t>7</w:t>
        </w:r>
        <w:r>
          <w:t>.</w:t>
        </w:r>
      </w:ins>
      <w:ins w:id="2336" w:author="Editor" w:date="2025-10-21T15:11:00Z">
        <w:r w:rsidR="002867BB">
          <w:rPr>
            <w:rFonts w:hint="eastAsia"/>
            <w:lang w:eastAsia="zh-CN"/>
          </w:rPr>
          <w:t>9</w:t>
        </w:r>
      </w:ins>
      <w:ins w:id="2337" w:author="S6-254748" w:date="2025-10-21T13:58:00Z">
        <w:del w:id="2338" w:author="Editor" w:date="2025-10-21T15:11:00Z">
          <w:r w:rsidDel="002867BB">
            <w:delText>x</w:delText>
          </w:r>
        </w:del>
        <w:r>
          <w:t>.1</w:t>
        </w:r>
        <w:r>
          <w:rPr>
            <w:lang w:eastAsia="zh-CN"/>
          </w:rPr>
          <w:t>.2</w:t>
        </w:r>
        <w:r>
          <w:tab/>
        </w:r>
        <w:r>
          <w:rPr>
            <w:lang w:eastAsia="zh-CN"/>
          </w:rPr>
          <w:t>Procedure of periodic AIoT inventory service operations</w:t>
        </w:r>
        <w:bookmarkEnd w:id="2334"/>
      </w:ins>
    </w:p>
    <w:p w14:paraId="79699875" w14:textId="2B1BA447" w:rsidR="0088030A" w:rsidRDefault="0088030A" w:rsidP="0088030A">
      <w:pPr>
        <w:pStyle w:val="Guidance"/>
        <w:rPr>
          <w:ins w:id="2339" w:author="S6-254748" w:date="2025-10-21T13:58:00Z"/>
          <w:i w:val="0"/>
          <w:lang w:eastAsia="zh-CN"/>
        </w:rPr>
      </w:pPr>
      <w:ins w:id="2340" w:author="S6-254748" w:date="2025-10-21T13:58:00Z">
        <w:r>
          <w:rPr>
            <w:i w:val="0"/>
            <w:lang w:eastAsia="zh-CN"/>
          </w:rPr>
          <w:t xml:space="preserve">Figure </w:t>
        </w:r>
        <w:bookmarkStart w:id="2341" w:name="OLE_LINK118"/>
        <w:bookmarkStart w:id="2342" w:name="OLE_LINK117"/>
        <w:r>
          <w:rPr>
            <w:i w:val="0"/>
            <w:lang w:eastAsia="zh-CN"/>
          </w:rPr>
          <w:t>7.</w:t>
        </w:r>
      </w:ins>
      <w:ins w:id="2343" w:author="Editor" w:date="2025-10-21T15:11:00Z">
        <w:r w:rsidR="002867BB">
          <w:rPr>
            <w:rFonts w:hint="eastAsia"/>
            <w:i w:val="0"/>
            <w:lang w:eastAsia="zh-CN"/>
          </w:rPr>
          <w:t>9</w:t>
        </w:r>
      </w:ins>
      <w:ins w:id="2344" w:author="S6-254748" w:date="2025-10-21T13:58:00Z">
        <w:del w:id="2345" w:author="Editor" w:date="2025-10-21T15:11:00Z">
          <w:r w:rsidDel="002867BB">
            <w:rPr>
              <w:i w:val="0"/>
              <w:lang w:eastAsia="zh-CN"/>
            </w:rPr>
            <w:delText>x</w:delText>
          </w:r>
        </w:del>
        <w:r>
          <w:rPr>
            <w:i w:val="0"/>
            <w:lang w:eastAsia="zh-CN"/>
          </w:rPr>
          <w:t>.1.2-1</w:t>
        </w:r>
        <w:bookmarkEnd w:id="2341"/>
        <w:bookmarkEnd w:id="2342"/>
        <w:r>
          <w:rPr>
            <w:i w:val="0"/>
            <w:lang w:eastAsia="zh-CN"/>
          </w:rPr>
          <w:t xml:space="preserve"> illustrates the high-level procedure of periodic inventory service request triggered by the VAL server(s).</w:t>
        </w:r>
      </w:ins>
    </w:p>
    <w:p w14:paraId="630AC354" w14:textId="77777777" w:rsidR="0088030A" w:rsidRDefault="0088030A" w:rsidP="0088030A">
      <w:pPr>
        <w:rPr>
          <w:ins w:id="2346" w:author="S6-254748" w:date="2025-10-21T13:58:00Z"/>
        </w:rPr>
      </w:pPr>
      <w:ins w:id="2347" w:author="S6-254748" w:date="2025-10-21T13:58:00Z">
        <w:r>
          <w:t>Pre-condition:</w:t>
        </w:r>
      </w:ins>
    </w:p>
    <w:p w14:paraId="2EF44CE7" w14:textId="06151667" w:rsidR="0088030A" w:rsidRDefault="0088030A" w:rsidP="0088030A">
      <w:pPr>
        <w:pStyle w:val="B1"/>
        <w:rPr>
          <w:ins w:id="2348" w:author="S6-254748" w:date="2025-10-21T13:58:00Z"/>
          <w:lang w:eastAsia="zh-CN"/>
        </w:rPr>
      </w:pPr>
      <w:ins w:id="2349" w:author="S6-254748" w:date="2025-10-21T13:58:00Z">
        <w:r>
          <w:t>-</w:t>
        </w:r>
        <w:r>
          <w:tab/>
        </w:r>
        <w:bookmarkStart w:id="2350" w:name="OLE_LINK465"/>
        <w:bookmarkStart w:id="2351" w:name="OLE_LINK464"/>
        <w:r>
          <w:rPr>
            <w:rFonts w:eastAsia="SimSun"/>
          </w:rPr>
          <w:t xml:space="preserve">The </w:t>
        </w:r>
        <w:bookmarkEnd w:id="2350"/>
        <w:bookmarkEnd w:id="2351"/>
        <w:r>
          <w:rPr>
            <w:rFonts w:eastAsia="SimSun"/>
            <w:lang w:eastAsia="zh-CN"/>
          </w:rPr>
          <w:t xml:space="preserve">AIoT enabler is the new application enabler in the application enablement layer which supports the AIoT related operations and services. </w:t>
        </w:r>
        <w:r>
          <w:rPr>
            <w:lang w:eastAsia="zh-CN"/>
          </w:rPr>
          <w:t xml:space="preserve">For the functionalities of new </w:t>
        </w:r>
        <w:r>
          <w:rPr>
            <w:rFonts w:eastAsia="SimSun"/>
            <w:lang w:eastAsia="zh-CN"/>
          </w:rPr>
          <w:t>AIoT enabler</w:t>
        </w:r>
        <w:r>
          <w:rPr>
            <w:lang w:eastAsia="zh-CN"/>
          </w:rPr>
          <w:t xml:space="preserve">, please check the </w:t>
        </w:r>
      </w:ins>
      <w:ins w:id="2352" w:author="Editor" w:date="2025-10-21T15:13:00Z">
        <w:r w:rsidR="002867BB">
          <w:rPr>
            <w:rFonts w:hint="eastAsia"/>
            <w:lang w:eastAsia="zh-CN"/>
          </w:rPr>
          <w:t>Sol#1</w:t>
        </w:r>
      </w:ins>
      <w:ins w:id="2353" w:author="S6-254748" w:date="2025-10-21T13:58:00Z">
        <w:r>
          <w:rPr>
            <w:lang w:eastAsia="zh-CN"/>
          </w:rPr>
          <w:t xml:space="preserve"> for KI#1 for more details.</w:t>
        </w:r>
      </w:ins>
    </w:p>
    <w:p w14:paraId="6D36F628" w14:textId="77777777" w:rsidR="0088030A" w:rsidRDefault="0088030A" w:rsidP="0088030A">
      <w:pPr>
        <w:pStyle w:val="Guidance"/>
        <w:rPr>
          <w:ins w:id="2354" w:author="S6-254748" w:date="2025-10-21T13:58:00Z"/>
          <w:i w:val="0"/>
          <w:lang w:eastAsia="zh-CN"/>
        </w:rPr>
      </w:pPr>
    </w:p>
    <w:p w14:paraId="708E5E3B" w14:textId="77777777" w:rsidR="0088030A" w:rsidRDefault="0088030A" w:rsidP="00B104B0">
      <w:pPr>
        <w:pStyle w:val="TH"/>
        <w:rPr>
          <w:ins w:id="2355" w:author="S6-254748" w:date="2025-10-21T13:58:00Z"/>
          <w:lang w:eastAsia="zh-CN"/>
        </w:rPr>
        <w:pPrChange w:id="2356" w:author="BMA editorial" w:date="2025-10-22T11:03:00Z" w16du:dateUtc="2025-10-22T09:03:00Z">
          <w:pPr>
            <w:pStyle w:val="Guidance"/>
            <w:jc w:val="center"/>
          </w:pPr>
        </w:pPrChange>
      </w:pPr>
      <w:ins w:id="2357" w:author="S6-254748" w:date="2025-10-21T13:58:00Z">
        <w:r>
          <w:object w:dxaOrig="7515" w:dyaOrig="5175" w14:anchorId="7EA6FF28">
            <v:shape id="_x0000_i1032" type="#_x0000_t75" style="width:375.6pt;height:259pt" o:ole="">
              <v:imagedata r:id="rId28" o:title=""/>
            </v:shape>
            <o:OLEObject Type="Embed" ProgID="Visio.Drawing.11" ShapeID="_x0000_i1032" DrawAspect="Content" ObjectID="_1822636473" r:id="rId29"/>
          </w:object>
        </w:r>
      </w:ins>
    </w:p>
    <w:p w14:paraId="20C1E776" w14:textId="5E7A03D8" w:rsidR="0088030A" w:rsidRDefault="0088030A" w:rsidP="0088030A">
      <w:pPr>
        <w:pStyle w:val="TF"/>
        <w:rPr>
          <w:ins w:id="2358" w:author="S6-254748" w:date="2025-10-21T13:58:00Z"/>
          <w:rFonts w:eastAsia="SimSun"/>
          <w:lang w:eastAsia="zh-CN"/>
        </w:rPr>
      </w:pPr>
      <w:ins w:id="2359" w:author="S6-254748" w:date="2025-10-21T13:58:00Z">
        <w:r>
          <w:rPr>
            <w:lang w:eastAsia="zh-CN"/>
          </w:rPr>
          <w:t>Figure 7.</w:t>
        </w:r>
      </w:ins>
      <w:ins w:id="2360" w:author="Editor" w:date="2025-10-21T15:11:00Z">
        <w:r w:rsidR="002867BB">
          <w:rPr>
            <w:rFonts w:hint="eastAsia"/>
            <w:lang w:eastAsia="zh-CN"/>
          </w:rPr>
          <w:t>9</w:t>
        </w:r>
      </w:ins>
      <w:ins w:id="2361" w:author="S6-254748" w:date="2025-10-21T13:58:00Z">
        <w:del w:id="2362" w:author="Editor" w:date="2025-10-21T15:11:00Z">
          <w:r w:rsidDel="002867BB">
            <w:rPr>
              <w:lang w:eastAsia="zh-CN"/>
            </w:rPr>
            <w:delText>x</w:delText>
          </w:r>
        </w:del>
        <w:r>
          <w:rPr>
            <w:lang w:eastAsia="zh-CN"/>
          </w:rPr>
          <w:t xml:space="preserve">.1.2-1: </w:t>
        </w:r>
        <w:r>
          <w:rPr>
            <w:rFonts w:eastAsia="SimSun"/>
            <w:lang w:eastAsia="zh-CN"/>
          </w:rPr>
          <w:t xml:space="preserve">Procedure of </w:t>
        </w:r>
        <w:bookmarkStart w:id="2363" w:name="OLE_LINK128"/>
        <w:bookmarkStart w:id="2364" w:name="OLE_LINK127"/>
        <w:r>
          <w:rPr>
            <w:lang w:eastAsia="zh-CN"/>
          </w:rPr>
          <w:t>periodic AIoT inventory</w:t>
        </w:r>
        <w:bookmarkEnd w:id="2363"/>
        <w:bookmarkEnd w:id="2364"/>
        <w:r>
          <w:rPr>
            <w:lang w:eastAsia="zh-CN"/>
          </w:rPr>
          <w:t xml:space="preserve"> service operations</w:t>
        </w:r>
        <w:r>
          <w:rPr>
            <w:rFonts w:eastAsia="SimSun"/>
            <w:lang w:eastAsia="zh-CN"/>
          </w:rPr>
          <w:t xml:space="preserve"> </w:t>
        </w:r>
      </w:ins>
    </w:p>
    <w:p w14:paraId="49D94E3E" w14:textId="77777777" w:rsidR="0088030A" w:rsidRDefault="0088030A" w:rsidP="0088030A">
      <w:pPr>
        <w:pStyle w:val="B1"/>
        <w:rPr>
          <w:ins w:id="2365" w:author="S6-254748" w:date="2025-10-21T13:58:00Z"/>
          <w:rFonts w:eastAsia="DengXian"/>
          <w:lang w:eastAsia="zh-CN"/>
        </w:rPr>
      </w:pPr>
      <w:ins w:id="2366" w:author="S6-254748" w:date="2025-10-21T13:58:00Z">
        <w:r>
          <w:rPr>
            <w:lang w:eastAsia="zh-CN"/>
          </w:rPr>
          <w:t>1.</w:t>
        </w:r>
        <w:r>
          <w:rPr>
            <w:lang w:eastAsia="zh-CN"/>
          </w:rPr>
          <w:tab/>
          <w:t xml:space="preserve">The VAL server sends </w:t>
        </w:r>
        <w:bookmarkStart w:id="2367" w:name="OLE_LINK105"/>
        <w:bookmarkStart w:id="2368" w:name="OLE_LINK106"/>
        <w:bookmarkStart w:id="2369" w:name="OLE_LINK98"/>
        <w:bookmarkStart w:id="2370" w:name="OLE_LINK103"/>
        <w:r>
          <w:rPr>
            <w:lang w:eastAsia="zh-CN"/>
          </w:rPr>
          <w:t xml:space="preserve">an </w:t>
        </w:r>
        <w:bookmarkStart w:id="2371" w:name="OLE_LINK553"/>
        <w:bookmarkStart w:id="2372" w:name="OLE_LINK550"/>
        <w:bookmarkStart w:id="2373" w:name="OLE_LINK549"/>
        <w:r>
          <w:rPr>
            <w:lang w:eastAsia="zh-CN"/>
          </w:rPr>
          <w:t>AIoT Inventory subscription</w:t>
        </w:r>
        <w:bookmarkEnd w:id="2367"/>
        <w:bookmarkEnd w:id="2368"/>
        <w:r>
          <w:rPr>
            <w:lang w:eastAsia="zh-CN"/>
          </w:rPr>
          <w:t xml:space="preserve"> request</w:t>
        </w:r>
        <w:bookmarkEnd w:id="2369"/>
        <w:bookmarkEnd w:id="2370"/>
        <w:bookmarkEnd w:id="2371"/>
        <w:bookmarkEnd w:id="2372"/>
        <w:bookmarkEnd w:id="2373"/>
        <w:r>
          <w:rPr>
            <w:lang w:eastAsia="zh-CN"/>
          </w:rPr>
          <w:t xml:space="preserve"> to the AIoT enabler, including the service type indication (e.g., inventory), service ID, target area information, target AIoT device information , triggering conditions (e.g., periodic reporting), </w:t>
        </w:r>
        <w:bookmarkStart w:id="2374" w:name="OLE_LINK102"/>
        <w:r>
          <w:rPr>
            <w:lang w:eastAsia="zh-CN"/>
          </w:rPr>
          <w:t>time interval for periodic reporting</w:t>
        </w:r>
        <w:bookmarkEnd w:id="2374"/>
        <w:r>
          <w:rPr>
            <w:lang w:eastAsia="zh-CN"/>
          </w:rPr>
          <w:t xml:space="preserve">, </w:t>
        </w:r>
        <w:bookmarkStart w:id="2375" w:name="OLE_LINK115"/>
        <w:bookmarkStart w:id="2376" w:name="OLE_LINK116"/>
        <w:r>
          <w:rPr>
            <w:lang w:eastAsia="zh-CN"/>
          </w:rPr>
          <w:t xml:space="preserve">only reporting the </w:t>
        </w:r>
        <w:bookmarkStart w:id="2377" w:name="OLE_LINK91"/>
        <w:r>
          <w:rPr>
            <w:lang w:eastAsia="zh-CN"/>
          </w:rPr>
          <w:t xml:space="preserve">changed volume </w:t>
        </w:r>
        <w:bookmarkEnd w:id="2377"/>
        <w:r>
          <w:rPr>
            <w:lang w:eastAsia="zh-CN"/>
          </w:rPr>
          <w:t>indicator for AIoT devices</w:t>
        </w:r>
        <w:bookmarkEnd w:id="2375"/>
        <w:bookmarkEnd w:id="2376"/>
        <w:r>
          <w:rPr>
            <w:lang w:eastAsia="zh-CN"/>
          </w:rPr>
          <w:t xml:space="preserve">, etc. </w:t>
        </w:r>
      </w:ins>
    </w:p>
    <w:p w14:paraId="309B7917" w14:textId="77777777" w:rsidR="0088030A" w:rsidRDefault="0088030A" w:rsidP="0088030A">
      <w:pPr>
        <w:pStyle w:val="B1"/>
        <w:ind w:firstLine="0"/>
        <w:rPr>
          <w:ins w:id="2378" w:author="S6-254748" w:date="2025-10-21T13:58:00Z"/>
          <w:lang w:eastAsia="zh-CN"/>
        </w:rPr>
      </w:pPr>
      <w:ins w:id="2379" w:author="S6-254748" w:date="2025-10-21T13:58:00Z">
        <w:r>
          <w:rPr>
            <w:lang w:eastAsia="zh-CN"/>
          </w:rPr>
          <w:t>The information about the target AIoT device(s) may include the Filtering Information as described in clause 5.8 of 3GPP TS 23.369[3].</w:t>
        </w:r>
      </w:ins>
    </w:p>
    <w:p w14:paraId="578135A8" w14:textId="77777777" w:rsidR="0088030A" w:rsidRDefault="0088030A" w:rsidP="0088030A">
      <w:pPr>
        <w:pStyle w:val="B1"/>
        <w:ind w:firstLine="0"/>
        <w:rPr>
          <w:ins w:id="2380" w:author="S6-254748" w:date="2025-10-21T13:58:00Z"/>
          <w:lang w:eastAsia="zh-CN"/>
        </w:rPr>
      </w:pPr>
      <w:ins w:id="2381" w:author="S6-254748" w:date="2025-10-21T13:58:00Z">
        <w:r>
          <w:rPr>
            <w:lang w:eastAsia="zh-CN"/>
          </w:rPr>
          <w:t>The indication of only reporting the changed volume for AIoT devices means only the changed volume compared to last report for the specific AIoT device will be reported instead of all of AIoT device IDs.</w:t>
        </w:r>
      </w:ins>
    </w:p>
    <w:p w14:paraId="12F440C1" w14:textId="77777777" w:rsidR="0088030A" w:rsidRDefault="0088030A" w:rsidP="0088030A">
      <w:pPr>
        <w:pStyle w:val="B1"/>
        <w:rPr>
          <w:ins w:id="2382" w:author="S6-254748" w:date="2025-10-21T13:58:00Z"/>
          <w:rFonts w:eastAsia="SimSun"/>
          <w:lang w:eastAsia="zh-CN"/>
        </w:rPr>
      </w:pPr>
      <w:ins w:id="2383" w:author="S6-254748" w:date="2025-10-21T13:58:00Z">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ins>
    </w:p>
    <w:p w14:paraId="3F64F3F8" w14:textId="77777777" w:rsidR="0088030A" w:rsidRDefault="0088030A" w:rsidP="0088030A">
      <w:pPr>
        <w:pStyle w:val="B1"/>
        <w:rPr>
          <w:ins w:id="2384" w:author="S6-254748" w:date="2025-10-21T13:58:00Z"/>
          <w:rFonts w:eastAsia="SimSun"/>
          <w:lang w:eastAsia="zh-CN"/>
        </w:rPr>
      </w:pPr>
      <w:ins w:id="2385" w:author="S6-254748" w:date="2025-10-21T13:58:00Z">
        <w:r>
          <w:rPr>
            <w:rFonts w:eastAsia="SimSun"/>
            <w:lang w:eastAsia="zh-CN"/>
          </w:rPr>
          <w:t>3.</w:t>
        </w:r>
        <w:r>
          <w:rPr>
            <w:rFonts w:eastAsia="SimSun"/>
            <w:lang w:eastAsia="zh-CN"/>
          </w:rPr>
          <w:tab/>
          <w:t>If the request is authorized, the AIoT enabler sends an AIoT Inventory subscription response to the VAL server.</w:t>
        </w:r>
      </w:ins>
    </w:p>
    <w:p w14:paraId="1EF0525A" w14:textId="77777777" w:rsidR="0088030A" w:rsidRDefault="0088030A" w:rsidP="0088030A">
      <w:pPr>
        <w:pStyle w:val="B1"/>
        <w:rPr>
          <w:ins w:id="2386" w:author="S6-254748" w:date="2025-10-21T13:58:00Z"/>
          <w:rFonts w:eastAsia="SimSun"/>
          <w:lang w:eastAsia="zh-CN"/>
        </w:rPr>
      </w:pPr>
      <w:ins w:id="2387" w:author="S6-254748" w:date="2025-10-21T13:58:00Z">
        <w:r>
          <w:rPr>
            <w:rFonts w:eastAsia="SimSun"/>
            <w:lang w:eastAsia="zh-CN"/>
          </w:rPr>
          <w:t>4.</w:t>
        </w:r>
        <w:r>
          <w:rPr>
            <w:rFonts w:eastAsia="SimSun"/>
            <w:lang w:eastAsia="zh-CN"/>
          </w:rPr>
          <w:tab/>
          <w:t xml:space="preserve">The AIoT enabler invokes </w:t>
        </w:r>
        <w:bookmarkStart w:id="2388" w:name="OLE_LINK101"/>
        <w:bookmarkStart w:id="2389" w:name="OLE_LINK100"/>
        <w:r>
          <w:t>Nnef_AIoT_Inventor</w:t>
        </w:r>
        <w:r>
          <w:rPr>
            <w:lang w:eastAsia="zh-CN"/>
          </w:rPr>
          <w:t>y</w:t>
        </w:r>
        <w:bookmarkEnd w:id="2388"/>
        <w:bookmarkEnd w:id="2389"/>
        <w:r>
          <w:rPr>
            <w:lang w:eastAsia="zh-CN"/>
          </w:rPr>
          <w:t xml:space="preserve"> request periodically to the 3GPP CN to </w:t>
        </w:r>
        <w:r>
          <w:rPr>
            <w:rFonts w:eastAsia="SimSun"/>
            <w:lang w:eastAsia="zh-CN"/>
          </w:rPr>
          <w:t xml:space="preserve">obtain the AIoT device data as specified in clause 6.2.2 of 3GPP TS 23.369 [3]. </w:t>
        </w:r>
        <w:bookmarkStart w:id="2390"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ins>
    </w:p>
    <w:bookmarkEnd w:id="2390"/>
    <w:p w14:paraId="049417B2" w14:textId="77777777" w:rsidR="0088030A" w:rsidRDefault="0088030A" w:rsidP="0088030A">
      <w:pPr>
        <w:pStyle w:val="B1"/>
        <w:rPr>
          <w:ins w:id="2391" w:author="S6-254748" w:date="2025-10-21T13:58:00Z"/>
          <w:rFonts w:eastAsia="SimSun"/>
          <w:lang w:eastAsia="zh-CN"/>
        </w:rPr>
      </w:pPr>
      <w:ins w:id="2392" w:author="S6-254748" w:date="2025-10-21T13:58:00Z">
        <w:r>
          <w:rPr>
            <w:rFonts w:eastAsia="SimSun"/>
            <w:lang w:eastAsia="zh-CN"/>
          </w:rPr>
          <w:t>5.</w:t>
        </w:r>
        <w:r>
          <w:rPr>
            <w:rFonts w:eastAsia="SimSun"/>
            <w:lang w:eastAsia="zh-CN"/>
          </w:rPr>
          <w:tab/>
          <w:t xml:space="preserve">The AIoT enabler stores the received AIoT device information and analyse them based on the </w:t>
        </w:r>
        <w:r>
          <w:rPr>
            <w:lang w:eastAsia="zh-CN"/>
          </w:rPr>
          <w:t>AIoT Inventory subscription</w:t>
        </w:r>
        <w:r>
          <w:rPr>
            <w:rFonts w:eastAsia="SimSun"/>
            <w:lang w:eastAsia="zh-CN"/>
          </w:rPr>
          <w:t xml:space="preserve"> service request. The </w:t>
        </w:r>
        <w:bookmarkStart w:id="2393" w:name="OLE_LINK108"/>
        <w:bookmarkStart w:id="2394" w:name="OLE_LINK107"/>
        <w:r>
          <w:rPr>
            <w:rFonts w:eastAsia="SimSun"/>
            <w:lang w:eastAsia="zh-CN"/>
          </w:rPr>
          <w:t>AIoT</w:t>
        </w:r>
        <w:bookmarkEnd w:id="2393"/>
        <w:bookmarkEnd w:id="2394"/>
        <w:r>
          <w:rPr>
            <w:rFonts w:eastAsia="SimSun"/>
            <w:lang w:eastAsia="zh-CN"/>
          </w:rPr>
          <w:t xml:space="preserve"> enabler may 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EPC ID), count the number for each type of AIoT devices (including maximum, minimum and </w:t>
        </w:r>
        <w:bookmarkStart w:id="2395" w:name="OLE_LINK147"/>
        <w:bookmarkStart w:id="2396" w:name="OLE_LINK146"/>
        <w:r>
          <w:rPr>
            <w:rFonts w:eastAsia="SimSun"/>
            <w:lang w:eastAsia="zh-CN"/>
          </w:rPr>
          <w:t xml:space="preserve">average </w:t>
        </w:r>
        <w:bookmarkEnd w:id="2395"/>
        <w:bookmarkEnd w:id="2396"/>
        <w:r>
          <w:rPr>
            <w:rFonts w:eastAsia="SimSun"/>
            <w:lang w:eastAsia="zh-CN"/>
          </w:rPr>
          <w:t xml:space="preserve">granularity), compare the number for two sequential times for the same target AIoT device in the same target area, and then calculate the corresponding </w:t>
        </w:r>
        <w:bookmarkStart w:id="2397" w:name="OLE_LINK112"/>
        <w:bookmarkStart w:id="2398" w:name="OLE_LINK111"/>
        <w:r>
          <w:rPr>
            <w:rFonts w:eastAsia="SimSun"/>
            <w:lang w:eastAsia="zh-CN"/>
          </w:rPr>
          <w:t>changed information</w:t>
        </w:r>
        <w:bookmarkEnd w:id="2397"/>
        <w:bookmarkEnd w:id="2398"/>
        <w:r>
          <w:rPr>
            <w:rFonts w:eastAsia="SimSun"/>
            <w:lang w:eastAsia="zh-CN"/>
          </w:rPr>
          <w:t xml:space="preserve"> including e.g., the change is increase/decrease, the changed number/volume, the specific AIoT device type corresponding to the changes, etc.</w:t>
        </w:r>
      </w:ins>
    </w:p>
    <w:p w14:paraId="405DC8B4" w14:textId="77777777" w:rsidR="0088030A" w:rsidRDefault="0088030A" w:rsidP="0088030A">
      <w:pPr>
        <w:pStyle w:val="B1"/>
        <w:rPr>
          <w:ins w:id="2399" w:author="S6-254748" w:date="2025-10-21T13:58:00Z"/>
          <w:rFonts w:eastAsia="SimSun"/>
          <w:lang w:eastAsia="zh-CN"/>
        </w:rPr>
      </w:pPr>
      <w:ins w:id="2400" w:author="S6-254748" w:date="2025-10-21T13:58:00Z">
        <w:r>
          <w:rPr>
            <w:rFonts w:eastAsia="SimSun"/>
            <w:lang w:eastAsia="zh-CN"/>
          </w:rPr>
          <w:t>6.</w:t>
        </w:r>
        <w:r>
          <w:rPr>
            <w:rFonts w:eastAsia="SimSun"/>
            <w:lang w:eastAsia="zh-CN"/>
          </w:rPr>
          <w:tab/>
          <w:t xml:space="preserve">The AIoT enabler will periodically report the AIoT device information to the VAL server based on the time interval received in Step 1. The report may include the </w:t>
        </w:r>
        <w:bookmarkStart w:id="2401" w:name="OLE_LINK110"/>
        <w:bookmarkStart w:id="2402" w:name="OLE_LINK109"/>
        <w:r>
          <w:rPr>
            <w:rFonts w:eastAsia="SimSun"/>
            <w:lang w:eastAsia="zh-CN"/>
          </w:rPr>
          <w:t>AIoT</w:t>
        </w:r>
        <w:bookmarkEnd w:id="2401"/>
        <w:bookmarkEnd w:id="2402"/>
        <w:r>
          <w:rPr>
            <w:rFonts w:eastAsia="SimSun"/>
            <w:lang w:eastAsia="zh-CN"/>
          </w:rPr>
          <w:t xml:space="preserve"> device ID, the number of AIoT devices which may be all devices or the devices </w:t>
        </w:r>
        <w:bookmarkStart w:id="2403" w:name="OLE_LINK114"/>
        <w:bookmarkStart w:id="2404" w:name="OLE_LINK113"/>
        <w:r>
          <w:rPr>
            <w:rFonts w:eastAsia="SimSun"/>
            <w:lang w:eastAsia="zh-CN"/>
          </w:rPr>
          <w:t>filtered</w:t>
        </w:r>
        <w:bookmarkEnd w:id="2403"/>
        <w:bookmarkEnd w:id="2404"/>
        <w:r>
          <w:rPr>
            <w:rFonts w:eastAsia="SimSun"/>
            <w:lang w:eastAsia="zh-CN"/>
          </w:rPr>
          <w:t xml:space="preserve"> based on different criteria (e.g., PLMN, third-party ID, EPC ID, etc.), the changed information compared to the previous report (e.g., the change is increase/decrease, the number/volume of change, etc.), the time point of the report, the last report indication, etc.</w:t>
        </w:r>
      </w:ins>
    </w:p>
    <w:p w14:paraId="68E96E57" w14:textId="77777777" w:rsidR="0088030A" w:rsidRDefault="0088030A" w:rsidP="0088030A">
      <w:pPr>
        <w:pStyle w:val="NO"/>
        <w:rPr>
          <w:ins w:id="2405" w:author="S6-254748" w:date="2025-10-21T13:58:00Z"/>
          <w:rFonts w:eastAsia="DengXian"/>
          <w:lang w:eastAsia="zh-CN"/>
        </w:rPr>
      </w:pPr>
      <w:ins w:id="2406" w:author="S6-254748" w:date="2025-10-21T13:58:00Z">
        <w:r>
          <w:rPr>
            <w:lang w:eastAsia="zh-CN"/>
          </w:rPr>
          <w:t>NOTE 1:</w:t>
        </w:r>
        <w:r>
          <w:rPr>
            <w:lang w:eastAsia="zh-CN"/>
          </w:rPr>
          <w:tab/>
          <w:t xml:space="preserve">Whether the AIoT enabler reports the changed information depends on the indication of only reporting the changed volume for AIoT devices in Step 1 is included or not.  </w:t>
        </w:r>
      </w:ins>
    </w:p>
    <w:p w14:paraId="15D6B802" w14:textId="1AAF736A" w:rsidR="0088030A" w:rsidRPr="002867BB" w:rsidRDefault="0088030A" w:rsidP="002867BB">
      <w:pPr>
        <w:pStyle w:val="NO"/>
        <w:rPr>
          <w:ins w:id="2407" w:author="S6-254748" w:date="2025-10-21T13:58:00Z"/>
          <w:lang w:eastAsia="zh-CN"/>
        </w:rPr>
      </w:pPr>
      <w:ins w:id="2408" w:author="S6-254748" w:date="2025-10-21T13:58:00Z">
        <w:r>
          <w:rPr>
            <w:lang w:eastAsia="zh-CN"/>
          </w:rPr>
          <w:lastRenderedPageBreak/>
          <w:t>NOTE 2:</w:t>
        </w:r>
        <w:r>
          <w:rPr>
            <w:lang w:eastAsia="zh-CN"/>
          </w:rPr>
          <w:tab/>
          <w:t xml:space="preserve">Reporting of changed information is only applicable to the second and subsequent notification messages. </w:t>
        </w:r>
      </w:ins>
    </w:p>
    <w:p w14:paraId="695DD8E0" w14:textId="09F25D53" w:rsidR="0088030A" w:rsidRDefault="0088030A" w:rsidP="0088030A">
      <w:pPr>
        <w:pStyle w:val="Heading4"/>
        <w:rPr>
          <w:ins w:id="2409" w:author="S6-254748" w:date="2025-10-21T13:58:00Z"/>
          <w:lang w:eastAsia="zh-CN"/>
        </w:rPr>
      </w:pPr>
      <w:bookmarkStart w:id="2410" w:name="_Toc211954040"/>
      <w:ins w:id="2411" w:author="S6-254748" w:date="2025-10-21T13:58:00Z">
        <w:r>
          <w:rPr>
            <w:lang w:eastAsia="zh-CN"/>
          </w:rPr>
          <w:t>7</w:t>
        </w:r>
        <w:r>
          <w:t>.</w:t>
        </w:r>
      </w:ins>
      <w:ins w:id="2412" w:author="Editor" w:date="2025-10-21T15:11:00Z">
        <w:r w:rsidR="002867BB">
          <w:rPr>
            <w:rFonts w:hint="eastAsia"/>
            <w:lang w:eastAsia="zh-CN"/>
          </w:rPr>
          <w:t>9</w:t>
        </w:r>
      </w:ins>
      <w:ins w:id="2413" w:author="S6-254748" w:date="2025-10-21T13:58:00Z">
        <w:del w:id="2414" w:author="Editor" w:date="2025-10-21T15:11:00Z">
          <w:r w:rsidDel="002867BB">
            <w:delText>x</w:delText>
          </w:r>
        </w:del>
        <w:r>
          <w:t>.1</w:t>
        </w:r>
        <w:r>
          <w:rPr>
            <w:lang w:eastAsia="zh-CN"/>
          </w:rPr>
          <w:t>.3</w:t>
        </w:r>
        <w:r>
          <w:tab/>
        </w:r>
        <w:r>
          <w:rPr>
            <w:lang w:eastAsia="zh-CN"/>
          </w:rPr>
          <w:t xml:space="preserve">Procedure of </w:t>
        </w:r>
        <w:bookmarkStart w:id="2415" w:name="OLE_LINK120"/>
        <w:bookmarkStart w:id="2416" w:name="OLE_LINK119"/>
        <w:bookmarkStart w:id="2417" w:name="OLE_LINK122"/>
        <w:bookmarkStart w:id="2418" w:name="OLE_LINK121"/>
        <w:r>
          <w:rPr>
            <w:lang w:eastAsia="zh-CN"/>
          </w:rPr>
          <w:t xml:space="preserve">event triggered AIoT inventory </w:t>
        </w:r>
        <w:bookmarkEnd w:id="2415"/>
        <w:bookmarkEnd w:id="2416"/>
        <w:r>
          <w:rPr>
            <w:lang w:eastAsia="zh-CN"/>
          </w:rPr>
          <w:t>operation</w:t>
        </w:r>
        <w:bookmarkEnd w:id="2417"/>
        <w:bookmarkEnd w:id="2418"/>
        <w:r>
          <w:rPr>
            <w:lang w:eastAsia="zh-CN"/>
          </w:rPr>
          <w:t>s</w:t>
        </w:r>
        <w:bookmarkEnd w:id="2410"/>
      </w:ins>
    </w:p>
    <w:p w14:paraId="5055F366" w14:textId="657EA8FF" w:rsidR="0088030A" w:rsidRDefault="0088030A" w:rsidP="0088030A">
      <w:pPr>
        <w:pStyle w:val="Guidance"/>
        <w:rPr>
          <w:ins w:id="2419" w:author="S6-254748" w:date="2025-10-21T13:58:00Z"/>
          <w:i w:val="0"/>
          <w:lang w:eastAsia="zh-CN"/>
        </w:rPr>
      </w:pPr>
      <w:ins w:id="2420" w:author="S6-254748" w:date="2025-10-21T13:58:00Z">
        <w:r>
          <w:rPr>
            <w:i w:val="0"/>
            <w:lang w:eastAsia="zh-CN"/>
          </w:rPr>
          <w:t>Figure 7.</w:t>
        </w:r>
      </w:ins>
      <w:ins w:id="2421" w:author="Editor" w:date="2025-10-21T15:13:00Z">
        <w:r w:rsidR="002867BB">
          <w:rPr>
            <w:rFonts w:hint="eastAsia"/>
            <w:i w:val="0"/>
            <w:lang w:eastAsia="zh-CN"/>
          </w:rPr>
          <w:t>9</w:t>
        </w:r>
      </w:ins>
      <w:ins w:id="2422" w:author="S6-254748" w:date="2025-10-21T13:58:00Z">
        <w:del w:id="2423" w:author="Editor" w:date="2025-10-21T15:13:00Z">
          <w:r w:rsidDel="002867BB">
            <w:rPr>
              <w:i w:val="0"/>
              <w:lang w:eastAsia="zh-CN"/>
            </w:rPr>
            <w:delText>x</w:delText>
          </w:r>
        </w:del>
        <w:r>
          <w:rPr>
            <w:i w:val="0"/>
            <w:lang w:eastAsia="zh-CN"/>
          </w:rPr>
          <w:t xml:space="preserve">.1.3-1 illustrates the high-level procedure of </w:t>
        </w:r>
        <w:bookmarkStart w:id="2424" w:name="OLE_LINK124"/>
        <w:bookmarkStart w:id="2425" w:name="OLE_LINK123"/>
        <w:r>
          <w:rPr>
            <w:i w:val="0"/>
            <w:lang w:eastAsia="zh-CN"/>
          </w:rPr>
          <w:t>event triggered AIoT inventory operations</w:t>
        </w:r>
        <w:bookmarkEnd w:id="2424"/>
        <w:bookmarkEnd w:id="2425"/>
        <w:r>
          <w:rPr>
            <w:i w:val="0"/>
            <w:lang w:eastAsia="zh-CN"/>
          </w:rPr>
          <w:t xml:space="preserve"> which is based on the periodic AIoT inventory operations described in clause </w:t>
        </w:r>
        <w:bookmarkStart w:id="2426" w:name="OLE_LINK130"/>
        <w:bookmarkStart w:id="2427" w:name="OLE_LINK129"/>
        <w:r>
          <w:rPr>
            <w:i w:val="0"/>
            <w:lang w:eastAsia="zh-CN"/>
          </w:rPr>
          <w:t>7.</w:t>
        </w:r>
      </w:ins>
      <w:ins w:id="2428" w:author="Editor" w:date="2025-10-21T15:13:00Z">
        <w:r w:rsidR="002867BB">
          <w:rPr>
            <w:rFonts w:hint="eastAsia"/>
            <w:i w:val="0"/>
            <w:lang w:eastAsia="zh-CN"/>
          </w:rPr>
          <w:t>9</w:t>
        </w:r>
      </w:ins>
      <w:ins w:id="2429" w:author="S6-254748" w:date="2025-10-21T13:58:00Z">
        <w:del w:id="2430" w:author="Editor" w:date="2025-10-21T15:13:00Z">
          <w:r w:rsidDel="002867BB">
            <w:rPr>
              <w:i w:val="0"/>
              <w:lang w:eastAsia="zh-CN"/>
            </w:rPr>
            <w:delText>x</w:delText>
          </w:r>
        </w:del>
        <w:r>
          <w:rPr>
            <w:i w:val="0"/>
            <w:lang w:eastAsia="zh-CN"/>
          </w:rPr>
          <w:t>.1.2</w:t>
        </w:r>
        <w:bookmarkEnd w:id="2426"/>
        <w:bookmarkEnd w:id="2427"/>
        <w:r>
          <w:rPr>
            <w:i w:val="0"/>
            <w:lang w:eastAsia="zh-CN"/>
          </w:rPr>
          <w:t>.</w:t>
        </w:r>
      </w:ins>
    </w:p>
    <w:p w14:paraId="0C676AB9" w14:textId="77777777" w:rsidR="0088030A" w:rsidRDefault="0088030A" w:rsidP="0088030A">
      <w:pPr>
        <w:rPr>
          <w:ins w:id="2431" w:author="S6-254748" w:date="2025-10-21T13:58:00Z"/>
        </w:rPr>
      </w:pPr>
      <w:ins w:id="2432" w:author="S6-254748" w:date="2025-10-21T13:58:00Z">
        <w:r>
          <w:t>Pre-condition:</w:t>
        </w:r>
      </w:ins>
    </w:p>
    <w:p w14:paraId="7675E670" w14:textId="74AED675" w:rsidR="0088030A" w:rsidRDefault="0088030A" w:rsidP="0088030A">
      <w:pPr>
        <w:pStyle w:val="B1"/>
        <w:rPr>
          <w:ins w:id="2433" w:author="S6-254748" w:date="2025-10-21T13:58:00Z"/>
          <w:rFonts w:eastAsia="SimSun"/>
          <w:lang w:eastAsia="zh-CN"/>
        </w:rPr>
      </w:pPr>
      <w:ins w:id="2434" w:author="S6-254748" w:date="2025-10-21T13:58:00Z">
        <w:r>
          <w:t>-</w:t>
        </w:r>
        <w:r>
          <w:tab/>
        </w:r>
        <w:r>
          <w:rPr>
            <w:rFonts w:eastAsia="SimSun"/>
          </w:rPr>
          <w:t>The</w:t>
        </w:r>
        <w:bookmarkStart w:id="2435" w:name="OLE_LINK126"/>
        <w:bookmarkStart w:id="2436" w:name="OLE_LINK125"/>
        <w:r>
          <w:rPr>
            <w:rFonts w:eastAsia="SimSun"/>
          </w:rPr>
          <w:t xml:space="preserve"> </w:t>
        </w:r>
        <w:r>
          <w:rPr>
            <w:rFonts w:eastAsia="SimSun"/>
            <w:lang w:eastAsia="zh-CN"/>
          </w:rPr>
          <w:t xml:space="preserve">AIoT enabler is the new application enabler in the application enablement layer which supports the AIoT related operations and services. </w:t>
        </w:r>
        <w:bookmarkEnd w:id="2435"/>
        <w:bookmarkEnd w:id="2436"/>
        <w:r>
          <w:rPr>
            <w:lang w:eastAsia="zh-CN"/>
          </w:rPr>
          <w:t xml:space="preserve">For the functionalities of new </w:t>
        </w:r>
        <w:r>
          <w:rPr>
            <w:rFonts w:eastAsia="SimSun"/>
            <w:lang w:eastAsia="zh-CN"/>
          </w:rPr>
          <w:t>AIoT enabler</w:t>
        </w:r>
        <w:r>
          <w:rPr>
            <w:lang w:eastAsia="zh-CN"/>
          </w:rPr>
          <w:t xml:space="preserve">, please check the </w:t>
        </w:r>
      </w:ins>
      <w:ins w:id="2437" w:author="Editor" w:date="2025-10-21T15:14:00Z">
        <w:r w:rsidR="002867BB">
          <w:rPr>
            <w:rFonts w:hint="eastAsia"/>
            <w:lang w:eastAsia="zh-CN"/>
          </w:rPr>
          <w:t>Sol#1</w:t>
        </w:r>
      </w:ins>
      <w:ins w:id="2438" w:author="S6-254748" w:date="2025-10-21T13:58:00Z">
        <w:r>
          <w:rPr>
            <w:lang w:eastAsia="zh-CN"/>
          </w:rPr>
          <w:t xml:space="preserve"> for KI#1 for more details.</w:t>
        </w:r>
      </w:ins>
    </w:p>
    <w:p w14:paraId="24164F79" w14:textId="77777777" w:rsidR="0088030A" w:rsidRPr="002867BB" w:rsidRDefault="0088030A" w:rsidP="0088030A">
      <w:pPr>
        <w:pStyle w:val="Guidance"/>
        <w:rPr>
          <w:ins w:id="2439" w:author="S6-254748" w:date="2025-10-21T13:58:00Z"/>
          <w:i w:val="0"/>
          <w:lang w:eastAsia="zh-CN"/>
        </w:rPr>
      </w:pPr>
    </w:p>
    <w:p w14:paraId="06F3A74F" w14:textId="77777777" w:rsidR="0088030A" w:rsidRDefault="0088030A" w:rsidP="00B104B0">
      <w:pPr>
        <w:pStyle w:val="TH"/>
        <w:rPr>
          <w:ins w:id="2440" w:author="S6-254748" w:date="2025-10-21T13:58:00Z"/>
          <w:lang w:eastAsia="zh-CN"/>
        </w:rPr>
        <w:pPrChange w:id="2441" w:author="BMA editorial" w:date="2025-10-22T11:03:00Z" w16du:dateUtc="2025-10-22T09:03:00Z">
          <w:pPr>
            <w:pStyle w:val="Guidance"/>
            <w:jc w:val="center"/>
          </w:pPr>
        </w:pPrChange>
      </w:pPr>
      <w:ins w:id="2442" w:author="S6-254748" w:date="2025-10-21T13:58:00Z">
        <w:r>
          <w:object w:dxaOrig="7515" w:dyaOrig="5175" w14:anchorId="67979AEA">
            <v:shape id="_x0000_i1033" type="#_x0000_t75" style="width:375.6pt;height:259pt" o:ole="">
              <v:imagedata r:id="rId30" o:title=""/>
            </v:shape>
            <o:OLEObject Type="Embed" ProgID="Visio.Drawing.11" ShapeID="_x0000_i1033" DrawAspect="Content" ObjectID="_1822636474" r:id="rId31"/>
          </w:object>
        </w:r>
      </w:ins>
    </w:p>
    <w:p w14:paraId="4C6626B7" w14:textId="31F2E330" w:rsidR="0088030A" w:rsidRDefault="0088030A" w:rsidP="0088030A">
      <w:pPr>
        <w:pStyle w:val="TF"/>
        <w:rPr>
          <w:ins w:id="2443" w:author="S6-254748" w:date="2025-10-21T13:58:00Z"/>
          <w:rFonts w:eastAsia="SimSun"/>
          <w:lang w:eastAsia="zh-CN"/>
        </w:rPr>
      </w:pPr>
      <w:ins w:id="2444" w:author="S6-254748" w:date="2025-10-21T13:58:00Z">
        <w:r>
          <w:rPr>
            <w:lang w:eastAsia="zh-CN"/>
          </w:rPr>
          <w:t>Figure 7.</w:t>
        </w:r>
      </w:ins>
      <w:ins w:id="2445" w:author="Editor" w:date="2025-10-21T15:11:00Z">
        <w:r w:rsidR="002867BB">
          <w:rPr>
            <w:rFonts w:hint="eastAsia"/>
            <w:lang w:eastAsia="zh-CN"/>
          </w:rPr>
          <w:t>9</w:t>
        </w:r>
      </w:ins>
      <w:ins w:id="2446" w:author="S6-254748" w:date="2025-10-21T13:58:00Z">
        <w:del w:id="2447" w:author="Editor" w:date="2025-10-21T15:11:00Z">
          <w:r w:rsidDel="002867BB">
            <w:rPr>
              <w:lang w:eastAsia="zh-CN"/>
            </w:rPr>
            <w:delText>x</w:delText>
          </w:r>
        </w:del>
        <w:r>
          <w:rPr>
            <w:lang w:eastAsia="zh-CN"/>
          </w:rPr>
          <w:t xml:space="preserve">.1.3-1: </w:t>
        </w:r>
        <w:r>
          <w:rPr>
            <w:rFonts w:eastAsia="SimSun"/>
            <w:lang w:eastAsia="zh-CN"/>
          </w:rPr>
          <w:t xml:space="preserve">Procedure of </w:t>
        </w:r>
        <w:r>
          <w:rPr>
            <w:lang w:eastAsia="zh-CN"/>
          </w:rPr>
          <w:t>event triggered AIoT inventory operation</w:t>
        </w:r>
        <w:r>
          <w:rPr>
            <w:i/>
            <w:lang w:eastAsia="zh-CN"/>
          </w:rPr>
          <w:t>s</w:t>
        </w:r>
      </w:ins>
    </w:p>
    <w:p w14:paraId="05E809FC" w14:textId="4E027E74" w:rsidR="0088030A" w:rsidRDefault="0088030A" w:rsidP="0088030A">
      <w:pPr>
        <w:pStyle w:val="B1"/>
        <w:rPr>
          <w:ins w:id="2448" w:author="S6-254748" w:date="2025-10-21T13:58:00Z"/>
          <w:rFonts w:eastAsia="DengXian"/>
          <w:lang w:eastAsia="zh-CN"/>
        </w:rPr>
      </w:pPr>
      <w:ins w:id="2449" w:author="S6-254748" w:date="2025-10-21T13:58:00Z">
        <w:r>
          <w:rPr>
            <w:lang w:eastAsia="zh-CN"/>
          </w:rPr>
          <w:t>1.</w:t>
        </w:r>
        <w:r>
          <w:rPr>
            <w:lang w:eastAsia="zh-CN"/>
          </w:rPr>
          <w:tab/>
        </w:r>
        <w:bookmarkStart w:id="2450" w:name="OLE_LINK136"/>
        <w:bookmarkStart w:id="2451" w:name="OLE_LINK135"/>
        <w:r>
          <w:rPr>
            <w:lang w:eastAsia="zh-CN"/>
          </w:rPr>
          <w:t>Similar with Step 1 in clause 7.</w:t>
        </w:r>
      </w:ins>
      <w:ins w:id="2452" w:author="Editor" w:date="2025-10-21T15:11:00Z">
        <w:r w:rsidR="002867BB">
          <w:rPr>
            <w:rFonts w:hint="eastAsia"/>
            <w:lang w:eastAsia="zh-CN"/>
          </w:rPr>
          <w:t>9</w:t>
        </w:r>
      </w:ins>
      <w:ins w:id="2453" w:author="S6-254748" w:date="2025-10-21T13:58:00Z">
        <w:del w:id="2454" w:author="Editor" w:date="2025-10-21T15:11:00Z">
          <w:r w:rsidDel="002867BB">
            <w:rPr>
              <w:lang w:eastAsia="zh-CN"/>
            </w:rPr>
            <w:delText>x</w:delText>
          </w:r>
        </w:del>
        <w:r>
          <w:rPr>
            <w:lang w:eastAsia="zh-CN"/>
          </w:rPr>
          <w:t>.1.2</w:t>
        </w:r>
        <w:bookmarkEnd w:id="2450"/>
        <w:bookmarkEnd w:id="2451"/>
        <w:r>
          <w:rPr>
            <w:lang w:eastAsia="zh-CN"/>
          </w:rPr>
          <w:t xml:space="preserve">. The difference is the triggering condition is not the periodic reporting but the event-triggered reporting, and the event is e.g. when the </w:t>
        </w:r>
        <w:bookmarkStart w:id="2455" w:name="OLE_LINK149"/>
        <w:bookmarkStart w:id="2456" w:name="OLE_LINK148"/>
        <w:r>
          <w:rPr>
            <w:lang w:eastAsia="zh-CN"/>
          </w:rPr>
          <w:t xml:space="preserve">number of </w:t>
        </w:r>
        <w:r>
          <w:rPr>
            <w:lang w:val="en-US" w:eastAsia="zh-CN"/>
          </w:rPr>
          <w:t xml:space="preserve">one type of AIoT devices is going to reach the </w:t>
        </w:r>
        <w:bookmarkStart w:id="2457" w:name="OLE_LINK144"/>
        <w:bookmarkStart w:id="2458" w:name="OLE_LINK145"/>
        <w:r>
          <w:rPr>
            <w:lang w:val="en-US" w:eastAsia="zh-CN"/>
          </w:rPr>
          <w:t>pre-</w:t>
        </w:r>
        <w:bookmarkStart w:id="2459" w:name="OLE_LINK134"/>
        <w:bookmarkStart w:id="2460" w:name="OLE_LINK133"/>
        <w:r>
          <w:rPr>
            <w:lang w:val="en-US" w:eastAsia="zh-CN"/>
          </w:rPr>
          <w:t xml:space="preserve">defined </w:t>
        </w:r>
        <w:bookmarkEnd w:id="2459"/>
        <w:bookmarkEnd w:id="2460"/>
        <w:r>
          <w:rPr>
            <w:lang w:val="en-US" w:eastAsia="zh-CN"/>
          </w:rPr>
          <w:t>threshold</w:t>
        </w:r>
        <w:bookmarkEnd w:id="2455"/>
        <w:bookmarkEnd w:id="2456"/>
        <w:bookmarkEnd w:id="2457"/>
        <w:bookmarkEnd w:id="2458"/>
        <w:r>
          <w:rPr>
            <w:lang w:val="en-US" w:eastAsia="zh-CN"/>
          </w:rPr>
          <w:t xml:space="preserve">. </w:t>
        </w:r>
      </w:ins>
    </w:p>
    <w:p w14:paraId="31D3B14F" w14:textId="50BA160F" w:rsidR="0088030A" w:rsidRDefault="0088030A" w:rsidP="0088030A">
      <w:pPr>
        <w:pStyle w:val="B1"/>
        <w:rPr>
          <w:ins w:id="2461" w:author="S6-254748" w:date="2025-10-21T13:58:00Z"/>
          <w:rFonts w:eastAsia="SimSun"/>
          <w:lang w:eastAsia="zh-CN"/>
        </w:rPr>
      </w:pPr>
      <w:ins w:id="2462" w:author="S6-254748" w:date="2025-10-21T13:58:00Z">
        <w:r>
          <w:rPr>
            <w:rFonts w:eastAsia="SimSun"/>
            <w:lang w:eastAsia="zh-CN"/>
          </w:rPr>
          <w:t>2.</w:t>
        </w:r>
        <w:r>
          <w:rPr>
            <w:rFonts w:eastAsia="SimSun"/>
            <w:lang w:eastAsia="zh-CN"/>
          </w:rPr>
          <w:tab/>
        </w:r>
        <w:bookmarkStart w:id="2463" w:name="OLE_LINK139"/>
        <w:bookmarkStart w:id="2464" w:name="OLE_LINK138"/>
        <w:bookmarkStart w:id="2465" w:name="OLE_LINK137"/>
        <w:r>
          <w:rPr>
            <w:lang w:eastAsia="zh-CN"/>
          </w:rPr>
          <w:t>Similar with Step 2 in clause 7.</w:t>
        </w:r>
      </w:ins>
      <w:ins w:id="2466" w:author="Editor" w:date="2025-10-21T15:11:00Z">
        <w:r w:rsidR="002867BB">
          <w:rPr>
            <w:rFonts w:hint="eastAsia"/>
            <w:lang w:eastAsia="zh-CN"/>
          </w:rPr>
          <w:t>9</w:t>
        </w:r>
      </w:ins>
      <w:ins w:id="2467" w:author="S6-254748" w:date="2025-10-21T13:58:00Z">
        <w:del w:id="2468" w:author="Editor" w:date="2025-10-21T15:11:00Z">
          <w:r w:rsidDel="002867BB">
            <w:rPr>
              <w:lang w:eastAsia="zh-CN"/>
            </w:rPr>
            <w:delText>x</w:delText>
          </w:r>
        </w:del>
        <w:r>
          <w:rPr>
            <w:lang w:eastAsia="zh-CN"/>
          </w:rPr>
          <w:t>.1.2</w:t>
        </w:r>
        <w:r>
          <w:rPr>
            <w:rFonts w:eastAsia="SimSun"/>
            <w:lang w:eastAsia="zh-CN"/>
          </w:rPr>
          <w:t>.</w:t>
        </w:r>
        <w:bookmarkEnd w:id="2463"/>
        <w:bookmarkEnd w:id="2464"/>
        <w:bookmarkEnd w:id="2465"/>
      </w:ins>
    </w:p>
    <w:p w14:paraId="2145F659" w14:textId="0DED2933" w:rsidR="0088030A" w:rsidRDefault="0088030A" w:rsidP="0088030A">
      <w:pPr>
        <w:pStyle w:val="B1"/>
        <w:rPr>
          <w:ins w:id="2469" w:author="S6-254748" w:date="2025-10-21T13:58:00Z"/>
          <w:rFonts w:eastAsia="SimSun"/>
          <w:lang w:eastAsia="zh-CN"/>
        </w:rPr>
      </w:pPr>
      <w:ins w:id="2470" w:author="S6-254748" w:date="2025-10-21T13:58:00Z">
        <w:r>
          <w:rPr>
            <w:rFonts w:eastAsia="SimSun"/>
            <w:lang w:eastAsia="zh-CN"/>
          </w:rPr>
          <w:t>3.</w:t>
        </w:r>
        <w:r>
          <w:rPr>
            <w:rFonts w:eastAsia="SimSun"/>
            <w:lang w:eastAsia="zh-CN"/>
          </w:rPr>
          <w:tab/>
        </w:r>
        <w:bookmarkStart w:id="2471" w:name="OLE_LINK142"/>
        <w:bookmarkStart w:id="2472" w:name="OLE_LINK143"/>
        <w:r>
          <w:rPr>
            <w:lang w:eastAsia="zh-CN"/>
          </w:rPr>
          <w:t xml:space="preserve">Similar with Step 3 in clause </w:t>
        </w:r>
        <w:bookmarkStart w:id="2473" w:name="OLE_LINK141"/>
        <w:bookmarkStart w:id="2474" w:name="OLE_LINK140"/>
        <w:r>
          <w:rPr>
            <w:lang w:eastAsia="zh-CN"/>
          </w:rPr>
          <w:t>7.</w:t>
        </w:r>
      </w:ins>
      <w:ins w:id="2475" w:author="Editor" w:date="2025-10-21T15:11:00Z">
        <w:r w:rsidR="002867BB">
          <w:rPr>
            <w:rFonts w:hint="eastAsia"/>
            <w:lang w:eastAsia="zh-CN"/>
          </w:rPr>
          <w:t>9</w:t>
        </w:r>
      </w:ins>
      <w:ins w:id="2476" w:author="S6-254748" w:date="2025-10-21T13:58:00Z">
        <w:del w:id="2477" w:author="Editor" w:date="2025-10-21T15:11:00Z">
          <w:r w:rsidDel="002867BB">
            <w:rPr>
              <w:lang w:eastAsia="zh-CN"/>
            </w:rPr>
            <w:delText>x</w:delText>
          </w:r>
        </w:del>
        <w:r>
          <w:rPr>
            <w:lang w:eastAsia="zh-CN"/>
          </w:rPr>
          <w:t>.1.2</w:t>
        </w:r>
        <w:bookmarkEnd w:id="2471"/>
        <w:bookmarkEnd w:id="2472"/>
        <w:bookmarkEnd w:id="2473"/>
        <w:bookmarkEnd w:id="2474"/>
        <w:r>
          <w:rPr>
            <w:rFonts w:eastAsia="SimSun"/>
            <w:lang w:eastAsia="zh-CN"/>
          </w:rPr>
          <w:t>.</w:t>
        </w:r>
      </w:ins>
    </w:p>
    <w:p w14:paraId="14087539" w14:textId="72663ED6" w:rsidR="0088030A" w:rsidRDefault="0088030A" w:rsidP="0088030A">
      <w:pPr>
        <w:pStyle w:val="B1"/>
        <w:rPr>
          <w:ins w:id="2478" w:author="S6-254748" w:date="2025-10-21T13:58:00Z"/>
          <w:rFonts w:eastAsia="SimSun"/>
          <w:lang w:eastAsia="zh-CN"/>
        </w:rPr>
      </w:pPr>
      <w:ins w:id="2479" w:author="S6-254748" w:date="2025-10-21T13:58:00Z">
        <w:r>
          <w:rPr>
            <w:rFonts w:eastAsia="SimSun"/>
            <w:lang w:eastAsia="zh-CN"/>
          </w:rPr>
          <w:t>4.</w:t>
        </w:r>
        <w:r>
          <w:rPr>
            <w:rFonts w:eastAsia="SimSun"/>
            <w:lang w:eastAsia="zh-CN"/>
          </w:rPr>
          <w:tab/>
          <w:t xml:space="preserve">The AIoT enabler may set the time interval to </w:t>
        </w:r>
        <w:bookmarkStart w:id="2480" w:name="OLE_LINK161"/>
        <w:bookmarkStart w:id="2481" w:name="OLE_LINK160"/>
        <w:r>
          <w:rPr>
            <w:rFonts w:eastAsia="SimSun"/>
            <w:lang w:eastAsia="zh-CN"/>
          </w:rPr>
          <w:t>trigger the periodic AIoT inventory operations</w:t>
        </w:r>
        <w:bookmarkEnd w:id="2480"/>
        <w:bookmarkEnd w:id="2481"/>
        <w:r>
          <w:rPr>
            <w:rFonts w:eastAsia="SimSun"/>
            <w:lang w:eastAsia="zh-CN"/>
          </w:rPr>
          <w:t xml:space="preserve"> described in clause </w:t>
        </w:r>
        <w:r>
          <w:rPr>
            <w:lang w:eastAsia="zh-CN"/>
          </w:rPr>
          <w:t>7.</w:t>
        </w:r>
      </w:ins>
      <w:ins w:id="2482" w:author="Editor" w:date="2025-10-21T15:14:00Z">
        <w:r w:rsidR="002867BB">
          <w:rPr>
            <w:rFonts w:hint="eastAsia"/>
            <w:lang w:eastAsia="zh-CN"/>
          </w:rPr>
          <w:t>9</w:t>
        </w:r>
      </w:ins>
      <w:ins w:id="2483" w:author="S6-254748" w:date="2025-10-21T13:58:00Z">
        <w:del w:id="2484" w:author="Editor" w:date="2025-10-21T15:14:00Z">
          <w:r w:rsidDel="002867BB">
            <w:rPr>
              <w:lang w:eastAsia="zh-CN"/>
            </w:rPr>
            <w:delText>x</w:delText>
          </w:r>
        </w:del>
        <w:r>
          <w:rPr>
            <w:lang w:eastAsia="zh-CN"/>
          </w:rPr>
          <w:t xml:space="preserve">.1.2 to </w:t>
        </w:r>
        <w:bookmarkStart w:id="2485" w:name="OLE_LINK155"/>
        <w:bookmarkStart w:id="2486" w:name="OLE_LINK154"/>
        <w:r>
          <w:rPr>
            <w:lang w:eastAsia="zh-CN"/>
          </w:rPr>
          <w:t>obtain</w:t>
        </w:r>
        <w:bookmarkEnd w:id="2485"/>
        <w:bookmarkEnd w:id="2486"/>
        <w:r>
          <w:rPr>
            <w:lang w:eastAsia="zh-CN"/>
          </w:rPr>
          <w:t xml:space="preserve"> the target </w:t>
        </w:r>
        <w:bookmarkStart w:id="2487" w:name="OLE_LINK157"/>
        <w:bookmarkStart w:id="2488" w:name="OLE_LINK156"/>
        <w:r>
          <w:rPr>
            <w:lang w:eastAsia="zh-CN"/>
          </w:rPr>
          <w:t>AIoT devices information</w:t>
        </w:r>
        <w:bookmarkEnd w:id="2487"/>
        <w:bookmarkEnd w:id="2488"/>
        <w:r>
          <w:rPr>
            <w:lang w:eastAsia="zh-CN"/>
          </w:rPr>
          <w:t xml:space="preserve">. </w:t>
        </w:r>
      </w:ins>
    </w:p>
    <w:p w14:paraId="2385CAB9" w14:textId="77777777" w:rsidR="0088030A" w:rsidRDefault="0088030A" w:rsidP="0088030A">
      <w:pPr>
        <w:pStyle w:val="B1"/>
        <w:rPr>
          <w:ins w:id="2489" w:author="S6-254748" w:date="2025-10-21T13:58:00Z"/>
          <w:rFonts w:eastAsia="DengXian"/>
          <w:lang w:val="en-US" w:eastAsia="zh-CN"/>
        </w:rPr>
      </w:pPr>
      <w:ins w:id="2490" w:author="S6-254748" w:date="2025-10-21T13:58:00Z">
        <w:r>
          <w:rPr>
            <w:rFonts w:eastAsia="SimSun"/>
            <w:lang w:eastAsia="zh-CN"/>
          </w:rPr>
          <w:t>5.</w:t>
        </w:r>
        <w:r>
          <w:rPr>
            <w:rFonts w:eastAsia="SimSun"/>
            <w:lang w:eastAsia="zh-CN"/>
          </w:rPr>
          <w:tab/>
          <w:t xml:space="preserve">The </w:t>
        </w:r>
        <w:bookmarkStart w:id="2491" w:name="OLE_LINK159"/>
        <w:bookmarkStart w:id="2492" w:name="OLE_LINK158"/>
        <w:r>
          <w:rPr>
            <w:rFonts w:eastAsia="SimSun"/>
            <w:lang w:eastAsia="zh-CN"/>
          </w:rPr>
          <w:t>AIoT enabler</w:t>
        </w:r>
        <w:bookmarkEnd w:id="2491"/>
        <w:bookmarkEnd w:id="2492"/>
        <w:r>
          <w:rPr>
            <w:rFonts w:eastAsia="SimSun"/>
            <w:lang w:eastAsia="zh-CN"/>
          </w:rPr>
          <w:t xml:space="preserve"> stores the </w:t>
        </w:r>
        <w:r>
          <w:rPr>
            <w:lang w:eastAsia="zh-CN"/>
          </w:rPr>
          <w:t>obtain</w:t>
        </w:r>
        <w:r>
          <w:rPr>
            <w:rFonts w:eastAsia="SimSun"/>
            <w:lang w:eastAsia="zh-CN"/>
          </w:rPr>
          <w:t xml:space="preserve">ed </w:t>
        </w:r>
        <w:r>
          <w:rPr>
            <w:lang w:eastAsia="zh-CN"/>
          </w:rPr>
          <w:t>AIoT devices information</w:t>
        </w:r>
        <w:r>
          <w:rPr>
            <w:rFonts w:eastAsia="SimSun"/>
            <w:lang w:eastAsia="zh-CN"/>
          </w:rPr>
          <w:t xml:space="preserve"> and classifies the AIoT devices based on the requested filtered information (e.g., EPC ID), count the number for requested type of AIoT devices, and then compare the number with </w:t>
        </w:r>
        <w:r>
          <w:rPr>
            <w:lang w:val="en-US" w:eastAsia="zh-CN"/>
          </w:rPr>
          <w:t xml:space="preserve">pre-defined threshold received in Step 1. If the number of certain AIoT devices are going to reach the pre-defined threshold, the AIoT enabler may immediately notify the VAL server to indicate the </w:t>
        </w:r>
        <w:r>
          <w:rPr>
            <w:lang w:eastAsia="zh-CN"/>
          </w:rPr>
          <w:t xml:space="preserve">number of </w:t>
        </w:r>
        <w:bookmarkStart w:id="2493" w:name="OLE_LINK153"/>
        <w:bookmarkStart w:id="2494" w:name="OLE_LINK152"/>
        <w:r>
          <w:rPr>
            <w:lang w:eastAsia="zh-CN"/>
          </w:rPr>
          <w:t>specific</w:t>
        </w:r>
        <w:bookmarkEnd w:id="2493"/>
        <w:bookmarkEnd w:id="2494"/>
        <w:r>
          <w:rPr>
            <w:lang w:val="en-US" w:eastAsia="zh-CN"/>
          </w:rPr>
          <w:t xml:space="preserve"> AIoT devices will reach the pre-defined threshold, with the AIoT device ID, the total number, </w:t>
        </w:r>
        <w:bookmarkStart w:id="2495" w:name="OLE_LINK169"/>
        <w:bookmarkStart w:id="2496" w:name="OLE_LINK170"/>
        <w:r>
          <w:rPr>
            <w:lang w:val="en-US" w:eastAsia="zh-CN"/>
          </w:rPr>
          <w:t xml:space="preserve">the trigger events, the suggested actions (e.g., increase/decrease the number of </w:t>
        </w:r>
        <w:bookmarkStart w:id="2497" w:name="OLE_LINK151"/>
        <w:bookmarkStart w:id="2498" w:name="OLE_LINK150"/>
        <w:r>
          <w:rPr>
            <w:lang w:eastAsia="zh-CN"/>
          </w:rPr>
          <w:t>specific</w:t>
        </w:r>
        <w:r>
          <w:rPr>
            <w:lang w:val="en-US" w:eastAsia="zh-CN"/>
          </w:rPr>
          <w:t xml:space="preserve"> AIoT device</w:t>
        </w:r>
        <w:bookmarkEnd w:id="2497"/>
        <w:bookmarkEnd w:id="2498"/>
        <w:r>
          <w:rPr>
            <w:lang w:val="en-US" w:eastAsia="zh-CN"/>
          </w:rPr>
          <w:t>s)</w:t>
        </w:r>
        <w:bookmarkEnd w:id="2495"/>
        <w:bookmarkEnd w:id="2496"/>
        <w:r>
          <w:rPr>
            <w:lang w:val="en-US" w:eastAsia="zh-CN"/>
          </w:rPr>
          <w:t>, etc.</w:t>
        </w:r>
      </w:ins>
    </w:p>
    <w:p w14:paraId="5EBEEBD4" w14:textId="77777777" w:rsidR="0088030A" w:rsidRDefault="0088030A" w:rsidP="0088030A">
      <w:pPr>
        <w:pStyle w:val="B1"/>
        <w:rPr>
          <w:ins w:id="2499" w:author="S6-254748" w:date="2025-10-21T13:58:00Z"/>
          <w:rFonts w:eastAsia="SimSun"/>
          <w:lang w:eastAsia="zh-CN"/>
        </w:rPr>
      </w:pPr>
      <w:ins w:id="2500" w:author="S6-254748" w:date="2025-10-21T13:58:00Z">
        <w:r>
          <w:rPr>
            <w:rFonts w:eastAsia="SimSun"/>
            <w:lang w:eastAsia="zh-CN"/>
          </w:rPr>
          <w:tab/>
          <w:t>If the event trigger condition is met, the AIoT enabler will no longer trigger the periodic AIoT inventory request to the 3GPP CN.</w:t>
        </w:r>
      </w:ins>
    </w:p>
    <w:p w14:paraId="5D6A0EF0" w14:textId="5E5244A5" w:rsidR="0088030A" w:rsidRDefault="0088030A" w:rsidP="0088030A">
      <w:pPr>
        <w:pStyle w:val="B1"/>
        <w:rPr>
          <w:ins w:id="2501" w:author="S6-254748" w:date="2025-10-21T13:58:00Z"/>
          <w:rFonts w:eastAsia="SimSun"/>
          <w:lang w:eastAsia="zh-CN"/>
        </w:rPr>
      </w:pPr>
      <w:ins w:id="2502" w:author="S6-254748" w:date="2025-10-21T13:58:00Z">
        <w:r>
          <w:rPr>
            <w:rFonts w:eastAsia="SimSun"/>
            <w:lang w:eastAsia="zh-CN"/>
          </w:rPr>
          <w:lastRenderedPageBreak/>
          <w:t>6.</w:t>
        </w:r>
        <w:r>
          <w:rPr>
            <w:rFonts w:eastAsia="SimSun"/>
            <w:lang w:eastAsia="zh-CN"/>
          </w:rPr>
          <w:tab/>
        </w:r>
        <w:r>
          <w:rPr>
            <w:lang w:eastAsia="zh-CN"/>
          </w:rPr>
          <w:t>Similar with Step 7 in clause 7.</w:t>
        </w:r>
      </w:ins>
      <w:ins w:id="2503" w:author="Editor" w:date="2025-10-21T15:11:00Z">
        <w:r w:rsidR="002867BB">
          <w:rPr>
            <w:rFonts w:hint="eastAsia"/>
            <w:lang w:eastAsia="zh-CN"/>
          </w:rPr>
          <w:t>9</w:t>
        </w:r>
      </w:ins>
      <w:ins w:id="2504" w:author="S6-254748" w:date="2025-10-21T13:58:00Z">
        <w:del w:id="2505" w:author="Editor" w:date="2025-10-21T15:11:00Z">
          <w:r w:rsidDel="002867BB">
            <w:rPr>
              <w:lang w:eastAsia="zh-CN"/>
            </w:rPr>
            <w:delText>x</w:delText>
          </w:r>
        </w:del>
        <w:r>
          <w:rPr>
            <w:lang w:eastAsia="zh-CN"/>
          </w:rPr>
          <w:t xml:space="preserve">.1.2. </w:t>
        </w:r>
        <w:r>
          <w:rPr>
            <w:rFonts w:eastAsia="SimSun"/>
            <w:lang w:eastAsia="zh-CN"/>
          </w:rPr>
          <w:t xml:space="preserve">The AIoT enabler notifies the VAL server of the AIoT device information. The notification may include the target AIoT device ID, the number of target AIoT devices, </w:t>
        </w:r>
        <w:r>
          <w:rPr>
            <w:lang w:val="en-US" w:eastAsia="zh-CN"/>
          </w:rPr>
          <w:t xml:space="preserve">the trigger events, and the suggested actions (e.g., increase/decrease the number of </w:t>
        </w:r>
        <w:r>
          <w:rPr>
            <w:lang w:eastAsia="zh-CN"/>
          </w:rPr>
          <w:t>specific</w:t>
        </w:r>
        <w:r>
          <w:rPr>
            <w:lang w:val="en-US" w:eastAsia="zh-CN"/>
          </w:rPr>
          <w:t xml:space="preserve"> AIoT devices)</w:t>
        </w:r>
        <w:r>
          <w:rPr>
            <w:rFonts w:eastAsia="SimSun"/>
            <w:lang w:eastAsia="zh-CN"/>
          </w:rPr>
          <w:t>, the time point of the report, etc.</w:t>
        </w:r>
      </w:ins>
    </w:p>
    <w:p w14:paraId="48CBEEBE" w14:textId="143D6082" w:rsidR="0088030A" w:rsidRDefault="0088030A" w:rsidP="002867BB">
      <w:pPr>
        <w:pStyle w:val="EditorsNote"/>
        <w:rPr>
          <w:ins w:id="2506" w:author="S6-254748" w:date="2025-10-21T13:58:00Z"/>
          <w:rFonts w:eastAsia="DengXian"/>
          <w:lang w:eastAsia="zh-CN"/>
        </w:rPr>
      </w:pPr>
      <w:bookmarkStart w:id="2507" w:name="OLE_LINK552"/>
      <w:bookmarkStart w:id="2508" w:name="OLE_LINK551"/>
      <w:ins w:id="2509" w:author="S6-254748" w:date="2025-10-21T13:58:00Z">
        <w:r>
          <w:rPr>
            <w:lang w:eastAsia="zh-CN"/>
          </w:rPr>
          <w:t>Editor’s note: Whether and how the procedures 7.</w:t>
        </w:r>
      </w:ins>
      <w:ins w:id="2510" w:author="Editor" w:date="2025-10-21T15:12:00Z">
        <w:r w:rsidR="002867BB">
          <w:rPr>
            <w:rFonts w:hint="eastAsia"/>
            <w:lang w:eastAsia="zh-CN"/>
          </w:rPr>
          <w:t>9</w:t>
        </w:r>
      </w:ins>
      <w:ins w:id="2511" w:author="S6-254748" w:date="2025-10-21T13:58:00Z">
        <w:del w:id="2512" w:author="Editor" w:date="2025-10-21T15:12:00Z">
          <w:r w:rsidDel="002867BB">
            <w:rPr>
              <w:lang w:eastAsia="zh-CN"/>
            </w:rPr>
            <w:delText>x</w:delText>
          </w:r>
        </w:del>
        <w:r>
          <w:rPr>
            <w:lang w:eastAsia="zh-CN"/>
          </w:rPr>
          <w:t>.1.2 and 7.</w:t>
        </w:r>
      </w:ins>
      <w:ins w:id="2513" w:author="Editor" w:date="2025-10-21T15:12:00Z">
        <w:r w:rsidR="002867BB">
          <w:rPr>
            <w:rFonts w:hint="eastAsia"/>
            <w:lang w:eastAsia="zh-CN"/>
          </w:rPr>
          <w:t>9</w:t>
        </w:r>
      </w:ins>
      <w:ins w:id="2514" w:author="S6-254748" w:date="2025-10-21T13:58:00Z">
        <w:del w:id="2515" w:author="Editor" w:date="2025-10-21T15:12:00Z">
          <w:r w:rsidDel="002867BB">
            <w:rPr>
              <w:lang w:eastAsia="zh-CN"/>
            </w:rPr>
            <w:delText>x</w:delText>
          </w:r>
        </w:del>
        <w:r>
          <w:rPr>
            <w:lang w:eastAsia="zh-CN"/>
          </w:rPr>
          <w:t xml:space="preserve">.1.3 can be combined or not is FFS. </w:t>
        </w:r>
      </w:ins>
    </w:p>
    <w:p w14:paraId="5292DBE5" w14:textId="3F219D5F" w:rsidR="0088030A" w:rsidRDefault="0088030A" w:rsidP="0088030A">
      <w:pPr>
        <w:pStyle w:val="Heading3"/>
        <w:rPr>
          <w:ins w:id="2516" w:author="S6-254748" w:date="2025-10-21T13:58:00Z"/>
          <w:lang w:eastAsia="zh-CN"/>
        </w:rPr>
      </w:pPr>
      <w:bookmarkStart w:id="2517" w:name="_Toc207812999"/>
      <w:bookmarkStart w:id="2518" w:name="_Toc211954041"/>
      <w:bookmarkEnd w:id="2507"/>
      <w:bookmarkEnd w:id="2508"/>
      <w:ins w:id="2519" w:author="S6-254748" w:date="2025-10-21T13:58:00Z">
        <w:r>
          <w:rPr>
            <w:lang w:eastAsia="zh-CN"/>
          </w:rPr>
          <w:t>7</w:t>
        </w:r>
        <w:r>
          <w:t>.</w:t>
        </w:r>
      </w:ins>
      <w:ins w:id="2520" w:author="Editor" w:date="2025-10-21T15:12:00Z">
        <w:r w:rsidR="002867BB">
          <w:rPr>
            <w:rFonts w:hint="eastAsia"/>
            <w:lang w:eastAsia="zh-CN"/>
          </w:rPr>
          <w:t>9</w:t>
        </w:r>
      </w:ins>
      <w:ins w:id="2521" w:author="S6-254748" w:date="2025-10-21T13:58:00Z">
        <w:del w:id="2522" w:author="Editor" w:date="2025-10-21T15:12:00Z">
          <w:r w:rsidDel="002867BB">
            <w:rPr>
              <w:lang w:eastAsia="zh-CN"/>
            </w:rPr>
            <w:delText>x</w:delText>
          </w:r>
        </w:del>
        <w:r>
          <w:t>.</w:t>
        </w:r>
        <w:r>
          <w:rPr>
            <w:lang w:eastAsia="zh-CN"/>
          </w:rPr>
          <w:t>2</w:t>
        </w:r>
        <w:r>
          <w:tab/>
        </w:r>
        <w:r>
          <w:rPr>
            <w:lang w:eastAsia="zh-CN"/>
          </w:rPr>
          <w:t>Architecture Impacts</w:t>
        </w:r>
        <w:bookmarkEnd w:id="2517"/>
        <w:bookmarkEnd w:id="2518"/>
      </w:ins>
    </w:p>
    <w:p w14:paraId="670AB71B" w14:textId="77777777" w:rsidR="0088030A" w:rsidRDefault="0088030A" w:rsidP="0088030A">
      <w:pPr>
        <w:rPr>
          <w:ins w:id="2523" w:author="S6-254748" w:date="2025-10-21T13:58:00Z"/>
          <w:lang w:eastAsia="zh-CN"/>
        </w:rPr>
      </w:pPr>
      <w:ins w:id="2524" w:author="S6-254748" w:date="2025-10-21T13:58:00Z">
        <w:r>
          <w:rPr>
            <w:lang w:eastAsia="zh-CN"/>
          </w:rPr>
          <w:t xml:space="preserve">This solution proposes a new </w:t>
        </w:r>
        <w:bookmarkStart w:id="2525" w:name="OLE_LINK74"/>
        <w:r>
          <w:rPr>
            <w:lang w:eastAsia="zh-CN"/>
          </w:rPr>
          <w:t>architecture</w:t>
        </w:r>
        <w:bookmarkEnd w:id="2525"/>
        <w:r>
          <w:rPr>
            <w:lang w:eastAsia="zh-CN"/>
          </w:rPr>
          <w:t xml:space="preserve"> (i.e., new AIoT enabler) to support AIoT services. </w:t>
        </w:r>
      </w:ins>
    </w:p>
    <w:p w14:paraId="4FD6636B" w14:textId="5990A46F" w:rsidR="0088030A" w:rsidRDefault="0088030A" w:rsidP="0088030A">
      <w:pPr>
        <w:rPr>
          <w:ins w:id="2526" w:author="S6-254748" w:date="2025-10-21T13:58:00Z"/>
          <w:lang w:eastAsia="zh-CN"/>
        </w:rPr>
      </w:pPr>
      <w:ins w:id="2527" w:author="S6-254748" w:date="2025-10-21T13:58:00Z">
        <w:r>
          <w:rPr>
            <w:lang w:eastAsia="zh-CN"/>
          </w:rPr>
          <w:t xml:space="preserve">For the new architecture, please check the </w:t>
        </w:r>
      </w:ins>
      <w:ins w:id="2528" w:author="Editor" w:date="2025-10-21T15:14:00Z">
        <w:r w:rsidR="00D82F13">
          <w:rPr>
            <w:rFonts w:hint="eastAsia"/>
            <w:lang w:eastAsia="zh-CN"/>
          </w:rPr>
          <w:t>Sol#1</w:t>
        </w:r>
      </w:ins>
      <w:ins w:id="2529" w:author="S6-254748" w:date="2025-10-21T13:58:00Z">
        <w:r>
          <w:rPr>
            <w:lang w:eastAsia="zh-CN"/>
          </w:rPr>
          <w:t>for KI#1 for more details.</w:t>
        </w:r>
      </w:ins>
    </w:p>
    <w:p w14:paraId="6EB0E5D9" w14:textId="079F1CE2" w:rsidR="0088030A" w:rsidRDefault="0088030A" w:rsidP="0088030A">
      <w:pPr>
        <w:pStyle w:val="Heading3"/>
        <w:rPr>
          <w:ins w:id="2530" w:author="S6-254748" w:date="2025-10-21T13:58:00Z"/>
        </w:rPr>
      </w:pPr>
      <w:bookmarkStart w:id="2531" w:name="_Toc207813000"/>
      <w:bookmarkStart w:id="2532" w:name="_Toc211954042"/>
      <w:ins w:id="2533" w:author="S6-254748" w:date="2025-10-21T13:58:00Z">
        <w:r>
          <w:rPr>
            <w:lang w:eastAsia="zh-CN"/>
          </w:rPr>
          <w:t>7</w:t>
        </w:r>
        <w:r>
          <w:t>.</w:t>
        </w:r>
      </w:ins>
      <w:ins w:id="2534" w:author="Editor" w:date="2025-10-21T15:12:00Z">
        <w:r w:rsidR="002867BB">
          <w:rPr>
            <w:rFonts w:hint="eastAsia"/>
            <w:lang w:eastAsia="zh-CN"/>
          </w:rPr>
          <w:t>9</w:t>
        </w:r>
      </w:ins>
      <w:ins w:id="2535" w:author="S6-254748" w:date="2025-10-21T13:58:00Z">
        <w:del w:id="2536" w:author="Editor" w:date="2025-10-21T15:12:00Z">
          <w:r w:rsidDel="002867BB">
            <w:rPr>
              <w:lang w:eastAsia="zh-CN"/>
            </w:rPr>
            <w:delText>x</w:delText>
          </w:r>
        </w:del>
        <w:r>
          <w:t>.3</w:t>
        </w:r>
        <w:r>
          <w:tab/>
        </w:r>
        <w:r>
          <w:rPr>
            <w:lang w:eastAsia="zh-CN"/>
          </w:rPr>
          <w:t>Corresponding APIs</w:t>
        </w:r>
        <w:bookmarkEnd w:id="2531"/>
        <w:bookmarkEnd w:id="2532"/>
      </w:ins>
    </w:p>
    <w:p w14:paraId="136E97D7" w14:textId="77777777" w:rsidR="0088030A" w:rsidRDefault="0088030A" w:rsidP="0088030A">
      <w:pPr>
        <w:pStyle w:val="Guidance"/>
        <w:rPr>
          <w:ins w:id="2537" w:author="S6-254748" w:date="2025-10-21T13:58:00Z"/>
          <w:lang w:eastAsia="zh-CN"/>
        </w:rPr>
      </w:pPr>
      <w:bookmarkStart w:id="2538" w:name="OLE_LINK162"/>
      <w:ins w:id="2539" w:author="S6-254748" w:date="2025-10-21T13:58:00Z">
        <w:r>
          <w:t>This clause provides the corresponding APIs for supporting the solution.</w:t>
        </w:r>
        <w:bookmarkEnd w:id="2538"/>
      </w:ins>
    </w:p>
    <w:p w14:paraId="14C3DD10" w14:textId="7E23B5A2" w:rsidR="0088030A" w:rsidRDefault="0088030A" w:rsidP="0088030A">
      <w:pPr>
        <w:pStyle w:val="Heading3"/>
        <w:rPr>
          <w:ins w:id="2540" w:author="S6-254748" w:date="2025-10-21T13:58:00Z"/>
        </w:rPr>
      </w:pPr>
      <w:bookmarkStart w:id="2541" w:name="_Toc207813001"/>
      <w:bookmarkStart w:id="2542" w:name="_Toc211954043"/>
      <w:ins w:id="2543" w:author="S6-254748" w:date="2025-10-21T13:58:00Z">
        <w:r>
          <w:rPr>
            <w:lang w:eastAsia="zh-CN"/>
          </w:rPr>
          <w:t>7</w:t>
        </w:r>
        <w:r>
          <w:t>.</w:t>
        </w:r>
      </w:ins>
      <w:ins w:id="2544" w:author="Editor" w:date="2025-10-21T15:12:00Z">
        <w:r w:rsidR="002867BB">
          <w:rPr>
            <w:rFonts w:hint="eastAsia"/>
            <w:lang w:eastAsia="zh-CN"/>
          </w:rPr>
          <w:t>9</w:t>
        </w:r>
      </w:ins>
      <w:ins w:id="2545" w:author="S6-254748" w:date="2025-10-21T13:58:00Z">
        <w:del w:id="2546" w:author="Editor" w:date="2025-10-21T15:12:00Z">
          <w:r w:rsidDel="002867BB">
            <w:rPr>
              <w:lang w:eastAsia="zh-CN"/>
            </w:rPr>
            <w:delText>x</w:delText>
          </w:r>
        </w:del>
        <w:r>
          <w:t>.</w:t>
        </w:r>
        <w:r>
          <w:rPr>
            <w:lang w:eastAsia="zh-CN"/>
          </w:rPr>
          <w:t>4</w:t>
        </w:r>
        <w:r>
          <w:tab/>
        </w:r>
        <w:r>
          <w:rPr>
            <w:lang w:eastAsia="zh-CN"/>
          </w:rPr>
          <w:t>Solution e</w:t>
        </w:r>
        <w:r>
          <w:t>valuation</w:t>
        </w:r>
        <w:bookmarkEnd w:id="2541"/>
        <w:bookmarkEnd w:id="2542"/>
      </w:ins>
    </w:p>
    <w:p w14:paraId="39046D01" w14:textId="77777777" w:rsidR="0088030A" w:rsidRDefault="0088030A" w:rsidP="0088030A">
      <w:pPr>
        <w:pStyle w:val="Guidance"/>
        <w:rPr>
          <w:ins w:id="2547" w:author="S6-254748" w:date="2025-10-21T13:58:00Z"/>
        </w:rPr>
      </w:pPr>
      <w:bookmarkStart w:id="2548" w:name="OLE_LINK163"/>
      <w:bookmarkStart w:id="2549" w:name="OLE_LINK90"/>
      <w:ins w:id="2550" w:author="S6-254748" w:date="2025-10-21T13:58:00Z">
        <w:r>
          <w:t>This clause provides an evaluation of the solution. The evaluation should include the descriptions of the impacts to existing architectures.</w:t>
        </w:r>
      </w:ins>
    </w:p>
    <w:bookmarkEnd w:id="2548"/>
    <w:bookmarkEnd w:id="2549"/>
    <w:p w14:paraId="79D6900F" w14:textId="77777777" w:rsidR="0088030A" w:rsidRDefault="0088030A" w:rsidP="0088030A">
      <w:pPr>
        <w:rPr>
          <w:ins w:id="2551" w:author="S6-254748" w:date="2025-10-21T13:58:00Z"/>
          <w:noProof/>
          <w:lang w:eastAsia="zh-CN"/>
        </w:rPr>
      </w:pPr>
    </w:p>
    <w:p w14:paraId="1777E551" w14:textId="3DB8E788" w:rsidR="00B550C4" w:rsidRDefault="00B550C4" w:rsidP="00B550C4">
      <w:pPr>
        <w:pStyle w:val="Heading2"/>
        <w:rPr>
          <w:ins w:id="2552" w:author="S6-254749" w:date="2025-10-21T14:21:00Z"/>
          <w:lang w:val="en-US" w:eastAsia="zh-CN"/>
        </w:rPr>
      </w:pPr>
      <w:bookmarkStart w:id="2553" w:name="_Toc211954044"/>
      <w:ins w:id="2554" w:author="S6-254749" w:date="2025-10-21T14:21:00Z">
        <w:r>
          <w:rPr>
            <w:lang w:eastAsia="zh-CN"/>
          </w:rPr>
          <w:t>7</w:t>
        </w:r>
        <w:r>
          <w:t>.</w:t>
        </w:r>
      </w:ins>
      <w:ins w:id="2555" w:author="Editor" w:date="2025-10-21T15:15:00Z">
        <w:r w:rsidR="00D82F13">
          <w:rPr>
            <w:rFonts w:hint="eastAsia"/>
            <w:lang w:eastAsia="zh-CN"/>
          </w:rPr>
          <w:t>10</w:t>
        </w:r>
      </w:ins>
      <w:ins w:id="2556" w:author="S6-254749" w:date="2025-10-21T14:21:00Z">
        <w:del w:id="2557" w:author="Editor" w:date="2025-10-21T15:15:00Z">
          <w:r w:rsidDel="00D82F13">
            <w:delText>x</w:delText>
          </w:r>
        </w:del>
        <w:r>
          <w:tab/>
        </w:r>
        <w:r>
          <w:rPr>
            <w:lang w:val="en-US"/>
          </w:rPr>
          <w:t>Solution #</w:t>
        </w:r>
      </w:ins>
      <w:ins w:id="2558" w:author="Editor" w:date="2025-10-21T15:15:00Z">
        <w:r w:rsidR="00D82F13">
          <w:rPr>
            <w:rFonts w:hint="eastAsia"/>
            <w:lang w:val="en-US" w:eastAsia="zh-CN"/>
          </w:rPr>
          <w:t>10</w:t>
        </w:r>
      </w:ins>
      <w:ins w:id="2559" w:author="S6-254749" w:date="2025-10-21T14:21:00Z">
        <w:del w:id="2560" w:author="Editor" w:date="2025-10-21T15:15:00Z">
          <w:r w:rsidDel="00D82F13">
            <w:rPr>
              <w:lang w:val="en-US"/>
            </w:rPr>
            <w:delText>x</w:delText>
          </w:r>
        </w:del>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2561" w:name="OLE_LINK303"/>
        <w:bookmarkStart w:id="2562" w:name="OLE_LINK302"/>
        <w:bookmarkStart w:id="2563" w:name="OLE_LINK309"/>
        <w:bookmarkStart w:id="2564" w:name="OLE_LINK308"/>
        <w:r>
          <w:rPr>
            <w:lang w:val="en-US"/>
          </w:rPr>
          <w:t>querying history data</w:t>
        </w:r>
        <w:bookmarkEnd w:id="2561"/>
        <w:bookmarkEnd w:id="2562"/>
        <w:r>
          <w:rPr>
            <w:lang w:val="en-US"/>
          </w:rPr>
          <w:t xml:space="preserve"> for AIoT devices</w:t>
        </w:r>
        <w:bookmarkEnd w:id="2553"/>
        <w:bookmarkEnd w:id="2563"/>
        <w:bookmarkEnd w:id="2564"/>
      </w:ins>
    </w:p>
    <w:p w14:paraId="04F53A84" w14:textId="3594DCB7" w:rsidR="00B550C4" w:rsidRDefault="00B550C4" w:rsidP="00B550C4">
      <w:pPr>
        <w:pStyle w:val="Heading3"/>
        <w:rPr>
          <w:ins w:id="2565" w:author="S6-254749" w:date="2025-10-21T14:21:00Z"/>
          <w:lang w:eastAsia="zh-CN"/>
        </w:rPr>
      </w:pPr>
      <w:bookmarkStart w:id="2566" w:name="_Toc211954045"/>
      <w:ins w:id="2567" w:author="S6-254749" w:date="2025-10-21T14:21:00Z">
        <w:r>
          <w:rPr>
            <w:lang w:eastAsia="zh-CN"/>
          </w:rPr>
          <w:t>7.</w:t>
        </w:r>
      </w:ins>
      <w:ins w:id="2568" w:author="Editor" w:date="2025-10-21T15:15:00Z">
        <w:r w:rsidR="00D82F13">
          <w:rPr>
            <w:rFonts w:hint="eastAsia"/>
            <w:lang w:eastAsia="zh-CN"/>
          </w:rPr>
          <w:t>10</w:t>
        </w:r>
      </w:ins>
      <w:ins w:id="2569" w:author="S6-254749" w:date="2025-10-21T14:21:00Z">
        <w:del w:id="2570" w:author="Editor" w:date="2025-10-21T15:15:00Z">
          <w:r w:rsidDel="00D82F13">
            <w:rPr>
              <w:lang w:eastAsia="zh-CN"/>
            </w:rPr>
            <w:delText>x</w:delText>
          </w:r>
        </w:del>
        <w:r>
          <w:rPr>
            <w:lang w:eastAsia="zh-CN"/>
          </w:rPr>
          <w:t>.1</w:t>
        </w:r>
        <w:r>
          <w:rPr>
            <w:lang w:eastAsia="zh-CN"/>
          </w:rPr>
          <w:tab/>
          <w:t>Solution description</w:t>
        </w:r>
        <w:bookmarkEnd w:id="2566"/>
      </w:ins>
    </w:p>
    <w:p w14:paraId="4ED293CC" w14:textId="0FE9BFC6" w:rsidR="00B550C4" w:rsidRDefault="00B550C4" w:rsidP="00B550C4">
      <w:pPr>
        <w:pStyle w:val="Heading4"/>
        <w:rPr>
          <w:ins w:id="2571" w:author="S6-254749" w:date="2025-10-21T14:21:00Z"/>
          <w:lang w:eastAsia="zh-CN"/>
        </w:rPr>
      </w:pPr>
      <w:bookmarkStart w:id="2572" w:name="_Toc211954046"/>
      <w:ins w:id="2573" w:author="S6-254749" w:date="2025-10-21T14:21:00Z">
        <w:r>
          <w:rPr>
            <w:lang w:eastAsia="zh-CN"/>
          </w:rPr>
          <w:t>7</w:t>
        </w:r>
        <w:r>
          <w:t>.</w:t>
        </w:r>
      </w:ins>
      <w:ins w:id="2574" w:author="Editor" w:date="2025-10-21T15:15:00Z">
        <w:r w:rsidR="00D82F13">
          <w:rPr>
            <w:rFonts w:hint="eastAsia"/>
            <w:lang w:eastAsia="zh-CN"/>
          </w:rPr>
          <w:t>10</w:t>
        </w:r>
      </w:ins>
      <w:ins w:id="2575" w:author="S6-254749" w:date="2025-10-21T14:21:00Z">
        <w:del w:id="2576" w:author="Editor" w:date="2025-10-21T15:15:00Z">
          <w:r w:rsidDel="00D82F13">
            <w:delText>x</w:delText>
          </w:r>
        </w:del>
        <w:r>
          <w:t>.1</w:t>
        </w:r>
        <w:r>
          <w:rPr>
            <w:lang w:eastAsia="zh-CN"/>
          </w:rPr>
          <w:t>.1</w:t>
        </w:r>
        <w:r>
          <w:tab/>
        </w:r>
        <w:r>
          <w:rPr>
            <w:lang w:eastAsia="zh-CN"/>
          </w:rPr>
          <w:t>General</w:t>
        </w:r>
        <w:bookmarkEnd w:id="2572"/>
      </w:ins>
    </w:p>
    <w:p w14:paraId="7F7CDBA3" w14:textId="77777777" w:rsidR="00B550C4" w:rsidRDefault="00B550C4" w:rsidP="00B550C4">
      <w:pPr>
        <w:pStyle w:val="Guidance"/>
        <w:rPr>
          <w:ins w:id="2577" w:author="S6-254749" w:date="2025-10-21T14:21:00Z"/>
          <w:i w:val="0"/>
          <w:lang w:eastAsia="zh-CN"/>
        </w:rPr>
      </w:pPr>
      <w:ins w:id="2578" w:author="S6-254749" w:date="2025-10-21T14:21:00Z">
        <w:r>
          <w:rPr>
            <w:i w:val="0"/>
            <w:lang w:eastAsia="zh-CN"/>
          </w:rPr>
          <w:t xml:space="preserve">This solution addresses the KI#2. </w:t>
        </w:r>
        <w:bookmarkStart w:id="2579" w:name="OLE_LINK197"/>
        <w:bookmarkStart w:id="2580" w:name="OLE_LINK196"/>
        <w:r>
          <w:rPr>
            <w:i w:val="0"/>
            <w:lang w:eastAsia="zh-CN"/>
          </w:rPr>
          <w:t xml:space="preserve">Some application servers (e.g., a super market) may need to </w:t>
        </w:r>
        <w:bookmarkEnd w:id="2579"/>
        <w:bookmarkEnd w:id="2580"/>
        <w:r>
          <w:rPr>
            <w:i w:val="0"/>
            <w:lang w:eastAsia="zh-CN"/>
          </w:rPr>
          <w:t xml:space="preserve">check the history data for some specific type of </w:t>
        </w:r>
        <w:bookmarkStart w:id="2581" w:name="OLE_LINK305"/>
        <w:bookmarkStart w:id="2582" w:name="OLE_LINK304"/>
        <w:r>
          <w:rPr>
            <w:i w:val="0"/>
            <w:lang w:eastAsia="zh-CN"/>
          </w:rPr>
          <w:t>AIoT devices</w:t>
        </w:r>
        <w:bookmarkEnd w:id="2581"/>
        <w:bookmarkEnd w:id="2582"/>
        <w:r>
          <w:rPr>
            <w:i w:val="0"/>
            <w:lang w:eastAsia="zh-CN"/>
          </w:rPr>
          <w:t xml:space="preserve"> (e.g., check the sales volume of umbrellas from last year) to predict the trends for this year and beyond. So it’s necessary for application servers to query the history data for the AIoT devices in the application enabled layer. </w:t>
        </w:r>
      </w:ins>
    </w:p>
    <w:p w14:paraId="7402F6F2" w14:textId="77777777" w:rsidR="00B550C4" w:rsidRDefault="00B550C4" w:rsidP="00B550C4">
      <w:pPr>
        <w:pStyle w:val="Guidance"/>
        <w:rPr>
          <w:ins w:id="2583" w:author="S6-254749" w:date="2025-10-21T14:21:00Z"/>
          <w:i w:val="0"/>
          <w:lang w:eastAsia="zh-CN"/>
        </w:rPr>
      </w:pPr>
      <w:ins w:id="2584" w:author="S6-254749" w:date="2025-10-21T14:21:00Z">
        <w:r>
          <w:rPr>
            <w:i w:val="0"/>
            <w:lang w:eastAsia="zh-CN"/>
          </w:rPr>
          <w:t>This solution is proposed to fulfil the above scenario and mainly support the following service requests:</w:t>
        </w:r>
      </w:ins>
    </w:p>
    <w:p w14:paraId="30C88FFC" w14:textId="77777777" w:rsidR="00B550C4" w:rsidRDefault="00B550C4" w:rsidP="00B550C4">
      <w:pPr>
        <w:pStyle w:val="B1"/>
        <w:rPr>
          <w:ins w:id="2585" w:author="S6-254749" w:date="2025-10-21T14:21:00Z"/>
          <w:lang w:eastAsia="zh-CN"/>
        </w:rPr>
      </w:pPr>
      <w:ins w:id="2586" w:author="S6-254749" w:date="2025-10-21T14:21:00Z">
        <w:r>
          <w:t xml:space="preserve">- </w:t>
        </w:r>
        <w:r>
          <w:rPr>
            <w:lang w:eastAsia="zh-CN"/>
          </w:rPr>
          <w:tab/>
        </w:r>
        <w:r>
          <w:rPr>
            <w:lang w:val="en-US" w:eastAsia="zh-CN"/>
          </w:rPr>
          <w:t>Q</w:t>
        </w:r>
        <w:r>
          <w:rPr>
            <w:lang w:val="en-US"/>
          </w:rPr>
          <w:t xml:space="preserve">uery </w:t>
        </w:r>
        <w:r>
          <w:rPr>
            <w:lang w:val="en-US" w:eastAsia="zh-CN"/>
          </w:rPr>
          <w:t xml:space="preserve">the </w:t>
        </w:r>
        <w:bookmarkStart w:id="2587" w:name="OLE_LINK307"/>
        <w:bookmarkStart w:id="2588" w:name="OLE_LINK306"/>
        <w:r>
          <w:rPr>
            <w:lang w:val="en-US"/>
          </w:rPr>
          <w:t>history data</w:t>
        </w:r>
        <w:bookmarkEnd w:id="2587"/>
        <w:bookmarkEnd w:id="2588"/>
        <w:r>
          <w:rPr>
            <w:lang w:val="en-US" w:eastAsia="zh-CN"/>
          </w:rPr>
          <w:t xml:space="preserve"> (e.g., device number, device location info, etc.) for AIoT devices</w:t>
        </w:r>
        <w:r>
          <w:rPr>
            <w:lang w:eastAsia="zh-CN"/>
          </w:rPr>
          <w:t>;</w:t>
        </w:r>
      </w:ins>
    </w:p>
    <w:p w14:paraId="0EE0C2C3" w14:textId="7E7D9E7B" w:rsidR="00B550C4" w:rsidRDefault="00B550C4" w:rsidP="00B550C4">
      <w:pPr>
        <w:pStyle w:val="B1"/>
        <w:rPr>
          <w:ins w:id="2589" w:author="S6-254749" w:date="2025-10-21T14:21:00Z"/>
          <w:lang w:eastAsia="zh-CN"/>
        </w:rPr>
      </w:pPr>
      <w:ins w:id="2590" w:author="S6-254749" w:date="2025-10-21T14:21:00Z">
        <w:r>
          <w:t xml:space="preserve">- </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ins>
    </w:p>
    <w:p w14:paraId="5F9C6F01" w14:textId="56A6101F" w:rsidR="00B550C4" w:rsidRDefault="00B550C4" w:rsidP="00B550C4">
      <w:pPr>
        <w:pStyle w:val="Heading4"/>
        <w:rPr>
          <w:ins w:id="2591" w:author="S6-254749" w:date="2025-10-21T14:21:00Z"/>
          <w:lang w:eastAsia="zh-CN"/>
        </w:rPr>
      </w:pPr>
      <w:bookmarkStart w:id="2592" w:name="_Toc211954047"/>
      <w:ins w:id="2593" w:author="S6-254749" w:date="2025-10-21T14:21:00Z">
        <w:r>
          <w:rPr>
            <w:lang w:eastAsia="zh-CN"/>
          </w:rPr>
          <w:t>7</w:t>
        </w:r>
        <w:r>
          <w:t>.</w:t>
        </w:r>
      </w:ins>
      <w:ins w:id="2594" w:author="Editor" w:date="2025-10-21T15:16:00Z">
        <w:r w:rsidR="00D82F13">
          <w:rPr>
            <w:rFonts w:hint="eastAsia"/>
            <w:lang w:eastAsia="zh-CN"/>
          </w:rPr>
          <w:t>10</w:t>
        </w:r>
      </w:ins>
      <w:ins w:id="2595" w:author="S6-254749" w:date="2025-10-21T14:21:00Z">
        <w:del w:id="2596" w:author="Editor" w:date="2025-10-21T15:16:00Z">
          <w:r w:rsidDel="00D82F13">
            <w:delText>x</w:delText>
          </w:r>
        </w:del>
        <w:r>
          <w:t>.1</w:t>
        </w:r>
        <w:r>
          <w:rPr>
            <w:lang w:eastAsia="zh-CN"/>
          </w:rPr>
          <w:t>.2</w:t>
        </w:r>
        <w:r>
          <w:tab/>
        </w:r>
        <w:r>
          <w:rPr>
            <w:lang w:eastAsia="zh-CN"/>
          </w:rPr>
          <w:t xml:space="preserve">Procedure of </w:t>
        </w:r>
        <w:r>
          <w:rPr>
            <w:lang w:val="en-US"/>
          </w:rPr>
          <w:t>querying history data for AIoT devices</w:t>
        </w:r>
        <w:bookmarkEnd w:id="2592"/>
      </w:ins>
    </w:p>
    <w:p w14:paraId="0F5B7419" w14:textId="1EE242CE" w:rsidR="00B550C4" w:rsidRDefault="00B550C4" w:rsidP="00B550C4">
      <w:pPr>
        <w:pStyle w:val="Guidance"/>
        <w:rPr>
          <w:ins w:id="2597" w:author="S6-254749" w:date="2025-10-21T14:21:00Z"/>
          <w:i w:val="0"/>
          <w:lang w:eastAsia="zh-CN"/>
        </w:rPr>
      </w:pPr>
      <w:ins w:id="2598" w:author="S6-254749" w:date="2025-10-21T14:21:00Z">
        <w:r>
          <w:rPr>
            <w:i w:val="0"/>
            <w:lang w:eastAsia="zh-CN"/>
          </w:rPr>
          <w:t>Figure 7.</w:t>
        </w:r>
      </w:ins>
      <w:ins w:id="2599" w:author="Editor" w:date="2025-10-21T15:16:00Z">
        <w:r w:rsidR="00D82F13">
          <w:rPr>
            <w:rFonts w:hint="eastAsia"/>
            <w:i w:val="0"/>
            <w:lang w:eastAsia="zh-CN"/>
          </w:rPr>
          <w:t>10</w:t>
        </w:r>
      </w:ins>
      <w:ins w:id="2600" w:author="S6-254749" w:date="2025-10-21T14:21:00Z">
        <w:del w:id="2601" w:author="Editor" w:date="2025-10-21T15:16:00Z">
          <w:r w:rsidDel="00D82F13">
            <w:rPr>
              <w:i w:val="0"/>
              <w:lang w:eastAsia="zh-CN"/>
            </w:rPr>
            <w:delText>x</w:delText>
          </w:r>
        </w:del>
        <w:r>
          <w:rPr>
            <w:i w:val="0"/>
            <w:lang w:eastAsia="zh-CN"/>
          </w:rPr>
          <w:t>.1.2-1 illustrates the high-level procedure of</w:t>
        </w:r>
        <w:r>
          <w:t xml:space="preserve"> </w:t>
        </w:r>
        <w:r>
          <w:rPr>
            <w:i w:val="0"/>
            <w:lang w:eastAsia="zh-CN"/>
          </w:rPr>
          <w:t>querying history data for AIoT devices.</w:t>
        </w:r>
      </w:ins>
    </w:p>
    <w:p w14:paraId="4281AACA" w14:textId="77777777" w:rsidR="00B550C4" w:rsidRDefault="00B550C4" w:rsidP="00B550C4">
      <w:pPr>
        <w:rPr>
          <w:ins w:id="2602" w:author="S6-254749" w:date="2025-10-21T14:21:00Z"/>
        </w:rPr>
      </w:pPr>
      <w:ins w:id="2603" w:author="S6-254749" w:date="2025-10-21T14:21:00Z">
        <w:r>
          <w:t>Pre-condition:</w:t>
        </w:r>
      </w:ins>
    </w:p>
    <w:p w14:paraId="0381DAB5" w14:textId="77777777" w:rsidR="00B550C4" w:rsidRDefault="00B550C4" w:rsidP="00B550C4">
      <w:pPr>
        <w:pStyle w:val="B1"/>
        <w:rPr>
          <w:ins w:id="2604" w:author="S6-254749" w:date="2025-10-21T14:21:00Z"/>
          <w:rFonts w:eastAsia="SimSun"/>
          <w:lang w:eastAsia="zh-CN"/>
        </w:rPr>
      </w:pPr>
      <w:bookmarkStart w:id="2605" w:name="OLE_LINK310"/>
      <w:bookmarkStart w:id="2606" w:name="OLE_LINK311"/>
      <w:ins w:id="2607" w:author="S6-254749" w:date="2025-10-21T14:21:00Z">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2605"/>
        <w:bookmarkEnd w:id="2606"/>
        <w:r>
          <w:rPr>
            <w:rFonts w:eastAsia="SimSun"/>
            <w:lang w:eastAsia="zh-CN"/>
          </w:rPr>
          <w:t xml:space="preserve">ices. </w:t>
        </w:r>
      </w:ins>
    </w:p>
    <w:p w14:paraId="27B004A2" w14:textId="77777777" w:rsidR="00B550C4" w:rsidRDefault="00B550C4" w:rsidP="00B550C4">
      <w:pPr>
        <w:pStyle w:val="B1"/>
        <w:rPr>
          <w:ins w:id="2608" w:author="S6-254749" w:date="2025-10-21T14:21:00Z"/>
          <w:rFonts w:eastAsia="DengXian"/>
          <w:lang w:eastAsia="zh-CN"/>
        </w:rPr>
      </w:pPr>
      <w:ins w:id="2609" w:author="S6-254749" w:date="2025-10-21T14:21:00Z">
        <w:r>
          <w:t>-</w:t>
        </w:r>
        <w:r>
          <w:tab/>
        </w:r>
        <w:r>
          <w:rPr>
            <w:rFonts w:eastAsia="SimSun"/>
          </w:rPr>
          <w:t xml:space="preserve">The </w:t>
        </w:r>
        <w:r>
          <w:rPr>
            <w:rFonts w:eastAsia="SimSun"/>
            <w:lang w:eastAsia="zh-CN"/>
          </w:rPr>
          <w:t xml:space="preserve">AIoT enabler support to store the history data for requested AIoT devices. </w:t>
        </w:r>
      </w:ins>
    </w:p>
    <w:p w14:paraId="26AE7B24" w14:textId="77777777" w:rsidR="00B550C4" w:rsidRDefault="00B550C4" w:rsidP="00B550C4">
      <w:pPr>
        <w:pStyle w:val="B1"/>
        <w:rPr>
          <w:ins w:id="2610" w:author="S6-254749" w:date="2025-10-21T14:21:00Z"/>
          <w:lang w:eastAsia="zh-CN"/>
        </w:rPr>
      </w:pPr>
      <w:ins w:id="2611" w:author="S6-254749" w:date="2025-10-21T14:21:00Z">
        <w:r>
          <w:t>-</w:t>
        </w:r>
        <w:r>
          <w:tab/>
        </w:r>
        <w:r>
          <w:rPr>
            <w:rFonts w:eastAsia="SimSun"/>
          </w:rPr>
          <w:t xml:space="preserve">The </w:t>
        </w:r>
        <w:r>
          <w:rPr>
            <w:rFonts w:eastAsia="SimSun"/>
            <w:lang w:eastAsia="zh-CN"/>
          </w:rPr>
          <w:t xml:space="preserve">VAL server doesn’t have the requested AIoT history data. </w:t>
        </w:r>
      </w:ins>
    </w:p>
    <w:p w14:paraId="0EB6E813" w14:textId="77777777" w:rsidR="00B550C4" w:rsidRDefault="00B550C4" w:rsidP="00B550C4">
      <w:pPr>
        <w:pStyle w:val="Guidance"/>
        <w:rPr>
          <w:ins w:id="2612" w:author="S6-254749" w:date="2025-10-21T14:21:00Z"/>
          <w:i w:val="0"/>
          <w:lang w:eastAsia="zh-CN"/>
        </w:rPr>
      </w:pPr>
    </w:p>
    <w:p w14:paraId="19F1EC22" w14:textId="678B13AD" w:rsidR="00B550C4" w:rsidRDefault="00D82F13" w:rsidP="00B104B0">
      <w:pPr>
        <w:pStyle w:val="TH"/>
        <w:rPr>
          <w:ins w:id="2613" w:author="S6-254749" w:date="2025-10-21T14:21:00Z"/>
          <w:lang w:eastAsia="zh-CN"/>
        </w:rPr>
        <w:pPrChange w:id="2614" w:author="BMA editorial" w:date="2025-10-22T11:03:00Z" w16du:dateUtc="2025-10-22T09:03:00Z">
          <w:pPr>
            <w:pStyle w:val="Guidance"/>
            <w:jc w:val="center"/>
          </w:pPr>
        </w:pPrChange>
      </w:pPr>
      <w:ins w:id="2615" w:author="S6-254749" w:date="2025-10-21T14:21:00Z">
        <w:r>
          <w:object w:dxaOrig="10846" w:dyaOrig="7861" w14:anchorId="57CD95B6">
            <v:shape id="_x0000_i1034" type="#_x0000_t75" style="width:368.05pt;height:267.05pt" o:ole="">
              <v:imagedata r:id="rId32" o:title=""/>
            </v:shape>
            <o:OLEObject Type="Embed" ProgID="Visio.Drawing.11" ShapeID="_x0000_i1034" DrawAspect="Content" ObjectID="_1822636475" r:id="rId33"/>
          </w:object>
        </w:r>
      </w:ins>
    </w:p>
    <w:p w14:paraId="70FC95E9" w14:textId="7BE154BF" w:rsidR="00B550C4" w:rsidRDefault="00B550C4" w:rsidP="00B550C4">
      <w:pPr>
        <w:pStyle w:val="TF"/>
        <w:rPr>
          <w:ins w:id="2616" w:author="S6-254749" w:date="2025-10-21T14:21:00Z"/>
          <w:rFonts w:eastAsia="SimSun"/>
          <w:lang w:eastAsia="zh-CN"/>
        </w:rPr>
      </w:pPr>
      <w:ins w:id="2617" w:author="S6-254749" w:date="2025-10-21T14:21:00Z">
        <w:r>
          <w:rPr>
            <w:lang w:eastAsia="zh-CN"/>
          </w:rPr>
          <w:t>Figure 7.</w:t>
        </w:r>
      </w:ins>
      <w:ins w:id="2618" w:author="Editor" w:date="2025-10-21T15:16:00Z">
        <w:r w:rsidR="00D82F13">
          <w:rPr>
            <w:rFonts w:hint="eastAsia"/>
            <w:lang w:eastAsia="zh-CN"/>
          </w:rPr>
          <w:t>10</w:t>
        </w:r>
      </w:ins>
      <w:ins w:id="2619" w:author="S6-254749" w:date="2025-10-21T14:21:00Z">
        <w:del w:id="2620" w:author="Editor" w:date="2025-10-21T15:16:00Z">
          <w:r w:rsidDel="00D82F13">
            <w:rPr>
              <w:lang w:eastAsia="zh-CN"/>
            </w:rPr>
            <w:delText>x</w:delText>
          </w:r>
        </w:del>
        <w:r>
          <w:rPr>
            <w:lang w:eastAsia="zh-CN"/>
          </w:rPr>
          <w:t xml:space="preserve">.1.2-1: </w:t>
        </w:r>
        <w:r>
          <w:rPr>
            <w:rFonts w:eastAsia="SimSun"/>
            <w:lang w:eastAsia="zh-CN"/>
          </w:rPr>
          <w:t>Procedure of querying history data for AIoT devices</w:t>
        </w:r>
      </w:ins>
    </w:p>
    <w:p w14:paraId="25100960" w14:textId="37B4E2B8" w:rsidR="00B550C4" w:rsidRDefault="00B550C4" w:rsidP="00B550C4">
      <w:pPr>
        <w:pStyle w:val="B1"/>
        <w:rPr>
          <w:ins w:id="2621" w:author="S6-254749" w:date="2025-10-21T14:21:00Z"/>
          <w:rFonts w:eastAsia="DengXian"/>
          <w:lang w:eastAsia="zh-CN"/>
        </w:rPr>
      </w:pPr>
      <w:ins w:id="2622" w:author="S6-254749" w:date="2025-10-21T14:21:00Z">
        <w:r>
          <w:rPr>
            <w:lang w:eastAsia="zh-CN"/>
          </w:rPr>
          <w:t>1.</w:t>
        </w:r>
        <w:r>
          <w:rPr>
            <w:lang w:eastAsia="zh-CN"/>
          </w:rPr>
          <w:tab/>
        </w:r>
        <w:r>
          <w:rPr>
            <w:rFonts w:eastAsia="SimSun"/>
            <w:lang w:eastAsia="zh-CN"/>
          </w:rPr>
          <w:t xml:space="preserve">The AIoT enabler may interact with 3GPP CN to query the AIoT devices data periodically as described in solution </w:t>
        </w:r>
      </w:ins>
      <w:ins w:id="2623" w:author="Editor" w:date="2025-10-21T15:18:00Z">
        <w:r w:rsidR="00D82F13" w:rsidRPr="00D82F13">
          <w:rPr>
            <w:rFonts w:eastAsia="SimSun" w:hint="eastAsia"/>
            <w:lang w:eastAsia="zh-CN"/>
          </w:rPr>
          <w:t>Sol#9</w:t>
        </w:r>
      </w:ins>
      <w:ins w:id="2624" w:author="S6-254749" w:date="2025-10-21T14:21:00Z">
        <w:r>
          <w:rPr>
            <w:rFonts w:eastAsia="SimSun"/>
            <w:lang w:eastAsia="zh-CN"/>
          </w:rPr>
          <w:t xml:space="preserve"> and store the obtained AIoT device data. </w:t>
        </w:r>
      </w:ins>
    </w:p>
    <w:p w14:paraId="734479C5" w14:textId="3435DC3B" w:rsidR="00B550C4" w:rsidRDefault="00B550C4" w:rsidP="00B550C4">
      <w:pPr>
        <w:pStyle w:val="B1"/>
        <w:rPr>
          <w:ins w:id="2625" w:author="S6-254749" w:date="2025-10-21T14:21:00Z"/>
          <w:lang w:eastAsia="zh-CN"/>
        </w:rPr>
      </w:pPr>
      <w:ins w:id="2626" w:author="S6-254749" w:date="2025-10-21T14:21:00Z">
        <w:r>
          <w:rPr>
            <w:lang w:eastAsia="zh-CN"/>
          </w:rPr>
          <w:t xml:space="preserve">2. </w:t>
        </w:r>
      </w:ins>
      <w:ins w:id="2627" w:author="S6-254749" w:date="2025-10-21T14:22:00Z">
        <w:r>
          <w:rPr>
            <w:rFonts w:hint="eastAsia"/>
            <w:lang w:eastAsia="zh-CN"/>
          </w:rPr>
          <w:tab/>
        </w:r>
      </w:ins>
      <w:ins w:id="2628" w:author="S6-254749" w:date="2025-10-21T14:21:00Z">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ins>
    </w:p>
    <w:p w14:paraId="250068DD" w14:textId="77777777" w:rsidR="00B550C4" w:rsidRDefault="00B550C4" w:rsidP="00B550C4">
      <w:pPr>
        <w:pStyle w:val="B1"/>
        <w:ind w:firstLine="0"/>
        <w:rPr>
          <w:ins w:id="2629" w:author="S6-254749" w:date="2025-10-21T14:21:00Z"/>
          <w:lang w:eastAsia="zh-CN"/>
        </w:rPr>
      </w:pPr>
      <w:ins w:id="2630" w:author="S6-254749" w:date="2025-10-21T14:21:00Z">
        <w:r>
          <w:rPr>
            <w:lang w:eastAsia="zh-CN"/>
          </w:rPr>
          <w:t>Information about the target AIoT Device(s) may include Filtering Information as described in clause 5.8 of 3GPP TS 23.369 [3].</w:t>
        </w:r>
      </w:ins>
    </w:p>
    <w:p w14:paraId="1BC3A826" w14:textId="77777777" w:rsidR="00B550C4" w:rsidRDefault="00B550C4" w:rsidP="00B550C4">
      <w:pPr>
        <w:pStyle w:val="B1"/>
        <w:rPr>
          <w:ins w:id="2631" w:author="S6-254749" w:date="2025-10-21T14:21:00Z"/>
          <w:rFonts w:eastAsia="SimSun"/>
          <w:lang w:eastAsia="zh-CN"/>
        </w:rPr>
      </w:pPr>
      <w:ins w:id="2632" w:author="S6-254749" w:date="2025-10-21T14:21:00Z">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ins>
    </w:p>
    <w:p w14:paraId="3C1686AF" w14:textId="77777777" w:rsidR="00B550C4" w:rsidRDefault="00B550C4" w:rsidP="00B550C4">
      <w:pPr>
        <w:pStyle w:val="B1"/>
        <w:rPr>
          <w:ins w:id="2633" w:author="S6-254749" w:date="2025-10-21T14:21:00Z"/>
          <w:rFonts w:eastAsia="SimSun"/>
          <w:lang w:eastAsia="zh-CN"/>
        </w:rPr>
      </w:pPr>
      <w:ins w:id="2634" w:author="S6-254749" w:date="2025-10-21T14:21:00Z">
        <w:r>
          <w:rPr>
            <w:rFonts w:eastAsia="SimSun"/>
            <w:lang w:eastAsia="zh-CN"/>
          </w:rPr>
          <w:t>4.</w:t>
        </w:r>
        <w:r>
          <w:rPr>
            <w:rFonts w:eastAsia="SimSun"/>
            <w:lang w:eastAsia="zh-CN"/>
          </w:rPr>
          <w:tab/>
          <w:t xml:space="preserve">If the request is authorized, </w:t>
        </w:r>
        <w:bookmarkStart w:id="2635" w:name="OLE_LINK348"/>
        <w:r>
          <w:rPr>
            <w:rFonts w:eastAsia="SimSun"/>
            <w:lang w:eastAsia="zh-CN"/>
          </w:rPr>
          <w:t>the AIoT enabler</w:t>
        </w:r>
        <w:bookmarkEnd w:id="2635"/>
        <w:r>
          <w:rPr>
            <w:rFonts w:eastAsia="SimSun"/>
            <w:lang w:eastAsia="zh-CN"/>
          </w:rPr>
          <w:t xml:space="preserve"> checks if the stored sensing data in the local storage could meet the service requirements received in step 1.  If yes, the AIoT enabler may report the requested history data and perform the statistical analysis for the retrieved information. E.g., if the query type is device number, the report may include the total number for the specific AIoT devices as well as the maximum/minimum/average number. If there is no local storage or the local storage cannot fulfil the service requirements, the AIoT enabler may response with the failure cause.</w:t>
        </w:r>
      </w:ins>
    </w:p>
    <w:p w14:paraId="0A14BB58" w14:textId="114E8D8A" w:rsidR="00B550C4" w:rsidRPr="00B550C4" w:rsidRDefault="00B550C4" w:rsidP="00B550C4">
      <w:pPr>
        <w:pStyle w:val="B1"/>
        <w:rPr>
          <w:ins w:id="2636" w:author="S6-254749" w:date="2025-10-21T14:21:00Z"/>
          <w:rFonts w:eastAsia="SimSun"/>
          <w:lang w:eastAsia="zh-CN"/>
        </w:rPr>
      </w:pPr>
      <w:ins w:id="2637" w:author="S6-254749" w:date="2025-10-21T14:21:00Z">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2638" w:name="OLE_LINK237"/>
        <w:bookmarkStart w:id="2639" w:name="OLE_LINK238"/>
        <w:r>
          <w:rPr>
            <w:rFonts w:eastAsia="SimSun"/>
            <w:lang w:eastAsia="zh-CN"/>
          </w:rPr>
          <w:t xml:space="preserve"> </w:t>
        </w:r>
        <w:bookmarkStart w:id="2640" w:name="OLE_LINK341"/>
        <w:bookmarkStart w:id="2641" w:name="OLE_LINK340"/>
        <w:r>
          <w:rPr>
            <w:rFonts w:eastAsia="SimSun"/>
            <w:lang w:eastAsia="zh-CN"/>
          </w:rPr>
          <w:t>AIoT device</w:t>
        </w:r>
        <w:bookmarkEnd w:id="2638"/>
        <w:bookmarkEnd w:id="2639"/>
        <w:bookmarkEnd w:id="2640"/>
        <w:bookmarkEnd w:id="2641"/>
        <w:r>
          <w:rPr>
            <w:rFonts w:eastAsia="SimSun"/>
            <w:lang w:eastAsia="zh-CN"/>
          </w:rPr>
          <w:t xml:space="preserve"> ID, the retrieved history data for the AIoT device, and related statistical analysis for the retrieved data, etc.</w:t>
        </w:r>
      </w:ins>
    </w:p>
    <w:p w14:paraId="5863D2BE" w14:textId="351CFD9F" w:rsidR="00B550C4" w:rsidRDefault="00B550C4" w:rsidP="00B550C4">
      <w:pPr>
        <w:pStyle w:val="Heading3"/>
        <w:rPr>
          <w:ins w:id="2642" w:author="S6-254749" w:date="2025-10-21T14:21:00Z"/>
          <w:lang w:eastAsia="zh-CN"/>
        </w:rPr>
      </w:pPr>
      <w:bookmarkStart w:id="2643" w:name="_Toc211954048"/>
      <w:ins w:id="2644" w:author="S6-254749" w:date="2025-10-21T14:21:00Z">
        <w:r>
          <w:rPr>
            <w:lang w:eastAsia="zh-CN"/>
          </w:rPr>
          <w:t>7</w:t>
        </w:r>
        <w:r>
          <w:t>.</w:t>
        </w:r>
      </w:ins>
      <w:ins w:id="2645" w:author="Editor" w:date="2025-10-21T15:17:00Z">
        <w:r w:rsidR="00D82F13">
          <w:rPr>
            <w:rFonts w:hint="eastAsia"/>
            <w:lang w:eastAsia="zh-CN"/>
          </w:rPr>
          <w:t>10</w:t>
        </w:r>
      </w:ins>
      <w:ins w:id="2646" w:author="S6-254749" w:date="2025-10-21T14:21:00Z">
        <w:del w:id="2647" w:author="Editor" w:date="2025-10-21T15:17:00Z">
          <w:r w:rsidDel="00D82F13">
            <w:rPr>
              <w:lang w:eastAsia="zh-CN"/>
            </w:rPr>
            <w:delText>x</w:delText>
          </w:r>
        </w:del>
        <w:r>
          <w:t>.</w:t>
        </w:r>
        <w:r>
          <w:rPr>
            <w:lang w:eastAsia="zh-CN"/>
          </w:rPr>
          <w:t>2</w:t>
        </w:r>
        <w:r>
          <w:tab/>
        </w:r>
        <w:r>
          <w:rPr>
            <w:lang w:eastAsia="zh-CN"/>
          </w:rPr>
          <w:t>Architecture Impacts</w:t>
        </w:r>
        <w:bookmarkEnd w:id="2643"/>
      </w:ins>
    </w:p>
    <w:p w14:paraId="0898B093" w14:textId="77777777" w:rsidR="00B550C4" w:rsidRDefault="00B550C4" w:rsidP="00B550C4">
      <w:pPr>
        <w:rPr>
          <w:ins w:id="2648" w:author="S6-254749" w:date="2025-10-21T14:21:00Z"/>
          <w:lang w:eastAsia="zh-CN"/>
        </w:rPr>
      </w:pPr>
      <w:ins w:id="2649" w:author="S6-254749" w:date="2025-10-21T14:21:00Z">
        <w:r>
          <w:rPr>
            <w:lang w:eastAsia="zh-CN"/>
          </w:rPr>
          <w:t xml:space="preserve">This solution proposes a new architecture (i.e., new AIoT enabler) to support AIoT services. </w:t>
        </w:r>
      </w:ins>
    </w:p>
    <w:p w14:paraId="7FCCB972" w14:textId="4E0ABFB5" w:rsidR="00D82F13" w:rsidDel="00D82F13" w:rsidRDefault="00D82F13" w:rsidP="00D82F13">
      <w:pPr>
        <w:rPr>
          <w:del w:id="2650" w:author="Editor" w:date="2025-10-21T15:17:00Z"/>
          <w:lang w:eastAsia="zh-CN"/>
        </w:rPr>
      </w:pPr>
      <w:ins w:id="2651" w:author="S6-254749" w:date="2025-10-21T14:21:00Z">
        <w:r w:rsidRPr="00D82F13">
          <w:rPr>
            <w:lang w:eastAsia="zh-CN"/>
          </w:rPr>
          <w:t xml:space="preserve">For the new architecture, please check the </w:t>
        </w:r>
      </w:ins>
      <w:ins w:id="2652" w:author="Editor" w:date="2025-10-21T15:17:00Z">
        <w:r w:rsidRPr="00D82F13">
          <w:rPr>
            <w:rFonts w:hint="eastAsia"/>
            <w:lang w:eastAsia="zh-CN"/>
          </w:rPr>
          <w:t>Sol#1</w:t>
        </w:r>
      </w:ins>
      <w:ins w:id="2653" w:author="S6-254749" w:date="2025-10-21T14:21:00Z">
        <w:r w:rsidRPr="00D82F13">
          <w:rPr>
            <w:lang w:eastAsia="zh-CN"/>
          </w:rPr>
          <w:t>for KI#1 for more details.</w:t>
        </w:r>
      </w:ins>
    </w:p>
    <w:p w14:paraId="5C964620" w14:textId="77777777" w:rsidR="00D82F13" w:rsidRPr="00D82F13" w:rsidRDefault="00D82F13" w:rsidP="00D82F13">
      <w:pPr>
        <w:rPr>
          <w:ins w:id="2654" w:author="S6-254749" w:date="2025-10-21T15:21:00Z"/>
          <w:lang w:eastAsia="zh-CN"/>
        </w:rPr>
      </w:pPr>
    </w:p>
    <w:p w14:paraId="4542593E" w14:textId="465747A0" w:rsidR="00B550C4" w:rsidRDefault="00B550C4" w:rsidP="00B550C4">
      <w:pPr>
        <w:pStyle w:val="Heading3"/>
        <w:rPr>
          <w:ins w:id="2655" w:author="S6-254749" w:date="2025-10-21T14:21:00Z"/>
        </w:rPr>
      </w:pPr>
      <w:bookmarkStart w:id="2656" w:name="_Toc211954049"/>
      <w:ins w:id="2657" w:author="S6-254749" w:date="2025-10-21T14:21:00Z">
        <w:r>
          <w:rPr>
            <w:lang w:eastAsia="zh-CN"/>
          </w:rPr>
          <w:t>7</w:t>
        </w:r>
        <w:r>
          <w:t>.</w:t>
        </w:r>
      </w:ins>
      <w:ins w:id="2658" w:author="Editor" w:date="2025-10-21T15:17:00Z">
        <w:r w:rsidR="00D82F13">
          <w:rPr>
            <w:rFonts w:hint="eastAsia"/>
            <w:lang w:eastAsia="zh-CN"/>
          </w:rPr>
          <w:t>10</w:t>
        </w:r>
      </w:ins>
      <w:ins w:id="2659" w:author="S6-254749" w:date="2025-10-21T14:21:00Z">
        <w:del w:id="2660" w:author="Editor" w:date="2025-10-21T15:17:00Z">
          <w:r w:rsidDel="00D82F13">
            <w:rPr>
              <w:lang w:eastAsia="zh-CN"/>
            </w:rPr>
            <w:delText>x</w:delText>
          </w:r>
        </w:del>
        <w:r>
          <w:t>.3</w:t>
        </w:r>
        <w:r>
          <w:tab/>
        </w:r>
        <w:r>
          <w:rPr>
            <w:lang w:eastAsia="zh-CN"/>
          </w:rPr>
          <w:t>Corresponding APIs</w:t>
        </w:r>
        <w:bookmarkEnd w:id="2656"/>
      </w:ins>
    </w:p>
    <w:p w14:paraId="1D668C2C" w14:textId="77777777" w:rsidR="00B550C4" w:rsidRDefault="00B550C4" w:rsidP="00B550C4">
      <w:pPr>
        <w:pStyle w:val="Guidance"/>
        <w:rPr>
          <w:ins w:id="2661" w:author="S6-254749" w:date="2025-10-21T14:21:00Z"/>
          <w:lang w:eastAsia="zh-CN"/>
        </w:rPr>
      </w:pPr>
      <w:ins w:id="2662" w:author="S6-254749" w:date="2025-10-21T14:21:00Z">
        <w:r>
          <w:t>This clause provides the corresponding APIs for supporting the solution.</w:t>
        </w:r>
      </w:ins>
    </w:p>
    <w:p w14:paraId="021C3600" w14:textId="13AAC653" w:rsidR="00B550C4" w:rsidRDefault="00B550C4" w:rsidP="00B550C4">
      <w:pPr>
        <w:pStyle w:val="Heading3"/>
        <w:rPr>
          <w:ins w:id="2663" w:author="S6-254749" w:date="2025-10-21T14:21:00Z"/>
        </w:rPr>
      </w:pPr>
      <w:bookmarkStart w:id="2664" w:name="_Toc211954050"/>
      <w:ins w:id="2665" w:author="S6-254749" w:date="2025-10-21T14:21:00Z">
        <w:r>
          <w:rPr>
            <w:lang w:eastAsia="zh-CN"/>
          </w:rPr>
          <w:lastRenderedPageBreak/>
          <w:t>7</w:t>
        </w:r>
        <w:r>
          <w:t>.</w:t>
        </w:r>
      </w:ins>
      <w:ins w:id="2666" w:author="Editor" w:date="2025-10-21T15:17:00Z">
        <w:r w:rsidR="00D82F13">
          <w:rPr>
            <w:rFonts w:hint="eastAsia"/>
            <w:lang w:eastAsia="zh-CN"/>
          </w:rPr>
          <w:t>10</w:t>
        </w:r>
      </w:ins>
      <w:ins w:id="2667" w:author="S6-254749" w:date="2025-10-21T14:21:00Z">
        <w:del w:id="2668" w:author="Editor" w:date="2025-10-21T15:17:00Z">
          <w:r w:rsidDel="00D82F13">
            <w:rPr>
              <w:lang w:eastAsia="zh-CN"/>
            </w:rPr>
            <w:delText>x</w:delText>
          </w:r>
        </w:del>
        <w:r>
          <w:t>.</w:t>
        </w:r>
        <w:r>
          <w:rPr>
            <w:lang w:eastAsia="zh-CN"/>
          </w:rPr>
          <w:t>4</w:t>
        </w:r>
        <w:r>
          <w:tab/>
        </w:r>
        <w:r>
          <w:rPr>
            <w:lang w:eastAsia="zh-CN"/>
          </w:rPr>
          <w:t>Solution e</w:t>
        </w:r>
        <w:r>
          <w:t>valuation</w:t>
        </w:r>
        <w:bookmarkEnd w:id="2664"/>
      </w:ins>
    </w:p>
    <w:p w14:paraId="0F505274" w14:textId="77777777" w:rsidR="00B550C4" w:rsidRDefault="00B550C4" w:rsidP="00B550C4">
      <w:pPr>
        <w:pStyle w:val="Guidance"/>
        <w:rPr>
          <w:ins w:id="2669" w:author="S6-254749" w:date="2025-10-21T14:21:00Z"/>
        </w:rPr>
      </w:pPr>
      <w:bookmarkStart w:id="2670" w:name="OLE_LINK209"/>
      <w:ins w:id="2671" w:author="S6-254749" w:date="2025-10-21T14:21:00Z">
        <w:r>
          <w:t>This clause provides an evaluation of the solution. The evaluation should include the descriptions of the impacts to existing architectures.</w:t>
        </w:r>
        <w:bookmarkEnd w:id="2670"/>
      </w:ins>
    </w:p>
    <w:p w14:paraId="0F129A6E" w14:textId="717EA0B2" w:rsidR="00411540" w:rsidRDefault="00411540" w:rsidP="00411540">
      <w:pPr>
        <w:pStyle w:val="Heading2"/>
        <w:rPr>
          <w:ins w:id="2672" w:author="S6-254750" w:date="2025-10-21T14:30:00Z"/>
          <w:lang w:val="en-US"/>
        </w:rPr>
      </w:pPr>
      <w:bookmarkStart w:id="2673" w:name="_Toc211954051"/>
      <w:ins w:id="2674" w:author="S6-254750" w:date="2025-10-21T14:30:00Z">
        <w:r>
          <w:rPr>
            <w:lang w:val="en-US" w:eastAsia="ko-KR"/>
          </w:rPr>
          <w:t>7.</w:t>
        </w:r>
      </w:ins>
      <w:ins w:id="2675" w:author="Editor" w:date="2025-10-21T15:23:00Z">
        <w:r w:rsidR="00D82F13">
          <w:rPr>
            <w:rFonts w:hint="eastAsia"/>
            <w:lang w:val="en-US" w:eastAsia="zh-CN"/>
          </w:rPr>
          <w:t>11</w:t>
        </w:r>
      </w:ins>
      <w:ins w:id="2676" w:author="S6-254750" w:date="2025-10-21T14:30:00Z">
        <w:del w:id="2677" w:author="Editor" w:date="2025-10-21T15:23:00Z">
          <w:r w:rsidDel="00D82F13">
            <w:rPr>
              <w:lang w:val="en-US" w:eastAsia="ko-KR"/>
            </w:rPr>
            <w:delText>x</w:delText>
          </w:r>
        </w:del>
        <w:r>
          <w:rPr>
            <w:lang w:val="en-US" w:eastAsia="ko-KR"/>
          </w:rPr>
          <w:tab/>
          <w:t>Solution #</w:t>
        </w:r>
      </w:ins>
      <w:ins w:id="2678" w:author="Editor" w:date="2025-10-21T15:23:00Z">
        <w:r w:rsidR="00D82F13">
          <w:rPr>
            <w:rFonts w:hint="eastAsia"/>
            <w:lang w:val="en-US" w:eastAsia="zh-CN"/>
          </w:rPr>
          <w:t>11</w:t>
        </w:r>
      </w:ins>
      <w:ins w:id="2679" w:author="S6-254750" w:date="2025-10-21T14:30:00Z">
        <w:del w:id="2680" w:author="Editor" w:date="2025-10-21T15:23:00Z">
          <w:r w:rsidDel="00D82F13">
            <w:rPr>
              <w:lang w:val="en-US" w:eastAsia="ko-KR"/>
            </w:rPr>
            <w:delText>x</w:delText>
          </w:r>
        </w:del>
        <w:r>
          <w:rPr>
            <w:lang w:val="en-US" w:eastAsia="ko-KR"/>
          </w:rPr>
          <w:t xml:space="preserve">: </w:t>
        </w:r>
        <w:r>
          <w:rPr>
            <w:lang w:val="en-US" w:eastAsia="zh-CN"/>
          </w:rPr>
          <w:t>Provision and monitor AIoT device presence</w:t>
        </w:r>
        <w:bookmarkEnd w:id="2673"/>
      </w:ins>
    </w:p>
    <w:p w14:paraId="57BB19A5" w14:textId="5435579F" w:rsidR="00411540" w:rsidRDefault="00411540" w:rsidP="00411540">
      <w:pPr>
        <w:pStyle w:val="Heading3"/>
        <w:rPr>
          <w:ins w:id="2681" w:author="S6-254750" w:date="2025-10-21T14:30:00Z"/>
          <w:rFonts w:eastAsia="SimSun"/>
          <w:lang w:val="en-US" w:eastAsia="zh-CN"/>
        </w:rPr>
      </w:pPr>
      <w:bookmarkStart w:id="2682" w:name="_Toc211954052"/>
      <w:ins w:id="2683" w:author="S6-254750" w:date="2025-10-21T14:30:00Z">
        <w:r>
          <w:rPr>
            <w:lang w:val="en-US"/>
          </w:rPr>
          <w:t>7.</w:t>
        </w:r>
      </w:ins>
      <w:ins w:id="2684" w:author="Editor" w:date="2025-10-21T15:24:00Z">
        <w:r w:rsidR="00D82F13">
          <w:rPr>
            <w:rFonts w:hint="eastAsia"/>
            <w:lang w:val="en-US" w:eastAsia="zh-CN"/>
          </w:rPr>
          <w:t>11</w:t>
        </w:r>
      </w:ins>
      <w:ins w:id="2685" w:author="S6-254750" w:date="2025-10-21T14:30:00Z">
        <w:del w:id="2686" w:author="Editor" w:date="2025-10-21T15:24:00Z">
          <w:r w:rsidDel="00D82F13">
            <w:rPr>
              <w:lang w:val="en-US"/>
            </w:rPr>
            <w:delText>x</w:delText>
          </w:r>
        </w:del>
        <w:r>
          <w:rPr>
            <w:lang w:val="en-US"/>
          </w:rPr>
          <w:t>.1</w:t>
        </w:r>
        <w:r>
          <w:rPr>
            <w:lang w:val="en-US"/>
          </w:rPr>
          <w:tab/>
          <w:t xml:space="preserve">Solution </w:t>
        </w:r>
        <w:r>
          <w:rPr>
            <w:rFonts w:eastAsia="SimSun"/>
            <w:lang w:val="en-US" w:eastAsia="zh-CN"/>
          </w:rPr>
          <w:t>Architecture</w:t>
        </w:r>
        <w:bookmarkEnd w:id="2682"/>
      </w:ins>
    </w:p>
    <w:p w14:paraId="3FD3A4CF" w14:textId="1094109C" w:rsidR="00411540" w:rsidRPr="00F649CE" w:rsidRDefault="00411540" w:rsidP="00411540">
      <w:pPr>
        <w:rPr>
          <w:ins w:id="2687" w:author="S6-254750" w:date="2025-10-21T14:30:00Z"/>
          <w:lang w:val="en-US" w:eastAsia="zh-CN"/>
        </w:rPr>
      </w:pPr>
      <w:ins w:id="2688" w:author="S6-254750" w:date="2025-10-21T14:30:00Z">
        <w:r>
          <w:rPr>
            <w:rFonts w:hint="eastAsia"/>
          </w:rPr>
          <w:t xml:space="preserve">This solution </w:t>
        </w:r>
        <w:r>
          <w:t>is based on an</w:t>
        </w:r>
        <w:r w:rsidRPr="00817E2A">
          <w:t xml:space="preserve"> independent architecture</w:t>
        </w:r>
        <w:r>
          <w:t xml:space="preserve"> that is newly defined in the </w:t>
        </w:r>
      </w:ins>
      <w:ins w:id="2689" w:author="Editor" w:date="2025-10-21T15:24:00Z">
        <w:r w:rsidR="00D82F13">
          <w:rPr>
            <w:rFonts w:hint="eastAsia"/>
            <w:lang w:eastAsia="zh-CN"/>
          </w:rPr>
          <w:t>Sol#2</w:t>
        </w:r>
      </w:ins>
      <w:ins w:id="2690" w:author="S6-254750" w:date="2025-10-21T14:30:00Z">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ins>
    </w:p>
    <w:p w14:paraId="3566792F" w14:textId="6646C75D" w:rsidR="00411540" w:rsidRDefault="00411540" w:rsidP="00411540">
      <w:pPr>
        <w:pStyle w:val="Heading3"/>
        <w:rPr>
          <w:ins w:id="2691" w:author="S6-254750" w:date="2025-10-21T14:30:00Z"/>
          <w:lang w:val="en-US" w:eastAsia="zh-CN"/>
        </w:rPr>
      </w:pPr>
      <w:bookmarkStart w:id="2692" w:name="_Toc211954053"/>
      <w:ins w:id="2693" w:author="S6-254750" w:date="2025-10-21T14:30:00Z">
        <w:r>
          <w:rPr>
            <w:lang w:val="en-US"/>
          </w:rPr>
          <w:t>7.</w:t>
        </w:r>
      </w:ins>
      <w:ins w:id="2694" w:author="Editor" w:date="2025-10-21T15:25:00Z">
        <w:r w:rsidR="001F43C4">
          <w:rPr>
            <w:rFonts w:hint="eastAsia"/>
            <w:lang w:val="en-US" w:eastAsia="zh-CN"/>
          </w:rPr>
          <w:t>11</w:t>
        </w:r>
      </w:ins>
      <w:ins w:id="2695" w:author="S6-254750" w:date="2025-10-21T14:30:00Z">
        <w:del w:id="2696" w:author="Editor" w:date="2025-10-21T15:25:00Z">
          <w:r w:rsidDel="001F43C4">
            <w:rPr>
              <w:lang w:val="en-US"/>
            </w:rPr>
            <w:delText>x</w:delText>
          </w:r>
        </w:del>
        <w:r>
          <w:rPr>
            <w:lang w:val="en-US"/>
          </w:rPr>
          <w:t>.2</w:t>
        </w:r>
        <w:r>
          <w:rPr>
            <w:lang w:val="en-US"/>
          </w:rPr>
          <w:tab/>
          <w:t>Solution description</w:t>
        </w:r>
        <w:bookmarkEnd w:id="2692"/>
      </w:ins>
    </w:p>
    <w:p w14:paraId="3743CDB3" w14:textId="77777777" w:rsidR="00411540" w:rsidRDefault="00411540" w:rsidP="00411540">
      <w:pPr>
        <w:rPr>
          <w:ins w:id="2697" w:author="S6-254750" w:date="2025-10-21T14:30:00Z"/>
        </w:rPr>
      </w:pPr>
      <w:ins w:id="2698" w:author="S6-254750" w:date="2025-10-21T14:30:00Z">
        <w:r>
          <w:rPr>
            <w:lang w:eastAsia="zh-CN"/>
          </w:rPr>
          <w:t xml:space="preserve">For the AIoT service operation requests defined in 3GPP TS 23.369 [3], i.e., Inventory and Command, </w:t>
        </w:r>
        <w:r>
          <w:t>there exist certain scenarios for which the AIoT application enabler can enhance the operations.</w:t>
        </w:r>
      </w:ins>
    </w:p>
    <w:p w14:paraId="3F372CC3" w14:textId="77777777" w:rsidR="00411540" w:rsidRDefault="00411540" w:rsidP="00411540">
      <w:pPr>
        <w:rPr>
          <w:ins w:id="2699" w:author="S6-254750" w:date="2025-10-21T14:30:00Z"/>
        </w:rPr>
      </w:pPr>
      <w:ins w:id="2700" w:author="S6-254750" w:date="2025-10-21T14:30:00Z">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ins>
    </w:p>
    <w:p w14:paraId="42BCFB6C" w14:textId="77777777" w:rsidR="00411540" w:rsidRDefault="00411540" w:rsidP="00411540">
      <w:pPr>
        <w:rPr>
          <w:ins w:id="2701" w:author="S6-254750" w:date="2025-10-21T14:30:00Z"/>
        </w:rPr>
      </w:pPr>
      <w:ins w:id="2702" w:author="S6-254750" w:date="2025-10-21T14:30:00Z">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ins>
    </w:p>
    <w:p w14:paraId="67063C1E" w14:textId="77777777" w:rsidR="00411540" w:rsidRDefault="00411540" w:rsidP="00411540">
      <w:pPr>
        <w:rPr>
          <w:ins w:id="2703" w:author="S6-254750" w:date="2025-10-21T14:30:00Z"/>
          <w:noProof/>
          <w:lang w:eastAsia="zh-CN"/>
        </w:rPr>
      </w:pPr>
      <w:ins w:id="2704" w:author="S6-254750" w:date="2025-10-21T14:30:00Z">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ins>
    </w:p>
    <w:p w14:paraId="753D3B96" w14:textId="77777777" w:rsidR="00411540" w:rsidRDefault="00411540" w:rsidP="00411540">
      <w:pPr>
        <w:rPr>
          <w:ins w:id="2705" w:author="S6-254750" w:date="2025-10-21T14:30:00Z"/>
          <w:lang w:val="en-IN" w:eastAsia="zh-CN"/>
        </w:rPr>
      </w:pPr>
      <w:ins w:id="2706" w:author="S6-254750" w:date="2025-10-21T14:30:00Z">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ins>
    </w:p>
    <w:p w14:paraId="4923F0E3" w14:textId="54CE0C13" w:rsidR="00411540" w:rsidRDefault="00411540" w:rsidP="00411540">
      <w:pPr>
        <w:rPr>
          <w:ins w:id="2707" w:author="S6-254750" w:date="2025-10-21T14:30:00Z"/>
        </w:rPr>
      </w:pPr>
      <w:ins w:id="2708" w:author="S6-254750" w:date="2025-10-21T14:30:00Z">
        <w:r>
          <w:rPr>
            <w:lang w:val="en-IN"/>
          </w:rPr>
          <w:t xml:space="preserve">Based on the </w:t>
        </w:r>
        <w:r>
          <w:t xml:space="preserve">functional model for AIoTApp service as in the </w:t>
        </w:r>
      </w:ins>
      <w:ins w:id="2709" w:author="Editor" w:date="2025-10-21T15:25:00Z">
        <w:r w:rsidR="001F43C4">
          <w:rPr>
            <w:rFonts w:hint="eastAsia"/>
            <w:lang w:eastAsia="zh-CN"/>
          </w:rPr>
          <w:t>Sol#2</w:t>
        </w:r>
      </w:ins>
      <w:ins w:id="2710" w:author="S6-254750" w:date="2025-10-21T14:30:00Z">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ins>
    </w:p>
    <w:p w14:paraId="02DD1700" w14:textId="77777777" w:rsidR="00411540" w:rsidRDefault="00411540" w:rsidP="00411540">
      <w:pPr>
        <w:rPr>
          <w:ins w:id="2711" w:author="S6-254750" w:date="2025-10-21T14:30:00Z"/>
        </w:rPr>
      </w:pPr>
      <w:ins w:id="2712" w:author="S6-254750" w:date="2025-10-21T14:30:00Z">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ins>
    </w:p>
    <w:p w14:paraId="730E596F" w14:textId="6F5E69D1" w:rsidR="00411540" w:rsidRDefault="00411540" w:rsidP="00411540">
      <w:pPr>
        <w:rPr>
          <w:ins w:id="2713" w:author="S6-254750" w:date="2025-10-21T14:30:00Z"/>
          <w:lang w:eastAsia="zh-CN"/>
        </w:rPr>
      </w:pPr>
      <w:ins w:id="2714" w:author="S6-254750" w:date="2025-10-21T14:30:00Z">
        <w:r>
          <w:t>AIoTApp can send concurrent service requests to multiple AIOTFs in 5GC to optimize the operations.</w:t>
        </w:r>
      </w:ins>
    </w:p>
    <w:p w14:paraId="0889E1A7" w14:textId="6CE0E136" w:rsidR="00411540" w:rsidRDefault="00411540" w:rsidP="00411540">
      <w:pPr>
        <w:pStyle w:val="Heading3"/>
        <w:rPr>
          <w:ins w:id="2715" w:author="S6-254750" w:date="2025-10-21T14:30:00Z"/>
          <w:lang w:val="en-US"/>
        </w:rPr>
      </w:pPr>
      <w:bookmarkStart w:id="2716" w:name="_Toc211954054"/>
      <w:ins w:id="2717" w:author="S6-254750" w:date="2025-10-21T14:30:00Z">
        <w:r>
          <w:rPr>
            <w:lang w:val="en-US"/>
          </w:rPr>
          <w:lastRenderedPageBreak/>
          <w:t>7.</w:t>
        </w:r>
      </w:ins>
      <w:ins w:id="2718" w:author="Editor" w:date="2025-10-21T15:25:00Z">
        <w:r w:rsidR="001F43C4">
          <w:rPr>
            <w:rFonts w:hint="eastAsia"/>
            <w:lang w:val="en-US" w:eastAsia="zh-CN"/>
          </w:rPr>
          <w:t>11</w:t>
        </w:r>
      </w:ins>
      <w:ins w:id="2719" w:author="S6-254750" w:date="2025-10-21T14:30:00Z">
        <w:del w:id="2720" w:author="Editor" w:date="2025-10-21T15:25:00Z">
          <w:r w:rsidDel="001F43C4">
            <w:rPr>
              <w:lang w:val="en-US"/>
            </w:rPr>
            <w:delText>x</w:delText>
          </w:r>
        </w:del>
        <w:r>
          <w:rPr>
            <w:lang w:val="en-US"/>
          </w:rPr>
          <w:t>.3</w:t>
        </w:r>
        <w:r>
          <w:rPr>
            <w:lang w:val="en-US"/>
          </w:rPr>
          <w:tab/>
          <w:t>Procedure</w:t>
        </w:r>
        <w:bookmarkEnd w:id="2716"/>
        <w:r>
          <w:rPr>
            <w:lang w:val="en-US"/>
          </w:rPr>
          <w:t xml:space="preserve"> </w:t>
        </w:r>
      </w:ins>
    </w:p>
    <w:p w14:paraId="2CA26D8E" w14:textId="7194B492" w:rsidR="00411540" w:rsidRDefault="00411540" w:rsidP="001F43C4">
      <w:pPr>
        <w:pStyle w:val="Heading4"/>
        <w:rPr>
          <w:ins w:id="2721" w:author="S6-254750" w:date="2025-10-21T14:30:00Z"/>
          <w:lang w:val="en-US"/>
        </w:rPr>
      </w:pPr>
      <w:bookmarkStart w:id="2722" w:name="_Toc211954055"/>
      <w:ins w:id="2723" w:author="S6-254750" w:date="2025-10-21T14:30:00Z">
        <w:r>
          <w:rPr>
            <w:lang w:val="en-US"/>
          </w:rPr>
          <w:t>7</w:t>
        </w:r>
        <w:r w:rsidRPr="0005661E">
          <w:rPr>
            <w:lang w:val="en-US"/>
          </w:rPr>
          <w:t>.</w:t>
        </w:r>
      </w:ins>
      <w:ins w:id="2724" w:author="Editor" w:date="2025-10-21T15:25:00Z">
        <w:r w:rsidR="001F43C4">
          <w:rPr>
            <w:rFonts w:hint="eastAsia"/>
            <w:lang w:val="en-US" w:eastAsia="zh-CN"/>
          </w:rPr>
          <w:t>11</w:t>
        </w:r>
      </w:ins>
      <w:ins w:id="2725" w:author="S6-254750" w:date="2025-10-21T14:30:00Z">
        <w:del w:id="2726" w:author="Editor" w:date="2025-10-21T15:25:00Z">
          <w:r w:rsidRPr="0005661E" w:rsidDel="001F43C4">
            <w:rPr>
              <w:lang w:val="en-US"/>
            </w:rPr>
            <w:delText>x</w:delText>
          </w:r>
        </w:del>
        <w:r w:rsidRPr="0005661E">
          <w:rPr>
            <w:lang w:val="en-US"/>
          </w:rPr>
          <w:t>.</w:t>
        </w:r>
        <w:r>
          <w:rPr>
            <w:lang w:val="en-US"/>
          </w:rPr>
          <w:t>3.1</w:t>
        </w:r>
        <w:r w:rsidRPr="0005661E">
          <w:rPr>
            <w:lang w:val="en-US"/>
          </w:rPr>
          <w:tab/>
        </w:r>
        <w:r>
          <w:rPr>
            <w:lang w:val="en-US"/>
          </w:rPr>
          <w:t>Provision and monitor AIoT device presence</w:t>
        </w:r>
        <w:bookmarkEnd w:id="2722"/>
      </w:ins>
    </w:p>
    <w:p w14:paraId="6E51A8AA" w14:textId="67D8812A" w:rsidR="00411540" w:rsidRDefault="00411540" w:rsidP="00411540">
      <w:pPr>
        <w:rPr>
          <w:ins w:id="2727" w:author="S6-254750" w:date="2025-10-21T14:30:00Z"/>
        </w:rPr>
      </w:pPr>
      <w:ins w:id="2728" w:author="S6-254750" w:date="2025-10-21T14:30:00Z">
        <w:r>
          <w:t>Figure 7.</w:t>
        </w:r>
      </w:ins>
      <w:ins w:id="2729" w:author="Editor" w:date="2025-10-21T15:25:00Z">
        <w:r w:rsidR="001F43C4">
          <w:rPr>
            <w:rFonts w:hint="eastAsia"/>
            <w:lang w:eastAsia="zh-CN"/>
          </w:rPr>
          <w:t>11</w:t>
        </w:r>
      </w:ins>
      <w:ins w:id="2730" w:author="S6-254750" w:date="2025-10-21T14:30:00Z">
        <w:del w:id="2731" w:author="Editor" w:date="2025-10-21T15:25:00Z">
          <w:r w:rsidDel="001F43C4">
            <w:delText>x</w:delText>
          </w:r>
        </w:del>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ins>
    </w:p>
    <w:p w14:paraId="4DC077EB" w14:textId="77777777" w:rsidR="00411540" w:rsidRDefault="00411540" w:rsidP="00411540">
      <w:pPr>
        <w:rPr>
          <w:ins w:id="2732" w:author="S6-254750" w:date="2025-10-21T14:30:00Z"/>
        </w:rPr>
      </w:pPr>
      <w:ins w:id="2733" w:author="S6-254750" w:date="2025-10-21T14:30:00Z">
        <w:r>
          <w:t>Pre-condition:</w:t>
        </w:r>
      </w:ins>
    </w:p>
    <w:p w14:paraId="6BC55D71" w14:textId="77777777" w:rsidR="00411540" w:rsidRDefault="00411540" w:rsidP="00411540">
      <w:pPr>
        <w:pStyle w:val="B1"/>
        <w:rPr>
          <w:ins w:id="2734" w:author="S6-254750" w:date="2025-10-21T14:30:00Z"/>
        </w:rPr>
      </w:pPr>
      <w:ins w:id="2735" w:author="S6-254750" w:date="2025-10-21T14:30:00Z">
        <w:r>
          <w:t>-</w:t>
        </w:r>
        <w:r>
          <w:tab/>
          <w:t>The VAL server discovers and selects the AIoTApp enabler by CAPIF functions.</w:t>
        </w:r>
      </w:ins>
    </w:p>
    <w:p w14:paraId="0D9EA78C" w14:textId="77777777" w:rsidR="00411540" w:rsidRDefault="00411540" w:rsidP="00411540">
      <w:pPr>
        <w:pStyle w:val="B1"/>
        <w:rPr>
          <w:ins w:id="2736" w:author="S6-254750" w:date="2025-10-21T14:30:00Z"/>
        </w:rPr>
      </w:pPr>
      <w:ins w:id="2737" w:author="S6-254750" w:date="2025-10-21T14:30:00Z">
        <w:r>
          <w:t>-</w:t>
        </w:r>
        <w:r>
          <w:tab/>
          <w:t>Multiple AIOTFs may be discovered and selected in the 5GS.</w:t>
        </w:r>
      </w:ins>
    </w:p>
    <w:p w14:paraId="1A8E6421" w14:textId="77777777" w:rsidR="00411540" w:rsidRDefault="00411540" w:rsidP="00411540">
      <w:pPr>
        <w:pStyle w:val="B1"/>
        <w:rPr>
          <w:ins w:id="2738" w:author="S6-254750" w:date="2025-10-21T14:30:00Z"/>
        </w:rPr>
      </w:pPr>
      <w:ins w:id="2739" w:author="S6-254750" w:date="2025-10-21T14:30:00Z">
        <w:r w:rsidRPr="007E467B">
          <w:t>-</w:t>
        </w:r>
        <w:r w:rsidRPr="007E467B">
          <w:tab/>
          <w:t>AIOTFs</w:t>
        </w:r>
        <w:r>
          <w:t xml:space="preserve"> have determined to provide the AIoT device location information to AF based on operator policy.</w:t>
        </w:r>
      </w:ins>
    </w:p>
    <w:p w14:paraId="63A3F74A" w14:textId="77777777" w:rsidR="00411540" w:rsidRDefault="00411540" w:rsidP="00411540">
      <w:pPr>
        <w:pStyle w:val="B1"/>
        <w:rPr>
          <w:ins w:id="2740" w:author="S6-254750" w:date="2025-10-21T14:30:00Z"/>
        </w:rPr>
      </w:pPr>
    </w:p>
    <w:p w14:paraId="2452BFA8" w14:textId="77777777" w:rsidR="00411540" w:rsidRDefault="00411540" w:rsidP="00B104B0">
      <w:pPr>
        <w:pStyle w:val="TH"/>
        <w:rPr>
          <w:ins w:id="2741" w:author="S6-254750" w:date="2025-10-21T14:30:00Z"/>
        </w:rPr>
        <w:pPrChange w:id="2742" w:author="BMA editorial" w:date="2025-10-22T11:03:00Z" w16du:dateUtc="2025-10-22T09:03:00Z">
          <w:pPr>
            <w:ind w:left="284"/>
            <w:jc w:val="center"/>
          </w:pPr>
        </w:pPrChange>
      </w:pPr>
      <w:ins w:id="2743" w:author="S6-254750" w:date="2025-10-21T14:30:00Z">
        <w:r>
          <w:rPr>
            <w:noProof/>
            <w:lang w:val="en-US" w:eastAsia="zh-CN"/>
          </w:rPr>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ins>
    </w:p>
    <w:p w14:paraId="158F477B" w14:textId="6D7D0889" w:rsidR="00411540" w:rsidRDefault="00411540" w:rsidP="00B104B0">
      <w:pPr>
        <w:pStyle w:val="TF"/>
        <w:rPr>
          <w:ins w:id="2744" w:author="S6-254750" w:date="2025-10-21T14:30:00Z"/>
          <w:lang w:eastAsia="zh-CN"/>
        </w:rPr>
        <w:pPrChange w:id="2745" w:author="BMA editorial" w:date="2025-10-22T11:04:00Z" w16du:dateUtc="2025-10-22T09:04:00Z">
          <w:pPr>
            <w:pStyle w:val="TF"/>
            <w:ind w:firstLine="720"/>
          </w:pPr>
        </w:pPrChange>
      </w:pPr>
      <w:ins w:id="2746" w:author="S6-254750" w:date="2025-10-21T14:30:00Z">
        <w:r>
          <w:t>Figure 7.</w:t>
        </w:r>
      </w:ins>
      <w:ins w:id="2747" w:author="Editor" w:date="2025-10-21T15:25:00Z">
        <w:r w:rsidR="001F43C4">
          <w:rPr>
            <w:rFonts w:hint="eastAsia"/>
            <w:lang w:eastAsia="zh-CN"/>
          </w:rPr>
          <w:t>11</w:t>
        </w:r>
      </w:ins>
      <w:ins w:id="2748" w:author="S6-254750" w:date="2025-10-21T14:30:00Z">
        <w:del w:id="2749" w:author="Editor" w:date="2025-10-21T15:25:00Z">
          <w:r w:rsidDel="001F43C4">
            <w:delText>x</w:delText>
          </w:r>
        </w:del>
        <w:r>
          <w:t>.3</w:t>
        </w:r>
        <w:r>
          <w:rPr>
            <w:lang w:eastAsia="zh-CN"/>
          </w:rPr>
          <w:t>.1</w:t>
        </w:r>
        <w:r>
          <w:t>-1: Provision and monitor AIoT device presence</w:t>
        </w:r>
      </w:ins>
    </w:p>
    <w:p w14:paraId="34B5FD0C" w14:textId="007795DE" w:rsidR="00411540" w:rsidRPr="007E467B" w:rsidRDefault="00411540" w:rsidP="00411540">
      <w:pPr>
        <w:pStyle w:val="ListParagraph"/>
        <w:numPr>
          <w:ilvl w:val="0"/>
          <w:numId w:val="34"/>
        </w:numPr>
        <w:overflowPunct w:val="0"/>
        <w:autoSpaceDE w:val="0"/>
        <w:autoSpaceDN w:val="0"/>
        <w:adjustRightInd w:val="0"/>
        <w:contextualSpacing w:val="0"/>
        <w:textAlignment w:val="baseline"/>
        <w:rPr>
          <w:ins w:id="2750" w:author="S6-254750" w:date="2025-10-21T14:30:00Z"/>
        </w:rPr>
      </w:pPr>
      <w:ins w:id="2751" w:author="S6-254750" w:date="2025-10-21T14:30:00Z">
        <w:r w:rsidRPr="007E467B">
          <w:t>Th</w:t>
        </w:r>
        <w:bookmarkStart w:id="2752" w:name="OLE_LINK62"/>
        <w:bookmarkStart w:id="2753" w:name="OLE_LINK63"/>
        <w:r w:rsidRPr="007E467B">
          <w:t xml:space="preserve">e VAL server decides to use the AIoT application </w:t>
        </w:r>
        <w:bookmarkEnd w:id="2752"/>
        <w:bookmarkEnd w:id="2753"/>
        <w:r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t xml:space="preserve">service </w:t>
        </w:r>
        <w:r w:rsidRPr="007E467B">
          <w:t xml:space="preserve">request </w:t>
        </w:r>
        <w:r>
          <w:t>is</w:t>
        </w:r>
        <w:r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t xml:space="preserve">location </w:t>
        </w:r>
        <w:r w:rsidRPr="007E467B">
          <w:t xml:space="preserve">tracking request, monitoring schedule (e.g., every hour for 24 hours), device-id/a group of device-IDs). The details of </w:t>
        </w:r>
        <w:r>
          <w:t>AIoT service related</w:t>
        </w:r>
        <w:r w:rsidRPr="007E467B">
          <w:t xml:space="preserve"> parameters are described in </w:t>
        </w:r>
      </w:ins>
      <w:ins w:id="2754" w:author="Editor" w:date="2025-10-21T15:25:00Z">
        <w:r w:rsidR="001F43C4">
          <w:rPr>
            <w:rFonts w:hint="eastAsia"/>
            <w:lang w:eastAsia="zh-CN"/>
          </w:rPr>
          <w:t xml:space="preserve">3GPP </w:t>
        </w:r>
      </w:ins>
      <w:ins w:id="2755" w:author="S6-254750" w:date="2025-10-21T14:30:00Z">
        <w:r w:rsidRPr="007E467B">
          <w:t>TS 23.369 [3].</w:t>
        </w:r>
      </w:ins>
    </w:p>
    <w:p w14:paraId="44B97426" w14:textId="1C0B1F4F" w:rsidR="00411540" w:rsidRPr="00B80440" w:rsidRDefault="00411540" w:rsidP="00411540">
      <w:pPr>
        <w:ind w:left="360"/>
        <w:rPr>
          <w:ins w:id="2756" w:author="S6-254750" w:date="2025-10-21T14:30:00Z"/>
          <w:rFonts w:eastAsia="DengXian"/>
          <w:lang w:eastAsia="zh-CN"/>
        </w:rPr>
      </w:pPr>
      <w:ins w:id="2757" w:author="S6-254750" w:date="2025-10-21T14:30:00Z">
        <w:r>
          <w:rPr>
            <w:rFonts w:eastAsia="DengXian"/>
            <w:lang w:eastAsia="zh-CN"/>
          </w:rPr>
          <w:t xml:space="preserve">As specified in the clause 5.8 of </w:t>
        </w:r>
      </w:ins>
      <w:ins w:id="2758" w:author="Editor" w:date="2025-10-21T15:25:00Z">
        <w:r w:rsidR="001F43C4">
          <w:rPr>
            <w:rFonts w:eastAsia="DengXian" w:hint="eastAsia"/>
            <w:lang w:eastAsia="zh-CN"/>
          </w:rPr>
          <w:t xml:space="preserve">3GPP </w:t>
        </w:r>
      </w:ins>
      <w:ins w:id="2759" w:author="S6-254750" w:date="2025-10-21T14:30:00Z">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ins>
    </w:p>
    <w:p w14:paraId="19A9B7E3" w14:textId="77777777" w:rsidR="00411540" w:rsidRPr="000C024F" w:rsidRDefault="00411540" w:rsidP="00411540">
      <w:pPr>
        <w:pStyle w:val="ListParagraph"/>
        <w:numPr>
          <w:ilvl w:val="0"/>
          <w:numId w:val="34"/>
        </w:numPr>
        <w:overflowPunct w:val="0"/>
        <w:autoSpaceDE w:val="0"/>
        <w:autoSpaceDN w:val="0"/>
        <w:adjustRightInd w:val="0"/>
        <w:contextualSpacing w:val="0"/>
        <w:textAlignment w:val="baseline"/>
        <w:rPr>
          <w:ins w:id="2760" w:author="S6-254750" w:date="2025-10-21T14:30:00Z"/>
          <w:lang w:val="en-US"/>
        </w:rPr>
      </w:pPr>
      <w:ins w:id="2761" w:author="S6-254750" w:date="2025-10-21T14:30:00Z">
        <w:r w:rsidRPr="000C024F">
          <w:rPr>
            <w:lang w:val="en-US"/>
          </w:rPr>
          <w:t xml:space="preserve">Upon receiving the request, the </w:t>
        </w:r>
        <w:r>
          <w:rPr>
            <w:lang w:val="en-US"/>
          </w:rPr>
          <w:t>AIoTApp enabler</w:t>
        </w:r>
        <w:r w:rsidRPr="000C024F">
          <w:rPr>
            <w:lang w:val="en-US"/>
          </w:rPr>
          <w:t xml:space="preserve"> performs an authorization check. If authorization is successful, </w:t>
        </w:r>
        <w:r>
          <w:rPr>
            <w:lang w:val="en-US"/>
          </w:rPr>
          <w:t>the AIoTApp enabler</w:t>
        </w:r>
        <w:r w:rsidRPr="000C024F">
          <w:rPr>
            <w:lang w:val="en-US"/>
          </w:rPr>
          <w:t xml:space="preserve"> responds with </w:t>
        </w:r>
        <w:r>
          <w:rPr>
            <w:lang w:val="en-US"/>
          </w:rPr>
          <w:t>the</w:t>
        </w:r>
        <w:r w:rsidRPr="000C024F">
          <w:rPr>
            <w:lang w:val="en-US"/>
          </w:rPr>
          <w:t xml:space="preserve"> </w:t>
        </w:r>
        <w:r>
          <w:rPr>
            <w:lang w:val="en-US"/>
          </w:rPr>
          <w:t>AIoT_app_service</w:t>
        </w:r>
        <w:r w:rsidRPr="000C024F">
          <w:rPr>
            <w:lang w:val="en-US"/>
          </w:rPr>
          <w:t xml:space="preserve"> response. </w:t>
        </w:r>
      </w:ins>
    </w:p>
    <w:p w14:paraId="1F005064" w14:textId="77777777" w:rsidR="00411540" w:rsidRDefault="00411540" w:rsidP="00411540">
      <w:pPr>
        <w:pStyle w:val="ListParagraph"/>
        <w:numPr>
          <w:ilvl w:val="0"/>
          <w:numId w:val="34"/>
        </w:numPr>
        <w:overflowPunct w:val="0"/>
        <w:autoSpaceDE w:val="0"/>
        <w:autoSpaceDN w:val="0"/>
        <w:adjustRightInd w:val="0"/>
        <w:contextualSpacing w:val="0"/>
        <w:textAlignment w:val="baseline"/>
        <w:rPr>
          <w:ins w:id="2762" w:author="S6-254750" w:date="2025-10-21T14:30:00Z"/>
          <w:lang w:val="en-US"/>
        </w:rPr>
      </w:pPr>
      <w:ins w:id="2763" w:author="S6-254750" w:date="2025-10-21T14:30:00Z">
        <w:r>
          <w:rPr>
            <w:lang w:val="en-US"/>
          </w:rPr>
          <w:lastRenderedPageBreak/>
          <w:t>After t</w:t>
        </w:r>
        <w:r w:rsidRPr="000C024F">
          <w:rPr>
            <w:lang w:val="en-US"/>
          </w:rPr>
          <w:t xml:space="preserve">he </w:t>
        </w:r>
        <w:r>
          <w:rPr>
            <w:lang w:val="en-US"/>
          </w:rPr>
          <w:t xml:space="preserve">AIoTApp enabler receives from the VAL server both the AIoT service related parameters and </w:t>
        </w:r>
        <w:r w:rsidRPr="007E467B">
          <w:rPr>
            <w:lang w:val="en-US"/>
          </w:rPr>
          <w:t>AIoT device provisioning and monitoring parameters</w:t>
        </w:r>
        <w:r>
          <w:rPr>
            <w:lang w:val="en-US"/>
          </w:rPr>
          <w:t xml:space="preserve">, depending on the local configuration, </w:t>
        </w:r>
        <w:r w:rsidRPr="000C024F">
          <w:rPr>
            <w:lang w:val="en-US"/>
          </w:rPr>
          <w:t xml:space="preserve">the </w:t>
        </w:r>
        <w:r>
          <w:rPr>
            <w:lang w:val="en-US"/>
          </w:rPr>
          <w:t xml:space="preserve">AIoTApp enabler sends AIoT service requests to 5GC, with the indication ‘location information requested’. </w:t>
        </w:r>
      </w:ins>
    </w:p>
    <w:p w14:paraId="6A18C665" w14:textId="77777777" w:rsidR="00411540" w:rsidRPr="007E467B" w:rsidRDefault="00411540" w:rsidP="00411540">
      <w:pPr>
        <w:ind w:left="360"/>
        <w:rPr>
          <w:ins w:id="2764" w:author="S6-254750" w:date="2025-10-21T14:30:00Z"/>
          <w:lang w:val="en-US"/>
        </w:rPr>
      </w:pPr>
      <w:bookmarkStart w:id="2765" w:name="OLE_LINK64"/>
      <w:bookmarkStart w:id="2766" w:name="OLE_LINK65"/>
      <w:ins w:id="2767" w:author="S6-254750" w:date="2025-10-21T14:30:00Z">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ins>
    </w:p>
    <w:bookmarkEnd w:id="2765"/>
    <w:bookmarkEnd w:id="2766"/>
    <w:p w14:paraId="53800820" w14:textId="1C101D11" w:rsidR="00411540" w:rsidRDefault="00411540" w:rsidP="00411540">
      <w:pPr>
        <w:pStyle w:val="ListParagraph"/>
        <w:numPr>
          <w:ilvl w:val="0"/>
          <w:numId w:val="34"/>
        </w:numPr>
        <w:overflowPunct w:val="0"/>
        <w:autoSpaceDE w:val="0"/>
        <w:autoSpaceDN w:val="0"/>
        <w:adjustRightInd w:val="0"/>
        <w:contextualSpacing w:val="0"/>
        <w:textAlignment w:val="baseline"/>
        <w:rPr>
          <w:ins w:id="2768" w:author="S6-254750" w:date="2025-10-21T14:30:00Z"/>
          <w:lang w:val="en-US"/>
        </w:rPr>
      </w:pPr>
      <w:ins w:id="2769" w:author="S6-254750" w:date="2025-10-21T14:30:00Z">
        <w:r>
          <w:rPr>
            <w:lang w:val="en-US"/>
          </w:rPr>
          <w:t xml:space="preserve">The </w:t>
        </w:r>
        <w:r w:rsidRPr="003C35ED">
          <w:rPr>
            <w:lang w:val="en-US"/>
          </w:rPr>
          <w:t xml:space="preserve">AIoTApp </w:t>
        </w:r>
        <w:r>
          <w:rPr>
            <w:lang w:val="en-US"/>
          </w:rPr>
          <w:t xml:space="preserve">sends Inventory service operations towards the (selected) AIOTF(s), as in </w:t>
        </w:r>
      </w:ins>
      <w:ins w:id="2770" w:author="Editor" w:date="2025-10-21T15:26:00Z">
        <w:r w:rsidR="001F43C4">
          <w:rPr>
            <w:rFonts w:hint="eastAsia"/>
            <w:lang w:val="en-US" w:eastAsia="zh-CN"/>
          </w:rPr>
          <w:t xml:space="preserve">3GPP </w:t>
        </w:r>
      </w:ins>
      <w:ins w:id="2771" w:author="S6-254750" w:date="2025-10-21T14:30:00Z">
        <w:r>
          <w:rPr>
            <w:lang w:val="en-US"/>
          </w:rPr>
          <w:t>TS 23.369 clause 6.2.</w:t>
        </w:r>
      </w:ins>
    </w:p>
    <w:p w14:paraId="71C4A1FE" w14:textId="77777777" w:rsidR="00411540" w:rsidRPr="003C35ED" w:rsidRDefault="00411540" w:rsidP="00411540">
      <w:pPr>
        <w:pStyle w:val="ListParagraph"/>
        <w:ind w:left="360"/>
        <w:rPr>
          <w:ins w:id="2772" w:author="S6-254750" w:date="2025-10-21T14:30:00Z"/>
          <w:lang w:val="en-US"/>
        </w:rPr>
      </w:pPr>
      <w:ins w:id="2773" w:author="S6-254750" w:date="2025-10-21T14:30:00Z">
        <w:r>
          <w:rPr>
            <w:lang w:val="en-US"/>
          </w:rPr>
          <w:t>There could be multiple AIOTF NFs selected from the step-3</w:t>
        </w:r>
        <w:r w:rsidRPr="001C7766">
          <w:rPr>
            <w:lang w:val="en-US"/>
          </w:rPr>
          <w:t>. for concurrent AIoT device monitoring operations.</w:t>
        </w:r>
      </w:ins>
    </w:p>
    <w:p w14:paraId="1F877C78" w14:textId="77777777" w:rsidR="00411540" w:rsidRPr="00F649CE" w:rsidRDefault="00411540" w:rsidP="00411540">
      <w:pPr>
        <w:pStyle w:val="NO"/>
        <w:rPr>
          <w:ins w:id="2774" w:author="S6-254750" w:date="2025-10-21T14:30:00Z"/>
          <w:lang w:val="en-US"/>
        </w:rPr>
      </w:pPr>
      <w:ins w:id="2775" w:author="S6-254750" w:date="2025-10-21T14:30:00Z">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ins>
    </w:p>
    <w:p w14:paraId="2BBED05A" w14:textId="77777777" w:rsidR="00411540" w:rsidRPr="00B35DB5" w:rsidRDefault="00411540" w:rsidP="00411540">
      <w:pPr>
        <w:pStyle w:val="NO"/>
        <w:rPr>
          <w:ins w:id="2776" w:author="S6-254750" w:date="2025-10-21T14:30:00Z"/>
          <w:lang w:val="en-US"/>
        </w:rPr>
      </w:pPr>
      <w:ins w:id="2777" w:author="S6-254750" w:date="2025-10-21T14:30:00Z">
        <w:r w:rsidRPr="00D942F6">
          <w:rPr>
            <w:lang w:val="en-US"/>
          </w:rPr>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ins>
    </w:p>
    <w:p w14:paraId="524BCE7B" w14:textId="77777777" w:rsidR="00411540" w:rsidRPr="00B35DB5" w:rsidRDefault="00411540" w:rsidP="00411540">
      <w:pPr>
        <w:ind w:left="360"/>
        <w:rPr>
          <w:ins w:id="2778" w:author="S6-254750" w:date="2025-10-21T14:30:00Z"/>
          <w:lang w:val="en-US"/>
        </w:rPr>
      </w:pPr>
      <w:ins w:id="2779" w:author="S6-254750" w:date="2025-10-21T14:30:00Z">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ins>
    </w:p>
    <w:p w14:paraId="413D30F5" w14:textId="77777777" w:rsidR="00411540" w:rsidRDefault="00411540" w:rsidP="00411540">
      <w:pPr>
        <w:pStyle w:val="ListParagraph"/>
        <w:numPr>
          <w:ilvl w:val="0"/>
          <w:numId w:val="34"/>
        </w:numPr>
        <w:overflowPunct w:val="0"/>
        <w:autoSpaceDE w:val="0"/>
        <w:autoSpaceDN w:val="0"/>
        <w:adjustRightInd w:val="0"/>
        <w:contextualSpacing w:val="0"/>
        <w:textAlignment w:val="baseline"/>
        <w:rPr>
          <w:ins w:id="2780" w:author="S6-254750" w:date="2025-10-21T14:30:00Z"/>
          <w:lang w:val="en-US"/>
        </w:rPr>
      </w:pPr>
      <w:ins w:id="2781" w:author="S6-254750" w:date="2025-10-21T14:30:00Z">
        <w:r>
          <w:rPr>
            <w:lang w:val="en-US"/>
          </w:rPr>
          <w:t>The AIoTApp enabler processes the received AIoT device information, e.g.</w:t>
        </w:r>
      </w:ins>
    </w:p>
    <w:p w14:paraId="638BEC89" w14:textId="77777777" w:rsidR="00411540" w:rsidRDefault="00411540" w:rsidP="00411540">
      <w:pPr>
        <w:pStyle w:val="ListParagraph"/>
        <w:ind w:hanging="360"/>
        <w:rPr>
          <w:ins w:id="2782" w:author="S6-254750" w:date="2025-10-21T14:30:00Z"/>
          <w:lang w:val="en-US"/>
        </w:rPr>
      </w:pPr>
      <w:ins w:id="2783" w:author="S6-254750" w:date="2025-10-21T14:30:00Z">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ins>
    </w:p>
    <w:p w14:paraId="09FE3331" w14:textId="77777777" w:rsidR="00411540" w:rsidRDefault="00411540" w:rsidP="00411540">
      <w:pPr>
        <w:pStyle w:val="ListParagraph"/>
        <w:ind w:hanging="360"/>
        <w:rPr>
          <w:ins w:id="2784" w:author="S6-254750" w:date="2025-10-21T14:30:00Z"/>
          <w:lang w:val="en-US"/>
        </w:rPr>
      </w:pPr>
      <w:ins w:id="2785" w:author="S6-254750" w:date="2025-10-21T14:30:00Z">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ins>
    </w:p>
    <w:p w14:paraId="77FE9618" w14:textId="77777777" w:rsidR="00411540" w:rsidRDefault="00411540" w:rsidP="00411540">
      <w:pPr>
        <w:pStyle w:val="ListParagraph"/>
        <w:ind w:hanging="360"/>
        <w:rPr>
          <w:ins w:id="2786" w:author="S6-254750" w:date="2025-10-21T14:30:00Z"/>
          <w:lang w:val="en-US"/>
        </w:rPr>
      </w:pPr>
      <w:ins w:id="2787" w:author="S6-254750" w:date="2025-10-21T14:30:00Z">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ins>
    </w:p>
    <w:p w14:paraId="7CD118DE" w14:textId="77777777" w:rsidR="00411540" w:rsidRPr="00F649CE" w:rsidRDefault="00411540" w:rsidP="00411540">
      <w:pPr>
        <w:pStyle w:val="ListParagraph"/>
        <w:numPr>
          <w:ilvl w:val="0"/>
          <w:numId w:val="34"/>
        </w:numPr>
        <w:overflowPunct w:val="0"/>
        <w:autoSpaceDE w:val="0"/>
        <w:autoSpaceDN w:val="0"/>
        <w:adjustRightInd w:val="0"/>
        <w:contextualSpacing w:val="0"/>
        <w:textAlignment w:val="baseline"/>
        <w:rPr>
          <w:ins w:id="2788" w:author="S6-254750" w:date="2025-10-21T14:30:00Z"/>
          <w:rFonts w:eastAsia="Times New Roman"/>
          <w:lang w:val="en-US" w:eastAsia="en-GB"/>
        </w:rPr>
      </w:pPr>
      <w:ins w:id="2789" w:author="S6-254750" w:date="2025-10-21T14:30:00Z">
        <w:r>
          <w:rPr>
            <w:lang w:val="en-US"/>
          </w:rPr>
          <w:t>The AIoTApp enabler</w:t>
        </w:r>
        <w:r w:rsidRPr="000C024F">
          <w:rPr>
            <w:lang w:val="en-US"/>
          </w:rPr>
          <w:t xml:space="preserve"> </w:t>
        </w:r>
        <w:r>
          <w:rPr>
            <w:lang w:val="en-US"/>
          </w:rPr>
          <w:t>sends the processed AIoT device information via the</w:t>
        </w:r>
        <w:r w:rsidRPr="000C024F">
          <w:rPr>
            <w:lang w:val="en-US"/>
          </w:rPr>
          <w:t xml:space="preserve"> </w:t>
        </w:r>
        <w:r>
          <w:rPr>
            <w:lang w:val="en-US"/>
          </w:rPr>
          <w:t>AIoT_app_service</w:t>
        </w:r>
        <w:r w:rsidRPr="000C024F">
          <w:rPr>
            <w:lang w:val="en-US"/>
          </w:rPr>
          <w:t xml:space="preserve"> </w:t>
        </w:r>
        <w:r>
          <w:rPr>
            <w:lang w:val="en-US"/>
          </w:rPr>
          <w:t xml:space="preserve">notification to the </w:t>
        </w:r>
        <w:r w:rsidRPr="000C024F">
          <w:rPr>
            <w:lang w:val="en-US"/>
          </w:rPr>
          <w:t>VAL server.</w:t>
        </w:r>
      </w:ins>
    </w:p>
    <w:p w14:paraId="7CB3EA1E" w14:textId="43B204FF" w:rsidR="00411540" w:rsidRPr="00411540" w:rsidRDefault="00411540" w:rsidP="00411540">
      <w:pPr>
        <w:pStyle w:val="Heading4"/>
        <w:rPr>
          <w:ins w:id="2790" w:author="S6-254750" w:date="2025-10-21T14:30:00Z"/>
          <w:lang w:val="en-US"/>
        </w:rPr>
      </w:pPr>
      <w:bookmarkStart w:id="2791" w:name="_Toc211954056"/>
      <w:ins w:id="2792" w:author="S6-254750" w:date="2025-10-21T14:30:00Z">
        <w:r w:rsidRPr="00411540">
          <w:rPr>
            <w:lang w:val="en-US"/>
          </w:rPr>
          <w:t>7.</w:t>
        </w:r>
      </w:ins>
      <w:ins w:id="2793" w:author="Editor" w:date="2025-10-21T15:26:00Z">
        <w:r w:rsidR="001F43C4">
          <w:rPr>
            <w:rFonts w:hint="eastAsia"/>
            <w:lang w:val="en-US" w:eastAsia="zh-CN"/>
          </w:rPr>
          <w:t>11</w:t>
        </w:r>
      </w:ins>
      <w:ins w:id="2794" w:author="S6-254750" w:date="2025-10-21T14:30:00Z">
        <w:del w:id="2795" w:author="Editor" w:date="2025-10-21T15:26:00Z">
          <w:r w:rsidRPr="00411540" w:rsidDel="001F43C4">
            <w:rPr>
              <w:lang w:val="en-US"/>
            </w:rPr>
            <w:delText>x</w:delText>
          </w:r>
        </w:del>
        <w:r w:rsidRPr="00411540">
          <w:rPr>
            <w:lang w:val="en-US"/>
          </w:rPr>
          <w:t>.3.2</w:t>
        </w:r>
        <w:r w:rsidRPr="00411540">
          <w:rPr>
            <w:lang w:val="en-US"/>
          </w:rPr>
          <w:tab/>
          <w:t>Information flows</w:t>
        </w:r>
        <w:bookmarkEnd w:id="2791"/>
      </w:ins>
    </w:p>
    <w:p w14:paraId="1D296947" w14:textId="77777777" w:rsidR="00411540" w:rsidRPr="004B76D2" w:rsidRDefault="00411540" w:rsidP="001F43C4">
      <w:pPr>
        <w:pStyle w:val="EditorsNote"/>
        <w:rPr>
          <w:ins w:id="2796" w:author="S6-254750" w:date="2025-10-21T14:30:00Z"/>
        </w:rPr>
      </w:pPr>
      <w:ins w:id="2797" w:author="S6-254750" w:date="2025-10-21T14:30:00Z">
        <w:r w:rsidRPr="004B76D2">
          <w:t>Editor’s Note: The details of Information flows are FFS.</w:t>
        </w:r>
      </w:ins>
    </w:p>
    <w:p w14:paraId="58B87D51" w14:textId="1FF05791" w:rsidR="00411540" w:rsidRDefault="00411540" w:rsidP="00411540">
      <w:pPr>
        <w:pStyle w:val="Heading5"/>
        <w:rPr>
          <w:ins w:id="2798" w:author="S6-254750" w:date="2025-10-21T14:30:00Z"/>
          <w:lang w:val="en-US"/>
        </w:rPr>
      </w:pPr>
      <w:bookmarkStart w:id="2799" w:name="_Toc211954057"/>
      <w:ins w:id="2800" w:author="S6-254750" w:date="2025-10-21T14:30:00Z">
        <w:r>
          <w:rPr>
            <w:lang w:val="en-US"/>
          </w:rPr>
          <w:t>7</w:t>
        </w:r>
        <w:r w:rsidRPr="0005661E">
          <w:rPr>
            <w:lang w:val="en-US"/>
          </w:rPr>
          <w:t>.</w:t>
        </w:r>
      </w:ins>
      <w:ins w:id="2801" w:author="Editor" w:date="2025-10-21T15:26:00Z">
        <w:r w:rsidR="001F43C4">
          <w:rPr>
            <w:rFonts w:hint="eastAsia"/>
            <w:lang w:val="en-US" w:eastAsia="zh-CN"/>
          </w:rPr>
          <w:t>11</w:t>
        </w:r>
      </w:ins>
      <w:ins w:id="2802" w:author="S6-254750" w:date="2025-10-21T14:30:00Z">
        <w:del w:id="2803" w:author="Editor" w:date="2025-10-21T15:26:00Z">
          <w:r w:rsidRPr="0005661E" w:rsidDel="001F43C4">
            <w:rPr>
              <w:lang w:val="en-US"/>
            </w:rPr>
            <w:delText>x</w:delText>
          </w:r>
        </w:del>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2799"/>
      </w:ins>
    </w:p>
    <w:p w14:paraId="38AC72EE" w14:textId="7F7BF2FA" w:rsidR="00411540" w:rsidRDefault="00411540" w:rsidP="00411540">
      <w:pPr>
        <w:rPr>
          <w:ins w:id="2804" w:author="S6-254750" w:date="2025-10-21T14:30:00Z"/>
        </w:rPr>
      </w:pPr>
      <w:ins w:id="2805" w:author="S6-254750" w:date="2025-10-21T14:30:00Z">
        <w:r>
          <w:t>Table 7.</w:t>
        </w:r>
      </w:ins>
      <w:ins w:id="2806" w:author="Editor" w:date="2025-10-21T15:26:00Z">
        <w:r w:rsidR="001F43C4">
          <w:rPr>
            <w:rFonts w:hint="eastAsia"/>
            <w:lang w:eastAsia="zh-CN"/>
          </w:rPr>
          <w:t>11</w:t>
        </w:r>
      </w:ins>
      <w:ins w:id="2807" w:author="S6-254750" w:date="2025-10-21T14:30:00Z">
        <w:del w:id="2808" w:author="Editor" w:date="2025-10-21T15:26:00Z">
          <w:r w:rsidDel="001F43C4">
            <w:delText>x</w:delText>
          </w:r>
        </w:del>
        <w:r>
          <w:t>.3.2.1-1 describes the information flow from the VAL server to the AIoTApp enabler for the support of the AIoT App service.</w:t>
        </w:r>
      </w:ins>
    </w:p>
    <w:p w14:paraId="4AC1DA85" w14:textId="04491F00" w:rsidR="00411540" w:rsidRDefault="00411540" w:rsidP="00411540">
      <w:pPr>
        <w:pStyle w:val="TH"/>
        <w:rPr>
          <w:ins w:id="2809" w:author="S6-254750" w:date="2025-10-21T14:30:00Z"/>
        </w:rPr>
      </w:pPr>
      <w:ins w:id="2810" w:author="S6-254750" w:date="2025-10-21T14:30:00Z">
        <w:r>
          <w:lastRenderedPageBreak/>
          <w:t>Table </w:t>
        </w:r>
        <w:r>
          <w:rPr>
            <w:lang w:eastAsia="zh-CN"/>
          </w:rPr>
          <w:t>7</w:t>
        </w:r>
        <w:r>
          <w:t>.</w:t>
        </w:r>
      </w:ins>
      <w:ins w:id="2811" w:author="Editor" w:date="2025-10-21T15:26:00Z">
        <w:r w:rsidR="001F43C4">
          <w:rPr>
            <w:rFonts w:hint="eastAsia"/>
            <w:lang w:eastAsia="zh-CN"/>
          </w:rPr>
          <w:t>11</w:t>
        </w:r>
      </w:ins>
      <w:ins w:id="2812" w:author="S6-254750" w:date="2025-10-21T14:30:00Z">
        <w:del w:id="2813" w:author="Editor" w:date="2025-10-21T15:26:00Z">
          <w:r w:rsidDel="001F43C4">
            <w:rPr>
              <w:lang w:eastAsia="zh-CN"/>
            </w:rPr>
            <w:delText>x</w:delText>
          </w:r>
        </w:del>
        <w:r>
          <w:rPr>
            <w:lang w:eastAsia="zh-CN"/>
          </w:rPr>
          <w:t>.3</w:t>
        </w:r>
        <w:r>
          <w:t>.2.1-1: AIoT App service request</w:t>
        </w:r>
      </w:ins>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ins w:id="2814" w:author="S6-254750" w:date="2025-10-21T14:30:00Z"/>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rPr>
                <w:ins w:id="2815" w:author="S6-254750" w:date="2025-10-21T14:30:00Z"/>
              </w:rPr>
            </w:pPr>
            <w:ins w:id="2816" w:author="S6-254750" w:date="2025-10-21T14:30:00Z">
              <w:r>
                <w:t>Information element</w:t>
              </w:r>
            </w:ins>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rPr>
                <w:ins w:id="2817" w:author="S6-254750" w:date="2025-10-21T14:30:00Z"/>
              </w:rPr>
            </w:pPr>
            <w:ins w:id="2818" w:author="S6-254750" w:date="2025-10-21T14:3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rPr>
                <w:ins w:id="2819" w:author="S6-254750" w:date="2025-10-21T14:30:00Z"/>
              </w:rPr>
            </w:pPr>
            <w:ins w:id="2820" w:author="S6-254750" w:date="2025-10-21T14:30:00Z">
              <w:r>
                <w:t>Description</w:t>
              </w:r>
            </w:ins>
          </w:p>
        </w:tc>
      </w:tr>
      <w:tr w:rsidR="00411540" w14:paraId="25C968BA" w14:textId="77777777" w:rsidTr="00D2462C">
        <w:trPr>
          <w:jc w:val="center"/>
          <w:ins w:id="2821" w:author="S6-254750" w:date="2025-10-21T14:30:00Z"/>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ins w:id="2822" w:author="S6-254750" w:date="2025-10-21T14:30:00Z"/>
                <w:lang w:eastAsia="zh-CN"/>
              </w:rPr>
            </w:pPr>
            <w:ins w:id="2823" w:author="S6-254750" w:date="2025-10-21T14:30: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ins w:id="2824" w:author="S6-254750" w:date="2025-10-21T14:30:00Z"/>
                <w:lang w:eastAsia="zh-CN"/>
              </w:rPr>
            </w:pPr>
            <w:ins w:id="2825" w:author="S6-254750" w:date="2025-10-21T14: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ins w:id="2826" w:author="S6-254750" w:date="2025-10-21T14:30:00Z"/>
                <w:lang w:eastAsia="zh-CN"/>
              </w:rPr>
            </w:pPr>
            <w:ins w:id="2827" w:author="S6-254750" w:date="2025-10-21T14:30:00Z">
              <w:r>
                <w:rPr>
                  <w:lang w:eastAsia="zh-CN"/>
                </w:rPr>
                <w:t>Identity of the VAL server</w:t>
              </w:r>
            </w:ins>
          </w:p>
        </w:tc>
      </w:tr>
      <w:tr w:rsidR="00411540" w14:paraId="51061C5D" w14:textId="77777777" w:rsidTr="00D2462C">
        <w:trPr>
          <w:jc w:val="center"/>
          <w:ins w:id="2828" w:author="S6-254750" w:date="2025-10-21T14:30:00Z"/>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ins w:id="2829" w:author="S6-254750" w:date="2025-10-21T14:30:00Z"/>
                <w:lang w:eastAsia="zh-CN"/>
              </w:rPr>
            </w:pPr>
            <w:ins w:id="2830" w:author="S6-254750" w:date="2025-10-21T14:30: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ins w:id="2831" w:author="S6-254750" w:date="2025-10-21T14:30:00Z"/>
                <w:lang w:eastAsia="zh-CN"/>
              </w:rPr>
            </w:pPr>
            <w:ins w:id="2832" w:author="S6-254750" w:date="2025-10-21T14:3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ins w:id="2833" w:author="S6-254750" w:date="2025-10-21T14:30:00Z"/>
                <w:lang w:eastAsia="zh-CN"/>
              </w:rPr>
            </w:pPr>
            <w:ins w:id="2834" w:author="S6-254750" w:date="2025-10-21T14:30:00Z">
              <w:r>
                <w:rPr>
                  <w:lang w:eastAsia="zh-CN"/>
                </w:rPr>
                <w:t>Identity of the VAL service</w:t>
              </w:r>
            </w:ins>
          </w:p>
        </w:tc>
      </w:tr>
      <w:tr w:rsidR="00411540" w14:paraId="3A3CA13B" w14:textId="77777777" w:rsidTr="00D2462C">
        <w:trPr>
          <w:jc w:val="center"/>
          <w:ins w:id="2835" w:author="S6-254750" w:date="2025-10-21T14:30:00Z"/>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ins w:id="2836" w:author="S6-254750" w:date="2025-10-21T14:30:00Z"/>
                <w:lang w:eastAsia="zh-CN"/>
              </w:rPr>
            </w:pPr>
            <w:ins w:id="2837" w:author="S6-254750" w:date="2025-10-21T14:30:00Z">
              <w:r>
                <w:rPr>
                  <w:lang w:eastAsia="zh-CN"/>
                </w:rPr>
                <w:t>AIoT service parameters</w:t>
              </w:r>
            </w:ins>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ins w:id="2838" w:author="S6-254750" w:date="2025-10-21T14:30:00Z"/>
                <w:rFonts w:eastAsia="SimSun"/>
                <w:lang w:eastAsia="zh-CN"/>
              </w:rPr>
            </w:pPr>
            <w:ins w:id="2839" w:author="S6-254750" w:date="2025-10-21T14:30:00Z">
              <w:r>
                <w:rPr>
                  <w:rFonts w:eastAsia="SimSun"/>
                  <w:lang w:eastAsia="zh-CN"/>
                </w:rPr>
                <w:t>M</w:t>
              </w:r>
            </w:ins>
          </w:p>
          <w:p w14:paraId="18EBF3C1" w14:textId="77777777" w:rsidR="00411540" w:rsidRDefault="00411540" w:rsidP="00D2462C">
            <w:pPr>
              <w:pStyle w:val="TAC"/>
              <w:rPr>
                <w:ins w:id="2840" w:author="S6-254750" w:date="2025-10-21T14:30:00Z"/>
                <w:rFonts w:eastAsia="SimSun"/>
                <w:lang w:eastAsia="zh-CN"/>
              </w:rPr>
            </w:pPr>
            <w:ins w:id="2841" w:author="S6-254750" w:date="2025-10-21T14:30:00Z">
              <w:r>
                <w:rPr>
                  <w:rFonts w:eastAsia="SimSun"/>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ins w:id="2842" w:author="S6-254750" w:date="2025-10-21T14:30:00Z"/>
                <w:rFonts w:eastAsia="SimSun"/>
                <w:lang w:eastAsia="zh-CN"/>
              </w:rPr>
            </w:pPr>
            <w:ins w:id="2843" w:author="S6-254750" w:date="2025-10-21T14:30:00Z">
              <w:r>
                <w:rPr>
                  <w:rFonts w:eastAsia="SimSun"/>
                  <w:lang w:eastAsia="zh-CN"/>
                </w:rPr>
                <w:t>AIoT service parameters (e.g., AF ID, (external) target area info, location information requested, AIoT device filtering info., etc.).</w:t>
              </w:r>
            </w:ins>
          </w:p>
        </w:tc>
      </w:tr>
      <w:tr w:rsidR="00411540" w14:paraId="37DF9228" w14:textId="77777777" w:rsidTr="00D2462C">
        <w:trPr>
          <w:jc w:val="center"/>
          <w:ins w:id="2844" w:author="S6-254750" w:date="2025-10-21T14:30:00Z"/>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ins w:id="2845" w:author="S6-254750" w:date="2025-10-21T14:30:00Z"/>
                <w:lang w:eastAsia="zh-CN"/>
              </w:rPr>
            </w:pPr>
            <w:ins w:id="2846" w:author="S6-254750" w:date="2025-10-21T14:30:00Z">
              <w:r>
                <w:rPr>
                  <w:lang w:eastAsia="zh-CN"/>
                </w:rPr>
                <w:t>AIoT monitoring schedule</w:t>
              </w:r>
            </w:ins>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ins w:id="2847" w:author="S6-254750" w:date="2025-10-21T14:30:00Z"/>
                <w:rFonts w:eastAsia="SimSun"/>
                <w:lang w:eastAsia="zh-CN"/>
              </w:rPr>
            </w:pPr>
            <w:ins w:id="2848" w:author="S6-254750" w:date="2025-10-21T14:30:00Z">
              <w:r>
                <w:rPr>
                  <w:rFonts w:eastAsia="SimSu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ins w:id="2849" w:author="S6-254750" w:date="2025-10-21T14:30:00Z"/>
                <w:rFonts w:eastAsia="SimSun"/>
                <w:lang w:eastAsia="zh-CN"/>
              </w:rPr>
            </w:pPr>
            <w:ins w:id="2850" w:author="S6-254750" w:date="2025-10-21T14:30:00Z">
              <w:r>
                <w:rPr>
                  <w:rFonts w:eastAsia="SimSun"/>
                  <w:lang w:eastAsia="zh-CN"/>
                </w:rPr>
                <w:t>AIoT service request schedule based on which AIoT service requests are sent to 5GC.</w:t>
              </w:r>
            </w:ins>
          </w:p>
        </w:tc>
      </w:tr>
      <w:tr w:rsidR="00411540" w14:paraId="3226DF75" w14:textId="77777777" w:rsidTr="00D2462C">
        <w:trPr>
          <w:jc w:val="center"/>
          <w:ins w:id="2851" w:author="S6-254750" w:date="2025-10-21T14:30:00Z"/>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ins w:id="2852" w:author="S6-254750" w:date="2025-10-21T14:30:00Z"/>
                <w:lang w:eastAsia="zh-CN"/>
              </w:rPr>
            </w:pPr>
            <w:ins w:id="2853" w:author="S6-254750" w:date="2025-10-21T14:30:00Z">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ins>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ins w:id="2854" w:author="S6-254750" w:date="2025-10-21T14:30:00Z"/>
                <w:rFonts w:eastAsia="SimSun"/>
                <w:lang w:eastAsia="zh-CN"/>
              </w:rPr>
            </w:pPr>
            <w:ins w:id="2855" w:author="S6-254750" w:date="2025-10-21T14:30:00Z">
              <w:r>
                <w:rPr>
                  <w:rFonts w:eastAsia="SimSun"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ins w:id="2856" w:author="S6-254750" w:date="2025-10-21T14:30:00Z"/>
                <w:rFonts w:eastAsia="SimSun"/>
                <w:lang w:eastAsia="zh-CN"/>
              </w:rPr>
            </w:pPr>
            <w:ins w:id="2857" w:author="S6-254750" w:date="2025-10-21T14:30:00Z">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ins>
          </w:p>
        </w:tc>
      </w:tr>
      <w:tr w:rsidR="00411540" w14:paraId="51375386" w14:textId="77777777" w:rsidTr="00D2462C">
        <w:trPr>
          <w:jc w:val="center"/>
          <w:ins w:id="2858" w:author="S6-254750" w:date="2025-10-21T14:30:00Z"/>
        </w:trPr>
        <w:tc>
          <w:tcPr>
            <w:tcW w:w="8640" w:type="dxa"/>
            <w:gridSpan w:val="3"/>
            <w:tcBorders>
              <w:top w:val="single" w:sz="4" w:space="0" w:color="000000"/>
              <w:left w:val="single" w:sz="4" w:space="0" w:color="000000"/>
              <w:bottom w:val="single" w:sz="4" w:space="0" w:color="000000"/>
              <w:right w:val="single" w:sz="4" w:space="0" w:color="000000"/>
            </w:tcBorders>
          </w:tcPr>
          <w:p w14:paraId="18575742" w14:textId="77777777" w:rsidR="00411540" w:rsidRDefault="00411540" w:rsidP="00D2462C">
            <w:pPr>
              <w:pStyle w:val="TAL"/>
              <w:rPr>
                <w:ins w:id="2859" w:author="S6-254750" w:date="2025-10-21T14:30:00Z"/>
                <w:rFonts w:eastAsia="SimSun"/>
                <w:lang w:eastAsia="zh-CN"/>
              </w:rPr>
            </w:pPr>
            <w:ins w:id="2860" w:author="S6-254750" w:date="2025-10-21T14:30:00Z">
              <w:r>
                <w:rPr>
                  <w:rFonts w:eastAsia="SimSun"/>
                  <w:lang w:eastAsia="zh-CN"/>
                </w:rPr>
                <w:t>NOTE 1: The AIoT service parameters are specified in the 3GPP TS 23.369 [3].</w:t>
              </w:r>
            </w:ins>
          </w:p>
          <w:p w14:paraId="69BB4AF4" w14:textId="77777777" w:rsidR="00411540" w:rsidRDefault="00411540" w:rsidP="00D2462C">
            <w:pPr>
              <w:pStyle w:val="TAL"/>
              <w:rPr>
                <w:ins w:id="2861" w:author="S6-254750" w:date="2025-10-21T14:30:00Z"/>
                <w:rFonts w:eastAsia="SimSun"/>
                <w:lang w:eastAsia="zh-CN"/>
              </w:rPr>
            </w:pPr>
          </w:p>
        </w:tc>
      </w:tr>
    </w:tbl>
    <w:p w14:paraId="528C1033" w14:textId="77777777" w:rsidR="00411540" w:rsidRPr="00EC5F86" w:rsidRDefault="00411540" w:rsidP="00411540">
      <w:pPr>
        <w:rPr>
          <w:ins w:id="2862" w:author="S6-254750" w:date="2025-10-21T14:30:00Z"/>
        </w:rPr>
      </w:pPr>
    </w:p>
    <w:p w14:paraId="62564A2B" w14:textId="497B3BF0" w:rsidR="00411540" w:rsidRDefault="00411540" w:rsidP="00411540">
      <w:pPr>
        <w:pStyle w:val="Heading5"/>
        <w:rPr>
          <w:ins w:id="2863" w:author="S6-254750" w:date="2025-10-21T14:30:00Z"/>
          <w:lang w:val="en-US"/>
        </w:rPr>
      </w:pPr>
      <w:bookmarkStart w:id="2864" w:name="_Toc211954058"/>
      <w:ins w:id="2865" w:author="S6-254750" w:date="2025-10-21T14:30:00Z">
        <w:r>
          <w:rPr>
            <w:lang w:val="en-US"/>
          </w:rPr>
          <w:t>7</w:t>
        </w:r>
        <w:r w:rsidRPr="0005661E">
          <w:rPr>
            <w:lang w:val="en-US"/>
          </w:rPr>
          <w:t>.</w:t>
        </w:r>
      </w:ins>
      <w:ins w:id="2866" w:author="Editor" w:date="2025-10-21T15:26:00Z">
        <w:r w:rsidR="001F43C4">
          <w:rPr>
            <w:rFonts w:hint="eastAsia"/>
            <w:lang w:val="en-US" w:eastAsia="zh-CN"/>
          </w:rPr>
          <w:t>11</w:t>
        </w:r>
      </w:ins>
      <w:ins w:id="2867" w:author="S6-254750" w:date="2025-10-21T14:30:00Z">
        <w:del w:id="2868" w:author="Editor" w:date="2025-10-21T15:26:00Z">
          <w:r w:rsidRPr="0005661E" w:rsidDel="001F43C4">
            <w:rPr>
              <w:lang w:val="en-US"/>
            </w:rPr>
            <w:delText>x</w:delText>
          </w:r>
        </w:del>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2864"/>
      </w:ins>
    </w:p>
    <w:p w14:paraId="23684511" w14:textId="6A3EA3E9" w:rsidR="00411540" w:rsidRDefault="00411540" w:rsidP="00411540">
      <w:pPr>
        <w:rPr>
          <w:ins w:id="2869" w:author="S6-254750" w:date="2025-10-21T14:30:00Z"/>
        </w:rPr>
      </w:pPr>
      <w:ins w:id="2870" w:author="S6-254750" w:date="2025-10-21T14:30:00Z">
        <w:r>
          <w:t>Table 7.</w:t>
        </w:r>
      </w:ins>
      <w:ins w:id="2871" w:author="Editor" w:date="2025-10-21T15:26:00Z">
        <w:r w:rsidR="001F43C4">
          <w:rPr>
            <w:rFonts w:hint="eastAsia"/>
            <w:lang w:eastAsia="zh-CN"/>
          </w:rPr>
          <w:t>11</w:t>
        </w:r>
      </w:ins>
      <w:ins w:id="2872" w:author="S6-254750" w:date="2025-10-21T14:30:00Z">
        <w:del w:id="2873" w:author="Editor" w:date="2025-10-21T15:26:00Z">
          <w:r w:rsidDel="001F43C4">
            <w:delText>x</w:delText>
          </w:r>
        </w:del>
        <w:r>
          <w:t>.3.2.2-1 describes the information flow from the AIoTApp enabler to the VAL server to respond to the AIoT App service request.</w:t>
        </w:r>
      </w:ins>
    </w:p>
    <w:p w14:paraId="722E50CC" w14:textId="5F40AEB8" w:rsidR="00411540" w:rsidRDefault="00411540" w:rsidP="00411540">
      <w:pPr>
        <w:pStyle w:val="TH"/>
        <w:rPr>
          <w:ins w:id="2874" w:author="S6-254750" w:date="2025-10-21T14:30:00Z"/>
        </w:rPr>
      </w:pPr>
      <w:ins w:id="2875" w:author="S6-254750" w:date="2025-10-21T14:30:00Z">
        <w:r>
          <w:t>Table </w:t>
        </w:r>
        <w:r>
          <w:rPr>
            <w:lang w:eastAsia="zh-CN"/>
          </w:rPr>
          <w:t>7</w:t>
        </w:r>
        <w:r>
          <w:t>.</w:t>
        </w:r>
      </w:ins>
      <w:ins w:id="2876" w:author="Editor" w:date="2025-10-21T15:26:00Z">
        <w:r w:rsidR="001F43C4">
          <w:rPr>
            <w:rFonts w:hint="eastAsia"/>
            <w:lang w:eastAsia="zh-CN"/>
          </w:rPr>
          <w:t>11</w:t>
        </w:r>
      </w:ins>
      <w:ins w:id="2877" w:author="S6-254750" w:date="2025-10-21T14:30:00Z">
        <w:del w:id="2878" w:author="Editor" w:date="2025-10-21T15:26:00Z">
          <w:r w:rsidDel="001F43C4">
            <w:rPr>
              <w:lang w:eastAsia="zh-CN"/>
            </w:rPr>
            <w:delText>x</w:delText>
          </w:r>
        </w:del>
        <w:r>
          <w:rPr>
            <w:lang w:eastAsia="zh-CN"/>
          </w:rPr>
          <w:t>.3</w:t>
        </w:r>
        <w:r>
          <w:t>.2.2-1: AIoT App service response</w:t>
        </w:r>
      </w:ins>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ins w:id="2879" w:author="S6-254750" w:date="2025-10-21T14:30:00Z"/>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rPr>
                <w:ins w:id="2880" w:author="S6-254750" w:date="2025-10-21T14:30:00Z"/>
              </w:rPr>
            </w:pPr>
            <w:ins w:id="2881" w:author="S6-254750" w:date="2025-10-21T14:30:00Z">
              <w:r>
                <w:t>Information element</w:t>
              </w:r>
            </w:ins>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rPr>
                <w:ins w:id="2882" w:author="S6-254750" w:date="2025-10-21T14:30:00Z"/>
              </w:rPr>
            </w:pPr>
            <w:ins w:id="2883" w:author="S6-254750" w:date="2025-10-21T14:3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rPr>
                <w:ins w:id="2884" w:author="S6-254750" w:date="2025-10-21T14:30:00Z"/>
              </w:rPr>
            </w:pPr>
            <w:ins w:id="2885" w:author="S6-254750" w:date="2025-10-21T14:30:00Z">
              <w:r>
                <w:t>Description</w:t>
              </w:r>
            </w:ins>
          </w:p>
        </w:tc>
      </w:tr>
      <w:tr w:rsidR="00411540" w14:paraId="14084B53" w14:textId="77777777" w:rsidTr="00D2462C">
        <w:trPr>
          <w:jc w:val="center"/>
          <w:ins w:id="2886" w:author="S6-254750" w:date="2025-10-21T14:30:00Z"/>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ins w:id="2887" w:author="S6-254750" w:date="2025-10-21T14:30:00Z"/>
                <w:lang w:eastAsia="zh-CN"/>
              </w:rPr>
            </w:pPr>
            <w:ins w:id="2888" w:author="S6-254750" w:date="2025-10-21T14:30: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ins w:id="2889" w:author="S6-254750" w:date="2025-10-21T14:30:00Z"/>
                <w:lang w:eastAsia="zh-CN"/>
              </w:rPr>
            </w:pPr>
            <w:ins w:id="2890" w:author="S6-254750" w:date="2025-10-21T14: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ins w:id="2891" w:author="S6-254750" w:date="2025-10-21T14:30:00Z"/>
                <w:lang w:eastAsia="zh-CN"/>
              </w:rPr>
            </w:pPr>
            <w:ins w:id="2892" w:author="S6-254750" w:date="2025-10-21T14:30:00Z">
              <w:r>
                <w:rPr>
                  <w:lang w:eastAsia="zh-CN"/>
                </w:rPr>
                <w:t>Success or failure.</w:t>
              </w:r>
            </w:ins>
          </w:p>
        </w:tc>
      </w:tr>
      <w:tr w:rsidR="00411540" w14:paraId="0B0CA09F" w14:textId="77777777" w:rsidTr="00D2462C">
        <w:trPr>
          <w:jc w:val="center"/>
          <w:ins w:id="2893" w:author="S6-254750" w:date="2025-10-21T14:30:00Z"/>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ins w:id="2894" w:author="S6-254750" w:date="2025-10-21T14:30:00Z"/>
                <w:lang w:eastAsia="zh-CN"/>
              </w:rPr>
            </w:pPr>
            <w:ins w:id="2895" w:author="S6-254750" w:date="2025-10-21T14:30: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ins w:id="2896" w:author="S6-254750" w:date="2025-10-21T14:30:00Z"/>
                <w:lang w:eastAsia="zh-CN"/>
              </w:rPr>
            </w:pPr>
            <w:ins w:id="2897" w:author="S6-254750" w:date="2025-10-21T14:30: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ins w:id="2898" w:author="S6-254750" w:date="2025-10-21T14:30:00Z"/>
                <w:lang w:eastAsia="zh-CN"/>
              </w:rPr>
            </w:pPr>
            <w:ins w:id="2899" w:author="S6-254750" w:date="2025-10-21T14:30:00Z">
              <w:r>
                <w:rPr>
                  <w:lang w:eastAsia="zh-CN"/>
                </w:rPr>
                <w:t>Indicates the reason for the failure, e.g., AF ID not supported.</w:t>
              </w:r>
            </w:ins>
          </w:p>
        </w:tc>
      </w:tr>
      <w:tr w:rsidR="00411540" w14:paraId="42859FCC" w14:textId="77777777" w:rsidTr="00D2462C">
        <w:trPr>
          <w:jc w:val="center"/>
          <w:ins w:id="2900" w:author="S6-254750" w:date="2025-10-21T14: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ins w:id="2901" w:author="S6-254750" w:date="2025-10-21T14:30:00Z"/>
                <w:lang w:eastAsia="zh-CN"/>
              </w:rPr>
            </w:pPr>
            <w:ins w:id="2902" w:author="S6-254750" w:date="2025-10-21T14:30:00Z">
              <w:r>
                <w:rPr>
                  <w:lang w:eastAsia="zh-CN"/>
                </w:rPr>
                <w:t>NOTE:</w:t>
              </w:r>
              <w:r>
                <w:rPr>
                  <w:lang w:eastAsia="zh-CN"/>
                </w:rPr>
                <w:tab/>
                <w:t>The IE is only present if the Result is failure.</w:t>
              </w:r>
            </w:ins>
          </w:p>
        </w:tc>
      </w:tr>
    </w:tbl>
    <w:p w14:paraId="1B5033E5" w14:textId="77777777" w:rsidR="00411540" w:rsidRDefault="00411540" w:rsidP="00411540">
      <w:pPr>
        <w:rPr>
          <w:ins w:id="2903" w:author="S6-254750" w:date="2025-10-21T14:30:00Z"/>
        </w:rPr>
      </w:pPr>
    </w:p>
    <w:p w14:paraId="6EE3A969" w14:textId="553112BA" w:rsidR="00411540" w:rsidRDefault="00411540" w:rsidP="00411540">
      <w:pPr>
        <w:pStyle w:val="Heading5"/>
        <w:rPr>
          <w:ins w:id="2904" w:author="S6-254750" w:date="2025-10-21T14:30:00Z"/>
          <w:lang w:val="en-US"/>
        </w:rPr>
      </w:pPr>
      <w:bookmarkStart w:id="2905" w:name="_Toc211954059"/>
      <w:ins w:id="2906" w:author="S6-254750" w:date="2025-10-21T14:30:00Z">
        <w:r>
          <w:rPr>
            <w:lang w:val="en-US"/>
          </w:rPr>
          <w:t>7</w:t>
        </w:r>
        <w:r w:rsidRPr="0005661E">
          <w:rPr>
            <w:lang w:val="en-US"/>
          </w:rPr>
          <w:t>.</w:t>
        </w:r>
      </w:ins>
      <w:ins w:id="2907" w:author="Editor" w:date="2025-10-21T15:26:00Z">
        <w:r w:rsidR="001F43C4">
          <w:rPr>
            <w:rFonts w:hint="eastAsia"/>
            <w:lang w:val="en-US" w:eastAsia="zh-CN"/>
          </w:rPr>
          <w:t>11</w:t>
        </w:r>
      </w:ins>
      <w:ins w:id="2908" w:author="S6-254750" w:date="2025-10-21T14:30:00Z">
        <w:del w:id="2909" w:author="Editor" w:date="2025-10-21T15:26:00Z">
          <w:r w:rsidRPr="0005661E" w:rsidDel="001F43C4">
            <w:rPr>
              <w:lang w:val="en-US"/>
            </w:rPr>
            <w:delText>x</w:delText>
          </w:r>
        </w:del>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2905"/>
      </w:ins>
    </w:p>
    <w:p w14:paraId="2EE71D74" w14:textId="10D2BD73" w:rsidR="00411540" w:rsidRDefault="00411540" w:rsidP="00411540">
      <w:pPr>
        <w:rPr>
          <w:ins w:id="2910" w:author="S6-254750" w:date="2025-10-21T14:30:00Z"/>
        </w:rPr>
      </w:pPr>
      <w:ins w:id="2911" w:author="S6-254750" w:date="2025-10-21T14:30:00Z">
        <w:r>
          <w:t>Table 7.</w:t>
        </w:r>
      </w:ins>
      <w:ins w:id="2912" w:author="Editor" w:date="2025-10-21T15:26:00Z">
        <w:r w:rsidR="001F43C4">
          <w:rPr>
            <w:rFonts w:hint="eastAsia"/>
            <w:lang w:eastAsia="zh-CN"/>
          </w:rPr>
          <w:t>11</w:t>
        </w:r>
      </w:ins>
      <w:ins w:id="2913" w:author="S6-254750" w:date="2025-10-21T14:30:00Z">
        <w:del w:id="2914" w:author="Editor" w:date="2025-10-21T15:26:00Z">
          <w:r w:rsidDel="001F43C4">
            <w:delText>x</w:delText>
          </w:r>
        </w:del>
        <w:r>
          <w:t>.3.2.3-1 describes the information flow from the AIoTApp enabler to the VAL server to notify the events related to the AIoT App service.</w:t>
        </w:r>
      </w:ins>
    </w:p>
    <w:p w14:paraId="7361ABCD" w14:textId="33A97036" w:rsidR="00411540" w:rsidRDefault="00411540" w:rsidP="00411540">
      <w:pPr>
        <w:pStyle w:val="TH"/>
        <w:rPr>
          <w:ins w:id="2915" w:author="S6-254750" w:date="2025-10-21T14:30:00Z"/>
        </w:rPr>
      </w:pPr>
      <w:ins w:id="2916" w:author="S6-254750" w:date="2025-10-21T14:30:00Z">
        <w:r>
          <w:t>Table </w:t>
        </w:r>
        <w:r>
          <w:rPr>
            <w:lang w:eastAsia="zh-CN"/>
          </w:rPr>
          <w:t>7</w:t>
        </w:r>
        <w:r>
          <w:t>.</w:t>
        </w:r>
      </w:ins>
      <w:ins w:id="2917" w:author="Editor" w:date="2025-10-21T15:26:00Z">
        <w:r w:rsidR="001F43C4">
          <w:rPr>
            <w:rFonts w:hint="eastAsia"/>
            <w:lang w:eastAsia="zh-CN"/>
          </w:rPr>
          <w:t>11</w:t>
        </w:r>
      </w:ins>
      <w:ins w:id="2918" w:author="S6-254750" w:date="2025-10-21T14:30:00Z">
        <w:del w:id="2919" w:author="Editor" w:date="2025-10-21T15:26:00Z">
          <w:r w:rsidDel="001F43C4">
            <w:rPr>
              <w:lang w:eastAsia="zh-CN"/>
            </w:rPr>
            <w:delText>x</w:delText>
          </w:r>
        </w:del>
        <w:r>
          <w:rPr>
            <w:lang w:eastAsia="zh-CN"/>
          </w:rPr>
          <w:t>.3</w:t>
        </w:r>
        <w:r>
          <w:t>.2.3-1: AIoT App service notification</w:t>
        </w:r>
      </w:ins>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ins w:id="2920" w:author="S6-254750" w:date="2025-10-21T14:30:00Z"/>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ins w:id="2921" w:author="S6-254750" w:date="2025-10-21T14:30:00Z"/>
                <w:rFonts w:ascii="Arial" w:hAnsi="Arial"/>
                <w:b/>
                <w:sz w:val="18"/>
              </w:rPr>
            </w:pPr>
            <w:ins w:id="2922" w:author="S6-254750" w:date="2025-10-21T14:3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ins w:id="2923" w:author="S6-254750" w:date="2025-10-21T14:30:00Z"/>
                <w:rFonts w:ascii="Arial" w:hAnsi="Arial"/>
                <w:b/>
                <w:sz w:val="18"/>
              </w:rPr>
            </w:pPr>
            <w:ins w:id="2924" w:author="S6-254750" w:date="2025-10-21T14:3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ins w:id="2925" w:author="S6-254750" w:date="2025-10-21T14:30:00Z"/>
                <w:rFonts w:ascii="Arial" w:hAnsi="Arial"/>
                <w:b/>
                <w:sz w:val="18"/>
              </w:rPr>
            </w:pPr>
            <w:ins w:id="2926" w:author="S6-254750" w:date="2025-10-21T14:30:00Z">
              <w:r>
                <w:rPr>
                  <w:rFonts w:ascii="Arial" w:hAnsi="Arial"/>
                  <w:b/>
                  <w:sz w:val="18"/>
                </w:rPr>
                <w:t>Description</w:t>
              </w:r>
            </w:ins>
          </w:p>
        </w:tc>
      </w:tr>
      <w:tr w:rsidR="00411540" w14:paraId="175D2B80" w14:textId="77777777" w:rsidTr="00D2462C">
        <w:trPr>
          <w:jc w:val="center"/>
          <w:ins w:id="2927" w:author="S6-254750" w:date="2025-10-21T14:30:00Z"/>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ins w:id="2928" w:author="S6-254750" w:date="2025-10-21T14:30:00Z"/>
                <w:lang w:eastAsia="zh-CN"/>
              </w:rPr>
            </w:pPr>
            <w:ins w:id="2929" w:author="S6-254750" w:date="2025-10-21T14:30:00Z">
              <w:r>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ins w:id="2930" w:author="S6-254750" w:date="2025-10-21T14:30:00Z"/>
                <w:lang w:eastAsia="zh-CN"/>
              </w:rPr>
            </w:pPr>
            <w:ins w:id="2931" w:author="S6-254750" w:date="2025-10-21T14:30:00Z">
              <w:r>
                <w:rPr>
                  <w:lang w:eastAsia="zh-CN"/>
                </w:rPr>
                <w:t>O</w:t>
              </w:r>
            </w:ins>
          </w:p>
          <w:p w14:paraId="28ABD4D6" w14:textId="77777777" w:rsidR="00411540" w:rsidRDefault="00411540" w:rsidP="00D2462C">
            <w:pPr>
              <w:pStyle w:val="TAC"/>
              <w:rPr>
                <w:ins w:id="2932" w:author="S6-254750" w:date="2025-10-21T14:30:00Z"/>
                <w:lang w:eastAsia="zh-CN"/>
              </w:rPr>
            </w:pPr>
            <w:ins w:id="2933" w:author="S6-254750" w:date="2025-10-21T14: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ins w:id="2934" w:author="S6-254750" w:date="2025-10-21T14:30:00Z"/>
                <w:lang w:eastAsia="zh-CN"/>
              </w:rPr>
            </w:pPr>
            <w:ins w:id="2935" w:author="S6-254750" w:date="2025-10-21T14:30:00Z">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ins>
          </w:p>
        </w:tc>
      </w:tr>
      <w:tr w:rsidR="00411540" w14:paraId="53AABA9F" w14:textId="77777777" w:rsidTr="00D2462C">
        <w:trPr>
          <w:jc w:val="center"/>
          <w:ins w:id="2936" w:author="S6-254750" w:date="2025-10-21T14:30:00Z"/>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ins w:id="2937" w:author="S6-254750" w:date="2025-10-21T14:30:00Z"/>
                <w:lang w:eastAsia="zh-CN"/>
              </w:rPr>
            </w:pPr>
            <w:ins w:id="2938" w:author="S6-254750" w:date="2025-10-21T14:30: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ins w:id="2939" w:author="S6-254750" w:date="2025-10-21T14:30:00Z"/>
                <w:lang w:eastAsia="zh-CN"/>
              </w:rPr>
            </w:pPr>
            <w:ins w:id="2940" w:author="S6-254750" w:date="2025-10-21T14:3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ins w:id="2941" w:author="S6-254750" w:date="2025-10-21T14:30:00Z"/>
                <w:lang w:eastAsia="zh-CN"/>
              </w:rPr>
            </w:pPr>
            <w:ins w:id="2942" w:author="S6-254750" w:date="2025-10-21T14:30:00Z">
              <w:r>
                <w:rPr>
                  <w:lang w:eastAsia="zh-CN"/>
                </w:rPr>
                <w:t>Identity of the VAL service.</w:t>
              </w:r>
            </w:ins>
          </w:p>
        </w:tc>
      </w:tr>
      <w:tr w:rsidR="00411540" w14:paraId="4EDA936A" w14:textId="77777777" w:rsidTr="00D2462C">
        <w:trPr>
          <w:jc w:val="center"/>
          <w:ins w:id="2943" w:author="S6-254750" w:date="2025-10-21T14:30:00Z"/>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ins w:id="2944" w:author="S6-254750" w:date="2025-10-21T14:30:00Z"/>
                <w:lang w:eastAsia="zh-CN"/>
              </w:rPr>
            </w:pPr>
            <w:ins w:id="2945" w:author="S6-254750" w:date="2025-10-21T14:30:00Z">
              <w:r>
                <w:rPr>
                  <w:rFonts w:hint="eastAsia"/>
                  <w:lang w:eastAsia="zh-CN"/>
                </w:rPr>
                <w:t>D</w:t>
              </w:r>
              <w:r>
                <w:rPr>
                  <w:lang w:eastAsia="zh-CN"/>
                </w:rPr>
                <w:t xml:space="preserve">L AIoT service request delivery </w:t>
              </w:r>
              <w:r w:rsidRPr="006C513E">
                <w:rPr>
                  <w:lang w:eastAsia="zh-CN"/>
                </w:rPr>
                <w:t>instruction</w:t>
              </w:r>
              <w:r>
                <w:rPr>
                  <w:lang w:eastAsia="zh-CN"/>
                </w:rPr>
                <w:t>s</w:t>
              </w:r>
            </w:ins>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ins w:id="2946" w:author="S6-254750" w:date="2025-10-21T14:30:00Z"/>
                <w:lang w:eastAsia="zh-CN"/>
              </w:rPr>
            </w:pPr>
            <w:ins w:id="2947" w:author="S6-254750" w:date="2025-10-21T14:30:00Z">
              <w:r>
                <w:rPr>
                  <w:rFonts w:hint="eastAsia"/>
                  <w:lang w:eastAsia="zh-CN"/>
                </w:rPr>
                <w:t>O</w:t>
              </w:r>
            </w:ins>
          </w:p>
          <w:p w14:paraId="0D644863" w14:textId="77777777" w:rsidR="00411540" w:rsidRDefault="00411540" w:rsidP="00D2462C">
            <w:pPr>
              <w:pStyle w:val="TAC"/>
              <w:rPr>
                <w:ins w:id="2948" w:author="S6-254750" w:date="2025-10-21T14:30:00Z"/>
                <w:lang w:eastAsia="zh-CN"/>
              </w:rPr>
            </w:pPr>
            <w:ins w:id="2949" w:author="S6-254750" w:date="2025-10-21T14: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ins w:id="2950" w:author="S6-254750" w:date="2025-10-21T14:30:00Z"/>
                <w:lang w:eastAsia="zh-CN"/>
              </w:rPr>
            </w:pPr>
            <w:ins w:id="2951" w:author="S6-254750" w:date="2025-10-21T14:30:00Z">
              <w:r>
                <w:rPr>
                  <w:lang w:eastAsia="zh-CN"/>
                </w:rPr>
                <w:t xml:space="preserve">Indicates the instructions to the VAL server regarding the </w:t>
              </w:r>
              <w:r>
                <w:rPr>
                  <w:rFonts w:hint="eastAsia"/>
                  <w:lang w:eastAsia="zh-CN"/>
                </w:rPr>
                <w:t>D</w:t>
              </w:r>
              <w:r>
                <w:rPr>
                  <w:lang w:eastAsia="zh-CN"/>
                </w:rPr>
                <w:t>L AIoT App service request</w:t>
              </w:r>
            </w:ins>
          </w:p>
        </w:tc>
      </w:tr>
      <w:tr w:rsidR="00411540" w14:paraId="0A4EB6BD" w14:textId="77777777" w:rsidTr="00D2462C">
        <w:trPr>
          <w:jc w:val="center"/>
          <w:ins w:id="2952" w:author="S6-254750" w:date="2025-10-21T14:30:00Z"/>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ins w:id="2953" w:author="S6-254750" w:date="2025-10-21T14:30:00Z"/>
                <w:lang w:eastAsia="zh-CN"/>
              </w:rPr>
            </w:pPr>
            <w:ins w:id="2954" w:author="S6-254750" w:date="2025-10-21T14:30:00Z">
              <w:r>
                <w:rPr>
                  <w:lang w:eastAsia="zh-CN"/>
                </w:rPr>
                <w:t>&gt; Collected AIoT device info.</w:t>
              </w:r>
            </w:ins>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ins w:id="2955" w:author="S6-254750" w:date="2025-10-21T14:30:00Z"/>
                <w:lang w:eastAsia="zh-CN"/>
              </w:rPr>
            </w:pPr>
            <w:ins w:id="2956" w:author="S6-254750" w:date="2025-10-21T14:3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ins w:id="2957" w:author="S6-254750" w:date="2025-10-21T14:30:00Z"/>
                <w:lang w:eastAsia="zh-CN"/>
              </w:rPr>
            </w:pPr>
            <w:ins w:id="2958" w:author="S6-254750" w:date="2025-10-21T14:30:00Z">
              <w:r>
                <w:rPr>
                  <w:lang w:eastAsia="zh-CN"/>
                </w:rPr>
                <w:t>Indicates the collected AIoT device information (raw, location, etc.)</w:t>
              </w:r>
            </w:ins>
          </w:p>
        </w:tc>
      </w:tr>
      <w:tr w:rsidR="00411540" w14:paraId="2E78EBEF" w14:textId="77777777" w:rsidTr="00D2462C">
        <w:trPr>
          <w:jc w:val="center"/>
          <w:ins w:id="2959" w:author="S6-254750" w:date="2025-10-21T14:30:00Z"/>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ins w:id="2960" w:author="S6-254750" w:date="2025-10-21T14:30:00Z"/>
                <w:lang w:eastAsia="zh-CN"/>
              </w:rPr>
            </w:pPr>
            <w:ins w:id="2961" w:author="S6-254750" w:date="2025-10-21T14:30:00Z">
              <w:r>
                <w:rPr>
                  <w:lang w:eastAsia="zh-CN"/>
                </w:rPr>
                <w:t>&gt; AIoT device tracking info.</w:t>
              </w:r>
            </w:ins>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ins w:id="2962" w:author="S6-254750" w:date="2025-10-21T14:30:00Z"/>
                <w:lang w:eastAsia="zh-CN"/>
              </w:rPr>
            </w:pPr>
            <w:ins w:id="2963" w:author="S6-254750" w:date="2025-10-21T14:3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ins w:id="2964" w:author="S6-254750" w:date="2025-10-21T14:30:00Z"/>
                <w:lang w:eastAsia="zh-CN"/>
              </w:rPr>
            </w:pPr>
            <w:ins w:id="2965" w:author="S6-254750" w:date="2025-10-21T14:30:00Z">
              <w:r>
                <w:rPr>
                  <w:lang w:eastAsia="zh-CN"/>
                </w:rPr>
                <w:t>Indicates tracked trajectory, presence monitoring results of AIoT device info</w:t>
              </w:r>
            </w:ins>
          </w:p>
        </w:tc>
      </w:tr>
      <w:tr w:rsidR="00411540" w14:paraId="4C62D1B9" w14:textId="77777777" w:rsidTr="00D2462C">
        <w:trPr>
          <w:jc w:val="center"/>
          <w:ins w:id="2966" w:author="S6-254750" w:date="2025-10-21T14: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ins w:id="2967" w:author="S6-254750" w:date="2025-10-21T14:30:00Z"/>
                <w:lang w:eastAsia="zh-CN"/>
              </w:rPr>
            </w:pPr>
            <w:ins w:id="2968" w:author="S6-254750" w:date="2025-10-21T14:30:00Z">
              <w:r>
                <w:rPr>
                  <w:lang w:eastAsia="zh-CN"/>
                </w:rPr>
                <w:t>NOTE:</w:t>
              </w:r>
              <w:r>
                <w:rPr>
                  <w:lang w:eastAsia="zh-CN"/>
                </w:rPr>
                <w:tab/>
                <w:t>Either Event ID IE or the DL AIoT service request delivery instruction ID is present.</w:t>
              </w:r>
            </w:ins>
          </w:p>
        </w:tc>
      </w:tr>
    </w:tbl>
    <w:p w14:paraId="06148273" w14:textId="77777777" w:rsidR="00411540" w:rsidRDefault="00411540" w:rsidP="00411540">
      <w:pPr>
        <w:rPr>
          <w:ins w:id="2969" w:author="S6-254750" w:date="2025-10-21T14:30:00Z"/>
          <w:rFonts w:eastAsia="SimSun"/>
          <w:lang w:eastAsia="zh-CN"/>
        </w:rPr>
      </w:pPr>
    </w:p>
    <w:p w14:paraId="5BDD19E4" w14:textId="008EC34F" w:rsidR="00411540" w:rsidRPr="00D7706D" w:rsidRDefault="00411540" w:rsidP="00411540">
      <w:pPr>
        <w:pStyle w:val="Heading3"/>
        <w:rPr>
          <w:ins w:id="2970" w:author="S6-254750" w:date="2025-10-21T14:30:00Z"/>
        </w:rPr>
      </w:pPr>
      <w:bookmarkStart w:id="2971" w:name="_Toc211954060"/>
      <w:ins w:id="2972" w:author="S6-254750" w:date="2025-10-21T14:30:00Z">
        <w:r>
          <w:rPr>
            <w:rFonts w:hint="eastAsia"/>
            <w:lang w:eastAsia="zh-CN"/>
          </w:rPr>
          <w:t>7</w:t>
        </w:r>
        <w:r w:rsidRPr="00D7706D">
          <w:t>.</w:t>
        </w:r>
      </w:ins>
      <w:ins w:id="2973" w:author="Editor" w:date="2025-10-21T15:26:00Z">
        <w:r w:rsidR="001F43C4">
          <w:rPr>
            <w:rFonts w:hint="eastAsia"/>
            <w:lang w:eastAsia="zh-CN"/>
          </w:rPr>
          <w:t>11</w:t>
        </w:r>
      </w:ins>
      <w:ins w:id="2974" w:author="S6-254750" w:date="2025-10-21T14:30:00Z">
        <w:del w:id="2975" w:author="Editor" w:date="2025-10-21T15:26:00Z">
          <w:r w:rsidDel="001F43C4">
            <w:rPr>
              <w:lang w:eastAsia="zh-CN"/>
            </w:rPr>
            <w:delText>x</w:delText>
          </w:r>
        </w:del>
        <w:r w:rsidRPr="00D7706D">
          <w:t>.</w:t>
        </w:r>
      </w:ins>
      <w:ins w:id="2976" w:author="Editor" w:date="2025-10-21T15:27:00Z">
        <w:r w:rsidR="001F43C4">
          <w:rPr>
            <w:rFonts w:hint="eastAsia"/>
            <w:lang w:eastAsia="zh-CN"/>
          </w:rPr>
          <w:t>4</w:t>
        </w:r>
      </w:ins>
      <w:ins w:id="2977" w:author="S6-254750" w:date="2025-10-21T14:30:00Z">
        <w:del w:id="2978" w:author="Editor" w:date="2025-10-21T15:27:00Z">
          <w:r w:rsidDel="001F43C4">
            <w:delText>3</w:delText>
          </w:r>
        </w:del>
        <w:r w:rsidRPr="00D7706D">
          <w:tab/>
        </w:r>
        <w:r>
          <w:rPr>
            <w:lang w:eastAsia="zh-CN"/>
          </w:rPr>
          <w:t>Corresponding APIs</w:t>
        </w:r>
        <w:bookmarkEnd w:id="2971"/>
      </w:ins>
    </w:p>
    <w:p w14:paraId="4C372ECC" w14:textId="77777777" w:rsidR="00411540" w:rsidRPr="00F649CE" w:rsidRDefault="00411540" w:rsidP="00411540">
      <w:pPr>
        <w:rPr>
          <w:ins w:id="2979" w:author="S6-254750" w:date="2025-10-21T14:30:00Z"/>
          <w:i/>
          <w:color w:val="0000FF"/>
          <w:lang w:eastAsia="zh-CN"/>
        </w:rPr>
      </w:pPr>
      <w:ins w:id="2980" w:author="S6-254750" w:date="2025-10-21T14:30:00Z">
        <w:r w:rsidRPr="004B76D2">
          <w:rPr>
            <w:i/>
            <w:color w:val="0000FF"/>
            <w:lang w:eastAsia="ja-JP"/>
          </w:rPr>
          <w:t>This clause provides the corresponding APIs for supporting the solution.</w:t>
        </w:r>
      </w:ins>
    </w:p>
    <w:p w14:paraId="7C0B2252" w14:textId="7FE760F2" w:rsidR="00411540" w:rsidRDefault="00411540" w:rsidP="00411540">
      <w:pPr>
        <w:pStyle w:val="Heading3"/>
        <w:rPr>
          <w:ins w:id="2981" w:author="S6-254750" w:date="2025-10-21T14:30:00Z"/>
          <w:lang w:val="en-US"/>
        </w:rPr>
      </w:pPr>
      <w:bookmarkStart w:id="2982" w:name="_Toc211954061"/>
      <w:ins w:id="2983" w:author="S6-254750" w:date="2025-10-21T14:30:00Z">
        <w:r>
          <w:rPr>
            <w:lang w:val="en-US" w:eastAsia="zh-CN"/>
          </w:rPr>
          <w:t>7.</w:t>
        </w:r>
      </w:ins>
      <w:ins w:id="2984" w:author="Editor" w:date="2025-10-21T15:26:00Z">
        <w:r w:rsidR="001F43C4">
          <w:rPr>
            <w:rFonts w:hint="eastAsia"/>
            <w:lang w:val="en-US" w:eastAsia="zh-CN"/>
          </w:rPr>
          <w:t>11</w:t>
        </w:r>
      </w:ins>
      <w:ins w:id="2985" w:author="S6-254750" w:date="2025-10-21T14:30:00Z">
        <w:del w:id="2986" w:author="Editor" w:date="2025-10-21T15:26:00Z">
          <w:r w:rsidDel="001F43C4">
            <w:rPr>
              <w:lang w:val="en-US" w:eastAsia="zh-CN"/>
            </w:rPr>
            <w:delText>x</w:delText>
          </w:r>
        </w:del>
        <w:r>
          <w:rPr>
            <w:lang w:val="en-US" w:eastAsia="zh-CN"/>
          </w:rPr>
          <w:t>.</w:t>
        </w:r>
      </w:ins>
      <w:ins w:id="2987" w:author="Editor" w:date="2025-10-21T15:27:00Z">
        <w:r w:rsidR="001F43C4">
          <w:rPr>
            <w:rFonts w:hint="eastAsia"/>
            <w:lang w:val="en-US" w:eastAsia="zh-CN"/>
          </w:rPr>
          <w:t>5</w:t>
        </w:r>
      </w:ins>
      <w:ins w:id="2988" w:author="S6-254750" w:date="2025-10-21T14:30:00Z">
        <w:del w:id="2989" w:author="Editor" w:date="2025-10-21T15:27:00Z">
          <w:r w:rsidDel="001F43C4">
            <w:rPr>
              <w:lang w:val="en-US" w:eastAsia="zh-CN"/>
            </w:rPr>
            <w:delText>4</w:delText>
          </w:r>
        </w:del>
        <w:r>
          <w:rPr>
            <w:lang w:val="en-US" w:eastAsia="zh-CN"/>
          </w:rPr>
          <w:tab/>
        </w:r>
        <w:r>
          <w:rPr>
            <w:lang w:val="en-US"/>
          </w:rPr>
          <w:t>Solution evaluation</w:t>
        </w:r>
        <w:bookmarkEnd w:id="2982"/>
      </w:ins>
    </w:p>
    <w:p w14:paraId="5230984D" w14:textId="77777777" w:rsidR="00411540" w:rsidRPr="008C1136" w:rsidRDefault="00411540" w:rsidP="00411540">
      <w:pPr>
        <w:rPr>
          <w:ins w:id="2990" w:author="S6-254750" w:date="2025-10-21T14:30:00Z"/>
          <w:i/>
          <w:color w:val="0000FF"/>
          <w:lang w:eastAsia="zh-CN"/>
        </w:rPr>
      </w:pPr>
      <w:ins w:id="2991" w:author="S6-254750" w:date="2025-10-21T14:30: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p w14:paraId="06A73D86" w14:textId="6EB096EC" w:rsidR="00D2462C" w:rsidRPr="00D2462C" w:rsidRDefault="00D2462C" w:rsidP="00D2462C">
      <w:pPr>
        <w:pStyle w:val="Heading2"/>
        <w:rPr>
          <w:ins w:id="2992" w:author="S6-254751" w:date="2025-10-21T14:35:00Z"/>
          <w:lang w:eastAsia="zh-CN"/>
        </w:rPr>
      </w:pPr>
      <w:bookmarkStart w:id="2993" w:name="_Toc211954062"/>
      <w:ins w:id="2994" w:author="S6-254751" w:date="2025-10-21T14:35:00Z">
        <w:r>
          <w:rPr>
            <w:lang w:eastAsia="zh-CN"/>
          </w:rPr>
          <w:lastRenderedPageBreak/>
          <w:t>7</w:t>
        </w:r>
        <w:r>
          <w:t>.</w:t>
        </w:r>
      </w:ins>
      <w:ins w:id="2995" w:author="Editor" w:date="2025-10-21T15:29:00Z">
        <w:r w:rsidR="001F43C4">
          <w:rPr>
            <w:rFonts w:hint="eastAsia"/>
            <w:lang w:eastAsia="zh-CN"/>
          </w:rPr>
          <w:t>12</w:t>
        </w:r>
      </w:ins>
      <w:ins w:id="2996" w:author="S6-254751" w:date="2025-10-21T14:35:00Z">
        <w:del w:id="2997" w:author="Editor" w:date="2025-10-21T15:29:00Z">
          <w:r w:rsidDel="001F43C4">
            <w:delText>x</w:delText>
          </w:r>
        </w:del>
        <w:r>
          <w:tab/>
        </w:r>
        <w:r>
          <w:rPr>
            <w:lang w:val="en-US"/>
          </w:rPr>
          <w:t>Solution #</w:t>
        </w:r>
      </w:ins>
      <w:ins w:id="2998" w:author="Editor" w:date="2025-10-21T15:29:00Z">
        <w:r w:rsidR="001F43C4">
          <w:rPr>
            <w:rFonts w:hint="eastAsia"/>
            <w:lang w:val="en-US" w:eastAsia="zh-CN"/>
          </w:rPr>
          <w:t>12</w:t>
        </w:r>
      </w:ins>
      <w:ins w:id="2999" w:author="S6-254751" w:date="2025-10-21T14:35:00Z">
        <w:del w:id="3000" w:author="Editor" w:date="2025-10-21T15:29:00Z">
          <w:r w:rsidDel="001F43C4">
            <w:rPr>
              <w:lang w:val="en-US"/>
            </w:rPr>
            <w:delText>x</w:delText>
          </w:r>
        </w:del>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2993"/>
      </w:ins>
    </w:p>
    <w:p w14:paraId="1A2EB803" w14:textId="5A649E66" w:rsidR="00CB77A5" w:rsidRDefault="00CB77A5" w:rsidP="00CB77A5">
      <w:pPr>
        <w:pStyle w:val="Heading3"/>
        <w:rPr>
          <w:ins w:id="3001" w:author="S6-254751" w:date="2025-10-21T14:33:00Z"/>
          <w:rFonts w:eastAsia="SimSun"/>
          <w:lang w:eastAsia="zh-CN"/>
        </w:rPr>
      </w:pPr>
      <w:bookmarkStart w:id="3002" w:name="_Toc211954063"/>
      <w:ins w:id="3003" w:author="S6-254751" w:date="2025-10-21T14:33:00Z">
        <w:r>
          <w:rPr>
            <w:rFonts w:eastAsia="SimSun"/>
            <w:lang w:eastAsia="zh-CN"/>
          </w:rPr>
          <w:t>7.</w:t>
        </w:r>
      </w:ins>
      <w:ins w:id="3004" w:author="Editor" w:date="2025-10-21T15:29:00Z">
        <w:r w:rsidR="001F43C4">
          <w:rPr>
            <w:rFonts w:eastAsia="SimSun" w:hint="eastAsia"/>
            <w:lang w:eastAsia="zh-CN"/>
          </w:rPr>
          <w:t>12</w:t>
        </w:r>
      </w:ins>
      <w:ins w:id="3005" w:author="S6-254751" w:date="2025-10-21T14:33:00Z">
        <w:del w:id="3006" w:author="Editor" w:date="2025-10-21T15:29:00Z">
          <w:r w:rsidDel="001F43C4">
            <w:rPr>
              <w:rFonts w:eastAsia="SimSun"/>
              <w:lang w:eastAsia="zh-CN"/>
            </w:rPr>
            <w:delText>x</w:delText>
          </w:r>
        </w:del>
        <w:r>
          <w:rPr>
            <w:rFonts w:eastAsia="SimSun"/>
            <w:lang w:eastAsia="zh-CN"/>
          </w:rPr>
          <w:t>.1</w:t>
        </w:r>
        <w:r>
          <w:rPr>
            <w:rFonts w:eastAsia="SimSun"/>
            <w:lang w:eastAsia="zh-CN"/>
          </w:rPr>
          <w:tab/>
          <w:t>Solution description</w:t>
        </w:r>
        <w:bookmarkEnd w:id="3002"/>
      </w:ins>
    </w:p>
    <w:p w14:paraId="0D561460" w14:textId="4835C70A" w:rsidR="00CB77A5" w:rsidRDefault="00CB77A5" w:rsidP="00CB77A5">
      <w:pPr>
        <w:pStyle w:val="Heading4"/>
        <w:rPr>
          <w:ins w:id="3007" w:author="S6-254751" w:date="2025-10-21T14:33:00Z"/>
          <w:lang w:eastAsia="zh-CN"/>
        </w:rPr>
      </w:pPr>
      <w:bookmarkStart w:id="3008" w:name="_Toc211954064"/>
      <w:ins w:id="3009" w:author="S6-254751" w:date="2025-10-21T14:33:00Z">
        <w:r>
          <w:rPr>
            <w:lang w:eastAsia="zh-CN"/>
          </w:rPr>
          <w:t>7</w:t>
        </w:r>
        <w:r>
          <w:t>.</w:t>
        </w:r>
      </w:ins>
      <w:ins w:id="3010" w:author="Editor" w:date="2025-10-21T15:29:00Z">
        <w:r w:rsidR="001F43C4">
          <w:rPr>
            <w:rFonts w:hint="eastAsia"/>
            <w:lang w:eastAsia="zh-CN"/>
          </w:rPr>
          <w:t>12</w:t>
        </w:r>
      </w:ins>
      <w:ins w:id="3011" w:author="S6-254751" w:date="2025-10-21T14:33:00Z">
        <w:del w:id="3012" w:author="Editor" w:date="2025-10-21T15:29:00Z">
          <w:r w:rsidDel="001F43C4">
            <w:delText>x</w:delText>
          </w:r>
        </w:del>
        <w:r>
          <w:t>.1</w:t>
        </w:r>
        <w:r>
          <w:rPr>
            <w:lang w:eastAsia="zh-CN"/>
          </w:rPr>
          <w:t>.1</w:t>
        </w:r>
        <w:r>
          <w:tab/>
        </w:r>
        <w:r>
          <w:rPr>
            <w:lang w:eastAsia="zh-CN"/>
          </w:rPr>
          <w:t>General</w:t>
        </w:r>
        <w:bookmarkEnd w:id="3008"/>
      </w:ins>
    </w:p>
    <w:p w14:paraId="3A584CB7" w14:textId="77777777" w:rsidR="00CB77A5" w:rsidRDefault="00CB77A5" w:rsidP="00CB77A5">
      <w:pPr>
        <w:pStyle w:val="Guidance"/>
        <w:rPr>
          <w:ins w:id="3013" w:author="S6-254751" w:date="2025-10-21T14:33:00Z"/>
          <w:del w:id="3014" w:author="CATT" w:date="2025-09-17T10:13:00Z"/>
          <w:i w:val="0"/>
          <w:lang w:eastAsia="zh-CN"/>
        </w:rPr>
      </w:pPr>
      <w:ins w:id="3015" w:author="S6-254751" w:date="2025-10-21T14:33:00Z">
        <w:r>
          <w:rPr>
            <w:i w:val="0"/>
            <w:lang w:eastAsia="zh-CN"/>
          </w:rPr>
          <w:t xml:space="preserve">This solution addresses the KI#2 and KI#3. </w:t>
        </w:r>
      </w:ins>
    </w:p>
    <w:p w14:paraId="6883D7E7" w14:textId="77777777" w:rsidR="00CB77A5" w:rsidRDefault="00CB77A5" w:rsidP="00CB77A5">
      <w:pPr>
        <w:pStyle w:val="Guidance"/>
        <w:rPr>
          <w:ins w:id="3016" w:author="S6-254751" w:date="2025-10-21T14:33:00Z"/>
          <w:i w:val="0"/>
          <w:lang w:eastAsia="zh-CN"/>
        </w:rPr>
      </w:pPr>
      <w:ins w:id="3017" w:author="S6-254751" w:date="2025-10-21T14:33:00Z">
        <w:r>
          <w:rPr>
            <w:lang w:eastAsia="zh-CN"/>
          </w:rPr>
          <w:t xml:space="preserve">Some application servers (e.g. a logistics company) may need to regularly track the location of the AIoT devices (e.g. </w:t>
        </w:r>
        <w:bookmarkStart w:id="3018" w:name="OLE_LINK189"/>
        <w:bookmarkStart w:id="3019" w:name="OLE_LINK188"/>
        <w:r>
          <w:rPr>
            <w:lang w:eastAsia="zh-CN"/>
          </w:rPr>
          <w:t>the goods in the truck</w:t>
        </w:r>
        <w:bookmarkEnd w:id="3018"/>
        <w:bookmarkEnd w:id="3019"/>
        <w:r>
          <w:rPr>
            <w:lang w:eastAsia="zh-CN"/>
          </w:rPr>
          <w:t xml:space="preserve">) and identify the </w:t>
        </w:r>
        <w:bookmarkStart w:id="3020" w:name="OLE_LINK193"/>
        <w:bookmarkStart w:id="3021" w:name="OLE_LINK192"/>
        <w:r>
          <w:rPr>
            <w:lang w:eastAsia="zh-CN"/>
          </w:rPr>
          <w:t>trajectory</w:t>
        </w:r>
        <w:bookmarkEnd w:id="3020"/>
        <w:bookmarkEnd w:id="3021"/>
        <w:r>
          <w:rPr>
            <w:lang w:eastAsia="zh-CN"/>
          </w:rPr>
          <w:t xml:space="preserve"> or the </w:t>
        </w:r>
        <w:bookmarkStart w:id="3022" w:name="OLE_LINK195"/>
        <w:bookmarkStart w:id="3023" w:name="OLE_LINK194"/>
        <w:r>
          <w:rPr>
            <w:lang w:eastAsia="zh-CN"/>
          </w:rPr>
          <w:t>direction</w:t>
        </w:r>
        <w:bookmarkEnd w:id="3022"/>
        <w:bookmarkEnd w:id="3023"/>
        <w:r>
          <w:rPr>
            <w:lang w:eastAsia="zh-CN"/>
          </w:rPr>
          <w:t xml:space="preserve"> for the AIoT devices depending on their locations, and then send warnings to </w:t>
        </w:r>
        <w:bookmarkStart w:id="3024" w:name="OLE_LINK199"/>
        <w:bookmarkStart w:id="3025" w:name="OLE_LINK198"/>
        <w:r>
          <w:rPr>
            <w:lang w:eastAsia="zh-CN"/>
          </w:rPr>
          <w:t>the AIoT devices in case they deviate the right trajectory/direction</w:t>
        </w:r>
        <w:bookmarkEnd w:id="3024"/>
        <w:bookmarkEnd w:id="3025"/>
        <w:r>
          <w:rPr>
            <w:lang w:eastAsia="zh-CN"/>
          </w:rPr>
          <w:t xml:space="preserve">. </w:t>
        </w:r>
      </w:ins>
    </w:p>
    <w:p w14:paraId="24FEA770" w14:textId="77777777" w:rsidR="00CB77A5" w:rsidRDefault="00CB77A5" w:rsidP="00CB77A5">
      <w:pPr>
        <w:pStyle w:val="Guidance"/>
        <w:rPr>
          <w:ins w:id="3026" w:author="S6-254751" w:date="2025-10-21T14:33:00Z"/>
          <w:i w:val="0"/>
          <w:lang w:eastAsia="zh-CN"/>
        </w:rPr>
      </w:pPr>
      <w:ins w:id="3027" w:author="S6-254751" w:date="2025-10-21T14:33:00Z">
        <w:r>
          <w:rPr>
            <w:i w:val="0"/>
            <w:lang w:eastAsia="zh-CN"/>
          </w:rPr>
          <w:t>This solution is proposed to fulfil the above scenario and mainly support the following service requests:</w:t>
        </w:r>
      </w:ins>
    </w:p>
    <w:p w14:paraId="586A4A74" w14:textId="77777777" w:rsidR="00CB77A5" w:rsidRDefault="00CB77A5" w:rsidP="00CB77A5">
      <w:pPr>
        <w:pStyle w:val="B1"/>
        <w:rPr>
          <w:ins w:id="3028" w:author="S6-254751" w:date="2025-10-21T14:33:00Z"/>
          <w:lang w:eastAsia="zh-CN"/>
        </w:rPr>
      </w:pPr>
      <w:ins w:id="3029" w:author="S6-254751" w:date="2025-10-21T14:33:00Z">
        <w:r>
          <w:t xml:space="preserve">- </w:t>
        </w:r>
        <w:r>
          <w:rPr>
            <w:lang w:eastAsia="zh-CN"/>
          </w:rPr>
          <w:tab/>
          <w:t xml:space="preserve">Monitoring the status (e.g. </w:t>
        </w:r>
        <w:bookmarkStart w:id="3030" w:name="OLE_LINK191"/>
        <w:bookmarkStart w:id="3031" w:name="OLE_LINK190"/>
        <w:r>
          <w:rPr>
            <w:lang w:eastAsia="zh-CN"/>
          </w:rPr>
          <w:t>enable</w:t>
        </w:r>
        <w:bookmarkEnd w:id="3030"/>
        <w:bookmarkEnd w:id="3031"/>
        <w:r>
          <w:rPr>
            <w:lang w:eastAsia="zh-CN"/>
          </w:rPr>
          <w:t>, disable) of requested AIoT devices;</w:t>
        </w:r>
      </w:ins>
    </w:p>
    <w:p w14:paraId="00B72B05" w14:textId="77777777" w:rsidR="00CB77A5" w:rsidRDefault="00CB77A5" w:rsidP="00CB77A5">
      <w:pPr>
        <w:pStyle w:val="B1"/>
        <w:rPr>
          <w:ins w:id="3032" w:author="S6-254751" w:date="2025-10-21T14:33:00Z"/>
          <w:lang w:eastAsia="zh-CN"/>
        </w:rPr>
      </w:pPr>
      <w:ins w:id="3033" w:author="S6-254751" w:date="2025-10-21T14:33:00Z">
        <w:r>
          <w:t xml:space="preserve">- </w:t>
        </w:r>
        <w:r>
          <w:rPr>
            <w:lang w:eastAsia="zh-CN"/>
          </w:rPr>
          <w:tab/>
          <w:t>Monitoring the location of requested AIoT devices;</w:t>
        </w:r>
      </w:ins>
    </w:p>
    <w:p w14:paraId="0DFA215B" w14:textId="77777777" w:rsidR="00CB77A5" w:rsidRDefault="00CB77A5" w:rsidP="00CB77A5">
      <w:pPr>
        <w:pStyle w:val="B1"/>
        <w:rPr>
          <w:ins w:id="3034" w:author="S6-254751" w:date="2025-10-21T14:33:00Z"/>
        </w:rPr>
      </w:pPr>
      <w:ins w:id="3035" w:author="S6-254751" w:date="2025-10-21T14:33:00Z">
        <w:r>
          <w:t xml:space="preserve">- </w:t>
        </w:r>
        <w:r>
          <w:rPr>
            <w:lang w:eastAsia="zh-CN"/>
          </w:rPr>
          <w:tab/>
        </w:r>
        <w:r>
          <w:t xml:space="preserve">Report </w:t>
        </w:r>
        <w:r>
          <w:rPr>
            <w:lang w:eastAsia="zh-CN"/>
          </w:rPr>
          <w:t xml:space="preserve">the </w:t>
        </w:r>
        <w:bookmarkStart w:id="3036" w:name="OLE_LINK220"/>
        <w:bookmarkStart w:id="3037" w:name="OLE_LINK219"/>
        <w:r>
          <w:rPr>
            <w:lang w:eastAsia="zh-CN"/>
          </w:rPr>
          <w:t>location trajectory</w:t>
        </w:r>
        <w:bookmarkEnd w:id="3036"/>
        <w:bookmarkEnd w:id="3037"/>
        <w:r>
          <w:t xml:space="preserve"> </w:t>
        </w:r>
        <w:r>
          <w:rPr>
            <w:lang w:eastAsia="zh-CN"/>
          </w:rPr>
          <w:t xml:space="preserve">for the target </w:t>
        </w:r>
        <w:r>
          <w:t>AIoT devices;</w:t>
        </w:r>
      </w:ins>
    </w:p>
    <w:p w14:paraId="20EC784A" w14:textId="455371EA" w:rsidR="00CB77A5" w:rsidRDefault="00CB77A5">
      <w:pPr>
        <w:pStyle w:val="B1"/>
        <w:rPr>
          <w:ins w:id="3038" w:author="S6-254751" w:date="2025-10-21T14:33:00Z"/>
          <w:lang w:eastAsia="zh-CN"/>
        </w:rPr>
        <w:pPrChange w:id="3039" w:author="S6-254751" w:date="2025-10-21T14:33:00Z">
          <w:pPr>
            <w:pStyle w:val="Guidance"/>
          </w:pPr>
        </w:pPrChange>
      </w:pPr>
      <w:ins w:id="3040" w:author="S6-254751" w:date="2025-10-21T14:33:00Z">
        <w:r>
          <w:t xml:space="preserve">- </w:t>
        </w:r>
        <w:r>
          <w:rPr>
            <w:lang w:eastAsia="zh-CN"/>
          </w:rPr>
          <w:tab/>
        </w:r>
        <w:r>
          <w:t xml:space="preserve">Report </w:t>
        </w:r>
        <w:r>
          <w:rPr>
            <w:lang w:eastAsia="zh-CN"/>
          </w:rPr>
          <w:t>to indicate the target AIoT device is deviating or will deviate the right location trajectory.</w:t>
        </w:r>
      </w:ins>
    </w:p>
    <w:p w14:paraId="2ACF6402" w14:textId="7105983D" w:rsidR="00CB77A5" w:rsidRDefault="00CB77A5" w:rsidP="00CB77A5">
      <w:pPr>
        <w:pStyle w:val="Heading4"/>
        <w:rPr>
          <w:ins w:id="3041" w:author="S6-254751" w:date="2025-10-21T14:33:00Z"/>
          <w:lang w:eastAsia="zh-CN"/>
        </w:rPr>
      </w:pPr>
      <w:bookmarkStart w:id="3042" w:name="_Toc211954065"/>
      <w:ins w:id="3043" w:author="S6-254751" w:date="2025-10-21T14:33:00Z">
        <w:r>
          <w:rPr>
            <w:lang w:eastAsia="zh-CN"/>
          </w:rPr>
          <w:t>7</w:t>
        </w:r>
        <w:r>
          <w:t>.</w:t>
        </w:r>
      </w:ins>
      <w:ins w:id="3044" w:author="Editor" w:date="2025-10-21T15:29:00Z">
        <w:r w:rsidR="001F43C4">
          <w:rPr>
            <w:rFonts w:hint="eastAsia"/>
            <w:lang w:eastAsia="zh-CN"/>
          </w:rPr>
          <w:t>12</w:t>
        </w:r>
      </w:ins>
      <w:ins w:id="3045" w:author="S6-254751" w:date="2025-10-21T14:33:00Z">
        <w:del w:id="3046" w:author="Editor" w:date="2025-10-21T15:29:00Z">
          <w:r w:rsidDel="001F43C4">
            <w:delText>x</w:delText>
          </w:r>
        </w:del>
        <w:r>
          <w:t>.1</w:t>
        </w:r>
        <w:r>
          <w:rPr>
            <w:lang w:eastAsia="zh-CN"/>
          </w:rPr>
          <w:t>.2</w:t>
        </w:r>
        <w:r>
          <w:tab/>
        </w:r>
        <w:r>
          <w:rPr>
            <w:lang w:eastAsia="zh-CN"/>
          </w:rPr>
          <w:t xml:space="preserve">Procedure of </w:t>
        </w:r>
        <w:bookmarkStart w:id="3047" w:name="OLE_LINK201"/>
        <w:bookmarkStart w:id="3048" w:name="OLE_LINK200"/>
        <w:r>
          <w:rPr>
            <w:lang w:eastAsia="zh-CN"/>
          </w:rPr>
          <w:t>Monitoring requests for AIoT devices</w:t>
        </w:r>
        <w:bookmarkEnd w:id="3042"/>
        <w:bookmarkEnd w:id="3047"/>
        <w:bookmarkEnd w:id="3048"/>
      </w:ins>
    </w:p>
    <w:p w14:paraId="713C723F" w14:textId="7D884217" w:rsidR="00CB77A5" w:rsidRDefault="00CB77A5" w:rsidP="00CB77A5">
      <w:pPr>
        <w:pStyle w:val="Guidance"/>
        <w:rPr>
          <w:ins w:id="3049" w:author="S6-254751" w:date="2025-10-21T14:33:00Z"/>
          <w:i w:val="0"/>
          <w:lang w:eastAsia="zh-CN"/>
        </w:rPr>
      </w:pPr>
      <w:ins w:id="3050" w:author="S6-254751" w:date="2025-10-21T14:33:00Z">
        <w:r>
          <w:rPr>
            <w:i w:val="0"/>
            <w:lang w:eastAsia="zh-CN"/>
          </w:rPr>
          <w:t>Figure 7.</w:t>
        </w:r>
      </w:ins>
      <w:ins w:id="3051" w:author="Editor" w:date="2025-10-21T15:29:00Z">
        <w:r w:rsidR="001F43C4">
          <w:rPr>
            <w:rFonts w:hint="eastAsia"/>
            <w:i w:val="0"/>
            <w:lang w:eastAsia="zh-CN"/>
          </w:rPr>
          <w:t>12</w:t>
        </w:r>
      </w:ins>
      <w:ins w:id="3052" w:author="S6-254751" w:date="2025-10-21T14:33:00Z">
        <w:del w:id="3053" w:author="Editor" w:date="2025-10-21T15:29:00Z">
          <w:r w:rsidDel="001F43C4">
            <w:rPr>
              <w:i w:val="0"/>
              <w:lang w:eastAsia="zh-CN"/>
            </w:rPr>
            <w:delText>x</w:delText>
          </w:r>
        </w:del>
        <w:r>
          <w:rPr>
            <w:i w:val="0"/>
            <w:lang w:eastAsia="zh-CN"/>
          </w:rPr>
          <w:t>.1.2-1 illustrates the high-level procedure of monitoring requests for AIoT devices.</w:t>
        </w:r>
      </w:ins>
    </w:p>
    <w:p w14:paraId="36F7CCB4" w14:textId="77777777" w:rsidR="00CB77A5" w:rsidRDefault="00CB77A5" w:rsidP="00CB77A5">
      <w:pPr>
        <w:rPr>
          <w:ins w:id="3054" w:author="S6-254751" w:date="2025-10-21T14:33:00Z"/>
        </w:rPr>
      </w:pPr>
      <w:ins w:id="3055" w:author="S6-254751" w:date="2025-10-21T14:33:00Z">
        <w:r>
          <w:t>Pre-condition:</w:t>
        </w:r>
      </w:ins>
    </w:p>
    <w:p w14:paraId="5B74EBEE" w14:textId="77777777" w:rsidR="00CB77A5" w:rsidRDefault="00CB77A5" w:rsidP="00CB77A5">
      <w:pPr>
        <w:pStyle w:val="B1"/>
        <w:rPr>
          <w:ins w:id="3056" w:author="S6-254751" w:date="2025-10-21T14:33:00Z"/>
          <w:lang w:eastAsia="zh-CN"/>
        </w:rPr>
      </w:pPr>
      <w:ins w:id="3057" w:author="S6-254751" w:date="2025-10-21T14:33:00Z">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ins>
    </w:p>
    <w:p w14:paraId="2F8C01CC" w14:textId="77777777" w:rsidR="00CB77A5" w:rsidRDefault="00CB77A5" w:rsidP="00CB77A5">
      <w:pPr>
        <w:pStyle w:val="Guidance"/>
        <w:rPr>
          <w:ins w:id="3058" w:author="S6-254751" w:date="2025-10-21T14:33:00Z"/>
          <w:i w:val="0"/>
          <w:lang w:eastAsia="zh-CN"/>
        </w:rPr>
      </w:pPr>
    </w:p>
    <w:p w14:paraId="292DBE03" w14:textId="77777777" w:rsidR="00CB77A5" w:rsidRDefault="00CB77A5" w:rsidP="00B104B0">
      <w:pPr>
        <w:pStyle w:val="TH"/>
        <w:rPr>
          <w:ins w:id="3059" w:author="S6-254751" w:date="2025-10-21T14:33:00Z"/>
          <w:lang w:eastAsia="zh-CN"/>
        </w:rPr>
        <w:pPrChange w:id="3060" w:author="BMA editorial" w:date="2025-10-22T11:04:00Z" w16du:dateUtc="2025-10-22T09:04:00Z">
          <w:pPr>
            <w:pStyle w:val="Guidance"/>
            <w:jc w:val="center"/>
          </w:pPr>
        </w:pPrChange>
      </w:pPr>
      <w:ins w:id="3061" w:author="S6-254751" w:date="2025-10-21T14:33:00Z">
        <w:r>
          <w:object w:dxaOrig="7515" w:dyaOrig="5175" w14:anchorId="3B462F0F">
            <v:shape id="_x0000_i1035" type="#_x0000_t75" style="width:375.6pt;height:259pt" o:ole="">
              <v:imagedata r:id="rId35" o:title=""/>
            </v:shape>
            <o:OLEObject Type="Embed" ProgID="Visio.Drawing.11" ShapeID="_x0000_i1035" DrawAspect="Content" ObjectID="_1822636476" r:id="rId36"/>
          </w:object>
        </w:r>
      </w:ins>
    </w:p>
    <w:p w14:paraId="5ADF36D4" w14:textId="46140ED6" w:rsidR="00CB77A5" w:rsidRDefault="00CB77A5" w:rsidP="00CB77A5">
      <w:pPr>
        <w:pStyle w:val="TF"/>
        <w:rPr>
          <w:ins w:id="3062" w:author="S6-254751" w:date="2025-10-21T14:33:00Z"/>
          <w:rFonts w:eastAsia="SimSun"/>
          <w:lang w:eastAsia="zh-CN"/>
        </w:rPr>
      </w:pPr>
      <w:ins w:id="3063" w:author="S6-254751" w:date="2025-10-21T14:33:00Z">
        <w:r>
          <w:rPr>
            <w:lang w:eastAsia="zh-CN"/>
          </w:rPr>
          <w:t>Figure 7.</w:t>
        </w:r>
      </w:ins>
      <w:ins w:id="3064" w:author="Editor" w:date="2025-10-21T15:29:00Z">
        <w:r w:rsidR="001F43C4">
          <w:rPr>
            <w:rFonts w:hint="eastAsia"/>
            <w:lang w:eastAsia="zh-CN"/>
          </w:rPr>
          <w:t>12</w:t>
        </w:r>
      </w:ins>
      <w:ins w:id="3065" w:author="S6-254751" w:date="2025-10-21T14:33:00Z">
        <w:del w:id="3066" w:author="Editor" w:date="2025-10-21T15:29:00Z">
          <w:r w:rsidDel="001F43C4">
            <w:rPr>
              <w:lang w:eastAsia="zh-CN"/>
            </w:rPr>
            <w:delText>x</w:delText>
          </w:r>
        </w:del>
        <w:r>
          <w:rPr>
            <w:lang w:eastAsia="zh-CN"/>
          </w:rPr>
          <w:t xml:space="preserve">.1.2-1: </w:t>
        </w:r>
        <w:r>
          <w:rPr>
            <w:rFonts w:eastAsia="SimSun"/>
            <w:lang w:eastAsia="zh-CN"/>
          </w:rPr>
          <w:t xml:space="preserve">Procedure of </w:t>
        </w:r>
        <w:r>
          <w:rPr>
            <w:lang w:eastAsia="zh-CN"/>
          </w:rPr>
          <w:t>Monitoring requests for AIoT devices</w:t>
        </w:r>
      </w:ins>
    </w:p>
    <w:p w14:paraId="404756A1" w14:textId="77777777" w:rsidR="00CB77A5" w:rsidRDefault="00CB77A5" w:rsidP="00CB77A5">
      <w:pPr>
        <w:pStyle w:val="B1"/>
        <w:rPr>
          <w:ins w:id="3067" w:author="S6-254751" w:date="2025-10-21T14:33:00Z"/>
          <w:rFonts w:eastAsia="DengXian"/>
          <w:lang w:eastAsia="zh-CN"/>
        </w:rPr>
      </w:pPr>
      <w:ins w:id="3068" w:author="S6-254751" w:date="2025-10-21T14:33:00Z">
        <w:r>
          <w:rPr>
            <w:lang w:eastAsia="zh-CN"/>
          </w:rPr>
          <w:t>1.</w:t>
        </w:r>
        <w:r>
          <w:rPr>
            <w:lang w:eastAsia="zh-CN"/>
          </w:rPr>
          <w:tab/>
          <w:t xml:space="preserve">The VAL server sends </w:t>
        </w:r>
        <w:bookmarkStart w:id="3069" w:name="OLE_LINK232"/>
        <w:bookmarkStart w:id="3070" w:name="OLE_LINK231"/>
        <w:bookmarkStart w:id="3071" w:name="OLE_LINK202"/>
        <w:r>
          <w:rPr>
            <w:lang w:eastAsia="zh-CN"/>
          </w:rPr>
          <w:t xml:space="preserve">an </w:t>
        </w:r>
        <w:bookmarkStart w:id="3072" w:name="OLE_LINK554"/>
        <w:r>
          <w:rPr>
            <w:lang w:eastAsia="zh-CN"/>
          </w:rPr>
          <w:t xml:space="preserve">AIoT </w:t>
        </w:r>
        <w:bookmarkStart w:id="3073" w:name="OLE_LINK204"/>
        <w:bookmarkStart w:id="3074" w:name="OLE_LINK203"/>
        <w:bookmarkStart w:id="3075" w:name="OLE_LINK218"/>
        <w:bookmarkStart w:id="3076" w:name="OLE_LINK217"/>
        <w:r>
          <w:rPr>
            <w:lang w:eastAsia="zh-CN"/>
          </w:rPr>
          <w:t>monitoring</w:t>
        </w:r>
        <w:bookmarkEnd w:id="3069"/>
        <w:bookmarkEnd w:id="3070"/>
        <w:bookmarkEnd w:id="3073"/>
        <w:bookmarkEnd w:id="3074"/>
        <w:r>
          <w:rPr>
            <w:lang w:eastAsia="zh-CN"/>
          </w:rPr>
          <w:t xml:space="preserve"> subscription</w:t>
        </w:r>
        <w:bookmarkEnd w:id="3075"/>
        <w:bookmarkEnd w:id="3076"/>
        <w:r>
          <w:rPr>
            <w:lang w:eastAsia="zh-CN"/>
          </w:rPr>
          <w:t xml:space="preserve"> reques</w:t>
        </w:r>
        <w:bookmarkEnd w:id="3072"/>
        <w:r>
          <w:rPr>
            <w:lang w:eastAsia="zh-CN"/>
          </w:rPr>
          <w:t>t</w:t>
        </w:r>
        <w:bookmarkEnd w:id="3071"/>
        <w:r>
          <w:rPr>
            <w:lang w:eastAsia="zh-CN"/>
          </w:rPr>
          <w:t xml:space="preserve"> to the AIoT enabler, including the monitoring service type (e.g., location), service ID, target area information, target AIoT device information, triggering </w:t>
        </w:r>
        <w:r>
          <w:rPr>
            <w:lang w:eastAsia="zh-CN"/>
          </w:rPr>
          <w:lastRenderedPageBreak/>
          <w:t xml:space="preserve">conditions (e.g., periodic or event triggered reporting), time intervals for periodic reporting, monitoring time duration, </w:t>
        </w:r>
        <w:bookmarkStart w:id="3077" w:name="OLE_LINK215"/>
        <w:bookmarkStart w:id="3078" w:name="OLE_LINK212"/>
        <w:r>
          <w:rPr>
            <w:lang w:val="en-US" w:eastAsia="zh-CN"/>
          </w:rPr>
          <w:t>AIoT device group</w:t>
        </w:r>
        <w:r>
          <w:rPr>
            <w:lang w:val="en-US"/>
          </w:rPr>
          <w:t xml:space="preserve"> member deviation</w:t>
        </w:r>
        <w:r>
          <w:rPr>
            <w:lang w:val="en-US" w:eastAsia="zh-CN"/>
          </w:rPr>
          <w:t xml:space="preserve"> indicator</w:t>
        </w:r>
        <w:bookmarkEnd w:id="3077"/>
        <w:bookmarkEnd w:id="3078"/>
        <w:r>
          <w:rPr>
            <w:lang w:val="en-US" w:eastAsia="zh-CN"/>
          </w:rPr>
          <w:t>, the group ID for a group of AIoT devices if the AIoT device group</w:t>
        </w:r>
        <w:r>
          <w:rPr>
            <w:lang w:val="en-US"/>
          </w:rPr>
          <w:t xml:space="preserve"> member deviation</w:t>
        </w:r>
        <w:r>
          <w:rPr>
            <w:lang w:val="en-US" w:eastAsia="zh-CN"/>
          </w:rPr>
          <w:t xml:space="preserve"> indicator </w:t>
        </w:r>
        <w:r>
          <w:rPr>
            <w:lang w:eastAsia="zh-CN"/>
          </w:rPr>
          <w:t xml:space="preserve">is included, etc. </w:t>
        </w:r>
      </w:ins>
    </w:p>
    <w:p w14:paraId="0BD342BF" w14:textId="77777777" w:rsidR="00CB77A5" w:rsidRDefault="00CB77A5" w:rsidP="00CB77A5">
      <w:pPr>
        <w:pStyle w:val="B1"/>
        <w:ind w:firstLine="0"/>
        <w:rPr>
          <w:ins w:id="3079" w:author="S6-254751" w:date="2025-10-21T14:33:00Z"/>
          <w:lang w:eastAsia="zh-CN"/>
        </w:rPr>
      </w:pPr>
      <w:ins w:id="3080" w:author="S6-254751" w:date="2025-10-21T14:33:00Z">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in a group. </w:t>
        </w:r>
      </w:ins>
    </w:p>
    <w:p w14:paraId="42B44E36" w14:textId="77777777" w:rsidR="00CB77A5" w:rsidRDefault="00CB77A5" w:rsidP="00CB77A5">
      <w:pPr>
        <w:pStyle w:val="B1"/>
        <w:ind w:firstLine="0"/>
        <w:rPr>
          <w:ins w:id="3081" w:author="S6-254751" w:date="2025-10-21T14:33:00Z"/>
          <w:lang w:eastAsia="zh-CN"/>
        </w:rPr>
      </w:pPr>
      <w:ins w:id="3082" w:author="S6-254751" w:date="2025-10-21T14:33:00Z">
        <w:r>
          <w:rPr>
            <w:lang w:eastAsia="zh-CN"/>
          </w:rPr>
          <w:t>The information about the target AIoT Device(s) may include Filtering Information as described in clause 5.8 of 3GPP TS 23.369[3].</w:t>
        </w:r>
      </w:ins>
    </w:p>
    <w:p w14:paraId="1A2949A2" w14:textId="77777777" w:rsidR="00CB77A5" w:rsidRDefault="00CB77A5" w:rsidP="00CB77A5">
      <w:pPr>
        <w:pStyle w:val="B1"/>
        <w:rPr>
          <w:ins w:id="3083" w:author="S6-254751" w:date="2025-10-21T14:33:00Z"/>
          <w:rFonts w:eastAsia="SimSun"/>
          <w:lang w:eastAsia="zh-CN"/>
        </w:rPr>
      </w:pPr>
      <w:ins w:id="3084" w:author="S6-254751" w:date="2025-10-21T14:33:00Z">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ins>
    </w:p>
    <w:p w14:paraId="3CFA816D" w14:textId="77777777" w:rsidR="00CB77A5" w:rsidRDefault="00CB77A5" w:rsidP="00CB77A5">
      <w:pPr>
        <w:pStyle w:val="B1"/>
        <w:rPr>
          <w:ins w:id="3085" w:author="S6-254751" w:date="2025-10-21T14:33:00Z"/>
          <w:rFonts w:eastAsia="SimSun"/>
          <w:lang w:eastAsia="zh-CN"/>
        </w:rPr>
      </w:pPr>
      <w:ins w:id="3086" w:author="S6-254751" w:date="2025-10-21T14:33:00Z">
        <w:r>
          <w:rPr>
            <w:rFonts w:eastAsia="SimSun"/>
            <w:lang w:eastAsia="zh-CN"/>
          </w:rPr>
          <w:t>3.</w:t>
        </w:r>
        <w:r>
          <w:rPr>
            <w:rFonts w:eastAsia="SimSun"/>
            <w:lang w:eastAsia="zh-CN"/>
          </w:rPr>
          <w:tab/>
          <w:t>If the request is authorized, the AIoT enabler sends an AIoT monitoring subscription response to the VAL server.</w:t>
        </w:r>
      </w:ins>
    </w:p>
    <w:p w14:paraId="71440790" w14:textId="77777777" w:rsidR="00CB77A5" w:rsidRDefault="00CB77A5" w:rsidP="00CB77A5">
      <w:pPr>
        <w:pStyle w:val="B1"/>
        <w:rPr>
          <w:ins w:id="3087" w:author="S6-254751" w:date="2025-10-21T14:33:00Z"/>
          <w:rFonts w:eastAsia="SimSun"/>
          <w:lang w:eastAsia="zh-CN"/>
        </w:rPr>
      </w:pPr>
      <w:ins w:id="3088" w:author="S6-254751" w:date="2025-10-21T14:33:00Z">
        <w:r>
          <w:rPr>
            <w:rFonts w:eastAsia="SimSun"/>
            <w:lang w:eastAsia="zh-CN"/>
          </w:rPr>
          <w:t>4.</w:t>
        </w:r>
        <w:r>
          <w:rPr>
            <w:rFonts w:eastAsia="SimSun"/>
            <w:lang w:eastAsia="zh-CN"/>
          </w:rPr>
          <w:tab/>
          <w:t xml:space="preserve">The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Pr>
            <w:lang w:eastAsia="zh-CN"/>
          </w:rPr>
          <w:t xml:space="preserve">to </w:t>
        </w:r>
        <w:r>
          <w:rPr>
            <w:rFonts w:eastAsia="SimSun"/>
            <w:lang w:eastAsia="zh-CN"/>
          </w:rPr>
          <w:t xml:space="preserve">obtain the </w:t>
        </w:r>
        <w:bookmarkStart w:id="3089" w:name="OLE_LINK96"/>
        <w:r>
          <w:rPr>
            <w:rFonts w:eastAsia="SimSun"/>
            <w:lang w:eastAsia="zh-CN"/>
          </w:rPr>
          <w:t>requested</w:t>
        </w:r>
        <w:bookmarkEnd w:id="3089"/>
        <w:r>
          <w:rPr>
            <w:rFonts w:eastAsia="SimSun"/>
            <w:lang w:eastAsia="zh-CN"/>
          </w:rPr>
          <w:t xml:space="preserve"> </w:t>
        </w:r>
        <w:bookmarkStart w:id="3090" w:name="OLE_LINK186"/>
        <w:bookmarkStart w:id="3091" w:name="OLE_LINK185"/>
        <w:r>
          <w:rPr>
            <w:rFonts w:eastAsia="SimSun"/>
            <w:lang w:eastAsia="zh-CN"/>
          </w:rPr>
          <w:t>AIoT device data</w:t>
        </w:r>
        <w:bookmarkEnd w:id="3090"/>
        <w:bookmarkEnd w:id="3091"/>
        <w:r>
          <w:rPr>
            <w:rFonts w:eastAsia="SimSun"/>
            <w:lang w:eastAsia="zh-CN"/>
          </w:rPr>
          <w:t xml:space="preserve"> including the location information of AIoT devices. The Command type is Read. </w:t>
        </w:r>
      </w:ins>
    </w:p>
    <w:p w14:paraId="59E31EC4" w14:textId="0B5AC0F2" w:rsidR="00CB77A5" w:rsidRDefault="00CB77A5" w:rsidP="00CB77A5">
      <w:pPr>
        <w:pStyle w:val="B1"/>
        <w:rPr>
          <w:ins w:id="3092" w:author="S6-254751" w:date="2025-10-21T14:33:00Z"/>
          <w:rFonts w:eastAsia="DengXian"/>
          <w:lang w:eastAsia="zh-CN"/>
        </w:rPr>
      </w:pPr>
      <w:ins w:id="3093" w:author="S6-254751" w:date="2025-10-21T14:33:00Z">
        <w:r>
          <w:rPr>
            <w:rFonts w:eastAsia="SimSun"/>
            <w:lang w:eastAsia="zh-CN"/>
          </w:rPr>
          <w:t>5.</w:t>
        </w:r>
        <w:r>
          <w:rPr>
            <w:rFonts w:eastAsia="SimSun"/>
            <w:lang w:eastAsia="zh-CN"/>
          </w:rPr>
          <w:tab/>
        </w:r>
        <w:bookmarkStart w:id="3094" w:name="OLE_LINK225"/>
        <w:bookmarkStart w:id="3095" w:name="OLE_LINK226"/>
        <w:r>
          <w:rPr>
            <w:rFonts w:eastAsia="SimSun"/>
            <w:lang w:eastAsia="zh-CN"/>
          </w:rPr>
          <w:t xml:space="preserve">Upon received the AIoT device data and related location information, the </w:t>
        </w:r>
        <w:bookmarkStart w:id="3096" w:name="OLE_LINK184"/>
        <w:r>
          <w:rPr>
            <w:rFonts w:eastAsia="SimSun"/>
            <w:lang w:eastAsia="zh-CN"/>
          </w:rPr>
          <w:t xml:space="preserve">AIoT enabler </w:t>
        </w:r>
        <w:bookmarkEnd w:id="3094"/>
        <w:bookmarkEnd w:id="3095"/>
        <w:bookmarkEnd w:id="3096"/>
        <w:r>
          <w:rPr>
            <w:rFonts w:eastAsia="SimSun"/>
            <w:lang w:eastAsia="zh-CN"/>
          </w:rPr>
          <w:t xml:space="preserve">stores and analyses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Pr>
            <w:lang w:val="en-US"/>
          </w:rPr>
          <w:t xml:space="preserve">location-related UE group </w:t>
        </w:r>
        <w:bookmarkStart w:id="3097" w:name="OLE_LINK211"/>
        <w:bookmarkStart w:id="3098" w:name="OLE_LINK208"/>
        <w:r>
          <w:rPr>
            <w:lang w:val="en-US"/>
          </w:rPr>
          <w:t>analytics</w:t>
        </w:r>
        <w:bookmarkEnd w:id="3097"/>
        <w:bookmarkEnd w:id="3098"/>
        <w:r>
          <w:rPr>
            <w:rFonts w:eastAsia="SimSun"/>
            <w:lang w:eastAsia="zh-CN"/>
          </w:rPr>
          <w:t xml:space="preserve"> indication, the AIoT enabler may interact with ADAES to obtain the </w:t>
        </w:r>
        <w:bookmarkStart w:id="3099" w:name="OLE_LINK245"/>
        <w:bookmarkStart w:id="3100" w:name="OLE_LINK244"/>
        <w:r>
          <w:rPr>
            <w:lang w:eastAsia="zh-CN"/>
          </w:rPr>
          <w:t xml:space="preserve">predicated </w:t>
        </w:r>
        <w:r>
          <w:rPr>
            <w:rFonts w:eastAsia="SimSun"/>
            <w:lang w:eastAsia="zh-CN"/>
          </w:rPr>
          <w:t xml:space="preserve">location </w:t>
        </w:r>
        <w:r>
          <w:rPr>
            <w:lang w:eastAsia="zh-CN"/>
          </w:rPr>
          <w:t>trajectory</w:t>
        </w:r>
        <w:bookmarkEnd w:id="3099"/>
        <w:bookmarkEnd w:id="3100"/>
        <w:r>
          <w:rPr>
            <w:lang w:eastAsia="zh-CN"/>
          </w:rPr>
          <w:t xml:space="preserve"> and </w:t>
        </w:r>
        <w:bookmarkStart w:id="3101" w:name="OLE_LINK243"/>
        <w:bookmarkStart w:id="3102" w:name="OLE_LINK224"/>
        <w:bookmarkStart w:id="3103" w:name="OLE_LINK223"/>
        <w:r>
          <w:rPr>
            <w:lang w:eastAsia="zh-CN"/>
          </w:rPr>
          <w:t xml:space="preserve">the deviation analytics </w:t>
        </w:r>
        <w:bookmarkEnd w:id="3101"/>
        <w:bookmarkEnd w:id="3102"/>
        <w:bookmarkEnd w:id="3103"/>
        <w:r>
          <w:rPr>
            <w:lang w:eastAsia="zh-CN"/>
          </w:rPr>
          <w:t xml:space="preserve">for the requested AIoT devices as specified in clause 8.15 of </w:t>
        </w:r>
        <w:bookmarkStart w:id="3104" w:name="OLE_LINK182"/>
        <w:bookmarkStart w:id="3105" w:name="OLE_LINK181"/>
        <w:r>
          <w:rPr>
            <w:lang w:eastAsia="zh-CN"/>
          </w:rPr>
          <w:t>3GPP TS 23.436 [</w:t>
        </w:r>
      </w:ins>
      <w:ins w:id="3106" w:author="Editor" w:date="2025-10-21T15:38:00Z">
        <w:r w:rsidR="0060617C">
          <w:rPr>
            <w:rFonts w:hint="eastAsia"/>
            <w:lang w:eastAsia="zh-CN"/>
          </w:rPr>
          <w:t>7</w:t>
        </w:r>
      </w:ins>
      <w:ins w:id="3107" w:author="S6-254751" w:date="2025-10-21T14:33:00Z">
        <w:del w:id="3108" w:author="Editor" w:date="2025-10-21T15:38:00Z">
          <w:r w:rsidDel="0060617C">
            <w:rPr>
              <w:lang w:eastAsia="zh-CN"/>
            </w:rPr>
            <w:delText>23436</w:delText>
          </w:r>
        </w:del>
        <w:r>
          <w:rPr>
            <w:lang w:eastAsia="zh-CN"/>
          </w:rPr>
          <w:t>]</w:t>
        </w:r>
        <w:bookmarkEnd w:id="3104"/>
        <w:bookmarkEnd w:id="3105"/>
        <w:r>
          <w:rPr>
            <w:lang w:eastAsia="zh-CN"/>
          </w:rPr>
          <w:t xml:space="preserve">. The </w:t>
        </w:r>
        <w:r>
          <w:rPr>
            <w:rFonts w:eastAsia="SimSun"/>
            <w:lang w:eastAsia="zh-CN"/>
          </w:rPr>
          <w:t xml:space="preserve">AIoT enabler will send the obtained </w:t>
        </w:r>
        <w:bookmarkStart w:id="3109" w:name="OLE_LINK187"/>
        <w:r>
          <w:rPr>
            <w:rFonts w:eastAsia="SimSun"/>
            <w:lang w:eastAsia="zh-CN"/>
          </w:rPr>
          <w:t>AIoT device data</w:t>
        </w:r>
        <w:bookmarkEnd w:id="3109"/>
        <w:r>
          <w:rPr>
            <w:lang w:eastAsia="zh-CN"/>
          </w:rPr>
          <w:t xml:space="preserve"> to the ADAES and ADAES doesn’t need to </w:t>
        </w:r>
        <w:r>
          <w:rPr>
            <w:lang w:val="en-US"/>
          </w:rPr>
          <w:t>sends a data collection subscription request to the Data Producer</w:t>
        </w:r>
        <w:r>
          <w:rPr>
            <w:lang w:eastAsia="zh-CN"/>
          </w:rPr>
          <w:t xml:space="preserve">. Based on the received </w:t>
        </w:r>
        <w:r>
          <w:rPr>
            <w:rFonts w:eastAsia="SimSun"/>
            <w:lang w:eastAsia="zh-CN"/>
          </w:rPr>
          <w:t>AIoT device data,</w:t>
        </w:r>
        <w:r>
          <w:rPr>
            <w:lang w:eastAsia="zh-CN"/>
          </w:rPr>
          <w:t xml:space="preserve"> t</w:t>
        </w:r>
        <w:r>
          <w:t xml:space="preserve">he ADAE server sends location-related UE group analytics notifications to the </w:t>
        </w:r>
        <w:r>
          <w:rPr>
            <w:lang w:eastAsia="zh-CN"/>
          </w:rPr>
          <w:t xml:space="preserve">AIoT enabler which may include the predicated </w:t>
        </w:r>
        <w:r>
          <w:rPr>
            <w:rFonts w:eastAsia="SimSun"/>
            <w:lang w:eastAsia="zh-CN"/>
          </w:rPr>
          <w:t xml:space="preserve">location </w:t>
        </w:r>
        <w:r>
          <w:rPr>
            <w:lang w:eastAsia="zh-CN"/>
          </w:rPr>
          <w:t xml:space="preserve">trajectory and the deviation analytics for the group of AIoT devices. The deviation analytics mainly indicate </w:t>
        </w:r>
        <w:bookmarkStart w:id="3110" w:name="OLE_LINK214"/>
        <w:bookmarkStart w:id="3111" w:name="OLE_LINK213"/>
        <w:r>
          <w:rPr>
            <w:lang w:eastAsia="zh-CN"/>
          </w:rPr>
          <w:t xml:space="preserve">which AIoT device (or type of AIoT devices) is deviating (or will deviate) from other similar devices </w:t>
        </w:r>
        <w:bookmarkEnd w:id="3110"/>
        <w:bookmarkEnd w:id="3111"/>
        <w:r>
          <w:rPr>
            <w:lang w:eastAsia="zh-CN"/>
          </w:rPr>
          <w:t xml:space="preserve">or the target devices in a group. </w:t>
        </w:r>
      </w:ins>
    </w:p>
    <w:p w14:paraId="79201DFD" w14:textId="0BCD2CDE" w:rsidR="00CB77A5" w:rsidRDefault="00CB77A5" w:rsidP="00CB77A5">
      <w:pPr>
        <w:pStyle w:val="B1"/>
        <w:rPr>
          <w:ins w:id="3112" w:author="S6-254751" w:date="2025-10-21T14:33:00Z"/>
          <w:lang w:val="en-US" w:eastAsia="zh-CN"/>
        </w:rPr>
      </w:pPr>
      <w:ins w:id="3113" w:author="S6-254751" w:date="2025-10-21T14:33:00Z">
        <w:r>
          <w:rPr>
            <w:lang w:eastAsia="zh-CN"/>
          </w:rPr>
          <w:t xml:space="preserve">6. </w:t>
        </w:r>
      </w:ins>
      <w:ins w:id="3114" w:author="S6-254751" w:date="2025-10-21T14:36:00Z">
        <w:r w:rsidR="00D2462C">
          <w:rPr>
            <w:rFonts w:hint="eastAsia"/>
            <w:lang w:eastAsia="zh-CN"/>
          </w:rPr>
          <w:tab/>
        </w:r>
      </w:ins>
      <w:ins w:id="3115" w:author="S6-254751" w:date="2025-10-21T14:33:00Z">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ins>
    </w:p>
    <w:p w14:paraId="602B7C7A" w14:textId="77777777" w:rsidR="00CB77A5" w:rsidRDefault="00CB77A5" w:rsidP="00CB77A5">
      <w:pPr>
        <w:pStyle w:val="B1"/>
        <w:rPr>
          <w:ins w:id="3116" w:author="S6-254751" w:date="2025-10-21T14:33:00Z"/>
          <w:rFonts w:eastAsia="SimSun"/>
          <w:lang w:eastAsia="zh-CN"/>
        </w:rPr>
      </w:pPr>
      <w:ins w:id="3117" w:author="S6-254751" w:date="2025-10-21T14:33:00Z">
        <w:r>
          <w:rPr>
            <w:rFonts w:eastAsia="SimSun"/>
            <w:lang w:eastAsia="zh-CN"/>
          </w:rPr>
          <w:t>7.</w:t>
        </w:r>
        <w:r>
          <w:rPr>
            <w:rFonts w:eastAsia="SimSun"/>
            <w:lang w:eastAsia="zh-CN"/>
          </w:rPr>
          <w:tab/>
          <w:t xml:space="preserve">The AIoT enabler reports the monitoring results for the requested AIoT device to the VAL server via sending </w:t>
        </w:r>
        <w:r>
          <w:rPr>
            <w:lang w:eastAsia="zh-CN"/>
          </w:rPr>
          <w:t>AIoT monitoring notification message</w:t>
        </w:r>
        <w:r>
          <w:rPr>
            <w:rFonts w:eastAsia="SimSun"/>
            <w:lang w:eastAsia="zh-CN"/>
          </w:rPr>
          <w:t xml:space="preserve">. The report may include the AIoT device ID, the location information for </w:t>
        </w:r>
        <w:bookmarkStart w:id="3118" w:name="OLE_LINK240"/>
        <w:bookmarkStart w:id="3119" w:name="OLE_LINK239"/>
        <w:r>
          <w:rPr>
            <w:rFonts w:eastAsia="SimSun"/>
            <w:lang w:eastAsia="zh-CN"/>
          </w:rPr>
          <w:t>the AIoT device</w:t>
        </w:r>
        <w:bookmarkEnd w:id="3118"/>
        <w:bookmarkEnd w:id="3119"/>
        <w:r>
          <w:rPr>
            <w:rFonts w:eastAsia="SimSun"/>
            <w:lang w:eastAsia="zh-CN"/>
          </w:rPr>
          <w:t xml:space="preserve">, </w:t>
        </w:r>
        <w:bookmarkStart w:id="3120" w:name="OLE_LINK236"/>
        <w:bookmarkStart w:id="3121" w:name="OLE_LINK235"/>
        <w:bookmarkStart w:id="3122" w:name="OLE_LINK234"/>
        <w:bookmarkStart w:id="3123" w:name="OLE_LINK233"/>
        <w:r>
          <w:rPr>
            <w:rFonts w:eastAsia="SimSun"/>
            <w:lang w:eastAsia="zh-CN"/>
          </w:rPr>
          <w:t>the location trajectory</w:t>
        </w:r>
        <w:bookmarkEnd w:id="3120"/>
        <w:bookmarkEnd w:id="3121"/>
        <w:bookmarkEnd w:id="3122"/>
        <w:bookmarkEnd w:id="3123"/>
        <w:r>
          <w:rPr>
            <w:rFonts w:eastAsia="SimSun"/>
            <w:lang w:eastAsia="zh-CN"/>
          </w:rPr>
          <w:t xml:space="preserve">, the predicted location trajectory 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ins>
    </w:p>
    <w:p w14:paraId="37F30BFA" w14:textId="0FF5FA37" w:rsidR="00CB77A5" w:rsidRPr="00D2462C" w:rsidRDefault="00CB77A5" w:rsidP="00D2462C">
      <w:pPr>
        <w:pStyle w:val="EditorsNote"/>
        <w:rPr>
          <w:ins w:id="3124" w:author="S6-254751" w:date="2025-10-21T14:33:00Z"/>
          <w:rFonts w:eastAsia="DengXian"/>
          <w:lang w:eastAsia="zh-CN"/>
        </w:rPr>
      </w:pPr>
      <w:ins w:id="3125" w:author="S6-254751" w:date="2025-10-21T14:33:00Z">
        <w:r>
          <w:rPr>
            <w:lang w:eastAsia="zh-CN"/>
          </w:rPr>
          <w:t xml:space="preserve">Editor’s note: Whether and how the procedures of AIoT Inventory subscription and AIoT monitoring subscription can be combined or not is FFS. </w:t>
        </w:r>
      </w:ins>
    </w:p>
    <w:p w14:paraId="021F4C84" w14:textId="6BD2FE25" w:rsidR="00CB77A5" w:rsidRDefault="00CB77A5" w:rsidP="00CB77A5">
      <w:pPr>
        <w:pStyle w:val="Heading3"/>
        <w:rPr>
          <w:ins w:id="3126" w:author="S6-254751" w:date="2025-10-21T14:33:00Z"/>
          <w:lang w:eastAsia="zh-CN"/>
        </w:rPr>
      </w:pPr>
      <w:bookmarkStart w:id="3127" w:name="_Toc211954066"/>
      <w:ins w:id="3128" w:author="S6-254751" w:date="2025-10-21T14:33:00Z">
        <w:r>
          <w:rPr>
            <w:lang w:eastAsia="zh-CN"/>
          </w:rPr>
          <w:t>7</w:t>
        </w:r>
        <w:r>
          <w:t>.</w:t>
        </w:r>
      </w:ins>
      <w:ins w:id="3129" w:author="Editor" w:date="2025-10-21T15:29:00Z">
        <w:r w:rsidR="001F43C4">
          <w:rPr>
            <w:rFonts w:hint="eastAsia"/>
            <w:lang w:eastAsia="zh-CN"/>
          </w:rPr>
          <w:t>12</w:t>
        </w:r>
      </w:ins>
      <w:ins w:id="3130" w:author="S6-254751" w:date="2025-10-21T14:33:00Z">
        <w:del w:id="3131" w:author="Editor" w:date="2025-10-21T15:29:00Z">
          <w:r w:rsidDel="001F43C4">
            <w:rPr>
              <w:lang w:eastAsia="zh-CN"/>
            </w:rPr>
            <w:delText>x</w:delText>
          </w:r>
        </w:del>
        <w:r>
          <w:t>.</w:t>
        </w:r>
        <w:r>
          <w:rPr>
            <w:lang w:eastAsia="zh-CN"/>
          </w:rPr>
          <w:t>2</w:t>
        </w:r>
        <w:r>
          <w:tab/>
        </w:r>
        <w:r>
          <w:rPr>
            <w:lang w:eastAsia="zh-CN"/>
          </w:rPr>
          <w:t>Architecture Impacts</w:t>
        </w:r>
        <w:bookmarkEnd w:id="3127"/>
      </w:ins>
    </w:p>
    <w:p w14:paraId="05C71D80" w14:textId="77777777" w:rsidR="00CB77A5" w:rsidRDefault="00CB77A5" w:rsidP="00CB77A5">
      <w:pPr>
        <w:rPr>
          <w:ins w:id="3132" w:author="S6-254751" w:date="2025-10-21T14:33:00Z"/>
          <w:lang w:eastAsia="zh-CN"/>
        </w:rPr>
      </w:pPr>
      <w:ins w:id="3133" w:author="S6-254751" w:date="2025-10-21T14:33:00Z">
        <w:r>
          <w:rPr>
            <w:lang w:eastAsia="zh-CN"/>
          </w:rPr>
          <w:t xml:space="preserve">This solution proposes a new architecture (i.e., new AIoT enabler) to support AIoT services. </w:t>
        </w:r>
      </w:ins>
    </w:p>
    <w:p w14:paraId="60CBC062" w14:textId="5B274C7C" w:rsidR="00CB77A5" w:rsidRDefault="00CB77A5" w:rsidP="00CB77A5">
      <w:pPr>
        <w:rPr>
          <w:ins w:id="3134" w:author="S6-254751" w:date="2025-10-21T14:33:00Z"/>
          <w:lang w:eastAsia="zh-CN"/>
        </w:rPr>
      </w:pPr>
      <w:ins w:id="3135" w:author="S6-254751" w:date="2025-10-21T14:33:00Z">
        <w:r>
          <w:rPr>
            <w:lang w:eastAsia="zh-CN"/>
          </w:rPr>
          <w:t xml:space="preserve">For the new architecture, please check the </w:t>
        </w:r>
      </w:ins>
      <w:ins w:id="3136" w:author="Editor" w:date="2025-10-21T15:29:00Z">
        <w:r w:rsidR="001F43C4">
          <w:rPr>
            <w:rFonts w:hint="eastAsia"/>
            <w:lang w:eastAsia="zh-CN"/>
          </w:rPr>
          <w:t>Sol#1</w:t>
        </w:r>
      </w:ins>
      <w:ins w:id="3137" w:author="S6-254751" w:date="2025-10-21T14:33:00Z">
        <w:r>
          <w:rPr>
            <w:lang w:eastAsia="zh-CN"/>
          </w:rPr>
          <w:t xml:space="preserve"> for KI#1 for more details.</w:t>
        </w:r>
      </w:ins>
    </w:p>
    <w:p w14:paraId="03A04B78" w14:textId="1CA5F2E3" w:rsidR="00CB77A5" w:rsidRDefault="00CB77A5" w:rsidP="00CB77A5">
      <w:pPr>
        <w:pStyle w:val="Heading3"/>
        <w:rPr>
          <w:ins w:id="3138" w:author="S6-254751" w:date="2025-10-21T14:33:00Z"/>
        </w:rPr>
      </w:pPr>
      <w:bookmarkStart w:id="3139" w:name="_Toc211954067"/>
      <w:ins w:id="3140" w:author="S6-254751" w:date="2025-10-21T14:33:00Z">
        <w:r>
          <w:rPr>
            <w:lang w:eastAsia="zh-CN"/>
          </w:rPr>
          <w:t>7</w:t>
        </w:r>
        <w:r>
          <w:t>.</w:t>
        </w:r>
      </w:ins>
      <w:ins w:id="3141" w:author="Editor" w:date="2025-10-21T15:29:00Z">
        <w:r w:rsidR="001F43C4">
          <w:rPr>
            <w:rFonts w:hint="eastAsia"/>
            <w:lang w:eastAsia="zh-CN"/>
          </w:rPr>
          <w:t>12</w:t>
        </w:r>
      </w:ins>
      <w:ins w:id="3142" w:author="S6-254751" w:date="2025-10-21T14:33:00Z">
        <w:del w:id="3143" w:author="Editor" w:date="2025-10-21T15:29:00Z">
          <w:r w:rsidDel="001F43C4">
            <w:rPr>
              <w:lang w:eastAsia="zh-CN"/>
            </w:rPr>
            <w:delText>x</w:delText>
          </w:r>
        </w:del>
        <w:r>
          <w:t>.3</w:t>
        </w:r>
        <w:r>
          <w:tab/>
        </w:r>
        <w:r>
          <w:rPr>
            <w:lang w:eastAsia="zh-CN"/>
          </w:rPr>
          <w:t>Corresponding APIs</w:t>
        </w:r>
        <w:bookmarkEnd w:id="3139"/>
      </w:ins>
    </w:p>
    <w:p w14:paraId="377BE23B" w14:textId="77777777" w:rsidR="00CB77A5" w:rsidRDefault="00CB77A5" w:rsidP="00CB77A5">
      <w:pPr>
        <w:pStyle w:val="Guidance"/>
        <w:rPr>
          <w:ins w:id="3144" w:author="S6-254751" w:date="2025-10-21T14:33:00Z"/>
          <w:lang w:eastAsia="zh-CN"/>
        </w:rPr>
      </w:pPr>
      <w:ins w:id="3145" w:author="S6-254751" w:date="2025-10-21T14:33:00Z">
        <w:r>
          <w:t>This clause provides the corresponding APIs for supporting the solution.</w:t>
        </w:r>
      </w:ins>
    </w:p>
    <w:p w14:paraId="26A2CEA5" w14:textId="7D36AA77" w:rsidR="00CB77A5" w:rsidRDefault="00CB77A5" w:rsidP="00CB77A5">
      <w:pPr>
        <w:pStyle w:val="Heading3"/>
        <w:rPr>
          <w:ins w:id="3146" w:author="S6-254751" w:date="2025-10-21T14:33:00Z"/>
        </w:rPr>
      </w:pPr>
      <w:bookmarkStart w:id="3147" w:name="_Toc211954068"/>
      <w:ins w:id="3148" w:author="S6-254751" w:date="2025-10-21T14:33:00Z">
        <w:r>
          <w:rPr>
            <w:lang w:eastAsia="zh-CN"/>
          </w:rPr>
          <w:t>7</w:t>
        </w:r>
        <w:r>
          <w:t>.</w:t>
        </w:r>
      </w:ins>
      <w:ins w:id="3149" w:author="Editor" w:date="2025-10-21T15:29:00Z">
        <w:r w:rsidR="001F43C4">
          <w:rPr>
            <w:rFonts w:hint="eastAsia"/>
            <w:lang w:eastAsia="zh-CN"/>
          </w:rPr>
          <w:t>12</w:t>
        </w:r>
      </w:ins>
      <w:ins w:id="3150" w:author="S6-254751" w:date="2025-10-21T14:33:00Z">
        <w:del w:id="3151" w:author="Editor" w:date="2025-10-21T15:29:00Z">
          <w:r w:rsidDel="001F43C4">
            <w:rPr>
              <w:lang w:eastAsia="zh-CN"/>
            </w:rPr>
            <w:delText>x</w:delText>
          </w:r>
        </w:del>
        <w:r>
          <w:t>.</w:t>
        </w:r>
        <w:r>
          <w:rPr>
            <w:lang w:eastAsia="zh-CN"/>
          </w:rPr>
          <w:t>4</w:t>
        </w:r>
        <w:r>
          <w:tab/>
        </w:r>
        <w:r>
          <w:rPr>
            <w:lang w:eastAsia="zh-CN"/>
          </w:rPr>
          <w:t>Solution e</w:t>
        </w:r>
        <w:r>
          <w:t>valuation</w:t>
        </w:r>
        <w:bookmarkEnd w:id="3147"/>
      </w:ins>
    </w:p>
    <w:p w14:paraId="4EDE6848" w14:textId="77777777" w:rsidR="00CB77A5" w:rsidRDefault="00CB77A5" w:rsidP="00CB77A5">
      <w:pPr>
        <w:pStyle w:val="Guidance"/>
        <w:rPr>
          <w:ins w:id="3152" w:author="S6-254751" w:date="2025-10-21T14:33:00Z"/>
        </w:rPr>
      </w:pPr>
      <w:bookmarkStart w:id="3153" w:name="OLE_LINK250"/>
      <w:bookmarkStart w:id="3154" w:name="OLE_LINK249"/>
      <w:bookmarkStart w:id="3155" w:name="OLE_LINK248"/>
      <w:ins w:id="3156" w:author="S6-254751" w:date="2025-10-21T14:33:00Z">
        <w:r>
          <w:t>This clause provides an evaluation of the solution. The evaluation should include the descriptions of the impacts to existing architectures.</w:t>
        </w:r>
        <w:bookmarkEnd w:id="3153"/>
        <w:bookmarkEnd w:id="3154"/>
        <w:bookmarkEnd w:id="3155"/>
      </w:ins>
    </w:p>
    <w:p w14:paraId="449E30E0" w14:textId="77777777" w:rsidR="009F067D" w:rsidRDefault="009F067D" w:rsidP="00080F2C">
      <w:pPr>
        <w:pStyle w:val="Guidance"/>
        <w:rPr>
          <w:ins w:id="3157" w:author="S6-254770" w:date="2025-10-21T14:38:00Z"/>
          <w:i w:val="0"/>
          <w:iCs/>
          <w:color w:val="FF0000"/>
          <w:lang w:eastAsia="zh-CN"/>
        </w:rPr>
      </w:pPr>
    </w:p>
    <w:p w14:paraId="1B74A9F5" w14:textId="19F4DC9A" w:rsidR="00D2462C" w:rsidRDefault="00D2462C" w:rsidP="00D2462C">
      <w:pPr>
        <w:pStyle w:val="Heading2"/>
        <w:rPr>
          <w:ins w:id="3158" w:author="S6-254770" w:date="2025-10-21T14:38:00Z"/>
          <w:noProof/>
          <w:lang w:val="en-US" w:eastAsia="zh-CN"/>
        </w:rPr>
      </w:pPr>
      <w:bookmarkStart w:id="3159" w:name="_Toc211954069"/>
      <w:ins w:id="3160" w:author="S6-254770" w:date="2025-10-21T14:38:00Z">
        <w:r>
          <w:rPr>
            <w:noProof/>
            <w:lang w:val="en-US" w:eastAsia="zh-CN"/>
          </w:rPr>
          <w:lastRenderedPageBreak/>
          <w:t>7.</w:t>
        </w:r>
      </w:ins>
      <w:ins w:id="3161" w:author="Editor" w:date="2025-10-21T15:32:00Z">
        <w:r w:rsidR="001F43C4">
          <w:rPr>
            <w:rFonts w:hint="eastAsia"/>
            <w:noProof/>
            <w:lang w:val="en-US" w:eastAsia="zh-CN"/>
          </w:rPr>
          <w:t>13</w:t>
        </w:r>
      </w:ins>
      <w:ins w:id="3162" w:author="S6-254770" w:date="2025-10-21T14:38:00Z">
        <w:del w:id="3163" w:author="Editor" w:date="2025-10-21T15:32:00Z">
          <w:r w:rsidDel="001F43C4">
            <w:rPr>
              <w:noProof/>
              <w:lang w:val="en-US" w:eastAsia="zh-CN"/>
            </w:rPr>
            <w:delText>x</w:delText>
          </w:r>
        </w:del>
        <w:r>
          <w:rPr>
            <w:noProof/>
            <w:lang w:val="en-US" w:eastAsia="zh-CN"/>
          </w:rPr>
          <w:tab/>
          <w:t>Solution #</w:t>
        </w:r>
      </w:ins>
      <w:ins w:id="3164" w:author="Editor" w:date="2025-10-21T15:32:00Z">
        <w:r w:rsidR="001F43C4">
          <w:rPr>
            <w:rFonts w:hint="eastAsia"/>
            <w:noProof/>
            <w:lang w:val="en-US" w:eastAsia="zh-CN"/>
          </w:rPr>
          <w:t>13</w:t>
        </w:r>
      </w:ins>
      <w:ins w:id="3165" w:author="S6-254770" w:date="2025-10-21T14:38:00Z">
        <w:del w:id="3166" w:author="Editor" w:date="2025-10-21T15:32:00Z">
          <w:r w:rsidDel="001F43C4">
            <w:rPr>
              <w:noProof/>
              <w:lang w:val="en-US" w:eastAsia="zh-CN"/>
            </w:rPr>
            <w:delText>X</w:delText>
          </w:r>
        </w:del>
        <w:r>
          <w:rPr>
            <w:noProof/>
            <w:lang w:val="en-US" w:eastAsia="zh-CN"/>
          </w:rPr>
          <w:t xml:space="preserve">: </w:t>
        </w:r>
        <w:r>
          <w:t xml:space="preserve">AIoT </w:t>
        </w:r>
        <w:r>
          <w:rPr>
            <w:lang w:eastAsia="zh-CN"/>
          </w:rPr>
          <w:t>Data</w:t>
        </w:r>
        <w:r>
          <w:t xml:space="preserve"> Processing management</w:t>
        </w:r>
        <w:bookmarkEnd w:id="3159"/>
        <w:r>
          <w:t xml:space="preserve"> </w:t>
        </w:r>
      </w:ins>
    </w:p>
    <w:p w14:paraId="65A8D925" w14:textId="15DC7F2C" w:rsidR="00D2462C" w:rsidRDefault="00D2462C" w:rsidP="00D2462C">
      <w:pPr>
        <w:pStyle w:val="Heading3"/>
        <w:rPr>
          <w:ins w:id="3167" w:author="S6-254770" w:date="2025-10-21T14:38:00Z"/>
        </w:rPr>
      </w:pPr>
      <w:bookmarkStart w:id="3168" w:name="_Toc211954070"/>
      <w:ins w:id="3169" w:author="S6-254770" w:date="2025-10-21T14:38:00Z">
        <w:r>
          <w:rPr>
            <w:lang w:eastAsia="zh-CN"/>
          </w:rPr>
          <w:t>7</w:t>
        </w:r>
        <w:r>
          <w:t>.</w:t>
        </w:r>
      </w:ins>
      <w:ins w:id="3170" w:author="Editor" w:date="2025-10-21T15:32:00Z">
        <w:r w:rsidR="001F43C4">
          <w:rPr>
            <w:rFonts w:hint="eastAsia"/>
            <w:lang w:eastAsia="zh-CN"/>
          </w:rPr>
          <w:t>13</w:t>
        </w:r>
      </w:ins>
      <w:ins w:id="3171" w:author="S6-254770" w:date="2025-10-21T14:38:00Z">
        <w:del w:id="3172" w:author="Editor" w:date="2025-10-21T15:32:00Z">
          <w:r w:rsidDel="001F43C4">
            <w:delText>x</w:delText>
          </w:r>
        </w:del>
        <w:r>
          <w:t>.1</w:t>
        </w:r>
        <w:r>
          <w:tab/>
          <w:t>Solution description</w:t>
        </w:r>
        <w:bookmarkEnd w:id="3168"/>
      </w:ins>
    </w:p>
    <w:p w14:paraId="199F42AD" w14:textId="4707743B" w:rsidR="00D2462C" w:rsidRDefault="00D2462C" w:rsidP="00D2462C">
      <w:pPr>
        <w:rPr>
          <w:ins w:id="3173" w:author="S6-254770" w:date="2025-10-21T14:38:00Z"/>
          <w:noProof/>
          <w:lang w:eastAsia="zh-CN"/>
        </w:rPr>
      </w:pPr>
      <w:ins w:id="3174" w:author="S6-254770" w:date="2025-10-21T14:38:00Z">
        <w:r>
          <w:rPr>
            <w:noProof/>
            <w:lang w:val="en-US" w:eastAsia="zh-CN"/>
          </w:rPr>
          <w:t xml:space="preserve">This solution address key issue#2, and </w:t>
        </w:r>
      </w:ins>
      <w:ins w:id="3175" w:author="Editor" w:date="2025-10-21T15:32:00Z">
        <w:r w:rsidR="001F43C4">
          <w:rPr>
            <w:rFonts w:hint="eastAsia"/>
            <w:noProof/>
            <w:lang w:val="en-US" w:eastAsia="zh-CN"/>
          </w:rPr>
          <w:t>#</w:t>
        </w:r>
      </w:ins>
      <w:ins w:id="3176" w:author="S6-254770" w:date="2025-10-21T14:38:00Z">
        <w:r>
          <w:rPr>
            <w:noProof/>
            <w:lang w:val="en-US" w:eastAsia="zh-CN"/>
          </w:rPr>
          <w:t>4 to introduce a solution for AIoT data processing of the network exposured AIoT inventory/command result.</w:t>
        </w:r>
      </w:ins>
    </w:p>
    <w:p w14:paraId="0DCD9F59" w14:textId="77777777" w:rsidR="00D2462C" w:rsidRDefault="00D2462C" w:rsidP="00D2462C">
      <w:pPr>
        <w:rPr>
          <w:ins w:id="3177" w:author="S6-254770" w:date="2025-10-21T14:38:00Z"/>
          <w:noProof/>
          <w:lang w:val="en-US" w:eastAsia="zh-CN"/>
        </w:rPr>
      </w:pPr>
      <w:ins w:id="3178" w:author="S6-254770" w:date="2025-10-21T14:38:00Z">
        <w:r>
          <w:rPr>
            <w:noProof/>
            <w:lang w:val="en-US" w:eastAsia="zh-CN"/>
          </w:rPr>
          <w:t>The inventory results in the notification from 3GPP network is further processed and transformed into the application layer interested service events using the provisioned service data.</w:t>
        </w:r>
      </w:ins>
    </w:p>
    <w:p w14:paraId="2466CB29" w14:textId="7A6F3F1A" w:rsidR="00D2462C" w:rsidRDefault="00D2462C" w:rsidP="00D2462C">
      <w:pPr>
        <w:rPr>
          <w:ins w:id="3179" w:author="S6-254770" w:date="2025-10-21T14:38:00Z"/>
          <w:noProof/>
          <w:lang w:val="en-US" w:eastAsia="zh-CN"/>
        </w:rPr>
      </w:pPr>
      <w:ins w:id="3180" w:author="S6-254770" w:date="2025-10-21T14:38:00Z">
        <w:r>
          <w:rPr>
            <w:noProof/>
            <w:lang w:val="en-US" w:eastAsia="zh-CN"/>
          </w:rPr>
          <w:t>The figure 7.</w:t>
        </w:r>
      </w:ins>
      <w:ins w:id="3181" w:author="Editor" w:date="2025-10-21T15:32:00Z">
        <w:r w:rsidR="001F43C4">
          <w:rPr>
            <w:rFonts w:hint="eastAsia"/>
            <w:noProof/>
            <w:lang w:val="en-US" w:eastAsia="zh-CN"/>
          </w:rPr>
          <w:t>13</w:t>
        </w:r>
      </w:ins>
      <w:ins w:id="3182" w:author="S6-254770" w:date="2025-10-21T14:38:00Z">
        <w:del w:id="3183" w:author="Editor" w:date="2025-10-21T15:32:00Z">
          <w:r w:rsidDel="001F43C4">
            <w:rPr>
              <w:noProof/>
              <w:lang w:val="en-US" w:eastAsia="zh-CN"/>
            </w:rPr>
            <w:delText>x</w:delText>
          </w:r>
        </w:del>
        <w:r>
          <w:rPr>
            <w:noProof/>
            <w:lang w:val="en-US" w:eastAsia="zh-CN"/>
          </w:rPr>
          <w:t>.1-1 shows the high-level procedure of AIoT data processing management and event notification.</w:t>
        </w:r>
      </w:ins>
    </w:p>
    <w:p w14:paraId="168CB5B8" w14:textId="77777777" w:rsidR="00D2462C" w:rsidRDefault="00D2462C" w:rsidP="00D2462C">
      <w:pPr>
        <w:rPr>
          <w:ins w:id="3184" w:author="S6-254770" w:date="2025-10-21T14:38:00Z"/>
          <w:noProof/>
          <w:lang w:val="en-US" w:eastAsia="zh-CN"/>
        </w:rPr>
      </w:pPr>
      <w:ins w:id="3185" w:author="S6-254770" w:date="2025-10-21T14:38:00Z">
        <w:r>
          <w:rPr>
            <w:noProof/>
            <w:lang w:val="en-US" w:eastAsia="zh-CN"/>
          </w:rPr>
          <w:t>Pre-conditions:</w:t>
        </w:r>
      </w:ins>
    </w:p>
    <w:p w14:paraId="2F2414CF" w14:textId="77777777" w:rsidR="00D2462C" w:rsidRDefault="00D2462C" w:rsidP="00D2462C">
      <w:pPr>
        <w:pStyle w:val="ListParagraph"/>
        <w:numPr>
          <w:ilvl w:val="0"/>
          <w:numId w:val="35"/>
        </w:numPr>
        <w:contextualSpacing w:val="0"/>
        <w:rPr>
          <w:ins w:id="3186" w:author="S6-254770" w:date="2025-10-21T14:38:00Z"/>
          <w:noProof/>
          <w:lang w:val="en-US" w:eastAsia="zh-CN"/>
        </w:rPr>
      </w:pPr>
      <w:ins w:id="3187" w:author="S6-254770" w:date="2025-10-21T14:38:00Z">
        <w:r>
          <w:rPr>
            <w:noProof/>
            <w:lang w:val="en-US" w:eastAsia="zh-CN"/>
          </w:rPr>
          <w:t>The AIoT task initiate service has been invoked by the AIoT application layer consumer, and the AIoT enabler has initiated the AIoT service request to the 3GPP core network.</w:t>
        </w:r>
      </w:ins>
    </w:p>
    <w:p w14:paraId="163F0F2F" w14:textId="77777777" w:rsidR="00D2462C" w:rsidRDefault="00D2462C" w:rsidP="00B104B0">
      <w:pPr>
        <w:pStyle w:val="TH"/>
        <w:rPr>
          <w:ins w:id="3188" w:author="S6-254770" w:date="2025-10-21T14:38:00Z"/>
          <w:noProof/>
          <w:lang w:val="en-US" w:eastAsia="zh-CN"/>
        </w:rPr>
        <w:pPrChange w:id="3189" w:author="BMA editorial" w:date="2025-10-22T11:04:00Z" w16du:dateUtc="2025-10-22T09:04:00Z">
          <w:pPr>
            <w:pStyle w:val="ListParagraph"/>
            <w:ind w:left="360"/>
            <w:jc w:val="center"/>
          </w:pPr>
        </w:pPrChange>
      </w:pPr>
      <w:ins w:id="3190" w:author="S6-254770" w:date="2025-10-21T14:38:00Z">
        <w:r>
          <w:object w:dxaOrig="9630" w:dyaOrig="5790" w14:anchorId="037E32EF">
            <v:shape id="_x0000_i1036" type="#_x0000_t75" style="width:481.45pt;height:289.05pt" o:ole="">
              <v:imagedata r:id="rId37" o:title=""/>
            </v:shape>
            <o:OLEObject Type="Embed" ProgID="Visio.Drawing.15" ShapeID="_x0000_i1036" DrawAspect="Content" ObjectID="_1822636477" r:id="rId38"/>
          </w:object>
        </w:r>
      </w:ins>
    </w:p>
    <w:p w14:paraId="0C364A94" w14:textId="0A29C8D2" w:rsidR="00D2462C" w:rsidRDefault="00D2462C" w:rsidP="00B104B0">
      <w:pPr>
        <w:pStyle w:val="TF"/>
        <w:rPr>
          <w:ins w:id="3191" w:author="S6-254770" w:date="2025-10-21T14:38:00Z"/>
          <w:noProof/>
          <w:lang w:val="en-US" w:eastAsia="zh-CN"/>
        </w:rPr>
        <w:pPrChange w:id="3192" w:author="BMA editorial" w:date="2025-10-22T11:04:00Z" w16du:dateUtc="2025-10-22T09:04:00Z">
          <w:pPr>
            <w:pStyle w:val="TH"/>
          </w:pPr>
        </w:pPrChange>
      </w:pPr>
      <w:ins w:id="3193" w:author="S6-254770" w:date="2025-10-21T14:38:00Z">
        <w:r>
          <w:rPr>
            <w:noProof/>
            <w:lang w:val="en-US" w:eastAsia="zh-CN"/>
          </w:rPr>
          <w:t>Figure  7.</w:t>
        </w:r>
      </w:ins>
      <w:ins w:id="3194" w:author="Editor" w:date="2025-10-21T15:33:00Z">
        <w:r w:rsidR="001F43C4">
          <w:rPr>
            <w:rFonts w:hint="eastAsia"/>
            <w:noProof/>
            <w:lang w:val="en-US" w:eastAsia="zh-CN"/>
          </w:rPr>
          <w:t>13</w:t>
        </w:r>
      </w:ins>
      <w:ins w:id="3195" w:author="S6-254770" w:date="2025-10-21T14:38:00Z">
        <w:del w:id="3196" w:author="Editor" w:date="2025-10-21T15:33:00Z">
          <w:r w:rsidDel="001F43C4">
            <w:rPr>
              <w:noProof/>
              <w:lang w:val="en-US" w:eastAsia="zh-CN"/>
            </w:rPr>
            <w:delText>X</w:delText>
          </w:r>
        </w:del>
        <w:r>
          <w:rPr>
            <w:noProof/>
            <w:lang w:val="en-US" w:eastAsia="zh-CN"/>
          </w:rPr>
          <w:t>.1-1</w:t>
        </w:r>
      </w:ins>
      <w:ins w:id="3197" w:author="BMA editorial" w:date="2025-10-22T11:04:00Z" w16du:dateUtc="2025-10-22T09:04:00Z">
        <w:r w:rsidR="00B104B0">
          <w:rPr>
            <w:noProof/>
            <w:lang w:val="en-US" w:eastAsia="zh-CN"/>
          </w:rPr>
          <w:t>:</w:t>
        </w:r>
      </w:ins>
      <w:ins w:id="3198" w:author="S6-254770" w:date="2025-10-21T14:38:00Z">
        <w:r>
          <w:rPr>
            <w:noProof/>
            <w:lang w:val="en-US" w:eastAsia="zh-CN"/>
          </w:rPr>
          <w:t xml:space="preserve"> AIoT Data Processing management</w:t>
        </w:r>
      </w:ins>
    </w:p>
    <w:p w14:paraId="19D7D4B4" w14:textId="6554DFE9" w:rsidR="00D2462C" w:rsidRDefault="00D2462C" w:rsidP="00D2462C">
      <w:pPr>
        <w:pStyle w:val="B1"/>
        <w:rPr>
          <w:ins w:id="3199" w:author="S6-254770" w:date="2025-10-21T14:38:00Z"/>
          <w:noProof/>
          <w:lang w:val="en-US" w:eastAsia="zh-CN"/>
        </w:rPr>
      </w:pPr>
      <w:ins w:id="3200" w:author="S6-254770" w:date="2025-10-21T14:38:00Z">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ins>
      <w:ins w:id="3201" w:author="Editor" w:date="2025-10-21T15:33:00Z">
        <w:r w:rsidR="001F43C4">
          <w:rPr>
            <w:rFonts w:hint="eastAsia"/>
            <w:noProof/>
            <w:lang w:val="en-US" w:eastAsia="zh-CN"/>
          </w:rPr>
          <w:t>3</w:t>
        </w:r>
      </w:ins>
      <w:ins w:id="3202" w:author="S6-254770" w:date="2025-10-21T14:38:00Z">
        <w:del w:id="3203" w:author="Editor" w:date="2025-10-21T15:33:00Z">
          <w:r w:rsidDel="001F43C4">
            <w:rPr>
              <w:noProof/>
              <w:lang w:val="en-US" w:eastAsia="zh-CN"/>
            </w:rPr>
            <w:delText>23.369</w:delText>
          </w:r>
        </w:del>
        <w:r>
          <w:rPr>
            <w:noProof/>
            <w:lang w:val="en-US" w:eastAsia="zh-CN"/>
          </w:rPr>
          <w:t>].</w:t>
        </w:r>
      </w:ins>
    </w:p>
    <w:p w14:paraId="0807B511" w14:textId="77777777" w:rsidR="00D2462C" w:rsidRDefault="00D2462C" w:rsidP="00D2462C">
      <w:pPr>
        <w:pStyle w:val="B1"/>
        <w:rPr>
          <w:ins w:id="3204" w:author="S6-254770" w:date="2025-10-21T14:38:00Z"/>
          <w:noProof/>
          <w:lang w:val="en-US" w:eastAsia="zh-CN"/>
        </w:rPr>
      </w:pPr>
      <w:ins w:id="3205" w:author="S6-254770" w:date="2025-10-21T14:38:00Z">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ins>
    </w:p>
    <w:p w14:paraId="2AB9FF14" w14:textId="77777777" w:rsidR="00D2462C" w:rsidRDefault="00D2462C" w:rsidP="00D2462C">
      <w:pPr>
        <w:pStyle w:val="B2"/>
        <w:rPr>
          <w:ins w:id="3206" w:author="S6-254770" w:date="2025-10-21T14:38:00Z"/>
          <w:noProof/>
          <w:lang w:val="en-US" w:eastAsia="zh-CN"/>
        </w:rPr>
      </w:pPr>
      <w:ins w:id="3207" w:author="S6-254770" w:date="2025-10-21T14:38:00Z">
        <w:r>
          <w:rPr>
            <w:noProof/>
            <w:lang w:val="en-US" w:eastAsia="zh-CN"/>
          </w:rPr>
          <w:t>Type1: AIoT device appearance, the AIoT device is being reported at the service region for the first time;</w:t>
        </w:r>
      </w:ins>
    </w:p>
    <w:p w14:paraId="3C7B7B0E" w14:textId="77777777" w:rsidR="00D2462C" w:rsidRDefault="00D2462C" w:rsidP="00D2462C">
      <w:pPr>
        <w:pStyle w:val="B2"/>
        <w:rPr>
          <w:ins w:id="3208" w:author="S6-254770" w:date="2025-10-21T14:38:00Z"/>
          <w:noProof/>
          <w:lang w:val="en-US" w:eastAsia="zh-CN"/>
        </w:rPr>
      </w:pPr>
      <w:ins w:id="3209" w:author="S6-254770" w:date="2025-10-21T14:38:00Z">
        <w:r>
          <w:rPr>
            <w:noProof/>
            <w:lang w:val="en-US" w:eastAsia="zh-CN"/>
          </w:rPr>
          <w:t>Type2: AIoT device disappearance, the AIoT device is not being reported during the limited time;</w:t>
        </w:r>
      </w:ins>
    </w:p>
    <w:p w14:paraId="682CAB4A" w14:textId="77777777" w:rsidR="00D2462C" w:rsidRDefault="00D2462C" w:rsidP="00D2462C">
      <w:pPr>
        <w:pStyle w:val="B2"/>
        <w:rPr>
          <w:ins w:id="3210" w:author="S6-254770" w:date="2025-10-21T14:38:00Z"/>
          <w:noProof/>
          <w:lang w:val="en-US" w:eastAsia="zh-CN"/>
        </w:rPr>
      </w:pPr>
      <w:ins w:id="3211" w:author="S6-254770" w:date="2025-10-21T14:38:00Z">
        <w:r>
          <w:rPr>
            <w:noProof/>
            <w:lang w:val="en-US" w:eastAsia="zh-CN"/>
          </w:rPr>
          <w:t>Type3: AIoT device stay, the AIoT device is continuously reported at the same service region;</w:t>
        </w:r>
      </w:ins>
    </w:p>
    <w:p w14:paraId="14B4229B" w14:textId="77777777" w:rsidR="00D2462C" w:rsidRDefault="00D2462C" w:rsidP="00D2462C">
      <w:pPr>
        <w:pStyle w:val="B2"/>
        <w:rPr>
          <w:ins w:id="3212" w:author="S6-254770" w:date="2025-10-21T14:38:00Z"/>
          <w:noProof/>
          <w:lang w:val="en-US" w:eastAsia="zh-CN"/>
        </w:rPr>
      </w:pPr>
      <w:ins w:id="3213" w:author="S6-254770" w:date="2025-10-21T14:38:00Z">
        <w:r>
          <w:rPr>
            <w:noProof/>
            <w:lang w:val="en-US" w:eastAsia="zh-CN"/>
          </w:rPr>
          <w:t>Type4: AIoT device moving, the AIoT device is reported from different regions.</w:t>
        </w:r>
      </w:ins>
    </w:p>
    <w:p w14:paraId="5DA05D4A" w14:textId="77777777" w:rsidR="00D2462C" w:rsidRDefault="00D2462C" w:rsidP="00D2462C">
      <w:pPr>
        <w:pStyle w:val="B2"/>
        <w:rPr>
          <w:ins w:id="3214" w:author="S6-254770" w:date="2025-10-21T14:38:00Z"/>
          <w:noProof/>
          <w:lang w:val="en-US" w:eastAsia="zh-CN"/>
        </w:rPr>
      </w:pPr>
      <w:ins w:id="3215" w:author="S6-254770" w:date="2025-10-21T14:38:00Z">
        <w:r>
          <w:rPr>
            <w:noProof/>
            <w:lang w:val="en-US" w:eastAsia="zh-CN"/>
          </w:rPr>
          <w:t>The reported AIoT device ID is transformed back to the application layer object ID.</w:t>
        </w:r>
      </w:ins>
    </w:p>
    <w:p w14:paraId="6C27B693" w14:textId="77777777" w:rsidR="00D2462C" w:rsidRDefault="00D2462C" w:rsidP="00D2462C">
      <w:pPr>
        <w:pStyle w:val="B2"/>
        <w:rPr>
          <w:ins w:id="3216" w:author="S6-254770" w:date="2025-10-21T14:38:00Z"/>
          <w:noProof/>
          <w:lang w:val="en-US" w:eastAsia="zh-CN"/>
        </w:rPr>
      </w:pPr>
      <w:ins w:id="3217" w:author="S6-254770" w:date="2025-10-21T14:38:00Z">
        <w:r>
          <w:rPr>
            <w:noProof/>
            <w:lang w:val="en-US" w:eastAsia="zh-CN"/>
          </w:rPr>
          <w:lastRenderedPageBreak/>
          <w:tab/>
          <w:t>Further the AIoT enabler server processes the network expoured data per AIoT service scenario type indicated in the AIoT task initiate service request.</w:t>
        </w:r>
      </w:ins>
    </w:p>
    <w:p w14:paraId="4A94054F" w14:textId="77777777" w:rsidR="00D2462C" w:rsidRDefault="00D2462C" w:rsidP="00D2462C">
      <w:pPr>
        <w:pStyle w:val="B3"/>
        <w:rPr>
          <w:ins w:id="3218" w:author="S6-254770" w:date="2025-10-21T14:38:00Z"/>
          <w:noProof/>
          <w:lang w:val="en-US" w:eastAsia="zh-CN"/>
        </w:rPr>
      </w:pPr>
      <w:ins w:id="3219" w:author="S6-254770" w:date="2025-10-21T14:38:00Z">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ins>
    </w:p>
    <w:p w14:paraId="2B9C94B9" w14:textId="77777777" w:rsidR="00D2462C" w:rsidRDefault="00D2462C" w:rsidP="00D2462C">
      <w:pPr>
        <w:pStyle w:val="B3"/>
        <w:rPr>
          <w:ins w:id="3220" w:author="S6-254770" w:date="2025-10-21T14:38:00Z"/>
          <w:noProof/>
          <w:lang w:val="en-US" w:eastAsia="zh-CN"/>
        </w:rPr>
      </w:pPr>
      <w:ins w:id="3221" w:author="S6-254770" w:date="2025-10-21T14:38:00Z">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ins>
    </w:p>
    <w:p w14:paraId="31023BB3" w14:textId="77777777" w:rsidR="00D2462C" w:rsidRDefault="00D2462C" w:rsidP="00D2462C">
      <w:pPr>
        <w:pStyle w:val="B3"/>
        <w:rPr>
          <w:ins w:id="3222" w:author="S6-254770" w:date="2025-10-21T14:38:00Z"/>
          <w:noProof/>
          <w:lang w:val="en-US" w:eastAsia="zh-CN"/>
        </w:rPr>
      </w:pPr>
      <w:ins w:id="3223" w:author="S6-254770" w:date="2025-10-21T14:38:00Z">
        <w:r>
          <w:rPr>
            <w:noProof/>
            <w:lang w:val="en-US" w:eastAsia="zh-CN"/>
          </w:rPr>
          <w:t>-</w:t>
        </w:r>
        <w:r>
          <w:rPr>
            <w:noProof/>
            <w:lang w:val="en-US" w:eastAsia="zh-CN"/>
          </w:rPr>
          <w:tab/>
          <w:t>Monitor type: for all the AIoT devices appearance, disappearance, moving events, the AIoT device state changed, the AIoT enable layer should record and report.</w:t>
        </w:r>
      </w:ins>
    </w:p>
    <w:p w14:paraId="3DB9083C" w14:textId="77777777" w:rsidR="00D2462C" w:rsidRDefault="00D2462C" w:rsidP="001F43C4">
      <w:pPr>
        <w:pStyle w:val="EditorsNote"/>
        <w:rPr>
          <w:ins w:id="3224" w:author="S6-254770" w:date="2025-10-21T14:38:00Z"/>
          <w:noProof/>
          <w:lang w:val="en-US" w:eastAsia="zh-CN"/>
        </w:rPr>
      </w:pPr>
      <w:ins w:id="3225" w:author="S6-254770" w:date="2025-10-21T14:38:00Z">
        <w:r>
          <w:rPr>
            <w:noProof/>
            <w:lang w:val="en-US" w:eastAsia="zh-CN"/>
          </w:rPr>
          <w:t>Editor’s note:</w:t>
        </w:r>
        <w:r>
          <w:rPr>
            <w:noProof/>
            <w:lang w:val="en-US" w:eastAsia="zh-CN"/>
          </w:rPr>
          <w:tab/>
          <w:t>The potential overapping between inbound/outbound type and inventory type and how to resolve it is FFS.</w:t>
        </w:r>
      </w:ins>
    </w:p>
    <w:p w14:paraId="7E7DC733" w14:textId="1D9E7363" w:rsidR="00D2462C" w:rsidRDefault="001F43C4" w:rsidP="00D2462C">
      <w:pPr>
        <w:pStyle w:val="B1"/>
        <w:rPr>
          <w:ins w:id="3226" w:author="S6-254770" w:date="2025-10-21T14:38:00Z"/>
          <w:noProof/>
          <w:lang w:val="en-US" w:eastAsia="zh-CN"/>
        </w:rPr>
      </w:pPr>
      <w:ins w:id="3227" w:author="Editor" w:date="2025-10-21T15:33:00Z">
        <w:r>
          <w:rPr>
            <w:rFonts w:hint="eastAsia"/>
            <w:noProof/>
            <w:lang w:val="en-US" w:eastAsia="zh-CN"/>
          </w:rPr>
          <w:t>3</w:t>
        </w:r>
      </w:ins>
      <w:ins w:id="3228" w:author="S6-254770" w:date="2025-10-21T14:38:00Z">
        <w:del w:id="3229" w:author="Editor" w:date="2025-10-21T15:33:00Z">
          <w:r w:rsidR="00D2462C" w:rsidDel="001F43C4">
            <w:rPr>
              <w:noProof/>
              <w:lang w:val="en-US" w:eastAsia="zh-CN"/>
            </w:rPr>
            <w:delText>4</w:delText>
          </w:r>
        </w:del>
        <w:r w:rsidR="00D2462C">
          <w:rPr>
            <w:noProof/>
            <w:lang w:val="en-US" w:eastAsia="zh-CN"/>
          </w:rPr>
          <w:t>.</w:t>
        </w:r>
        <w:r w:rsidR="00D2462C">
          <w:rPr>
            <w:noProof/>
            <w:lang w:val="en-US" w:eastAsia="zh-CN"/>
          </w:rPr>
          <w:tab/>
          <w:t>Report the interested application events to the application layer and the AIoT task is completed.</w:t>
        </w:r>
      </w:ins>
    </w:p>
    <w:p w14:paraId="3A4FF4D3" w14:textId="30A5FA5E" w:rsidR="00D2462C" w:rsidRDefault="00D2462C" w:rsidP="00D2462C">
      <w:pPr>
        <w:pStyle w:val="Heading3"/>
        <w:rPr>
          <w:ins w:id="3230" w:author="S6-254770" w:date="2025-10-21T14:38:00Z"/>
          <w:lang w:eastAsia="zh-CN"/>
        </w:rPr>
      </w:pPr>
      <w:bookmarkStart w:id="3231" w:name="_Toc211954071"/>
      <w:ins w:id="3232" w:author="S6-254770" w:date="2025-10-21T14:38:00Z">
        <w:r>
          <w:rPr>
            <w:lang w:eastAsia="zh-CN"/>
          </w:rPr>
          <w:t>7</w:t>
        </w:r>
        <w:r>
          <w:t>.</w:t>
        </w:r>
      </w:ins>
      <w:ins w:id="3233" w:author="Editor" w:date="2025-10-21T15:33:00Z">
        <w:r w:rsidR="001F43C4">
          <w:rPr>
            <w:rFonts w:hint="eastAsia"/>
            <w:lang w:eastAsia="zh-CN"/>
          </w:rPr>
          <w:t>13</w:t>
        </w:r>
      </w:ins>
      <w:ins w:id="3234" w:author="S6-254770" w:date="2025-10-21T14:38:00Z">
        <w:del w:id="3235" w:author="Editor" w:date="2025-10-21T15:33:00Z">
          <w:r w:rsidDel="001F43C4">
            <w:rPr>
              <w:lang w:eastAsia="zh-CN"/>
            </w:rPr>
            <w:delText>x</w:delText>
          </w:r>
        </w:del>
        <w:r>
          <w:t>.</w:t>
        </w:r>
        <w:r>
          <w:rPr>
            <w:lang w:eastAsia="zh-CN"/>
          </w:rPr>
          <w:t>2</w:t>
        </w:r>
        <w:r>
          <w:tab/>
        </w:r>
        <w:r>
          <w:rPr>
            <w:lang w:eastAsia="zh-CN"/>
          </w:rPr>
          <w:t>Architecture Impacts</w:t>
        </w:r>
        <w:bookmarkEnd w:id="3231"/>
      </w:ins>
    </w:p>
    <w:p w14:paraId="287021E3" w14:textId="77777777" w:rsidR="00D2462C" w:rsidRDefault="00D2462C" w:rsidP="00D2462C">
      <w:pPr>
        <w:rPr>
          <w:ins w:id="3236" w:author="S6-254770" w:date="2025-10-21T14:38:00Z"/>
          <w:lang w:eastAsia="zh-CN"/>
        </w:rPr>
      </w:pPr>
      <w:ins w:id="3237" w:author="S6-254770" w:date="2025-10-21T14:38:00Z">
        <w:r>
          <w:rPr>
            <w:lang w:eastAsia="zh-CN"/>
          </w:rPr>
          <w:t>This solution introduces AIoT service event notification capability to the AIoT enabler server.</w:t>
        </w:r>
      </w:ins>
    </w:p>
    <w:p w14:paraId="70D0D622" w14:textId="356A17CF" w:rsidR="00D2462C" w:rsidRDefault="00D2462C" w:rsidP="00D2462C">
      <w:pPr>
        <w:pStyle w:val="Heading3"/>
        <w:rPr>
          <w:ins w:id="3238" w:author="S6-254770" w:date="2025-10-21T14:38:00Z"/>
          <w:lang w:eastAsia="zh-CN"/>
        </w:rPr>
      </w:pPr>
      <w:bookmarkStart w:id="3239" w:name="_Toc211954072"/>
      <w:ins w:id="3240" w:author="S6-254770" w:date="2025-10-21T14:38:00Z">
        <w:r>
          <w:rPr>
            <w:lang w:eastAsia="zh-CN"/>
          </w:rPr>
          <w:t>7</w:t>
        </w:r>
        <w:r>
          <w:t>.</w:t>
        </w:r>
      </w:ins>
      <w:ins w:id="3241" w:author="Editor" w:date="2025-10-21T15:33:00Z">
        <w:r w:rsidR="001F43C4">
          <w:rPr>
            <w:rFonts w:hint="eastAsia"/>
            <w:lang w:eastAsia="zh-CN"/>
          </w:rPr>
          <w:t>13</w:t>
        </w:r>
      </w:ins>
      <w:ins w:id="3242" w:author="S6-254770" w:date="2025-10-21T14:38:00Z">
        <w:del w:id="3243" w:author="Editor" w:date="2025-10-21T15:33:00Z">
          <w:r w:rsidDel="001F43C4">
            <w:rPr>
              <w:lang w:eastAsia="zh-CN"/>
            </w:rPr>
            <w:delText>x</w:delText>
          </w:r>
        </w:del>
        <w:r>
          <w:t>.3</w:t>
        </w:r>
        <w:r>
          <w:tab/>
        </w:r>
        <w:r>
          <w:rPr>
            <w:lang w:eastAsia="zh-CN"/>
          </w:rPr>
          <w:t>Corresponding APIs</w:t>
        </w:r>
        <w:bookmarkEnd w:id="3239"/>
      </w:ins>
    </w:p>
    <w:p w14:paraId="16B3B9EF" w14:textId="77777777" w:rsidR="00D2462C" w:rsidRDefault="00D2462C" w:rsidP="00D2462C">
      <w:pPr>
        <w:rPr>
          <w:ins w:id="3244" w:author="S6-254770" w:date="2025-10-21T14:38:00Z"/>
          <w:lang w:eastAsia="zh-CN"/>
        </w:rPr>
      </w:pPr>
      <w:ins w:id="3245" w:author="S6-254770" w:date="2025-10-21T14:38:00Z">
        <w:r>
          <w:rPr>
            <w:lang w:eastAsia="zh-CN"/>
          </w:rPr>
          <w:t>The AIoT service event notification service is introduced.</w:t>
        </w:r>
      </w:ins>
    </w:p>
    <w:p w14:paraId="07F0C8BD" w14:textId="65998EC2" w:rsidR="00D2462C" w:rsidRDefault="00D2462C" w:rsidP="00D2462C">
      <w:pPr>
        <w:pStyle w:val="Heading3"/>
        <w:rPr>
          <w:ins w:id="3246" w:author="S6-254770" w:date="2025-10-21T14:38:00Z"/>
        </w:rPr>
      </w:pPr>
      <w:bookmarkStart w:id="3247" w:name="_Toc211954073"/>
      <w:ins w:id="3248" w:author="S6-254770" w:date="2025-10-21T14:38:00Z">
        <w:r>
          <w:rPr>
            <w:lang w:eastAsia="zh-CN"/>
          </w:rPr>
          <w:t>7</w:t>
        </w:r>
        <w:r>
          <w:t>.</w:t>
        </w:r>
      </w:ins>
      <w:ins w:id="3249" w:author="Editor" w:date="2025-10-21T15:33:00Z">
        <w:r w:rsidR="001F43C4">
          <w:rPr>
            <w:rFonts w:hint="eastAsia"/>
            <w:lang w:eastAsia="zh-CN"/>
          </w:rPr>
          <w:t>13</w:t>
        </w:r>
      </w:ins>
      <w:ins w:id="3250" w:author="S6-254770" w:date="2025-10-21T14:38:00Z">
        <w:del w:id="3251" w:author="Editor" w:date="2025-10-21T15:33:00Z">
          <w:r w:rsidDel="001F43C4">
            <w:rPr>
              <w:lang w:eastAsia="zh-CN"/>
            </w:rPr>
            <w:delText>x</w:delText>
          </w:r>
        </w:del>
        <w:r>
          <w:t>.</w:t>
        </w:r>
        <w:r>
          <w:rPr>
            <w:lang w:eastAsia="zh-CN"/>
          </w:rPr>
          <w:t>4</w:t>
        </w:r>
        <w:r>
          <w:tab/>
        </w:r>
        <w:r>
          <w:rPr>
            <w:lang w:eastAsia="zh-CN"/>
          </w:rPr>
          <w:t>Solution e</w:t>
        </w:r>
        <w:r>
          <w:t>valuation</w:t>
        </w:r>
        <w:bookmarkEnd w:id="3247"/>
      </w:ins>
    </w:p>
    <w:p w14:paraId="35F3C883" w14:textId="77777777" w:rsidR="00D2462C" w:rsidRPr="00CB77A5" w:rsidRDefault="00D2462C" w:rsidP="00080F2C">
      <w:pPr>
        <w:pStyle w:val="Guidance"/>
        <w:rPr>
          <w:i w:val="0"/>
          <w:iCs/>
          <w:color w:val="FF0000"/>
          <w:lang w:eastAsia="zh-CN"/>
        </w:rPr>
      </w:pPr>
    </w:p>
    <w:p w14:paraId="1DCBA0CF" w14:textId="2C56D3C9" w:rsidR="00F83641" w:rsidRDefault="00F32C57" w:rsidP="00F83641">
      <w:pPr>
        <w:pStyle w:val="Heading1"/>
      </w:pPr>
      <w:bookmarkStart w:id="3252" w:name="_Toc464463369"/>
      <w:bookmarkStart w:id="3253" w:name="_Toc475064963"/>
      <w:bookmarkStart w:id="3254" w:name="_Toc478400633"/>
      <w:bookmarkStart w:id="3255" w:name="_Toc83813088"/>
      <w:bookmarkStart w:id="3256" w:name="_Toc211954074"/>
      <w:r>
        <w:rPr>
          <w:rFonts w:hint="eastAsia"/>
          <w:lang w:eastAsia="zh-CN"/>
        </w:rPr>
        <w:t>8</w:t>
      </w:r>
      <w:r w:rsidR="00F83641">
        <w:tab/>
        <w:t>Overall evaluation</w:t>
      </w:r>
      <w:bookmarkEnd w:id="3252"/>
      <w:bookmarkEnd w:id="3253"/>
      <w:bookmarkEnd w:id="3254"/>
      <w:bookmarkEnd w:id="3255"/>
      <w:bookmarkEnd w:id="3256"/>
    </w:p>
    <w:p w14:paraId="27E4E7F6" w14:textId="186F2FFE" w:rsidR="00F83641" w:rsidRDefault="00F83641" w:rsidP="00EE5CB3">
      <w:pPr>
        <w:pStyle w:val="Guidance"/>
      </w:pPr>
      <w:r>
        <w:t>This clause will provide evaluation of different solutions.</w:t>
      </w:r>
    </w:p>
    <w:p w14:paraId="13A39C24" w14:textId="77777777" w:rsidR="00F83641" w:rsidRDefault="00F83641" w:rsidP="00F83641"/>
    <w:p w14:paraId="06A9C768" w14:textId="2EC96C69" w:rsidR="00F83641" w:rsidRDefault="00F32C57" w:rsidP="00F83641">
      <w:pPr>
        <w:pStyle w:val="Heading1"/>
      </w:pPr>
      <w:bookmarkStart w:id="3257" w:name="_Toc464463370"/>
      <w:bookmarkStart w:id="3258" w:name="_Toc475064964"/>
      <w:bookmarkStart w:id="3259" w:name="_Toc478400634"/>
      <w:bookmarkStart w:id="3260" w:name="_Toc83813089"/>
      <w:bookmarkStart w:id="3261" w:name="_Toc211954075"/>
      <w:r>
        <w:rPr>
          <w:rFonts w:hint="eastAsia"/>
          <w:lang w:eastAsia="zh-CN"/>
        </w:rPr>
        <w:t>9</w:t>
      </w:r>
      <w:r w:rsidR="00F83641">
        <w:tab/>
        <w:t>Conclusions</w:t>
      </w:r>
      <w:bookmarkEnd w:id="3257"/>
      <w:bookmarkEnd w:id="3258"/>
      <w:bookmarkEnd w:id="3259"/>
      <w:bookmarkEnd w:id="3260"/>
      <w:bookmarkEnd w:id="3261"/>
    </w:p>
    <w:p w14:paraId="265DD646" w14:textId="34362904" w:rsidR="003B72C5" w:rsidRPr="00D7706D" w:rsidRDefault="00F32C57" w:rsidP="003B72C5">
      <w:pPr>
        <w:pStyle w:val="Heading2"/>
        <w:rPr>
          <w:lang w:eastAsia="zh-CN"/>
        </w:rPr>
      </w:pPr>
      <w:bookmarkStart w:id="3262" w:name="_Toc532994046"/>
      <w:bookmarkStart w:id="3263" w:name="_Toc78314764"/>
      <w:bookmarkStart w:id="3264" w:name="_Toc211954076"/>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3262"/>
      <w:bookmarkEnd w:id="3263"/>
      <w:bookmarkEnd w:id="3264"/>
    </w:p>
    <w:p w14:paraId="78BF79E7" w14:textId="652BF5F2" w:rsidR="003B72C5" w:rsidRPr="00D7706D" w:rsidRDefault="003B72C5" w:rsidP="00EE5CB3">
      <w:pPr>
        <w:pStyle w:val="Guidance"/>
      </w:pPr>
      <w:bookmarkStart w:id="3265"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Heading2"/>
        <w:rPr>
          <w:lang w:eastAsia="zh-CN"/>
        </w:rPr>
      </w:pPr>
      <w:bookmarkStart w:id="3266" w:name="_Toc78314765"/>
      <w:bookmarkStart w:id="3267" w:name="_Toc211954077"/>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3265"/>
      <w:r w:rsidR="003B72C5">
        <w:rPr>
          <w:rFonts w:hint="eastAsia"/>
          <w:lang w:eastAsia="zh-CN"/>
        </w:rPr>
        <w:t>#</w:t>
      </w:r>
      <w:r w:rsidR="003B72C5">
        <w:rPr>
          <w:lang w:eastAsia="zh-CN"/>
        </w:rPr>
        <w:t>x</w:t>
      </w:r>
      <w:bookmarkEnd w:id="3266"/>
      <w:bookmarkEnd w:id="3267"/>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3268" w:name="tsgNames"/>
      <w:bookmarkEnd w:id="3268"/>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F0E80">
      <w:pPr>
        <w:pStyle w:val="Heading8"/>
      </w:pPr>
      <w:bookmarkStart w:id="3269" w:name="_Toc211954078"/>
      <w:r w:rsidRPr="004D3578">
        <w:lastRenderedPageBreak/>
        <w:t xml:space="preserve">Annex </w:t>
      </w:r>
      <w:r w:rsidR="00EE7817">
        <w:t>A</w:t>
      </w:r>
      <w:r w:rsidRPr="004D3578">
        <w:t xml:space="preserve"> (informative):</w:t>
      </w:r>
      <w:r w:rsidRPr="004D3578">
        <w:br/>
        <w:t>Change history</w:t>
      </w:r>
      <w:bookmarkStart w:id="3270" w:name="historyclause"/>
      <w:bookmarkEnd w:id="3269"/>
      <w:bookmarkEnd w:id="3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rPr>
          <w:ins w:id="3271" w:author="Editor" w:date="2025-10-21T10:58:00Z"/>
        </w:trPr>
        <w:tc>
          <w:tcPr>
            <w:tcW w:w="800" w:type="dxa"/>
            <w:shd w:val="solid" w:color="FFFFFF" w:fill="auto"/>
          </w:tcPr>
          <w:p w14:paraId="3DDC9A08" w14:textId="71E6FFEA" w:rsidR="005944AF" w:rsidRDefault="005944AF" w:rsidP="00C72833">
            <w:pPr>
              <w:pStyle w:val="TAC"/>
              <w:rPr>
                <w:ins w:id="3272" w:author="Editor" w:date="2025-10-21T10:58:00Z"/>
                <w:sz w:val="16"/>
                <w:szCs w:val="16"/>
                <w:lang w:eastAsia="zh-CN"/>
              </w:rPr>
            </w:pPr>
            <w:ins w:id="3273" w:author="Editor" w:date="2025-10-21T10:58:00Z">
              <w:r>
                <w:rPr>
                  <w:rFonts w:hint="eastAsia"/>
                  <w:sz w:val="16"/>
                  <w:szCs w:val="16"/>
                  <w:lang w:eastAsia="zh-CN"/>
                </w:rPr>
                <w:t>2025-</w:t>
              </w:r>
            </w:ins>
            <w:ins w:id="3274" w:author="BMA editorial" w:date="2025-10-22T11:05:00Z" w16du:dateUtc="2025-10-22T09:05:00Z">
              <w:r w:rsidR="00B104B0">
                <w:rPr>
                  <w:sz w:val="16"/>
                  <w:szCs w:val="16"/>
                  <w:lang w:eastAsia="zh-CN"/>
                </w:rPr>
                <w:t>1</w:t>
              </w:r>
            </w:ins>
            <w:ins w:id="3275" w:author="Editor" w:date="2025-10-21T10:58:00Z">
              <w:r>
                <w:rPr>
                  <w:sz w:val="16"/>
                  <w:szCs w:val="16"/>
                  <w:lang w:eastAsia="zh-CN"/>
                </w:rPr>
                <w:t>0</w:t>
              </w:r>
            </w:ins>
          </w:p>
        </w:tc>
        <w:tc>
          <w:tcPr>
            <w:tcW w:w="800" w:type="dxa"/>
            <w:shd w:val="solid" w:color="FFFFFF" w:fill="auto"/>
          </w:tcPr>
          <w:p w14:paraId="530DFB99" w14:textId="7CDA5159" w:rsidR="005944AF" w:rsidRDefault="005944AF" w:rsidP="00C72833">
            <w:pPr>
              <w:pStyle w:val="TAC"/>
              <w:rPr>
                <w:ins w:id="3276" w:author="Editor" w:date="2025-10-21T10:58:00Z"/>
                <w:sz w:val="16"/>
                <w:szCs w:val="16"/>
                <w:lang w:eastAsia="zh-CN"/>
              </w:rPr>
            </w:pPr>
            <w:ins w:id="3277" w:author="Editor" w:date="2025-10-21T10:58:00Z">
              <w:r>
                <w:rPr>
                  <w:rFonts w:hint="eastAsia"/>
                  <w:sz w:val="16"/>
                  <w:szCs w:val="16"/>
                  <w:lang w:eastAsia="zh-CN"/>
                </w:rPr>
                <w:t>SA6#69</w:t>
              </w:r>
            </w:ins>
          </w:p>
        </w:tc>
        <w:tc>
          <w:tcPr>
            <w:tcW w:w="1094" w:type="dxa"/>
            <w:shd w:val="solid" w:color="FFFFFF" w:fill="auto"/>
          </w:tcPr>
          <w:p w14:paraId="5A79FC7D" w14:textId="77777777" w:rsidR="005944AF" w:rsidRPr="006B0D02" w:rsidRDefault="005944AF" w:rsidP="00C72833">
            <w:pPr>
              <w:pStyle w:val="TAC"/>
              <w:rPr>
                <w:ins w:id="3278" w:author="Editor" w:date="2025-10-21T10:58:00Z"/>
                <w:sz w:val="16"/>
                <w:szCs w:val="16"/>
              </w:rPr>
            </w:pPr>
          </w:p>
        </w:tc>
        <w:tc>
          <w:tcPr>
            <w:tcW w:w="425" w:type="dxa"/>
            <w:shd w:val="solid" w:color="FFFFFF" w:fill="auto"/>
          </w:tcPr>
          <w:p w14:paraId="14D8346F" w14:textId="77777777" w:rsidR="005944AF" w:rsidRPr="006B0D02" w:rsidRDefault="005944AF" w:rsidP="00C72833">
            <w:pPr>
              <w:pStyle w:val="TAL"/>
              <w:rPr>
                <w:ins w:id="3279" w:author="Editor" w:date="2025-10-21T10:58:00Z"/>
                <w:sz w:val="16"/>
                <w:szCs w:val="16"/>
              </w:rPr>
            </w:pPr>
          </w:p>
        </w:tc>
        <w:tc>
          <w:tcPr>
            <w:tcW w:w="425" w:type="dxa"/>
            <w:shd w:val="solid" w:color="FFFFFF" w:fill="auto"/>
          </w:tcPr>
          <w:p w14:paraId="456044D0" w14:textId="77777777" w:rsidR="005944AF" w:rsidRPr="006B0D02" w:rsidRDefault="005944AF" w:rsidP="00C72833">
            <w:pPr>
              <w:pStyle w:val="TAR"/>
              <w:rPr>
                <w:ins w:id="3280" w:author="Editor" w:date="2025-10-21T10:58:00Z"/>
                <w:sz w:val="16"/>
                <w:szCs w:val="16"/>
              </w:rPr>
            </w:pPr>
          </w:p>
        </w:tc>
        <w:tc>
          <w:tcPr>
            <w:tcW w:w="425" w:type="dxa"/>
            <w:shd w:val="solid" w:color="FFFFFF" w:fill="auto"/>
          </w:tcPr>
          <w:p w14:paraId="193CCC23" w14:textId="77777777" w:rsidR="005944AF" w:rsidRPr="006B0D02" w:rsidRDefault="005944AF" w:rsidP="00C72833">
            <w:pPr>
              <w:pStyle w:val="TAC"/>
              <w:rPr>
                <w:ins w:id="3281" w:author="Editor" w:date="2025-10-21T10:58:00Z"/>
                <w:sz w:val="16"/>
                <w:szCs w:val="16"/>
              </w:rPr>
            </w:pPr>
          </w:p>
        </w:tc>
        <w:tc>
          <w:tcPr>
            <w:tcW w:w="4962" w:type="dxa"/>
            <w:shd w:val="solid" w:color="FFFFFF" w:fill="auto"/>
          </w:tcPr>
          <w:p w14:paraId="11CD4164" w14:textId="77777777" w:rsidR="005944AF" w:rsidRDefault="005944AF" w:rsidP="00E95E41">
            <w:pPr>
              <w:pStyle w:val="TAL"/>
              <w:rPr>
                <w:ins w:id="3282" w:author="Editor" w:date="2025-10-21T10:58:00Z"/>
                <w:sz w:val="16"/>
                <w:szCs w:val="16"/>
              </w:rPr>
            </w:pPr>
            <w:ins w:id="3283" w:author="Editor" w:date="2025-10-21T10:58:00Z">
              <w:r>
                <w:rPr>
                  <w:sz w:val="16"/>
                  <w:szCs w:val="16"/>
                </w:rPr>
                <w:t>Implementation of the following pCRs approved by SA6:</w:t>
              </w:r>
            </w:ins>
          </w:p>
          <w:p w14:paraId="4C7015C2" w14:textId="3AA0B996" w:rsidR="005944AF" w:rsidRDefault="005944AF" w:rsidP="005944AF">
            <w:pPr>
              <w:pStyle w:val="TAL"/>
              <w:rPr>
                <w:ins w:id="3284" w:author="Editor" w:date="2025-10-21T10:58:00Z"/>
                <w:sz w:val="16"/>
                <w:szCs w:val="16"/>
              </w:rPr>
            </w:pPr>
            <w:ins w:id="3285" w:author="Editor" w:date="2025-10-21T10:58:00Z">
              <w:r>
                <w:rPr>
                  <w:sz w:val="16"/>
                  <w:szCs w:val="16"/>
                  <w:lang w:eastAsia="zh-CN"/>
                </w:rPr>
                <w:t>S6-25</w:t>
              </w:r>
            </w:ins>
            <w:ins w:id="3286" w:author="Editor" w:date="2025-10-21T11:00:00Z">
              <w:r>
                <w:rPr>
                  <w:rFonts w:hint="eastAsia"/>
                  <w:sz w:val="16"/>
                  <w:szCs w:val="16"/>
                  <w:lang w:eastAsia="zh-CN"/>
                </w:rPr>
                <w:t>4523</w:t>
              </w:r>
            </w:ins>
            <w:ins w:id="3287" w:author="Editor" w:date="2025-10-21T10:58:00Z">
              <w:r>
                <w:rPr>
                  <w:rFonts w:hint="eastAsia"/>
                  <w:sz w:val="16"/>
                  <w:szCs w:val="16"/>
                  <w:lang w:eastAsia="zh-CN"/>
                </w:rPr>
                <w:t>，</w:t>
              </w:r>
              <w:r>
                <w:rPr>
                  <w:sz w:val="16"/>
                  <w:szCs w:val="16"/>
                  <w:lang w:eastAsia="zh-CN"/>
                </w:rPr>
                <w:t>S6-25</w:t>
              </w:r>
            </w:ins>
            <w:ins w:id="3288" w:author="Editor" w:date="2025-10-21T11:00:00Z">
              <w:r>
                <w:rPr>
                  <w:rFonts w:hint="eastAsia"/>
                  <w:sz w:val="16"/>
                  <w:szCs w:val="16"/>
                  <w:lang w:eastAsia="zh-CN"/>
                </w:rPr>
                <w:t>4525</w:t>
              </w:r>
            </w:ins>
            <w:ins w:id="3289" w:author="Editor" w:date="2025-10-21T10:58:00Z">
              <w:r>
                <w:rPr>
                  <w:rFonts w:hint="eastAsia"/>
                  <w:sz w:val="16"/>
                  <w:szCs w:val="16"/>
                  <w:lang w:eastAsia="zh-CN"/>
                </w:rPr>
                <w:t>，</w:t>
              </w:r>
              <w:r>
                <w:rPr>
                  <w:sz w:val="16"/>
                  <w:szCs w:val="16"/>
                  <w:lang w:eastAsia="zh-CN"/>
                </w:rPr>
                <w:t>S6-25</w:t>
              </w:r>
            </w:ins>
            <w:ins w:id="3290" w:author="Editor" w:date="2025-10-21T11:00:00Z">
              <w:r>
                <w:rPr>
                  <w:rFonts w:hint="eastAsia"/>
                  <w:sz w:val="16"/>
                  <w:szCs w:val="16"/>
                  <w:lang w:eastAsia="zh-CN"/>
                </w:rPr>
                <w:t>4526</w:t>
              </w:r>
            </w:ins>
            <w:ins w:id="3291" w:author="Editor" w:date="2025-10-21T10:58:00Z">
              <w:r>
                <w:rPr>
                  <w:rFonts w:hint="eastAsia"/>
                  <w:sz w:val="16"/>
                  <w:szCs w:val="16"/>
                  <w:lang w:eastAsia="zh-CN"/>
                </w:rPr>
                <w:t>，</w:t>
              </w:r>
              <w:r>
                <w:rPr>
                  <w:sz w:val="16"/>
                  <w:szCs w:val="16"/>
                  <w:lang w:eastAsia="zh-CN"/>
                </w:rPr>
                <w:t>S6-25</w:t>
              </w:r>
            </w:ins>
            <w:ins w:id="3292" w:author="Editor" w:date="2025-10-21T11:00:00Z">
              <w:r>
                <w:rPr>
                  <w:rFonts w:hint="eastAsia"/>
                  <w:sz w:val="16"/>
                  <w:szCs w:val="16"/>
                  <w:lang w:eastAsia="zh-CN"/>
                </w:rPr>
                <w:t>4527</w:t>
              </w:r>
            </w:ins>
            <w:ins w:id="3293" w:author="Editor" w:date="2025-10-21T10:58:00Z">
              <w:r>
                <w:rPr>
                  <w:rFonts w:hint="eastAsia"/>
                  <w:sz w:val="16"/>
                  <w:szCs w:val="16"/>
                  <w:lang w:eastAsia="zh-CN"/>
                </w:rPr>
                <w:t>，</w:t>
              </w:r>
              <w:r>
                <w:rPr>
                  <w:sz w:val="16"/>
                  <w:szCs w:val="16"/>
                  <w:lang w:eastAsia="zh-CN"/>
                </w:rPr>
                <w:t>S6-25</w:t>
              </w:r>
            </w:ins>
            <w:ins w:id="3294" w:author="Editor" w:date="2025-10-21T11:00:00Z">
              <w:r>
                <w:rPr>
                  <w:rFonts w:hint="eastAsia"/>
                  <w:sz w:val="16"/>
                  <w:szCs w:val="16"/>
                  <w:lang w:eastAsia="zh-CN"/>
                </w:rPr>
                <w:t>4664</w:t>
              </w:r>
            </w:ins>
            <w:ins w:id="3295" w:author="Editor" w:date="2025-10-21T10:58:00Z">
              <w:r>
                <w:rPr>
                  <w:rFonts w:hint="eastAsia"/>
                  <w:sz w:val="16"/>
                  <w:szCs w:val="16"/>
                  <w:lang w:eastAsia="zh-CN"/>
                </w:rPr>
                <w:t>，</w:t>
              </w:r>
              <w:r>
                <w:rPr>
                  <w:sz w:val="16"/>
                  <w:szCs w:val="16"/>
                  <w:lang w:eastAsia="zh-CN"/>
                </w:rPr>
                <w:t>S6-25</w:t>
              </w:r>
            </w:ins>
            <w:ins w:id="3296" w:author="Editor" w:date="2025-10-21T11:00:00Z">
              <w:r>
                <w:rPr>
                  <w:rFonts w:hint="eastAsia"/>
                  <w:sz w:val="16"/>
                  <w:szCs w:val="16"/>
                  <w:lang w:eastAsia="zh-CN"/>
                </w:rPr>
                <w:t>4</w:t>
              </w:r>
            </w:ins>
            <w:ins w:id="3297" w:author="Editor" w:date="2025-10-21T11:01:00Z">
              <w:r>
                <w:rPr>
                  <w:rFonts w:hint="eastAsia"/>
                  <w:sz w:val="16"/>
                  <w:szCs w:val="16"/>
                  <w:lang w:eastAsia="zh-CN"/>
                </w:rPr>
                <w:t>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4</w:t>
              </w:r>
            </w:ins>
            <w:ins w:id="3298" w:author="Editor" w:date="2025-10-21T11:02:00Z">
              <w:r>
                <w:rPr>
                  <w:rFonts w:hint="eastAsia"/>
                  <w:sz w:val="16"/>
                  <w:szCs w:val="16"/>
                  <w:lang w:eastAsia="zh-CN"/>
                </w:rPr>
                <w:t xml:space="preserve">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ins>
          </w:p>
        </w:tc>
        <w:tc>
          <w:tcPr>
            <w:tcW w:w="708" w:type="dxa"/>
            <w:shd w:val="solid" w:color="FFFFFF" w:fill="auto"/>
          </w:tcPr>
          <w:p w14:paraId="02FF926A" w14:textId="5AEEC938" w:rsidR="005944AF" w:rsidRDefault="004E30AA" w:rsidP="00C72833">
            <w:pPr>
              <w:pStyle w:val="TAC"/>
              <w:rPr>
                <w:ins w:id="3299" w:author="Editor" w:date="2025-10-21T10:58:00Z"/>
                <w:sz w:val="16"/>
                <w:szCs w:val="16"/>
                <w:lang w:eastAsia="zh-CN"/>
              </w:rPr>
            </w:pPr>
            <w:ins w:id="3300" w:author="Editor" w:date="2025-10-21T10:58:00Z">
              <w:r>
                <w:rPr>
                  <w:rFonts w:hint="eastAsia"/>
                  <w:sz w:val="16"/>
                  <w:szCs w:val="16"/>
                  <w:lang w:eastAsia="zh-CN"/>
                </w:rPr>
                <w:t>0.</w:t>
              </w:r>
            </w:ins>
            <w:ins w:id="3301" w:author="Editor" w:date="2025-10-21T16:12:00Z">
              <w:r>
                <w:rPr>
                  <w:rFonts w:hint="eastAsia"/>
                  <w:sz w:val="16"/>
                  <w:szCs w:val="16"/>
                  <w:lang w:eastAsia="zh-CN"/>
                </w:rPr>
                <w:t>2</w:t>
              </w:r>
            </w:ins>
            <w:ins w:id="3302" w:author="Editor" w:date="2025-10-21T10:58:00Z">
              <w:r w:rsidR="005944AF">
                <w:rPr>
                  <w:rFonts w:hint="eastAsia"/>
                  <w:sz w:val="16"/>
                  <w:szCs w:val="16"/>
                  <w:lang w:eastAsia="zh-CN"/>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7DE8" w14:textId="77777777" w:rsidR="00AE73E0" w:rsidRDefault="00AE73E0">
      <w:r>
        <w:separator/>
      </w:r>
    </w:p>
  </w:endnote>
  <w:endnote w:type="continuationSeparator" w:id="0">
    <w:p w14:paraId="5E534849" w14:textId="77777777" w:rsidR="00AE73E0" w:rsidRDefault="00AE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2462C" w:rsidRDefault="00D246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FFAB7" w14:textId="77777777" w:rsidR="00AE73E0" w:rsidRDefault="00AE73E0">
      <w:r>
        <w:separator/>
      </w:r>
    </w:p>
  </w:footnote>
  <w:footnote w:type="continuationSeparator" w:id="0">
    <w:p w14:paraId="5BD4581E" w14:textId="77777777" w:rsidR="00AE73E0" w:rsidRDefault="00AE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F9734C" w:rsidR="00D2462C" w:rsidRDefault="00D246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C80">
      <w:rPr>
        <w:rFonts w:ascii="Arial" w:hAnsi="Arial" w:cs="Arial"/>
        <w:b/>
        <w:noProof/>
        <w:sz w:val="18"/>
        <w:szCs w:val="18"/>
      </w:rPr>
      <w:t>3GPP TR 23.700-26 V0.21.0 (2025-1008)</w:t>
    </w:r>
    <w:r>
      <w:rPr>
        <w:rFonts w:ascii="Arial" w:hAnsi="Arial" w:cs="Arial"/>
        <w:b/>
        <w:sz w:val="18"/>
        <w:szCs w:val="18"/>
      </w:rPr>
      <w:fldChar w:fldCharType="end"/>
    </w:r>
  </w:p>
  <w:p w14:paraId="7A6BC72E" w14:textId="77777777" w:rsidR="00D2462C" w:rsidRDefault="00D246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23CF">
      <w:rPr>
        <w:rFonts w:ascii="Arial" w:hAnsi="Arial" w:cs="Arial"/>
        <w:b/>
        <w:noProof/>
        <w:sz w:val="18"/>
        <w:szCs w:val="18"/>
      </w:rPr>
      <w:t>14</w:t>
    </w:r>
    <w:r>
      <w:rPr>
        <w:rFonts w:ascii="Arial" w:hAnsi="Arial" w:cs="Arial"/>
        <w:b/>
        <w:sz w:val="18"/>
        <w:szCs w:val="18"/>
      </w:rPr>
      <w:fldChar w:fldCharType="end"/>
    </w:r>
  </w:p>
  <w:p w14:paraId="13C538E8" w14:textId="73DDCF79" w:rsidR="00D2462C" w:rsidRDefault="00D246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C80">
      <w:rPr>
        <w:rFonts w:ascii="Arial" w:hAnsi="Arial" w:cs="Arial"/>
        <w:b/>
        <w:noProof/>
        <w:sz w:val="18"/>
        <w:szCs w:val="18"/>
      </w:rPr>
      <w:t>Release 20</w:t>
    </w:r>
    <w:r>
      <w:rPr>
        <w:rFonts w:ascii="Arial" w:hAnsi="Arial" w:cs="Arial"/>
        <w:b/>
        <w:sz w:val="18"/>
        <w:szCs w:val="18"/>
      </w:rPr>
      <w:fldChar w:fldCharType="end"/>
    </w:r>
  </w:p>
  <w:p w14:paraId="1024E63D" w14:textId="77777777" w:rsidR="00D2462C" w:rsidRDefault="00D24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19"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2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43337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713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137530">
    <w:abstractNumId w:val="11"/>
  </w:num>
  <w:num w:numId="4" w16cid:durableId="1433739991">
    <w:abstractNumId w:val="30"/>
  </w:num>
  <w:num w:numId="5" w16cid:durableId="1607690265">
    <w:abstractNumId w:val="25"/>
  </w:num>
  <w:num w:numId="6" w16cid:durableId="454760327">
    <w:abstractNumId w:val="24"/>
  </w:num>
  <w:num w:numId="7" w16cid:durableId="1025404662">
    <w:abstractNumId w:val="9"/>
  </w:num>
  <w:num w:numId="8" w16cid:durableId="2012024918">
    <w:abstractNumId w:val="7"/>
  </w:num>
  <w:num w:numId="9" w16cid:durableId="1359114116">
    <w:abstractNumId w:val="6"/>
  </w:num>
  <w:num w:numId="10" w16cid:durableId="405491178">
    <w:abstractNumId w:val="5"/>
  </w:num>
  <w:num w:numId="11" w16cid:durableId="199976650">
    <w:abstractNumId w:val="4"/>
  </w:num>
  <w:num w:numId="12" w16cid:durableId="1779373184">
    <w:abstractNumId w:val="8"/>
  </w:num>
  <w:num w:numId="13" w16cid:durableId="851799804">
    <w:abstractNumId w:val="3"/>
  </w:num>
  <w:num w:numId="14" w16cid:durableId="1025329228">
    <w:abstractNumId w:val="2"/>
  </w:num>
  <w:num w:numId="15" w16cid:durableId="1321231045">
    <w:abstractNumId w:val="1"/>
  </w:num>
  <w:num w:numId="16" w16cid:durableId="1751806138">
    <w:abstractNumId w:val="0"/>
  </w:num>
  <w:num w:numId="17" w16cid:durableId="2099445892">
    <w:abstractNumId w:val="27"/>
  </w:num>
  <w:num w:numId="18" w16cid:durableId="9436536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3335126">
    <w:abstractNumId w:val="29"/>
  </w:num>
  <w:num w:numId="20" w16cid:durableId="1528955844">
    <w:abstractNumId w:val="15"/>
  </w:num>
  <w:num w:numId="21" w16cid:durableId="503668521">
    <w:abstractNumId w:val="17"/>
  </w:num>
  <w:num w:numId="22" w16cid:durableId="1886790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4961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26949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789628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4393630">
    <w:abstractNumId w:val="13"/>
  </w:num>
  <w:num w:numId="27" w16cid:durableId="1152017201">
    <w:abstractNumId w:val="20"/>
  </w:num>
  <w:num w:numId="28" w16cid:durableId="589310582">
    <w:abstractNumId w:val="22"/>
  </w:num>
  <w:num w:numId="29" w16cid:durableId="1777557238">
    <w:abstractNumId w:val="15"/>
  </w:num>
  <w:num w:numId="30" w16cid:durableId="601761900">
    <w:abstractNumId w:val="21"/>
  </w:num>
  <w:num w:numId="31" w16cid:durableId="1825849869">
    <w:abstractNumId w:val="12"/>
  </w:num>
  <w:num w:numId="32" w16cid:durableId="1147169598">
    <w:abstractNumId w:val="31"/>
  </w:num>
  <w:num w:numId="33" w16cid:durableId="1939101402">
    <w:abstractNumId w:val="32"/>
  </w:num>
  <w:num w:numId="34" w16cid:durableId="932976234">
    <w:abstractNumId w:val="28"/>
  </w:num>
  <w:num w:numId="35" w16cid:durableId="1305814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editorial">
    <w15:presenceInfo w15:providerId="None" w15:userId="BMA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80F2C"/>
    <w:rsid w:val="000A2008"/>
    <w:rsid w:val="000A3D94"/>
    <w:rsid w:val="000C47C3"/>
    <w:rsid w:val="000C4B73"/>
    <w:rsid w:val="000D58AB"/>
    <w:rsid w:val="00113C3F"/>
    <w:rsid w:val="00133525"/>
    <w:rsid w:val="001362C4"/>
    <w:rsid w:val="00137BE5"/>
    <w:rsid w:val="001506BA"/>
    <w:rsid w:val="00157601"/>
    <w:rsid w:val="00180FCC"/>
    <w:rsid w:val="001A4C42"/>
    <w:rsid w:val="001A7420"/>
    <w:rsid w:val="001B09E5"/>
    <w:rsid w:val="001B6637"/>
    <w:rsid w:val="001C21C3"/>
    <w:rsid w:val="001D02C2"/>
    <w:rsid w:val="001F0C1D"/>
    <w:rsid w:val="001F0ED9"/>
    <w:rsid w:val="001F1132"/>
    <w:rsid w:val="001F168B"/>
    <w:rsid w:val="001F1A8C"/>
    <w:rsid w:val="001F43C4"/>
    <w:rsid w:val="002347A2"/>
    <w:rsid w:val="002356C5"/>
    <w:rsid w:val="0025260E"/>
    <w:rsid w:val="002615E7"/>
    <w:rsid w:val="002675F0"/>
    <w:rsid w:val="00267BEC"/>
    <w:rsid w:val="002760EE"/>
    <w:rsid w:val="00282DD8"/>
    <w:rsid w:val="002867BB"/>
    <w:rsid w:val="00293D74"/>
    <w:rsid w:val="002B42F8"/>
    <w:rsid w:val="002B6339"/>
    <w:rsid w:val="002E00EE"/>
    <w:rsid w:val="002E4497"/>
    <w:rsid w:val="003172DC"/>
    <w:rsid w:val="00317AB9"/>
    <w:rsid w:val="00322C75"/>
    <w:rsid w:val="0035462D"/>
    <w:rsid w:val="00356555"/>
    <w:rsid w:val="003578C7"/>
    <w:rsid w:val="003765B8"/>
    <w:rsid w:val="00384E77"/>
    <w:rsid w:val="00391F61"/>
    <w:rsid w:val="00397289"/>
    <w:rsid w:val="003B0BB3"/>
    <w:rsid w:val="003B72C5"/>
    <w:rsid w:val="003C3971"/>
    <w:rsid w:val="00401663"/>
    <w:rsid w:val="004040E3"/>
    <w:rsid w:val="00411540"/>
    <w:rsid w:val="0041505E"/>
    <w:rsid w:val="00423334"/>
    <w:rsid w:val="004345EC"/>
    <w:rsid w:val="0045336E"/>
    <w:rsid w:val="00465515"/>
    <w:rsid w:val="0047598E"/>
    <w:rsid w:val="0049751D"/>
    <w:rsid w:val="004A646E"/>
    <w:rsid w:val="004C30AC"/>
    <w:rsid w:val="004D3578"/>
    <w:rsid w:val="004E213A"/>
    <w:rsid w:val="004E30AA"/>
    <w:rsid w:val="004E674C"/>
    <w:rsid w:val="004F0988"/>
    <w:rsid w:val="004F3340"/>
    <w:rsid w:val="00500A8D"/>
    <w:rsid w:val="0053388B"/>
    <w:rsid w:val="00534599"/>
    <w:rsid w:val="00535773"/>
    <w:rsid w:val="00543E6C"/>
    <w:rsid w:val="00565087"/>
    <w:rsid w:val="00571CEC"/>
    <w:rsid w:val="005944AF"/>
    <w:rsid w:val="00597B11"/>
    <w:rsid w:val="005A49FD"/>
    <w:rsid w:val="005C5C57"/>
    <w:rsid w:val="005D2E01"/>
    <w:rsid w:val="005D7526"/>
    <w:rsid w:val="005E4BB2"/>
    <w:rsid w:val="005F788A"/>
    <w:rsid w:val="00602952"/>
    <w:rsid w:val="00602AEA"/>
    <w:rsid w:val="0060617C"/>
    <w:rsid w:val="00614FDF"/>
    <w:rsid w:val="0063543D"/>
    <w:rsid w:val="0064383C"/>
    <w:rsid w:val="00647114"/>
    <w:rsid w:val="006555CC"/>
    <w:rsid w:val="0066567C"/>
    <w:rsid w:val="006912E9"/>
    <w:rsid w:val="006A323F"/>
    <w:rsid w:val="006B0B67"/>
    <w:rsid w:val="006B30D0"/>
    <w:rsid w:val="006C3D95"/>
    <w:rsid w:val="006D4542"/>
    <w:rsid w:val="006E1638"/>
    <w:rsid w:val="006E35D4"/>
    <w:rsid w:val="006E5C86"/>
    <w:rsid w:val="006E7482"/>
    <w:rsid w:val="006F6767"/>
    <w:rsid w:val="00701116"/>
    <w:rsid w:val="00705D00"/>
    <w:rsid w:val="0071174C"/>
    <w:rsid w:val="00713C44"/>
    <w:rsid w:val="00721983"/>
    <w:rsid w:val="00727EBC"/>
    <w:rsid w:val="00734A5B"/>
    <w:rsid w:val="0074026F"/>
    <w:rsid w:val="007429F6"/>
    <w:rsid w:val="00744E76"/>
    <w:rsid w:val="00752CE9"/>
    <w:rsid w:val="00765EA3"/>
    <w:rsid w:val="007724C2"/>
    <w:rsid w:val="00774DA4"/>
    <w:rsid w:val="00781F0F"/>
    <w:rsid w:val="0078744B"/>
    <w:rsid w:val="00790A68"/>
    <w:rsid w:val="007A2AF4"/>
    <w:rsid w:val="007B600E"/>
    <w:rsid w:val="007F0F4A"/>
    <w:rsid w:val="008028A4"/>
    <w:rsid w:val="00821B37"/>
    <w:rsid w:val="00830747"/>
    <w:rsid w:val="008529DB"/>
    <w:rsid w:val="00875D73"/>
    <w:rsid w:val="008768CA"/>
    <w:rsid w:val="0088030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85ECC"/>
    <w:rsid w:val="00993AE3"/>
    <w:rsid w:val="00994B37"/>
    <w:rsid w:val="009A3EAF"/>
    <w:rsid w:val="009A774E"/>
    <w:rsid w:val="009A7C48"/>
    <w:rsid w:val="009A7FC5"/>
    <w:rsid w:val="009F067D"/>
    <w:rsid w:val="009F0E80"/>
    <w:rsid w:val="009F37B7"/>
    <w:rsid w:val="00A10F02"/>
    <w:rsid w:val="00A1224D"/>
    <w:rsid w:val="00A164B4"/>
    <w:rsid w:val="00A22B8C"/>
    <w:rsid w:val="00A26956"/>
    <w:rsid w:val="00A27486"/>
    <w:rsid w:val="00A4754A"/>
    <w:rsid w:val="00A53724"/>
    <w:rsid w:val="00A53EA0"/>
    <w:rsid w:val="00A54899"/>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E73E0"/>
    <w:rsid w:val="00AF1460"/>
    <w:rsid w:val="00B05A64"/>
    <w:rsid w:val="00B104B0"/>
    <w:rsid w:val="00B15449"/>
    <w:rsid w:val="00B15700"/>
    <w:rsid w:val="00B26019"/>
    <w:rsid w:val="00B43AFC"/>
    <w:rsid w:val="00B550C4"/>
    <w:rsid w:val="00B623CF"/>
    <w:rsid w:val="00B93086"/>
    <w:rsid w:val="00B95A00"/>
    <w:rsid w:val="00B96D12"/>
    <w:rsid w:val="00BA19ED"/>
    <w:rsid w:val="00BA4B8D"/>
    <w:rsid w:val="00BB3033"/>
    <w:rsid w:val="00BB66E6"/>
    <w:rsid w:val="00BC0F7D"/>
    <w:rsid w:val="00BD7D31"/>
    <w:rsid w:val="00BE3255"/>
    <w:rsid w:val="00BF128E"/>
    <w:rsid w:val="00C00F0B"/>
    <w:rsid w:val="00C074DD"/>
    <w:rsid w:val="00C1496A"/>
    <w:rsid w:val="00C27385"/>
    <w:rsid w:val="00C33079"/>
    <w:rsid w:val="00C45231"/>
    <w:rsid w:val="00C551FF"/>
    <w:rsid w:val="00C63327"/>
    <w:rsid w:val="00C72833"/>
    <w:rsid w:val="00C80F1D"/>
    <w:rsid w:val="00C91962"/>
    <w:rsid w:val="00C93F40"/>
    <w:rsid w:val="00CA220A"/>
    <w:rsid w:val="00CA3D0C"/>
    <w:rsid w:val="00CB77A5"/>
    <w:rsid w:val="00CE4DC7"/>
    <w:rsid w:val="00CF48F6"/>
    <w:rsid w:val="00D2462C"/>
    <w:rsid w:val="00D371CF"/>
    <w:rsid w:val="00D42210"/>
    <w:rsid w:val="00D46EB0"/>
    <w:rsid w:val="00D57972"/>
    <w:rsid w:val="00D675A9"/>
    <w:rsid w:val="00D738D6"/>
    <w:rsid w:val="00D755EB"/>
    <w:rsid w:val="00D76048"/>
    <w:rsid w:val="00D82E6F"/>
    <w:rsid w:val="00D82F13"/>
    <w:rsid w:val="00D85B8A"/>
    <w:rsid w:val="00D85D84"/>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167DB"/>
    <w:rsid w:val="00E30331"/>
    <w:rsid w:val="00E44582"/>
    <w:rsid w:val="00E47EB0"/>
    <w:rsid w:val="00E553E4"/>
    <w:rsid w:val="00E651E6"/>
    <w:rsid w:val="00E65C7F"/>
    <w:rsid w:val="00E7032E"/>
    <w:rsid w:val="00E74EB8"/>
    <w:rsid w:val="00E75E57"/>
    <w:rsid w:val="00E77645"/>
    <w:rsid w:val="00E90D06"/>
    <w:rsid w:val="00E95146"/>
    <w:rsid w:val="00E95E41"/>
    <w:rsid w:val="00EA154E"/>
    <w:rsid w:val="00EA15B0"/>
    <w:rsid w:val="00EA2B29"/>
    <w:rsid w:val="00EA5EA7"/>
    <w:rsid w:val="00EA6774"/>
    <w:rsid w:val="00EC2F8E"/>
    <w:rsid w:val="00EC4A25"/>
    <w:rsid w:val="00EC6D79"/>
    <w:rsid w:val="00EE5CB3"/>
    <w:rsid w:val="00EE7817"/>
    <w:rsid w:val="00EF608C"/>
    <w:rsid w:val="00F025A2"/>
    <w:rsid w:val="00F04712"/>
    <w:rsid w:val="00F13360"/>
    <w:rsid w:val="00F22EC7"/>
    <w:rsid w:val="00F278BA"/>
    <w:rsid w:val="00F325C8"/>
    <w:rsid w:val="00F32C57"/>
    <w:rsid w:val="00F5644F"/>
    <w:rsid w:val="00F653B8"/>
    <w:rsid w:val="00F73416"/>
    <w:rsid w:val="00F83641"/>
    <w:rsid w:val="00F84C80"/>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3EACD65B-974C-4B89-9BEC-CC1E2BB5E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6.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oleObject" Target="embeddings/Microsoft_Visio_2003-2010_Drawing2.vsd"/><Relationship Id="rId38"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oleObject" Target="embeddings/Microsoft_Visio_2003-2010_Drawing.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4.vsdx"/><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image" Target="media/image17.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31CBA-F875-4DB2-A8BC-3C593FD43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Pages>
  <Words>16258</Words>
  <Characters>92676</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25</cp:revision>
  <cp:lastPrinted>2019-02-25T14:05:00Z</cp:lastPrinted>
  <dcterms:created xsi:type="dcterms:W3CDTF">2025-10-21T03:05:00Z</dcterms:created>
  <dcterms:modified xsi:type="dcterms:W3CDTF">2025-10-22T09:07:00Z</dcterms:modified>
</cp:coreProperties>
</file>