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C6360" w14:paraId="78E83821" w14:textId="77777777">
        <w:tc>
          <w:tcPr>
            <w:tcW w:w="10423" w:type="dxa"/>
            <w:gridSpan w:val="2"/>
          </w:tcPr>
          <w:p w14:paraId="3344FE9A" w14:textId="77777777" w:rsidR="00DC6360"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23.700-</w:t>
            </w:r>
            <w:bookmarkEnd w:id="2"/>
            <w:r>
              <w:rPr>
                <w:rFonts w:eastAsia="SimSun" w:hint="eastAsia"/>
                <w:sz w:val="64"/>
                <w:lang w:val="en-US" w:eastAsia="zh-CN"/>
              </w:rPr>
              <w:t>15</w:t>
            </w:r>
            <w:r>
              <w:rPr>
                <w:sz w:val="64"/>
              </w:rPr>
              <w:t xml:space="preserve"> </w:t>
            </w:r>
            <w:r>
              <w:t>V</w:t>
            </w:r>
            <w:bookmarkStart w:id="3" w:name="specVersion"/>
            <w:r>
              <w:t>1.</w:t>
            </w:r>
            <w:del w:id="4" w:author="Rapporteur" w:date="2026-02-16T15:14:00Z">
              <w:r>
                <w:rPr>
                  <w:lang w:val="en-US"/>
                </w:rPr>
                <w:delText>0</w:delText>
              </w:r>
            </w:del>
            <w:ins w:id="5" w:author="Rapporteur" w:date="2026-02-16T15:14:00Z">
              <w:r>
                <w:rPr>
                  <w:rFonts w:eastAsia="SimSun" w:hint="eastAsia"/>
                  <w:lang w:val="en-US" w:eastAsia="zh-CN"/>
                </w:rPr>
                <w:t>1</w:t>
              </w:r>
            </w:ins>
            <w:r>
              <w:t>.</w:t>
            </w:r>
            <w:bookmarkEnd w:id="3"/>
            <w:r>
              <w:t xml:space="preserve">0 </w:t>
            </w:r>
            <w:r>
              <w:rPr>
                <w:sz w:val="32"/>
              </w:rPr>
              <w:t>(</w:t>
            </w:r>
            <w:bookmarkStart w:id="6" w:name="issueDate"/>
            <w:r>
              <w:rPr>
                <w:sz w:val="32"/>
              </w:rPr>
              <w:t>202</w:t>
            </w:r>
            <w:del w:id="7" w:author="Rapporteur" w:date="2026-02-16T15:14:00Z">
              <w:r>
                <w:rPr>
                  <w:rFonts w:eastAsia="SimSun"/>
                  <w:sz w:val="32"/>
                  <w:lang w:val="en-US" w:eastAsia="zh-CN"/>
                </w:rPr>
                <w:delText>5</w:delText>
              </w:r>
            </w:del>
            <w:ins w:id="8" w:author="Rapporteur" w:date="2026-02-16T15:14:00Z">
              <w:r>
                <w:rPr>
                  <w:rFonts w:eastAsia="SimSun" w:hint="eastAsia"/>
                  <w:sz w:val="32"/>
                  <w:lang w:val="en-US" w:eastAsia="zh-CN"/>
                </w:rPr>
                <w:t>6</w:t>
              </w:r>
            </w:ins>
            <w:r>
              <w:rPr>
                <w:sz w:val="32"/>
              </w:rPr>
              <w:t>-</w:t>
            </w:r>
            <w:bookmarkEnd w:id="6"/>
            <w:del w:id="9" w:author="Rapporteur" w:date="2026-02-16T15:14:00Z">
              <w:r>
                <w:rPr>
                  <w:rFonts w:eastAsia="SimSun"/>
                  <w:sz w:val="32"/>
                  <w:lang w:val="en-US" w:eastAsia="zh-CN"/>
                </w:rPr>
                <w:delText>1</w:delText>
              </w:r>
            </w:del>
            <w:ins w:id="10" w:author="Rapporteur" w:date="2026-02-16T15:14:00Z">
              <w:r>
                <w:rPr>
                  <w:rFonts w:eastAsia="SimSun" w:hint="eastAsia"/>
                  <w:sz w:val="32"/>
                  <w:lang w:val="en-US" w:eastAsia="zh-CN"/>
                </w:rPr>
                <w:t>0</w:t>
              </w:r>
            </w:ins>
            <w:r>
              <w:rPr>
                <w:rFonts w:eastAsia="SimSun"/>
                <w:sz w:val="32"/>
                <w:lang w:val="en-US" w:eastAsia="zh-CN"/>
              </w:rPr>
              <w:t>2</w:t>
            </w:r>
            <w:r>
              <w:rPr>
                <w:sz w:val="32"/>
              </w:rPr>
              <w:t>)</w:t>
            </w:r>
          </w:p>
        </w:tc>
      </w:tr>
      <w:tr w:rsidR="00DC6360" w14:paraId="3E4B9859" w14:textId="77777777">
        <w:trPr>
          <w:trHeight w:hRule="exact" w:val="1134"/>
        </w:trPr>
        <w:tc>
          <w:tcPr>
            <w:tcW w:w="10423" w:type="dxa"/>
            <w:gridSpan w:val="2"/>
          </w:tcPr>
          <w:p w14:paraId="7FBE3030" w14:textId="77777777" w:rsidR="00DC6360" w:rsidRDefault="00000000">
            <w:pPr>
              <w:pStyle w:val="ZB"/>
              <w:framePr w:w="0" w:hRule="auto" w:wrap="auto" w:vAnchor="margin" w:hAnchor="text" w:yAlign="inline"/>
            </w:pPr>
            <w:r>
              <w:t xml:space="preserve">Technical </w:t>
            </w:r>
            <w:bookmarkStart w:id="11" w:name="spectype2"/>
            <w:r>
              <w:t>Report</w:t>
            </w:r>
            <w:bookmarkEnd w:id="11"/>
          </w:p>
        </w:tc>
      </w:tr>
      <w:tr w:rsidR="00DC6360" w14:paraId="67352C74" w14:textId="77777777">
        <w:trPr>
          <w:trHeight w:hRule="exact" w:val="3686"/>
        </w:trPr>
        <w:tc>
          <w:tcPr>
            <w:tcW w:w="10423" w:type="dxa"/>
            <w:gridSpan w:val="2"/>
          </w:tcPr>
          <w:p w14:paraId="7520725C" w14:textId="77777777" w:rsidR="00DC6360" w:rsidRDefault="00000000">
            <w:pPr>
              <w:pStyle w:val="ZT"/>
              <w:framePr w:wrap="auto" w:hAnchor="text" w:yAlign="inline"/>
            </w:pPr>
            <w:r>
              <w:t>3rd Generation Partnership Project;</w:t>
            </w:r>
          </w:p>
          <w:p w14:paraId="78D02011" w14:textId="77777777" w:rsidR="00DC6360" w:rsidRDefault="00000000">
            <w:pPr>
              <w:pStyle w:val="ZT"/>
              <w:framePr w:wrap="auto" w:hAnchor="text" w:yAlign="inline"/>
            </w:pPr>
            <w:r>
              <w:t xml:space="preserve">Technical Specification Group </w:t>
            </w:r>
            <w:bookmarkStart w:id="12" w:name="specTitle"/>
            <w:r>
              <w:rPr>
                <w:lang w:val="en-IN"/>
              </w:rPr>
              <w:t>Services and System Aspects</w:t>
            </w:r>
            <w:r>
              <w:t>;</w:t>
            </w:r>
          </w:p>
          <w:p w14:paraId="636B14B3" w14:textId="77777777" w:rsidR="00DC6360" w:rsidRDefault="00000000">
            <w:pPr>
              <w:pStyle w:val="ZT"/>
              <w:framePr w:wrap="auto" w:hAnchor="text" w:yAlign="inline"/>
            </w:pPr>
            <w:r>
              <w:rPr>
                <w:rFonts w:hint="eastAsia"/>
              </w:rPr>
              <w:t>Study on Use of sensing results for Vertical Applications</w:t>
            </w:r>
            <w:r>
              <w:t>;</w:t>
            </w:r>
            <w:bookmarkEnd w:id="12"/>
          </w:p>
          <w:p w14:paraId="1E05FFDB" w14:textId="77777777" w:rsidR="00DC6360"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DC6360" w14:paraId="1311087E" w14:textId="77777777">
        <w:tc>
          <w:tcPr>
            <w:tcW w:w="10423" w:type="dxa"/>
            <w:gridSpan w:val="2"/>
          </w:tcPr>
          <w:p w14:paraId="7DF74B4F" w14:textId="77777777" w:rsidR="00DC6360" w:rsidRDefault="00000000">
            <w:pPr>
              <w:pStyle w:val="ZU"/>
              <w:framePr w:w="0" w:wrap="auto" w:vAnchor="margin" w:hAnchor="text" w:yAlign="inline"/>
              <w:tabs>
                <w:tab w:val="right" w:pos="10206"/>
              </w:tabs>
              <w:jc w:val="left"/>
              <w:rPr>
                <w:color w:val="0000FF"/>
              </w:rPr>
            </w:pPr>
            <w:r>
              <w:rPr>
                <w:color w:val="0000FF"/>
              </w:rPr>
              <w:tab/>
            </w:r>
          </w:p>
        </w:tc>
      </w:tr>
      <w:tr w:rsidR="00DC6360" w14:paraId="21A80CD2" w14:textId="77777777">
        <w:trPr>
          <w:trHeight w:hRule="exact" w:val="1531"/>
        </w:trPr>
        <w:tc>
          <w:tcPr>
            <w:tcW w:w="4883" w:type="dxa"/>
          </w:tcPr>
          <w:p w14:paraId="0F7F87BE" w14:textId="77777777" w:rsidR="00DC6360" w:rsidRDefault="00000000">
            <w:pPr>
              <w:rPr>
                <w:i/>
              </w:rPr>
            </w:pPr>
            <w:r>
              <w:rPr>
                <w:i/>
                <w:noProof/>
              </w:rPr>
              <w:drawing>
                <wp:inline distT="0" distB="0" distL="0" distR="0" wp14:anchorId="2F36303A" wp14:editId="4CE500B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5875" cy="790575"/>
                          </a:xfrm>
                          <a:prstGeom prst="rect">
                            <a:avLst/>
                          </a:prstGeom>
                          <a:noFill/>
                          <a:ln>
                            <a:noFill/>
                          </a:ln>
                        </pic:spPr>
                      </pic:pic>
                    </a:graphicData>
                  </a:graphic>
                </wp:inline>
              </w:drawing>
            </w:r>
          </w:p>
        </w:tc>
        <w:tc>
          <w:tcPr>
            <w:tcW w:w="5540" w:type="dxa"/>
          </w:tcPr>
          <w:p w14:paraId="2A873FD1" w14:textId="77777777" w:rsidR="00DC6360" w:rsidRDefault="00000000">
            <w:pPr>
              <w:jc w:val="right"/>
            </w:pPr>
            <w:r>
              <w:rPr>
                <w:noProof/>
              </w:rPr>
              <w:drawing>
                <wp:inline distT="0" distB="0" distL="0" distR="0" wp14:anchorId="0859544C" wp14:editId="6603A14D">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DC6360" w14:paraId="7AC4179B" w14:textId="77777777">
        <w:trPr>
          <w:trHeight w:hRule="exact" w:val="5783"/>
        </w:trPr>
        <w:tc>
          <w:tcPr>
            <w:tcW w:w="10423" w:type="dxa"/>
            <w:gridSpan w:val="2"/>
          </w:tcPr>
          <w:p w14:paraId="47008A3D" w14:textId="77777777" w:rsidR="00DC6360" w:rsidRDefault="00DC6360">
            <w:pPr>
              <w:pStyle w:val="Guidance"/>
            </w:pPr>
          </w:p>
        </w:tc>
      </w:tr>
      <w:tr w:rsidR="00DC6360" w14:paraId="39810927" w14:textId="77777777">
        <w:trPr>
          <w:cantSplit/>
          <w:trHeight w:hRule="exact" w:val="964"/>
        </w:trPr>
        <w:tc>
          <w:tcPr>
            <w:tcW w:w="10423" w:type="dxa"/>
            <w:gridSpan w:val="2"/>
          </w:tcPr>
          <w:p w14:paraId="4FCA8028" w14:textId="77777777" w:rsidR="00DC6360" w:rsidRDefault="00000000">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26A35945" w14:textId="77777777" w:rsidR="00DC6360" w:rsidRDefault="00DC6360">
            <w:pPr>
              <w:pStyle w:val="ZV"/>
              <w:framePr w:wrap="notBeside"/>
            </w:pPr>
          </w:p>
          <w:p w14:paraId="63A484A1" w14:textId="77777777" w:rsidR="00DC6360" w:rsidRDefault="00DC6360">
            <w:pPr>
              <w:rPr>
                <w:sz w:val="16"/>
              </w:rPr>
            </w:pPr>
          </w:p>
        </w:tc>
      </w:tr>
      <w:bookmarkEnd w:id="0"/>
    </w:tbl>
    <w:p w14:paraId="2648EFE4" w14:textId="77777777" w:rsidR="00DC6360" w:rsidRDefault="00DC6360">
      <w:pPr>
        <w:sectPr w:rsidR="00DC636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C6360" w14:paraId="2BD7ABD5" w14:textId="77777777">
        <w:trPr>
          <w:trHeight w:hRule="exact" w:val="5670"/>
        </w:trPr>
        <w:tc>
          <w:tcPr>
            <w:tcW w:w="10423" w:type="dxa"/>
          </w:tcPr>
          <w:p w14:paraId="5727C5AF" w14:textId="77777777" w:rsidR="00DC6360" w:rsidRDefault="00DC6360">
            <w:pPr>
              <w:pStyle w:val="Guidance"/>
            </w:pPr>
            <w:bookmarkStart w:id="14" w:name="page2"/>
          </w:p>
        </w:tc>
      </w:tr>
      <w:tr w:rsidR="00DC6360" w14:paraId="1926A1AB" w14:textId="77777777">
        <w:trPr>
          <w:trHeight w:hRule="exact" w:val="5387"/>
        </w:trPr>
        <w:tc>
          <w:tcPr>
            <w:tcW w:w="10423" w:type="dxa"/>
          </w:tcPr>
          <w:p w14:paraId="0BE7DB61" w14:textId="77777777" w:rsidR="00DC6360" w:rsidRDefault="00000000">
            <w:pPr>
              <w:pStyle w:val="FP"/>
              <w:spacing w:after="240"/>
              <w:ind w:left="2835" w:right="2835"/>
              <w:jc w:val="center"/>
              <w:rPr>
                <w:rFonts w:ascii="Arial" w:hAnsi="Arial"/>
                <w:b/>
                <w:i/>
              </w:rPr>
            </w:pPr>
            <w:bookmarkStart w:id="15" w:name="coords3gpp"/>
            <w:r>
              <w:rPr>
                <w:rFonts w:ascii="Arial" w:hAnsi="Arial"/>
                <w:b/>
                <w:i/>
              </w:rPr>
              <w:t>3GPP</w:t>
            </w:r>
          </w:p>
          <w:p w14:paraId="58D7D946" w14:textId="77777777" w:rsidR="00DC6360" w:rsidRDefault="00000000">
            <w:pPr>
              <w:pStyle w:val="FP"/>
              <w:pBdr>
                <w:bottom w:val="single" w:sz="6" w:space="1" w:color="auto"/>
              </w:pBdr>
              <w:ind w:left="2835" w:right="2835"/>
              <w:jc w:val="center"/>
            </w:pPr>
            <w:r>
              <w:t>Postal address</w:t>
            </w:r>
          </w:p>
          <w:p w14:paraId="6BB745BE" w14:textId="77777777" w:rsidR="00DC6360" w:rsidRDefault="00DC6360">
            <w:pPr>
              <w:pStyle w:val="FP"/>
              <w:ind w:left="2835" w:right="2835"/>
              <w:jc w:val="center"/>
              <w:rPr>
                <w:rFonts w:ascii="Arial" w:hAnsi="Arial"/>
                <w:sz w:val="18"/>
              </w:rPr>
            </w:pPr>
          </w:p>
          <w:p w14:paraId="70FB78C4" w14:textId="77777777" w:rsidR="00DC6360" w:rsidRDefault="00000000">
            <w:pPr>
              <w:pStyle w:val="FP"/>
              <w:pBdr>
                <w:bottom w:val="single" w:sz="6" w:space="1" w:color="auto"/>
              </w:pBdr>
              <w:spacing w:before="240"/>
              <w:ind w:left="2835" w:right="2835"/>
              <w:jc w:val="center"/>
            </w:pPr>
            <w:r>
              <w:t>3GPP support office address</w:t>
            </w:r>
          </w:p>
          <w:p w14:paraId="7A54E306" w14:textId="77777777" w:rsidR="00DC6360"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259645B5" w14:textId="77777777" w:rsidR="00DC6360" w:rsidRDefault="00000000">
            <w:pPr>
              <w:pStyle w:val="FP"/>
              <w:ind w:left="2835" w:right="2835"/>
              <w:jc w:val="center"/>
              <w:rPr>
                <w:rFonts w:ascii="Arial" w:hAnsi="Arial"/>
                <w:sz w:val="18"/>
                <w:lang w:val="fr-FR"/>
              </w:rPr>
            </w:pPr>
            <w:r>
              <w:rPr>
                <w:rFonts w:ascii="Arial" w:hAnsi="Arial"/>
                <w:sz w:val="18"/>
                <w:lang w:val="fr-FR"/>
              </w:rPr>
              <w:t>Valbonne - FRANCE</w:t>
            </w:r>
          </w:p>
          <w:p w14:paraId="10FCF338" w14:textId="77777777" w:rsidR="00DC6360"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30B633D" w14:textId="77777777" w:rsidR="00DC6360" w:rsidRDefault="00000000">
            <w:pPr>
              <w:pStyle w:val="FP"/>
              <w:pBdr>
                <w:bottom w:val="single" w:sz="6" w:space="1" w:color="auto"/>
              </w:pBdr>
              <w:spacing w:before="240"/>
              <w:ind w:left="2835" w:right="2835"/>
              <w:jc w:val="center"/>
            </w:pPr>
            <w:r>
              <w:t>Internet</w:t>
            </w:r>
          </w:p>
          <w:p w14:paraId="76EB0854" w14:textId="77777777" w:rsidR="00DC6360" w:rsidRDefault="00000000">
            <w:pPr>
              <w:pStyle w:val="FP"/>
              <w:ind w:left="2835" w:right="2835"/>
              <w:jc w:val="center"/>
              <w:rPr>
                <w:rFonts w:ascii="Arial" w:hAnsi="Arial"/>
                <w:sz w:val="18"/>
              </w:rPr>
            </w:pPr>
            <w:r>
              <w:rPr>
                <w:rFonts w:ascii="Arial" w:hAnsi="Arial"/>
                <w:sz w:val="18"/>
              </w:rPr>
              <w:t>http://www.3gpp.org</w:t>
            </w:r>
            <w:bookmarkEnd w:id="15"/>
          </w:p>
          <w:p w14:paraId="31AB714F" w14:textId="77777777" w:rsidR="00DC6360" w:rsidRDefault="00DC6360"/>
        </w:tc>
      </w:tr>
      <w:tr w:rsidR="00DC6360" w14:paraId="02A971F2" w14:textId="77777777">
        <w:tc>
          <w:tcPr>
            <w:tcW w:w="10423" w:type="dxa"/>
            <w:vAlign w:val="bottom"/>
          </w:tcPr>
          <w:p w14:paraId="7A14D8E9" w14:textId="77777777" w:rsidR="00DC6360" w:rsidRDefault="00000000">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0CD260E7" w14:textId="77777777" w:rsidR="00DC6360" w:rsidRDefault="00000000">
            <w:pPr>
              <w:pStyle w:val="FP"/>
              <w:jc w:val="center"/>
            </w:pPr>
            <w:r>
              <w:t>No part may be reproduced except as authorized by written permission.</w:t>
            </w:r>
            <w:r>
              <w:br/>
              <w:t>The copyright and the foregoing restriction extend to reproduction in all media.</w:t>
            </w:r>
          </w:p>
          <w:p w14:paraId="7DDC33F0" w14:textId="77777777" w:rsidR="00DC6360" w:rsidRDefault="00DC6360">
            <w:pPr>
              <w:pStyle w:val="FP"/>
              <w:jc w:val="center"/>
            </w:pPr>
          </w:p>
          <w:p w14:paraId="03C17CF8" w14:textId="053C8693" w:rsidR="00DC6360" w:rsidRDefault="00000000">
            <w:pPr>
              <w:pStyle w:val="FP"/>
              <w:jc w:val="center"/>
              <w:rPr>
                <w:sz w:val="18"/>
              </w:rPr>
            </w:pPr>
            <w:r>
              <w:rPr>
                <w:sz w:val="18"/>
              </w:rPr>
              <w:t xml:space="preserve">© </w:t>
            </w:r>
            <w:bookmarkStart w:id="17" w:name="copyrightDate"/>
            <w:r>
              <w:rPr>
                <w:sz w:val="18"/>
              </w:rPr>
              <w:t>202</w:t>
            </w:r>
            <w:bookmarkEnd w:id="17"/>
            <w:ins w:id="18" w:author="BMA" w:date="2026-02-18T22:36:00Z" w16du:dateUtc="2026-02-18T21:36:00Z">
              <w:r w:rsidR="002C79F1">
                <w:rPr>
                  <w:sz w:val="18"/>
                </w:rPr>
                <w:t>6</w:t>
              </w:r>
            </w:ins>
            <w:del w:id="19" w:author="BMA" w:date="2026-02-18T22:36:00Z" w16du:dateUtc="2026-02-18T21:36:00Z">
              <w:r w:rsidDel="002C79F1">
                <w:rPr>
                  <w:sz w:val="18"/>
                </w:rPr>
                <w:delText>5</w:delText>
              </w:r>
            </w:del>
            <w:r>
              <w:rPr>
                <w:sz w:val="18"/>
              </w:rPr>
              <w:t>, 3GPP Organizational Partners (ARIB, ATIS, CCSA, ETSI, TSDSI, TTA, TTC).</w:t>
            </w:r>
            <w:bookmarkStart w:id="20" w:name="copyrightaddon"/>
            <w:bookmarkEnd w:id="20"/>
          </w:p>
          <w:p w14:paraId="30E3F675" w14:textId="77777777" w:rsidR="00DC6360" w:rsidRDefault="00000000">
            <w:pPr>
              <w:pStyle w:val="FP"/>
              <w:jc w:val="center"/>
              <w:rPr>
                <w:sz w:val="18"/>
              </w:rPr>
            </w:pPr>
            <w:r>
              <w:rPr>
                <w:sz w:val="18"/>
              </w:rPr>
              <w:t>All rights reserved.</w:t>
            </w:r>
          </w:p>
          <w:p w14:paraId="3472C178" w14:textId="77777777" w:rsidR="00DC6360" w:rsidRDefault="00DC6360">
            <w:pPr>
              <w:pStyle w:val="FP"/>
              <w:rPr>
                <w:sz w:val="18"/>
              </w:rPr>
            </w:pPr>
          </w:p>
          <w:p w14:paraId="3174DFB4" w14:textId="77777777" w:rsidR="00DC6360" w:rsidRDefault="00000000">
            <w:pPr>
              <w:pStyle w:val="FP"/>
              <w:rPr>
                <w:sz w:val="18"/>
              </w:rPr>
            </w:pPr>
            <w:r>
              <w:rPr>
                <w:sz w:val="18"/>
              </w:rPr>
              <w:t>UMTS™ is a Trade Mark of ETSI registered for the benefit of its members</w:t>
            </w:r>
          </w:p>
          <w:p w14:paraId="6BB6BE53" w14:textId="77777777" w:rsidR="00DC6360"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CB0705C" w14:textId="77777777" w:rsidR="00DC6360" w:rsidRDefault="00000000">
            <w:pPr>
              <w:pStyle w:val="FP"/>
              <w:rPr>
                <w:sz w:val="18"/>
              </w:rPr>
            </w:pPr>
            <w:r>
              <w:rPr>
                <w:sz w:val="18"/>
              </w:rPr>
              <w:t>GSM® and the GSM logo are registered and owned by the GSM Association</w:t>
            </w:r>
            <w:bookmarkEnd w:id="16"/>
          </w:p>
          <w:p w14:paraId="77D35D26" w14:textId="77777777" w:rsidR="00DC6360" w:rsidRDefault="00DC6360"/>
        </w:tc>
      </w:tr>
      <w:bookmarkEnd w:id="14"/>
    </w:tbl>
    <w:p w14:paraId="3984FD33" w14:textId="77777777" w:rsidR="00DC6360" w:rsidRDefault="00000000">
      <w:pPr>
        <w:pStyle w:val="TT"/>
      </w:pPr>
      <w:r>
        <w:br w:type="page"/>
      </w:r>
      <w:bookmarkStart w:id="21" w:name="tableOfContents"/>
      <w:bookmarkEnd w:id="21"/>
      <w:r>
        <w:lastRenderedPageBreak/>
        <w:t>Contents</w:t>
      </w:r>
    </w:p>
    <w:p w14:paraId="3DF24E6B" w14:textId="77777777" w:rsidR="00DC6360" w:rsidRDefault="00000000">
      <w:pPr>
        <w:pStyle w:val="TOC1"/>
        <w:rPr>
          <w:del w:id="22" w:author="Rapporteur" w:date="2026-02-17T18:57:00Z"/>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del w:id="23" w:author="Rapporteur" w:date="2026-02-17T18:57:00Z">
        <w:r>
          <w:delText>Foreword</w:delText>
        </w:r>
        <w:r>
          <w:tab/>
        </w:r>
        <w:r>
          <w:fldChar w:fldCharType="begin"/>
        </w:r>
        <w:r>
          <w:delInstrText xml:space="preserve"> PAGEREF _Toc215518052 \h </w:delInstrText>
        </w:r>
        <w:r>
          <w:fldChar w:fldCharType="separate"/>
        </w:r>
        <w:r>
          <w:delText>6</w:delText>
        </w:r>
        <w:r>
          <w:fldChar w:fldCharType="end"/>
        </w:r>
      </w:del>
    </w:p>
    <w:p w14:paraId="13B734E4" w14:textId="77777777" w:rsidR="00DC6360" w:rsidRDefault="00000000">
      <w:pPr>
        <w:pStyle w:val="TOC1"/>
        <w:rPr>
          <w:del w:id="24" w:author="Rapporteur" w:date="2026-02-17T18:57:00Z"/>
          <w:rFonts w:asciiTheme="minorHAnsi" w:eastAsiaTheme="minorEastAsia" w:hAnsiTheme="minorHAnsi" w:cstheme="minorBidi"/>
          <w:kern w:val="2"/>
          <w:sz w:val="24"/>
          <w:szCs w:val="24"/>
          <w:lang w:eastAsia="en-GB"/>
          <w14:ligatures w14:val="standardContextual"/>
        </w:rPr>
      </w:pPr>
      <w:del w:id="25" w:author="Rapporteur" w:date="2026-02-17T18:57:00Z">
        <w:r>
          <w:delText>Introduction</w:delText>
        </w:r>
        <w:r>
          <w:tab/>
        </w:r>
        <w:r>
          <w:fldChar w:fldCharType="begin"/>
        </w:r>
        <w:r>
          <w:delInstrText xml:space="preserve"> PAGEREF _Toc215518053 \h </w:delInstrText>
        </w:r>
        <w:r>
          <w:fldChar w:fldCharType="separate"/>
        </w:r>
        <w:r>
          <w:delText>7</w:delText>
        </w:r>
        <w:r>
          <w:fldChar w:fldCharType="end"/>
        </w:r>
      </w:del>
    </w:p>
    <w:p w14:paraId="7674D662" w14:textId="77777777" w:rsidR="00DC6360" w:rsidRDefault="00000000">
      <w:pPr>
        <w:pStyle w:val="TOC1"/>
        <w:rPr>
          <w:del w:id="26" w:author="Rapporteur" w:date="2026-02-17T18:57:00Z"/>
          <w:rFonts w:asciiTheme="minorHAnsi" w:eastAsiaTheme="minorEastAsia" w:hAnsiTheme="minorHAnsi" w:cstheme="minorBidi"/>
          <w:kern w:val="2"/>
          <w:sz w:val="24"/>
          <w:szCs w:val="24"/>
          <w:lang w:eastAsia="en-GB"/>
          <w14:ligatures w14:val="standardContextual"/>
        </w:rPr>
      </w:pPr>
      <w:del w:id="27" w:author="Rapporteur" w:date="2026-02-17T18:57:00Z">
        <w:r>
          <w:delText>1</w:delText>
        </w:r>
        <w:r>
          <w:rPr>
            <w:rFonts w:asciiTheme="minorHAnsi" w:eastAsiaTheme="minorEastAsia" w:hAnsiTheme="minorHAnsi" w:cstheme="minorBidi"/>
            <w:kern w:val="2"/>
            <w:sz w:val="24"/>
            <w:szCs w:val="24"/>
            <w:lang w:eastAsia="en-GB"/>
            <w14:ligatures w14:val="standardContextual"/>
          </w:rPr>
          <w:tab/>
        </w:r>
        <w:r>
          <w:delText>Scope</w:delText>
        </w:r>
        <w:r>
          <w:tab/>
        </w:r>
        <w:r>
          <w:fldChar w:fldCharType="begin"/>
        </w:r>
        <w:r>
          <w:delInstrText xml:space="preserve"> PAGEREF _Toc215518054 \h </w:delInstrText>
        </w:r>
        <w:r>
          <w:fldChar w:fldCharType="separate"/>
        </w:r>
        <w:r>
          <w:delText>8</w:delText>
        </w:r>
        <w:r>
          <w:fldChar w:fldCharType="end"/>
        </w:r>
      </w:del>
    </w:p>
    <w:p w14:paraId="7B515958" w14:textId="77777777" w:rsidR="00DC6360" w:rsidRDefault="00000000">
      <w:pPr>
        <w:pStyle w:val="TOC1"/>
        <w:rPr>
          <w:del w:id="28" w:author="Rapporteur" w:date="2026-02-17T18:57:00Z"/>
          <w:rFonts w:asciiTheme="minorHAnsi" w:eastAsiaTheme="minorEastAsia" w:hAnsiTheme="minorHAnsi" w:cstheme="minorBidi"/>
          <w:kern w:val="2"/>
          <w:sz w:val="24"/>
          <w:szCs w:val="24"/>
          <w:lang w:eastAsia="en-GB"/>
          <w14:ligatures w14:val="standardContextual"/>
        </w:rPr>
      </w:pPr>
      <w:del w:id="29" w:author="Rapporteur" w:date="2026-02-17T18:57:00Z">
        <w:r>
          <w:delText>2</w:delText>
        </w:r>
        <w:r>
          <w:rPr>
            <w:rFonts w:asciiTheme="minorHAnsi" w:eastAsiaTheme="minorEastAsia" w:hAnsiTheme="minorHAnsi" w:cstheme="minorBidi"/>
            <w:kern w:val="2"/>
            <w:sz w:val="24"/>
            <w:szCs w:val="24"/>
            <w:lang w:eastAsia="en-GB"/>
            <w14:ligatures w14:val="standardContextual"/>
          </w:rPr>
          <w:tab/>
        </w:r>
        <w:r>
          <w:delText>References</w:delText>
        </w:r>
        <w:r>
          <w:tab/>
        </w:r>
        <w:r>
          <w:fldChar w:fldCharType="begin"/>
        </w:r>
        <w:r>
          <w:delInstrText xml:space="preserve"> PAGEREF _Toc215518055 \h </w:delInstrText>
        </w:r>
        <w:r>
          <w:fldChar w:fldCharType="separate"/>
        </w:r>
        <w:r>
          <w:delText>8</w:delText>
        </w:r>
        <w:r>
          <w:fldChar w:fldCharType="end"/>
        </w:r>
      </w:del>
    </w:p>
    <w:p w14:paraId="7ADD8CF6" w14:textId="77777777" w:rsidR="00DC6360" w:rsidRDefault="00000000">
      <w:pPr>
        <w:pStyle w:val="TOC1"/>
        <w:rPr>
          <w:del w:id="30" w:author="Rapporteur" w:date="2026-02-17T18:57:00Z"/>
          <w:rFonts w:asciiTheme="minorHAnsi" w:eastAsiaTheme="minorEastAsia" w:hAnsiTheme="minorHAnsi" w:cstheme="minorBidi"/>
          <w:kern w:val="2"/>
          <w:sz w:val="24"/>
          <w:szCs w:val="24"/>
          <w:lang w:eastAsia="en-GB"/>
          <w14:ligatures w14:val="standardContextual"/>
        </w:rPr>
      </w:pPr>
      <w:del w:id="31" w:author="Rapporteur" w:date="2026-02-17T18:57:00Z">
        <w:r>
          <w:delText>3</w:delText>
        </w:r>
        <w:r>
          <w:rPr>
            <w:rFonts w:asciiTheme="minorHAnsi" w:eastAsiaTheme="minorEastAsia" w:hAnsiTheme="minorHAnsi" w:cstheme="minorBidi"/>
            <w:kern w:val="2"/>
            <w:sz w:val="24"/>
            <w:szCs w:val="24"/>
            <w:lang w:eastAsia="en-GB"/>
            <w14:ligatures w14:val="standardContextual"/>
          </w:rPr>
          <w:tab/>
        </w:r>
        <w:r>
          <w:delText>Definitions of terms, symbols and abbreviations</w:delText>
        </w:r>
        <w:r>
          <w:tab/>
        </w:r>
        <w:r>
          <w:fldChar w:fldCharType="begin"/>
        </w:r>
        <w:r>
          <w:delInstrText xml:space="preserve"> PAGEREF _Toc215518056 \h </w:delInstrText>
        </w:r>
        <w:r>
          <w:fldChar w:fldCharType="separate"/>
        </w:r>
        <w:r>
          <w:delText>8</w:delText>
        </w:r>
        <w:r>
          <w:fldChar w:fldCharType="end"/>
        </w:r>
      </w:del>
    </w:p>
    <w:p w14:paraId="2075AD49" w14:textId="77777777" w:rsidR="00DC6360" w:rsidRDefault="00000000">
      <w:pPr>
        <w:pStyle w:val="TOC2"/>
        <w:rPr>
          <w:del w:id="32" w:author="Rapporteur" w:date="2026-02-17T18:57:00Z"/>
          <w:rFonts w:asciiTheme="minorHAnsi" w:eastAsiaTheme="minorEastAsia" w:hAnsiTheme="minorHAnsi" w:cstheme="minorBidi"/>
          <w:kern w:val="2"/>
          <w:sz w:val="24"/>
          <w:szCs w:val="24"/>
          <w:lang w:eastAsia="en-GB"/>
          <w14:ligatures w14:val="standardContextual"/>
        </w:rPr>
      </w:pPr>
      <w:del w:id="33" w:author="Rapporteur" w:date="2026-02-17T18:57:00Z">
        <w:r>
          <w:delText>3.1</w:delText>
        </w:r>
        <w:r>
          <w:rPr>
            <w:rFonts w:asciiTheme="minorHAnsi" w:eastAsiaTheme="minorEastAsia" w:hAnsiTheme="minorHAnsi" w:cstheme="minorBidi"/>
            <w:kern w:val="2"/>
            <w:sz w:val="24"/>
            <w:szCs w:val="24"/>
            <w:lang w:eastAsia="en-GB"/>
            <w14:ligatures w14:val="standardContextual"/>
          </w:rPr>
          <w:tab/>
        </w:r>
        <w:r>
          <w:delText>Terms</w:delText>
        </w:r>
        <w:r>
          <w:tab/>
        </w:r>
        <w:r>
          <w:fldChar w:fldCharType="begin"/>
        </w:r>
        <w:r>
          <w:delInstrText xml:space="preserve"> PAGEREF _Toc215518057 \h </w:delInstrText>
        </w:r>
        <w:r>
          <w:fldChar w:fldCharType="separate"/>
        </w:r>
        <w:r>
          <w:delText>8</w:delText>
        </w:r>
        <w:r>
          <w:fldChar w:fldCharType="end"/>
        </w:r>
      </w:del>
    </w:p>
    <w:p w14:paraId="5D857CFE" w14:textId="77777777" w:rsidR="00DC6360" w:rsidRDefault="00000000">
      <w:pPr>
        <w:pStyle w:val="TOC2"/>
        <w:rPr>
          <w:del w:id="34" w:author="Rapporteur" w:date="2026-02-17T18:57:00Z"/>
          <w:rFonts w:asciiTheme="minorHAnsi" w:eastAsiaTheme="minorEastAsia" w:hAnsiTheme="minorHAnsi" w:cstheme="minorBidi"/>
          <w:kern w:val="2"/>
          <w:sz w:val="24"/>
          <w:szCs w:val="24"/>
          <w:lang w:eastAsia="en-GB"/>
          <w14:ligatures w14:val="standardContextual"/>
        </w:rPr>
      </w:pPr>
      <w:del w:id="35" w:author="Rapporteur" w:date="2026-02-17T18:57:00Z">
        <w:r>
          <w:delText>3.2</w:delText>
        </w:r>
        <w:r>
          <w:rPr>
            <w:rFonts w:asciiTheme="minorHAnsi" w:eastAsiaTheme="minorEastAsia" w:hAnsiTheme="minorHAnsi" w:cstheme="minorBidi"/>
            <w:kern w:val="2"/>
            <w:sz w:val="24"/>
            <w:szCs w:val="24"/>
            <w:lang w:eastAsia="en-GB"/>
            <w14:ligatures w14:val="standardContextual"/>
          </w:rPr>
          <w:tab/>
        </w:r>
        <w:r>
          <w:delText>Symbols</w:delText>
        </w:r>
        <w:r>
          <w:tab/>
        </w:r>
        <w:r>
          <w:fldChar w:fldCharType="begin"/>
        </w:r>
        <w:r>
          <w:delInstrText xml:space="preserve"> PAGEREF _Toc215518058 \h </w:delInstrText>
        </w:r>
        <w:r>
          <w:fldChar w:fldCharType="separate"/>
        </w:r>
        <w:r>
          <w:delText>9</w:delText>
        </w:r>
        <w:r>
          <w:fldChar w:fldCharType="end"/>
        </w:r>
      </w:del>
    </w:p>
    <w:p w14:paraId="6519144E" w14:textId="77777777" w:rsidR="00DC6360" w:rsidRDefault="00000000">
      <w:pPr>
        <w:pStyle w:val="TOC2"/>
        <w:rPr>
          <w:del w:id="36" w:author="Rapporteur" w:date="2026-02-17T18:57:00Z"/>
          <w:rFonts w:asciiTheme="minorHAnsi" w:eastAsiaTheme="minorEastAsia" w:hAnsiTheme="minorHAnsi" w:cstheme="minorBidi"/>
          <w:kern w:val="2"/>
          <w:sz w:val="24"/>
          <w:szCs w:val="24"/>
          <w:lang w:eastAsia="en-GB"/>
          <w14:ligatures w14:val="standardContextual"/>
        </w:rPr>
      </w:pPr>
      <w:del w:id="37" w:author="Rapporteur" w:date="2026-02-17T18:57:00Z">
        <w:r>
          <w:delText>3.3</w:delText>
        </w:r>
        <w:r>
          <w:rPr>
            <w:rFonts w:asciiTheme="minorHAnsi" w:eastAsiaTheme="minorEastAsia" w:hAnsiTheme="minorHAnsi" w:cstheme="minorBidi"/>
            <w:kern w:val="2"/>
            <w:sz w:val="24"/>
            <w:szCs w:val="24"/>
            <w:lang w:eastAsia="en-GB"/>
            <w14:ligatures w14:val="standardContextual"/>
          </w:rPr>
          <w:tab/>
        </w:r>
        <w:r>
          <w:delText>Abbreviations</w:delText>
        </w:r>
        <w:r>
          <w:tab/>
        </w:r>
        <w:r>
          <w:fldChar w:fldCharType="begin"/>
        </w:r>
        <w:r>
          <w:delInstrText xml:space="preserve"> PAGEREF _Toc215518059 \h </w:delInstrText>
        </w:r>
        <w:r>
          <w:fldChar w:fldCharType="separate"/>
        </w:r>
        <w:r>
          <w:delText>9</w:delText>
        </w:r>
        <w:r>
          <w:fldChar w:fldCharType="end"/>
        </w:r>
      </w:del>
    </w:p>
    <w:p w14:paraId="0E2CF418" w14:textId="77777777" w:rsidR="00DC6360" w:rsidRDefault="00000000">
      <w:pPr>
        <w:pStyle w:val="TOC1"/>
        <w:rPr>
          <w:del w:id="38" w:author="Rapporteur" w:date="2026-02-17T18:57:00Z"/>
          <w:rFonts w:asciiTheme="minorHAnsi" w:eastAsiaTheme="minorEastAsia" w:hAnsiTheme="minorHAnsi" w:cstheme="minorBidi"/>
          <w:kern w:val="2"/>
          <w:sz w:val="24"/>
          <w:szCs w:val="24"/>
          <w:lang w:eastAsia="en-GB"/>
          <w14:ligatures w14:val="standardContextual"/>
        </w:rPr>
      </w:pPr>
      <w:del w:id="39" w:author="Rapporteur" w:date="2026-02-17T18:57:00Z">
        <w:r>
          <w:rPr>
            <w:rFonts w:eastAsia="SimSun"/>
            <w:lang w:val="en-US" w:eastAsia="zh-CN"/>
          </w:rPr>
          <w:delText>4</w:delText>
        </w:r>
        <w:r>
          <w:rPr>
            <w:rFonts w:asciiTheme="minorHAnsi" w:eastAsiaTheme="minorEastAsia" w:hAnsiTheme="minorHAnsi" w:cstheme="minorBidi"/>
            <w:kern w:val="2"/>
            <w:sz w:val="24"/>
            <w:szCs w:val="24"/>
            <w:lang w:eastAsia="en-GB"/>
            <w14:ligatures w14:val="standardContextual"/>
          </w:rPr>
          <w:tab/>
        </w:r>
        <w:r>
          <w:delText>Key issues</w:delText>
        </w:r>
        <w:r>
          <w:tab/>
        </w:r>
        <w:r>
          <w:fldChar w:fldCharType="begin"/>
        </w:r>
        <w:r>
          <w:delInstrText xml:space="preserve"> PAGEREF _Toc215518060 \h </w:delInstrText>
        </w:r>
        <w:r>
          <w:fldChar w:fldCharType="separate"/>
        </w:r>
        <w:r>
          <w:delText>9</w:delText>
        </w:r>
        <w:r>
          <w:fldChar w:fldCharType="end"/>
        </w:r>
      </w:del>
    </w:p>
    <w:p w14:paraId="6D9CE494" w14:textId="77777777" w:rsidR="00DC6360" w:rsidRDefault="00000000">
      <w:pPr>
        <w:pStyle w:val="TOC2"/>
        <w:rPr>
          <w:del w:id="40" w:author="Rapporteur" w:date="2026-02-17T18:57:00Z"/>
          <w:rFonts w:asciiTheme="minorHAnsi" w:eastAsiaTheme="minorEastAsia" w:hAnsiTheme="minorHAnsi" w:cstheme="minorBidi"/>
          <w:kern w:val="2"/>
          <w:sz w:val="24"/>
          <w:szCs w:val="24"/>
          <w:lang w:eastAsia="en-GB"/>
          <w14:ligatures w14:val="standardContextual"/>
        </w:rPr>
      </w:pPr>
      <w:del w:id="41" w:author="Rapporteur" w:date="2026-02-17T18:57:00Z">
        <w:r>
          <w:rPr>
            <w:rFonts w:eastAsia="SimSun"/>
            <w:lang w:val="en-US" w:eastAsia="zh-CN"/>
          </w:rPr>
          <w:delText>4</w:delText>
        </w:r>
        <w:r>
          <w:delText>.</w:delText>
        </w:r>
        <w:r>
          <w:rPr>
            <w:rFonts w:eastAsia="SimSun"/>
            <w:lang w:val="en-US" w:eastAsia="zh-CN"/>
          </w:rPr>
          <w:delText>1</w:delText>
        </w:r>
        <w:r>
          <w:delText xml:space="preserve"> </w:delText>
        </w:r>
        <w:r>
          <w:rPr>
            <w:rFonts w:asciiTheme="minorHAnsi" w:eastAsiaTheme="minorEastAsia" w:hAnsiTheme="minorHAnsi" w:cstheme="minorBidi"/>
            <w:kern w:val="2"/>
            <w:sz w:val="24"/>
            <w:szCs w:val="24"/>
            <w:lang w:eastAsia="en-GB"/>
            <w14:ligatures w14:val="standardContextual"/>
          </w:rPr>
          <w:tab/>
        </w:r>
        <w:r>
          <w:delText>Key issue #</w:delText>
        </w:r>
        <w:r>
          <w:rPr>
            <w:rFonts w:eastAsia="SimSun"/>
            <w:lang w:val="en-US" w:eastAsia="zh-CN"/>
          </w:rPr>
          <w:delText>1</w:delText>
        </w:r>
        <w:r>
          <w:delText>: Application enablement architecture enhancements to support utilization and exposure of sensing results</w:delText>
        </w:r>
        <w:r>
          <w:tab/>
        </w:r>
        <w:r>
          <w:fldChar w:fldCharType="begin"/>
        </w:r>
        <w:r>
          <w:delInstrText xml:space="preserve"> PAGEREF _Toc215518061 \h </w:delInstrText>
        </w:r>
        <w:r>
          <w:fldChar w:fldCharType="separate"/>
        </w:r>
        <w:r>
          <w:delText>9</w:delText>
        </w:r>
        <w:r>
          <w:fldChar w:fldCharType="end"/>
        </w:r>
      </w:del>
    </w:p>
    <w:p w14:paraId="36F9F3E2" w14:textId="77777777" w:rsidR="00DC6360" w:rsidRDefault="00000000">
      <w:pPr>
        <w:pStyle w:val="TOC3"/>
        <w:rPr>
          <w:del w:id="42" w:author="Rapporteur" w:date="2026-02-17T18:57:00Z"/>
          <w:rFonts w:asciiTheme="minorHAnsi" w:eastAsiaTheme="minorEastAsia" w:hAnsiTheme="minorHAnsi" w:cstheme="minorBidi"/>
          <w:kern w:val="2"/>
          <w:sz w:val="24"/>
          <w:szCs w:val="24"/>
          <w:lang w:eastAsia="en-GB"/>
          <w14:ligatures w14:val="standardContextual"/>
        </w:rPr>
      </w:pPr>
      <w:del w:id="43" w:author="Rapporteur" w:date="2026-02-17T18:57:00Z">
        <w:r>
          <w:rPr>
            <w:rFonts w:eastAsia="SimSun"/>
            <w:lang w:val="en-US" w:eastAsia="zh-CN"/>
          </w:rPr>
          <w:delText>4</w:delText>
        </w:r>
        <w:r>
          <w:delText>.</w:delText>
        </w:r>
        <w:r>
          <w:rPr>
            <w:rFonts w:eastAsia="SimSun"/>
            <w:lang w:val="en-US" w:eastAsia="zh-CN"/>
          </w:rPr>
          <w:delText>1</w:delText>
        </w:r>
        <w:r>
          <w:delText>.1</w:delText>
        </w:r>
        <w:r>
          <w:rPr>
            <w:rFonts w:asciiTheme="minorHAnsi" w:eastAsiaTheme="minorEastAsia" w:hAnsiTheme="minorHAnsi" w:cstheme="minorBidi"/>
            <w:kern w:val="2"/>
            <w:sz w:val="24"/>
            <w:szCs w:val="24"/>
            <w:lang w:eastAsia="en-GB"/>
            <w14:ligatures w14:val="standardContextual"/>
          </w:rPr>
          <w:tab/>
        </w:r>
        <w:r>
          <w:delText>Description</w:delText>
        </w:r>
        <w:r>
          <w:tab/>
        </w:r>
        <w:r>
          <w:fldChar w:fldCharType="begin"/>
        </w:r>
        <w:r>
          <w:delInstrText xml:space="preserve"> PAGEREF _Toc215518062 \h </w:delInstrText>
        </w:r>
        <w:r>
          <w:fldChar w:fldCharType="separate"/>
        </w:r>
        <w:r>
          <w:delText>9</w:delText>
        </w:r>
        <w:r>
          <w:fldChar w:fldCharType="end"/>
        </w:r>
      </w:del>
    </w:p>
    <w:p w14:paraId="2E0DF128" w14:textId="77777777" w:rsidR="00DC6360" w:rsidRDefault="00000000">
      <w:pPr>
        <w:pStyle w:val="TOC3"/>
        <w:rPr>
          <w:del w:id="44" w:author="Rapporteur" w:date="2026-02-17T18:57:00Z"/>
          <w:rFonts w:asciiTheme="minorHAnsi" w:eastAsiaTheme="minorEastAsia" w:hAnsiTheme="minorHAnsi" w:cstheme="minorBidi"/>
          <w:kern w:val="2"/>
          <w:sz w:val="24"/>
          <w:szCs w:val="24"/>
          <w:lang w:eastAsia="en-GB"/>
          <w14:ligatures w14:val="standardContextual"/>
        </w:rPr>
      </w:pPr>
      <w:del w:id="45" w:author="Rapporteur" w:date="2026-02-17T18:57:00Z">
        <w:r>
          <w:rPr>
            <w:rFonts w:eastAsia="SimSun"/>
            <w:lang w:val="en-US" w:eastAsia="zh-CN"/>
          </w:rPr>
          <w:delText>4</w:delText>
        </w:r>
        <w:r>
          <w:delText>.</w:delText>
        </w:r>
        <w:r>
          <w:rPr>
            <w:rFonts w:eastAsia="SimSun"/>
            <w:lang w:val="en-US" w:eastAsia="zh-CN"/>
          </w:rPr>
          <w:delText>1</w:delText>
        </w:r>
        <w:r>
          <w:delText>.2</w:delText>
        </w:r>
        <w:r>
          <w:rPr>
            <w:rFonts w:asciiTheme="minorHAnsi" w:eastAsiaTheme="minorEastAsia" w:hAnsiTheme="minorHAnsi" w:cstheme="minorBidi"/>
            <w:kern w:val="2"/>
            <w:sz w:val="24"/>
            <w:szCs w:val="24"/>
            <w:lang w:eastAsia="en-GB"/>
            <w14:ligatures w14:val="standardContextual"/>
          </w:rPr>
          <w:tab/>
        </w:r>
        <w:r>
          <w:delText>Open Issues</w:delText>
        </w:r>
        <w:r>
          <w:tab/>
        </w:r>
        <w:r>
          <w:fldChar w:fldCharType="begin"/>
        </w:r>
        <w:r>
          <w:delInstrText xml:space="preserve"> PAGEREF _Toc215518063 \h </w:delInstrText>
        </w:r>
        <w:r>
          <w:fldChar w:fldCharType="separate"/>
        </w:r>
        <w:r>
          <w:delText>10</w:delText>
        </w:r>
        <w:r>
          <w:fldChar w:fldCharType="end"/>
        </w:r>
      </w:del>
    </w:p>
    <w:p w14:paraId="67E94D04" w14:textId="77777777" w:rsidR="00DC6360" w:rsidRDefault="00000000">
      <w:pPr>
        <w:pStyle w:val="TOC2"/>
        <w:rPr>
          <w:del w:id="46" w:author="Rapporteur" w:date="2026-02-17T18:57:00Z"/>
          <w:rFonts w:asciiTheme="minorHAnsi" w:eastAsiaTheme="minorEastAsia" w:hAnsiTheme="minorHAnsi" w:cstheme="minorBidi"/>
          <w:kern w:val="2"/>
          <w:sz w:val="24"/>
          <w:szCs w:val="24"/>
          <w:lang w:eastAsia="en-GB"/>
          <w14:ligatures w14:val="standardContextual"/>
        </w:rPr>
      </w:pPr>
      <w:del w:id="47" w:author="Rapporteur" w:date="2026-02-17T18:57:00Z">
        <w:r>
          <w:rPr>
            <w:rFonts w:eastAsia="SimSun"/>
            <w:lang w:val="en-US" w:eastAsia="zh-CN"/>
          </w:rPr>
          <w:delText>4</w:delText>
        </w:r>
        <w:r>
          <w:delText>.</w:delText>
        </w:r>
        <w:r>
          <w:rPr>
            <w:rFonts w:eastAsia="SimSun"/>
            <w:lang w:val="en-US" w:eastAsia="zh-CN"/>
          </w:rPr>
          <w:delText>2</w:delText>
        </w:r>
        <w:r>
          <w:rPr>
            <w:rFonts w:asciiTheme="minorHAnsi" w:eastAsiaTheme="minorEastAsia" w:hAnsiTheme="minorHAnsi" w:cstheme="minorBidi"/>
            <w:kern w:val="2"/>
            <w:sz w:val="24"/>
            <w:szCs w:val="24"/>
            <w:lang w:eastAsia="en-GB"/>
            <w14:ligatures w14:val="standardContextual"/>
          </w:rPr>
          <w:tab/>
        </w:r>
        <w:r>
          <w:delText>Key issue #</w:delText>
        </w:r>
        <w:r>
          <w:rPr>
            <w:rFonts w:eastAsia="SimSun"/>
            <w:lang w:val="en-US" w:eastAsia="zh-CN"/>
          </w:rPr>
          <w:delText>2</w:delText>
        </w:r>
        <w:r>
          <w:delText>:</w:delText>
        </w:r>
        <w:r>
          <w:rPr>
            <w:lang w:eastAsia="zh-CN"/>
          </w:rPr>
          <w:delText xml:space="preserve"> Enhance UAV service utilizing sensing results</w:delText>
        </w:r>
        <w:r>
          <w:tab/>
        </w:r>
        <w:r>
          <w:fldChar w:fldCharType="begin"/>
        </w:r>
        <w:r>
          <w:delInstrText xml:space="preserve"> PAGEREF _Toc215518064 \h </w:delInstrText>
        </w:r>
        <w:r>
          <w:fldChar w:fldCharType="separate"/>
        </w:r>
        <w:r>
          <w:delText>10</w:delText>
        </w:r>
        <w:r>
          <w:fldChar w:fldCharType="end"/>
        </w:r>
      </w:del>
    </w:p>
    <w:p w14:paraId="7C3C8936" w14:textId="77777777" w:rsidR="00DC6360" w:rsidRDefault="00000000">
      <w:pPr>
        <w:pStyle w:val="TOC3"/>
        <w:rPr>
          <w:del w:id="48" w:author="Rapporteur" w:date="2026-02-17T18:57:00Z"/>
          <w:rFonts w:asciiTheme="minorHAnsi" w:eastAsiaTheme="minorEastAsia" w:hAnsiTheme="minorHAnsi" w:cstheme="minorBidi"/>
          <w:kern w:val="2"/>
          <w:sz w:val="24"/>
          <w:szCs w:val="24"/>
          <w:lang w:eastAsia="en-GB"/>
          <w14:ligatures w14:val="standardContextual"/>
        </w:rPr>
      </w:pPr>
      <w:del w:id="49" w:author="Rapporteur" w:date="2026-02-17T18:57:00Z">
        <w:r>
          <w:rPr>
            <w:rFonts w:eastAsia="SimSun"/>
            <w:lang w:val="en-US" w:eastAsia="zh-CN"/>
          </w:rPr>
          <w:delText>4</w:delText>
        </w:r>
        <w:r>
          <w:delText>.</w:delText>
        </w:r>
        <w:r>
          <w:rPr>
            <w:rFonts w:eastAsia="SimSun"/>
            <w:lang w:val="en-US" w:eastAsia="zh-CN"/>
          </w:rPr>
          <w:delText>2</w:delText>
        </w:r>
        <w:r>
          <w:delText>.1</w:delText>
        </w:r>
        <w:r>
          <w:rPr>
            <w:rFonts w:asciiTheme="minorHAnsi" w:eastAsiaTheme="minorEastAsia" w:hAnsiTheme="minorHAnsi" w:cstheme="minorBidi"/>
            <w:kern w:val="2"/>
            <w:sz w:val="24"/>
            <w:szCs w:val="24"/>
            <w:lang w:eastAsia="en-GB"/>
            <w14:ligatures w14:val="standardContextual"/>
          </w:rPr>
          <w:tab/>
        </w:r>
        <w:r>
          <w:delText>Description</w:delText>
        </w:r>
        <w:r>
          <w:tab/>
        </w:r>
        <w:r>
          <w:fldChar w:fldCharType="begin"/>
        </w:r>
        <w:r>
          <w:delInstrText xml:space="preserve"> PAGEREF _Toc215518065 \h </w:delInstrText>
        </w:r>
        <w:r>
          <w:fldChar w:fldCharType="separate"/>
        </w:r>
        <w:r>
          <w:delText>10</w:delText>
        </w:r>
        <w:r>
          <w:fldChar w:fldCharType="end"/>
        </w:r>
      </w:del>
    </w:p>
    <w:p w14:paraId="3968D900" w14:textId="77777777" w:rsidR="00DC6360" w:rsidRDefault="00000000">
      <w:pPr>
        <w:pStyle w:val="TOC3"/>
        <w:rPr>
          <w:del w:id="50" w:author="Rapporteur" w:date="2026-02-17T18:57:00Z"/>
          <w:rFonts w:asciiTheme="minorHAnsi" w:eastAsiaTheme="minorEastAsia" w:hAnsiTheme="minorHAnsi" w:cstheme="minorBidi"/>
          <w:kern w:val="2"/>
          <w:sz w:val="24"/>
          <w:szCs w:val="24"/>
          <w:lang w:eastAsia="en-GB"/>
          <w14:ligatures w14:val="standardContextual"/>
        </w:rPr>
      </w:pPr>
      <w:del w:id="51" w:author="Rapporteur" w:date="2026-02-17T18:57:00Z">
        <w:r>
          <w:rPr>
            <w:rFonts w:eastAsia="SimSun"/>
            <w:lang w:val="en-US" w:eastAsia="zh-CN"/>
          </w:rPr>
          <w:delText>4</w:delText>
        </w:r>
        <w:r>
          <w:delText>.</w:delText>
        </w:r>
        <w:r>
          <w:rPr>
            <w:rFonts w:eastAsia="SimSun"/>
            <w:lang w:val="en-US" w:eastAsia="zh-CN"/>
          </w:rPr>
          <w:delText>2</w:delText>
        </w:r>
        <w:r>
          <w:delText>.2</w:delText>
        </w:r>
        <w:r>
          <w:rPr>
            <w:rFonts w:asciiTheme="minorHAnsi" w:eastAsiaTheme="minorEastAsia" w:hAnsiTheme="minorHAnsi" w:cstheme="minorBidi"/>
            <w:kern w:val="2"/>
            <w:sz w:val="24"/>
            <w:szCs w:val="24"/>
            <w:lang w:eastAsia="en-GB"/>
            <w14:ligatures w14:val="standardContextual"/>
          </w:rPr>
          <w:tab/>
        </w:r>
        <w:r>
          <w:delText>Open Issues</w:delText>
        </w:r>
        <w:r>
          <w:tab/>
        </w:r>
        <w:r>
          <w:fldChar w:fldCharType="begin"/>
        </w:r>
        <w:r>
          <w:delInstrText xml:space="preserve"> PAGEREF _Toc215518066 \h </w:delInstrText>
        </w:r>
        <w:r>
          <w:fldChar w:fldCharType="separate"/>
        </w:r>
        <w:r>
          <w:delText>11</w:delText>
        </w:r>
        <w:r>
          <w:fldChar w:fldCharType="end"/>
        </w:r>
      </w:del>
    </w:p>
    <w:p w14:paraId="06599C8F" w14:textId="77777777" w:rsidR="00DC6360" w:rsidRDefault="00000000">
      <w:pPr>
        <w:pStyle w:val="TOC2"/>
        <w:rPr>
          <w:del w:id="52" w:author="Rapporteur" w:date="2026-02-17T18:57:00Z"/>
          <w:rFonts w:asciiTheme="minorHAnsi" w:eastAsiaTheme="minorEastAsia" w:hAnsiTheme="minorHAnsi" w:cstheme="minorBidi"/>
          <w:kern w:val="2"/>
          <w:sz w:val="24"/>
          <w:szCs w:val="24"/>
          <w:lang w:eastAsia="en-GB"/>
          <w14:ligatures w14:val="standardContextual"/>
        </w:rPr>
      </w:pPr>
      <w:del w:id="53" w:author="Rapporteur" w:date="2026-02-17T18:57:00Z">
        <w:r>
          <w:delText>4.</w:delText>
        </w:r>
        <w:r>
          <w:rPr>
            <w:rFonts w:eastAsia="SimSun"/>
            <w:lang w:val="en-US" w:eastAsia="zh-CN"/>
          </w:rPr>
          <w:delText>3</w:delText>
        </w:r>
        <w:r>
          <w:rPr>
            <w:rFonts w:asciiTheme="minorHAnsi" w:eastAsiaTheme="minorEastAsia" w:hAnsiTheme="minorHAnsi" w:cstheme="minorBidi"/>
            <w:kern w:val="2"/>
            <w:sz w:val="24"/>
            <w:szCs w:val="24"/>
            <w:lang w:eastAsia="en-GB"/>
            <w14:ligatures w14:val="standardContextual"/>
          </w:rPr>
          <w:tab/>
        </w:r>
        <w:r>
          <w:delText>Key issue #</w:delText>
        </w:r>
        <w:r>
          <w:rPr>
            <w:rFonts w:eastAsia="SimSun"/>
            <w:lang w:val="en-US" w:eastAsia="zh-CN"/>
          </w:rPr>
          <w:delText>3</w:delText>
        </w:r>
        <w:r>
          <w:delText>: Key issue on use of sensing results for spatial maps</w:delText>
        </w:r>
        <w:r>
          <w:tab/>
        </w:r>
        <w:r>
          <w:fldChar w:fldCharType="begin"/>
        </w:r>
        <w:r>
          <w:delInstrText xml:space="preserve"> PAGEREF _Toc215518067 \h </w:delInstrText>
        </w:r>
        <w:r>
          <w:fldChar w:fldCharType="separate"/>
        </w:r>
        <w:r>
          <w:delText>11</w:delText>
        </w:r>
        <w:r>
          <w:fldChar w:fldCharType="end"/>
        </w:r>
      </w:del>
    </w:p>
    <w:p w14:paraId="36D7DF55" w14:textId="77777777" w:rsidR="00DC6360" w:rsidRDefault="00000000">
      <w:pPr>
        <w:pStyle w:val="TOC3"/>
        <w:rPr>
          <w:del w:id="54" w:author="Rapporteur" w:date="2026-02-17T18:57:00Z"/>
          <w:rFonts w:asciiTheme="minorHAnsi" w:eastAsiaTheme="minorEastAsia" w:hAnsiTheme="minorHAnsi" w:cstheme="minorBidi"/>
          <w:kern w:val="2"/>
          <w:sz w:val="24"/>
          <w:szCs w:val="24"/>
          <w:lang w:eastAsia="en-GB"/>
          <w14:ligatures w14:val="standardContextual"/>
        </w:rPr>
      </w:pPr>
      <w:del w:id="55" w:author="Rapporteur" w:date="2026-02-17T18:57:00Z">
        <w:r>
          <w:delText>4.</w:delText>
        </w:r>
        <w:r>
          <w:rPr>
            <w:rFonts w:eastAsia="SimSun"/>
            <w:lang w:val="en-US" w:eastAsia="zh-CN"/>
          </w:rPr>
          <w:delText>3</w:delText>
        </w:r>
        <w:r>
          <w:delText>.1</w:delText>
        </w:r>
        <w:r>
          <w:rPr>
            <w:rFonts w:asciiTheme="minorHAnsi" w:eastAsiaTheme="minorEastAsia" w:hAnsiTheme="minorHAnsi" w:cstheme="minorBidi"/>
            <w:kern w:val="2"/>
            <w:sz w:val="24"/>
            <w:szCs w:val="24"/>
            <w:lang w:eastAsia="en-GB"/>
            <w14:ligatures w14:val="standardContextual"/>
          </w:rPr>
          <w:tab/>
        </w:r>
        <w:r>
          <w:delText>Description</w:delText>
        </w:r>
        <w:r>
          <w:tab/>
        </w:r>
        <w:r>
          <w:fldChar w:fldCharType="begin"/>
        </w:r>
        <w:r>
          <w:delInstrText xml:space="preserve"> PAGEREF _Toc215518068 \h </w:delInstrText>
        </w:r>
        <w:r>
          <w:fldChar w:fldCharType="separate"/>
        </w:r>
        <w:r>
          <w:delText>11</w:delText>
        </w:r>
        <w:r>
          <w:fldChar w:fldCharType="end"/>
        </w:r>
      </w:del>
    </w:p>
    <w:p w14:paraId="129FA15D" w14:textId="77777777" w:rsidR="00DC6360" w:rsidRDefault="00000000">
      <w:pPr>
        <w:pStyle w:val="TOC3"/>
        <w:rPr>
          <w:del w:id="56" w:author="Rapporteur" w:date="2026-02-17T18:57:00Z"/>
          <w:rFonts w:asciiTheme="minorHAnsi" w:eastAsiaTheme="minorEastAsia" w:hAnsiTheme="minorHAnsi" w:cstheme="minorBidi"/>
          <w:kern w:val="2"/>
          <w:sz w:val="24"/>
          <w:szCs w:val="24"/>
          <w:lang w:eastAsia="en-GB"/>
          <w14:ligatures w14:val="standardContextual"/>
        </w:rPr>
      </w:pPr>
      <w:del w:id="57" w:author="Rapporteur" w:date="2026-02-17T18:57:00Z">
        <w:r>
          <w:delText>4.</w:delText>
        </w:r>
        <w:r>
          <w:rPr>
            <w:rFonts w:eastAsia="SimSun"/>
            <w:lang w:val="en-US" w:eastAsia="zh-CN"/>
          </w:rPr>
          <w:delText>3</w:delText>
        </w:r>
        <w:r>
          <w:delText>.2</w:delText>
        </w:r>
        <w:r>
          <w:rPr>
            <w:rFonts w:asciiTheme="minorHAnsi" w:eastAsiaTheme="minorEastAsia" w:hAnsiTheme="minorHAnsi" w:cstheme="minorBidi"/>
            <w:kern w:val="2"/>
            <w:sz w:val="24"/>
            <w:szCs w:val="24"/>
            <w:lang w:eastAsia="en-GB"/>
            <w14:ligatures w14:val="standardContextual"/>
          </w:rPr>
          <w:tab/>
        </w:r>
        <w:r>
          <w:delText>Open Issues</w:delText>
        </w:r>
        <w:r>
          <w:tab/>
        </w:r>
        <w:r>
          <w:fldChar w:fldCharType="begin"/>
        </w:r>
        <w:r>
          <w:delInstrText xml:space="preserve"> PAGEREF _Toc215518069 \h </w:delInstrText>
        </w:r>
        <w:r>
          <w:fldChar w:fldCharType="separate"/>
        </w:r>
        <w:r>
          <w:delText>11</w:delText>
        </w:r>
        <w:r>
          <w:fldChar w:fldCharType="end"/>
        </w:r>
      </w:del>
    </w:p>
    <w:p w14:paraId="10FE2C54" w14:textId="77777777" w:rsidR="00DC6360" w:rsidRDefault="00000000">
      <w:pPr>
        <w:pStyle w:val="TOC2"/>
        <w:rPr>
          <w:del w:id="58" w:author="Rapporteur" w:date="2026-02-17T18:57:00Z"/>
          <w:rFonts w:asciiTheme="minorHAnsi" w:eastAsiaTheme="minorEastAsia" w:hAnsiTheme="minorHAnsi" w:cstheme="minorBidi"/>
          <w:kern w:val="2"/>
          <w:sz w:val="24"/>
          <w:szCs w:val="24"/>
          <w:lang w:eastAsia="en-GB"/>
          <w14:ligatures w14:val="standardContextual"/>
        </w:rPr>
      </w:pPr>
      <w:del w:id="59" w:author="Rapporteur" w:date="2026-02-17T18:57:00Z">
        <w:r>
          <w:rPr>
            <w:lang w:val="en-US" w:eastAsia="zh-CN"/>
          </w:rPr>
          <w:delText>4.4</w:delText>
        </w:r>
        <w:r>
          <w:rPr>
            <w:rFonts w:asciiTheme="minorHAnsi" w:eastAsiaTheme="minorEastAsia" w:hAnsiTheme="minorHAnsi" w:cstheme="minorBidi"/>
            <w:kern w:val="2"/>
            <w:sz w:val="24"/>
            <w:szCs w:val="24"/>
            <w:lang w:eastAsia="en-GB"/>
            <w14:ligatures w14:val="standardContextual"/>
          </w:rPr>
          <w:tab/>
        </w:r>
        <w:r>
          <w:rPr>
            <w:lang w:val="en-US" w:eastAsia="zh-CN"/>
          </w:rPr>
          <w:delText>Key issue</w:delText>
        </w:r>
        <w:r>
          <w:delText xml:space="preserve"> #</w:delText>
        </w:r>
        <w:r>
          <w:rPr>
            <w:lang w:val="en-US" w:eastAsia="zh-CN"/>
          </w:rPr>
          <w:delText>4</w:delText>
        </w:r>
        <w:r>
          <w:delText xml:space="preserve">: </w:delText>
        </w:r>
        <w:r>
          <w:rPr>
            <w:rFonts w:eastAsia="SimSun"/>
            <w:lang w:val="en-US" w:eastAsia="zh-CN"/>
          </w:rPr>
          <w:delText>utilizing sensing results for HD map in V2X</w:delText>
        </w:r>
        <w:r>
          <w:tab/>
        </w:r>
        <w:r>
          <w:fldChar w:fldCharType="begin"/>
        </w:r>
        <w:r>
          <w:delInstrText xml:space="preserve"> PAGEREF _Toc215518070 \h </w:delInstrText>
        </w:r>
        <w:r>
          <w:fldChar w:fldCharType="separate"/>
        </w:r>
        <w:r>
          <w:delText>12</w:delText>
        </w:r>
        <w:r>
          <w:fldChar w:fldCharType="end"/>
        </w:r>
      </w:del>
    </w:p>
    <w:p w14:paraId="01F74732" w14:textId="77777777" w:rsidR="00DC6360" w:rsidRDefault="00000000">
      <w:pPr>
        <w:pStyle w:val="TOC3"/>
        <w:rPr>
          <w:del w:id="60" w:author="Rapporteur" w:date="2026-02-17T18:57:00Z"/>
          <w:rFonts w:asciiTheme="minorHAnsi" w:eastAsiaTheme="minorEastAsia" w:hAnsiTheme="minorHAnsi" w:cstheme="minorBidi"/>
          <w:kern w:val="2"/>
          <w:sz w:val="24"/>
          <w:szCs w:val="24"/>
          <w:lang w:eastAsia="en-GB"/>
          <w14:ligatures w14:val="standardContextual"/>
        </w:rPr>
      </w:pPr>
      <w:del w:id="61" w:author="Rapporteur" w:date="2026-02-17T18:57:00Z">
        <w:r>
          <w:rPr>
            <w:lang w:val="en-US" w:eastAsia="zh-CN"/>
          </w:rPr>
          <w:delText>4.4.1</w:delText>
        </w:r>
        <w:r>
          <w:rPr>
            <w:rFonts w:asciiTheme="minorHAnsi" w:eastAsiaTheme="minorEastAsia" w:hAnsiTheme="minorHAnsi" w:cstheme="minorBidi"/>
            <w:kern w:val="2"/>
            <w:sz w:val="24"/>
            <w:szCs w:val="24"/>
            <w:lang w:eastAsia="en-GB"/>
            <w14:ligatures w14:val="standardContextual"/>
          </w:rPr>
          <w:tab/>
        </w:r>
        <w:r>
          <w:rPr>
            <w:lang w:val="en-US" w:eastAsia="zh-CN"/>
          </w:rPr>
          <w:delText>Description</w:delText>
        </w:r>
        <w:r>
          <w:tab/>
        </w:r>
        <w:r>
          <w:fldChar w:fldCharType="begin"/>
        </w:r>
        <w:r>
          <w:delInstrText xml:space="preserve"> PAGEREF _Toc215518071 \h </w:delInstrText>
        </w:r>
        <w:r>
          <w:fldChar w:fldCharType="separate"/>
        </w:r>
        <w:r>
          <w:delText>12</w:delText>
        </w:r>
        <w:r>
          <w:fldChar w:fldCharType="end"/>
        </w:r>
      </w:del>
    </w:p>
    <w:p w14:paraId="0672F0E1" w14:textId="77777777" w:rsidR="00DC6360" w:rsidRDefault="00000000">
      <w:pPr>
        <w:pStyle w:val="TOC3"/>
        <w:rPr>
          <w:del w:id="62" w:author="Rapporteur" w:date="2026-02-17T18:57:00Z"/>
          <w:rFonts w:asciiTheme="minorHAnsi" w:eastAsiaTheme="minorEastAsia" w:hAnsiTheme="minorHAnsi" w:cstheme="minorBidi"/>
          <w:kern w:val="2"/>
          <w:sz w:val="24"/>
          <w:szCs w:val="24"/>
          <w:lang w:eastAsia="en-GB"/>
          <w14:ligatures w14:val="standardContextual"/>
        </w:rPr>
      </w:pPr>
      <w:del w:id="63" w:author="Rapporteur" w:date="2026-02-17T18:57:00Z">
        <w:r>
          <w:rPr>
            <w:lang w:val="en-US" w:eastAsia="zh-CN"/>
          </w:rPr>
          <w:delText>4.4.2</w:delText>
        </w:r>
        <w:r>
          <w:rPr>
            <w:rFonts w:asciiTheme="minorHAnsi" w:eastAsiaTheme="minorEastAsia" w:hAnsiTheme="minorHAnsi" w:cstheme="minorBidi"/>
            <w:kern w:val="2"/>
            <w:sz w:val="24"/>
            <w:szCs w:val="24"/>
            <w:lang w:eastAsia="en-GB"/>
            <w14:ligatures w14:val="standardContextual"/>
          </w:rPr>
          <w:tab/>
        </w:r>
        <w:r>
          <w:rPr>
            <w:lang w:val="en-US" w:eastAsia="zh-CN"/>
          </w:rPr>
          <w:delText>Open issues</w:delText>
        </w:r>
        <w:r>
          <w:tab/>
        </w:r>
        <w:r>
          <w:fldChar w:fldCharType="begin"/>
        </w:r>
        <w:r>
          <w:delInstrText xml:space="preserve"> PAGEREF _Toc215518072 \h </w:delInstrText>
        </w:r>
        <w:r>
          <w:fldChar w:fldCharType="separate"/>
        </w:r>
        <w:r>
          <w:delText>12</w:delText>
        </w:r>
        <w:r>
          <w:fldChar w:fldCharType="end"/>
        </w:r>
      </w:del>
    </w:p>
    <w:p w14:paraId="028FA58F" w14:textId="77777777" w:rsidR="00DC6360" w:rsidRDefault="00000000">
      <w:pPr>
        <w:pStyle w:val="TOC1"/>
        <w:rPr>
          <w:del w:id="64" w:author="Rapporteur" w:date="2026-02-17T18:57:00Z"/>
          <w:rFonts w:asciiTheme="minorHAnsi" w:eastAsiaTheme="minorEastAsia" w:hAnsiTheme="minorHAnsi" w:cstheme="minorBidi"/>
          <w:kern w:val="2"/>
          <w:sz w:val="24"/>
          <w:szCs w:val="24"/>
          <w:lang w:eastAsia="en-GB"/>
          <w14:ligatures w14:val="standardContextual"/>
        </w:rPr>
      </w:pPr>
      <w:del w:id="65" w:author="Rapporteur" w:date="2026-02-17T18:57:00Z">
        <w:r>
          <w:rPr>
            <w:rFonts w:eastAsia="SimSun"/>
            <w:lang w:val="en-US" w:eastAsia="zh-CN"/>
          </w:rPr>
          <w:delText>5</w:delText>
        </w:r>
        <w:r>
          <w:rPr>
            <w:rFonts w:asciiTheme="minorHAnsi" w:eastAsiaTheme="minorEastAsia" w:hAnsiTheme="minorHAnsi" w:cstheme="minorBidi"/>
            <w:kern w:val="2"/>
            <w:sz w:val="24"/>
            <w:szCs w:val="24"/>
            <w:lang w:eastAsia="en-GB"/>
            <w14:ligatures w14:val="standardContextual"/>
          </w:rPr>
          <w:tab/>
        </w:r>
        <w:r>
          <w:delText>Architectural Requirements</w:delText>
        </w:r>
        <w:r>
          <w:rPr>
            <w:rFonts w:eastAsia="SimSun"/>
            <w:lang w:val="en-US" w:eastAsia="zh-CN"/>
          </w:rPr>
          <w:delText xml:space="preserve"> </w:delText>
        </w:r>
        <w:r>
          <w:delText>and Assumptions</w:delText>
        </w:r>
        <w:r>
          <w:tab/>
        </w:r>
        <w:r>
          <w:fldChar w:fldCharType="begin"/>
        </w:r>
        <w:r>
          <w:delInstrText xml:space="preserve"> PAGEREF _Toc215518073 \h </w:delInstrText>
        </w:r>
        <w:r>
          <w:fldChar w:fldCharType="separate"/>
        </w:r>
        <w:r>
          <w:delText>12</w:delText>
        </w:r>
        <w:r>
          <w:fldChar w:fldCharType="end"/>
        </w:r>
      </w:del>
    </w:p>
    <w:p w14:paraId="5BCF23CC" w14:textId="77777777" w:rsidR="00DC6360" w:rsidRDefault="00000000">
      <w:pPr>
        <w:pStyle w:val="TOC1"/>
        <w:rPr>
          <w:del w:id="66" w:author="Rapporteur" w:date="2026-02-17T18:57:00Z"/>
          <w:rFonts w:asciiTheme="minorHAnsi" w:eastAsiaTheme="minorEastAsia" w:hAnsiTheme="minorHAnsi" w:cstheme="minorBidi"/>
          <w:kern w:val="2"/>
          <w:sz w:val="24"/>
          <w:szCs w:val="24"/>
          <w:lang w:eastAsia="en-GB"/>
          <w14:ligatures w14:val="standardContextual"/>
        </w:rPr>
      </w:pPr>
      <w:del w:id="67" w:author="Rapporteur" w:date="2026-02-17T18:57:00Z">
        <w:r>
          <w:rPr>
            <w:rFonts w:eastAsia="SimSun"/>
            <w:lang w:val="en-US" w:eastAsia="zh-CN"/>
          </w:rPr>
          <w:delText>6</w:delText>
        </w:r>
        <w:r>
          <w:rPr>
            <w:rFonts w:asciiTheme="minorHAnsi" w:eastAsiaTheme="minorEastAsia" w:hAnsiTheme="minorHAnsi" w:cstheme="minorBidi"/>
            <w:kern w:val="2"/>
            <w:sz w:val="24"/>
            <w:szCs w:val="24"/>
            <w:lang w:eastAsia="en-GB"/>
            <w14:ligatures w14:val="standardContextual"/>
          </w:rPr>
          <w:tab/>
        </w:r>
        <w:r>
          <w:delText>Solutions</w:delText>
        </w:r>
        <w:r>
          <w:tab/>
        </w:r>
        <w:r>
          <w:fldChar w:fldCharType="begin"/>
        </w:r>
        <w:r>
          <w:delInstrText xml:space="preserve"> PAGEREF _Toc215518074 \h </w:delInstrText>
        </w:r>
        <w:r>
          <w:fldChar w:fldCharType="separate"/>
        </w:r>
        <w:r>
          <w:delText>12</w:delText>
        </w:r>
        <w:r>
          <w:fldChar w:fldCharType="end"/>
        </w:r>
      </w:del>
    </w:p>
    <w:p w14:paraId="349D3749" w14:textId="77777777" w:rsidR="00DC6360" w:rsidRDefault="00000000">
      <w:pPr>
        <w:pStyle w:val="TOC2"/>
        <w:rPr>
          <w:del w:id="68" w:author="Rapporteur" w:date="2026-02-17T18:57:00Z"/>
          <w:rFonts w:asciiTheme="minorHAnsi" w:eastAsiaTheme="minorEastAsia" w:hAnsiTheme="minorHAnsi" w:cstheme="minorBidi"/>
          <w:kern w:val="2"/>
          <w:sz w:val="24"/>
          <w:szCs w:val="24"/>
          <w:lang w:eastAsia="en-GB"/>
          <w14:ligatures w14:val="standardContextual"/>
        </w:rPr>
      </w:pPr>
      <w:del w:id="69" w:author="Rapporteur" w:date="2026-02-17T18:57:00Z">
        <w:r>
          <w:rPr>
            <w:rFonts w:eastAsia="SimSun"/>
            <w:lang w:val="en-US" w:eastAsia="zh-CN"/>
          </w:rPr>
          <w:delText>6</w:delText>
        </w:r>
        <w:r>
          <w:delText>.</w:delText>
        </w:r>
        <w:r>
          <w:rPr>
            <w:rFonts w:eastAsia="SimSun"/>
            <w:lang w:val="en-US" w:eastAsia="zh-CN"/>
          </w:rPr>
          <w:delText>1</w:delText>
        </w:r>
        <w:r>
          <w:rPr>
            <w:rFonts w:asciiTheme="minorHAnsi" w:eastAsiaTheme="minorEastAsia" w:hAnsiTheme="minorHAnsi" w:cstheme="minorBidi"/>
            <w:kern w:val="2"/>
            <w:sz w:val="24"/>
            <w:szCs w:val="24"/>
            <w:lang w:eastAsia="en-GB"/>
            <w14:ligatures w14:val="standardContextual"/>
          </w:rPr>
          <w:tab/>
        </w:r>
        <w:r>
          <w:delText>Mapping of solutions to key issues</w:delText>
        </w:r>
        <w:r>
          <w:tab/>
        </w:r>
        <w:r>
          <w:fldChar w:fldCharType="begin"/>
        </w:r>
        <w:r>
          <w:delInstrText xml:space="preserve"> PAGEREF _Toc215518075 \h </w:delInstrText>
        </w:r>
        <w:r>
          <w:fldChar w:fldCharType="separate"/>
        </w:r>
        <w:r>
          <w:delText>12</w:delText>
        </w:r>
        <w:r>
          <w:fldChar w:fldCharType="end"/>
        </w:r>
      </w:del>
    </w:p>
    <w:p w14:paraId="0E5EBDDE" w14:textId="77777777" w:rsidR="00DC6360" w:rsidRDefault="00000000">
      <w:pPr>
        <w:pStyle w:val="TOC2"/>
        <w:rPr>
          <w:del w:id="70" w:author="Rapporteur" w:date="2026-02-17T18:57:00Z"/>
          <w:rFonts w:asciiTheme="minorHAnsi" w:eastAsiaTheme="minorEastAsia" w:hAnsiTheme="minorHAnsi" w:cstheme="minorBidi"/>
          <w:kern w:val="2"/>
          <w:sz w:val="24"/>
          <w:szCs w:val="24"/>
          <w:lang w:eastAsia="en-GB"/>
          <w14:ligatures w14:val="standardContextual"/>
        </w:rPr>
      </w:pPr>
      <w:del w:id="71" w:author="Rapporteur" w:date="2026-02-17T18:57:00Z">
        <w:r>
          <w:delText>6.</w:delText>
        </w:r>
        <w:r>
          <w:rPr>
            <w:rFonts w:eastAsia="SimSun"/>
            <w:lang w:val="en-US" w:eastAsia="zh-CN"/>
          </w:rPr>
          <w:delText>2</w:delText>
        </w:r>
        <w:r>
          <w:rPr>
            <w:rFonts w:asciiTheme="minorHAnsi" w:eastAsiaTheme="minorEastAsia" w:hAnsiTheme="minorHAnsi" w:cstheme="minorBidi"/>
            <w:kern w:val="2"/>
            <w:sz w:val="24"/>
            <w:szCs w:val="24"/>
            <w:lang w:eastAsia="en-GB"/>
            <w14:ligatures w14:val="standardContextual"/>
          </w:rPr>
          <w:tab/>
        </w:r>
        <w:r>
          <w:delText>Solution #</w:delText>
        </w:r>
        <w:r>
          <w:rPr>
            <w:rFonts w:eastAsia="SimSun"/>
            <w:lang w:val="en-US" w:eastAsia="zh-CN"/>
          </w:rPr>
          <w:delText>1</w:delText>
        </w:r>
        <w:r>
          <w:delText>: Functional Architecture to Support Sensing Application Relevant Services</w:delText>
        </w:r>
        <w:r>
          <w:tab/>
        </w:r>
        <w:r>
          <w:fldChar w:fldCharType="begin"/>
        </w:r>
        <w:r>
          <w:delInstrText xml:space="preserve"> PAGEREF _Toc215518076 \h </w:delInstrText>
        </w:r>
        <w:r>
          <w:fldChar w:fldCharType="separate"/>
        </w:r>
        <w:r>
          <w:delText>13</w:delText>
        </w:r>
        <w:r>
          <w:fldChar w:fldCharType="end"/>
        </w:r>
      </w:del>
    </w:p>
    <w:p w14:paraId="63A6B906" w14:textId="77777777" w:rsidR="00DC6360" w:rsidRDefault="00000000">
      <w:pPr>
        <w:pStyle w:val="TOC3"/>
        <w:rPr>
          <w:del w:id="72" w:author="Rapporteur" w:date="2026-02-17T18:57:00Z"/>
          <w:rFonts w:asciiTheme="minorHAnsi" w:eastAsiaTheme="minorEastAsia" w:hAnsiTheme="minorHAnsi" w:cstheme="minorBidi"/>
          <w:kern w:val="2"/>
          <w:sz w:val="24"/>
          <w:szCs w:val="24"/>
          <w:lang w:eastAsia="en-GB"/>
          <w14:ligatures w14:val="standardContextual"/>
        </w:rPr>
      </w:pPr>
      <w:del w:id="73" w:author="Rapporteur" w:date="2026-02-17T18:57:00Z">
        <w:r>
          <w:delText>6.</w:delText>
        </w:r>
        <w:r>
          <w:rPr>
            <w:rFonts w:eastAsia="SimSun"/>
            <w:lang w:val="en-US" w:eastAsia="zh-CN"/>
          </w:rPr>
          <w:delText>2</w:delText>
        </w:r>
        <w:r>
          <w:delText>.1</w:delText>
        </w:r>
        <w:r>
          <w:rPr>
            <w:rFonts w:asciiTheme="minorHAnsi" w:eastAsiaTheme="minorEastAsia" w:hAnsiTheme="minorHAnsi" w:cstheme="minorBidi"/>
            <w:kern w:val="2"/>
            <w:sz w:val="24"/>
            <w:szCs w:val="24"/>
            <w:lang w:eastAsia="en-GB"/>
            <w14:ligatures w14:val="standardContextual"/>
          </w:rPr>
          <w:tab/>
        </w:r>
        <w:r>
          <w:delText>Solution Description</w:delText>
        </w:r>
        <w:r>
          <w:tab/>
        </w:r>
        <w:r>
          <w:fldChar w:fldCharType="begin"/>
        </w:r>
        <w:r>
          <w:delInstrText xml:space="preserve"> PAGEREF _Toc215518077 \h </w:delInstrText>
        </w:r>
        <w:r>
          <w:fldChar w:fldCharType="separate"/>
        </w:r>
        <w:r>
          <w:delText>13</w:delText>
        </w:r>
        <w:r>
          <w:fldChar w:fldCharType="end"/>
        </w:r>
      </w:del>
    </w:p>
    <w:p w14:paraId="0E15110C" w14:textId="77777777" w:rsidR="00DC6360" w:rsidRDefault="00000000">
      <w:pPr>
        <w:pStyle w:val="TOC4"/>
        <w:rPr>
          <w:del w:id="74" w:author="Rapporteur" w:date="2026-02-17T18:57:00Z"/>
          <w:rFonts w:asciiTheme="minorHAnsi" w:eastAsiaTheme="minorEastAsia" w:hAnsiTheme="minorHAnsi" w:cstheme="minorBidi"/>
          <w:kern w:val="2"/>
          <w:sz w:val="24"/>
          <w:szCs w:val="24"/>
          <w:lang w:eastAsia="en-GB"/>
          <w14:ligatures w14:val="standardContextual"/>
        </w:rPr>
      </w:pPr>
      <w:del w:id="75" w:author="Rapporteur" w:date="2026-02-17T18:57:00Z">
        <w:r>
          <w:rPr>
            <w:lang w:val="en-US" w:eastAsia="zh-CN"/>
          </w:rPr>
          <w:delText>6.2.1.0</w:delText>
        </w:r>
        <w:r>
          <w:rPr>
            <w:rFonts w:asciiTheme="minorHAnsi" w:eastAsiaTheme="minorEastAsia" w:hAnsiTheme="minorHAnsi" w:cstheme="minorBidi"/>
            <w:kern w:val="2"/>
            <w:sz w:val="24"/>
            <w:szCs w:val="24"/>
            <w:lang w:eastAsia="en-GB"/>
            <w14:ligatures w14:val="standardContextual"/>
          </w:rPr>
          <w:tab/>
        </w:r>
        <w:r>
          <w:rPr>
            <w:lang w:val="en-US" w:eastAsia="zh-CN"/>
          </w:rPr>
          <w:delText>General</w:delText>
        </w:r>
        <w:r>
          <w:tab/>
        </w:r>
        <w:r>
          <w:fldChar w:fldCharType="begin"/>
        </w:r>
        <w:r>
          <w:delInstrText xml:space="preserve"> PAGEREF _Toc215518078 \h </w:delInstrText>
        </w:r>
        <w:r>
          <w:fldChar w:fldCharType="separate"/>
        </w:r>
        <w:r>
          <w:delText>13</w:delText>
        </w:r>
        <w:r>
          <w:fldChar w:fldCharType="end"/>
        </w:r>
      </w:del>
    </w:p>
    <w:p w14:paraId="593BA21F" w14:textId="77777777" w:rsidR="00DC6360" w:rsidRDefault="00000000">
      <w:pPr>
        <w:pStyle w:val="TOC4"/>
        <w:rPr>
          <w:del w:id="76" w:author="Rapporteur" w:date="2026-02-17T18:57:00Z"/>
          <w:rFonts w:asciiTheme="minorHAnsi" w:eastAsiaTheme="minorEastAsia" w:hAnsiTheme="minorHAnsi" w:cstheme="minorBidi"/>
          <w:kern w:val="2"/>
          <w:sz w:val="24"/>
          <w:szCs w:val="24"/>
          <w:lang w:eastAsia="en-GB"/>
          <w14:ligatures w14:val="standardContextual"/>
        </w:rPr>
      </w:pPr>
      <w:del w:id="77" w:author="Rapporteur" w:date="2026-02-17T18:57:00Z">
        <w:r>
          <w:rPr>
            <w:lang w:val="en-US" w:eastAsia="zh-CN"/>
          </w:rPr>
          <w:delText>6.2.1.1</w:delText>
        </w:r>
        <w:r>
          <w:rPr>
            <w:rFonts w:asciiTheme="minorHAnsi" w:eastAsiaTheme="minorEastAsia" w:hAnsiTheme="minorHAnsi" w:cstheme="minorBidi"/>
            <w:kern w:val="2"/>
            <w:sz w:val="24"/>
            <w:szCs w:val="24"/>
            <w:lang w:eastAsia="en-GB"/>
            <w14:ligatures w14:val="standardContextual"/>
          </w:rPr>
          <w:tab/>
        </w:r>
        <w:r>
          <w:rPr>
            <w:lang w:val="en-US" w:eastAsia="zh-CN"/>
          </w:rPr>
          <w:delText>Functional Model</w:delText>
        </w:r>
        <w:r>
          <w:tab/>
        </w:r>
        <w:r>
          <w:fldChar w:fldCharType="begin"/>
        </w:r>
        <w:r>
          <w:delInstrText xml:space="preserve"> PAGEREF _Toc215518079 \h </w:delInstrText>
        </w:r>
        <w:r>
          <w:fldChar w:fldCharType="separate"/>
        </w:r>
        <w:r>
          <w:delText>13</w:delText>
        </w:r>
        <w:r>
          <w:fldChar w:fldCharType="end"/>
        </w:r>
      </w:del>
    </w:p>
    <w:p w14:paraId="5FC751E8" w14:textId="77777777" w:rsidR="00DC6360" w:rsidRDefault="00000000">
      <w:pPr>
        <w:pStyle w:val="TOC5"/>
        <w:rPr>
          <w:del w:id="78" w:author="Rapporteur" w:date="2026-02-17T18:57:00Z"/>
          <w:rFonts w:asciiTheme="minorHAnsi" w:eastAsiaTheme="minorEastAsia" w:hAnsiTheme="minorHAnsi" w:cstheme="minorBidi"/>
          <w:kern w:val="2"/>
          <w:sz w:val="24"/>
          <w:szCs w:val="24"/>
          <w:lang w:eastAsia="en-GB"/>
          <w14:ligatures w14:val="standardContextual"/>
        </w:rPr>
      </w:pPr>
      <w:del w:id="79" w:author="Rapporteur" w:date="2026-02-17T18:57:00Z">
        <w:r>
          <w:rPr>
            <w:lang w:val="en-US" w:eastAsia="zh-CN"/>
          </w:rPr>
          <w:delText>6.2.1.1.1</w:delText>
        </w:r>
        <w:r>
          <w:rPr>
            <w:rFonts w:asciiTheme="minorHAnsi" w:eastAsiaTheme="minorEastAsia" w:hAnsiTheme="minorHAnsi" w:cstheme="minorBidi"/>
            <w:kern w:val="2"/>
            <w:sz w:val="24"/>
            <w:szCs w:val="24"/>
            <w:lang w:eastAsia="en-GB"/>
            <w14:ligatures w14:val="standardContextual"/>
          </w:rPr>
          <w:tab/>
        </w:r>
        <w:r>
          <w:rPr>
            <w:lang w:val="en-US" w:eastAsia="zh-CN"/>
          </w:rPr>
          <w:delText>General</w:delText>
        </w:r>
        <w:r>
          <w:tab/>
        </w:r>
        <w:r>
          <w:fldChar w:fldCharType="begin"/>
        </w:r>
        <w:r>
          <w:delInstrText xml:space="preserve"> PAGEREF _Toc215518080 \h </w:delInstrText>
        </w:r>
        <w:r>
          <w:fldChar w:fldCharType="separate"/>
        </w:r>
        <w:r>
          <w:delText>13</w:delText>
        </w:r>
        <w:r>
          <w:fldChar w:fldCharType="end"/>
        </w:r>
      </w:del>
    </w:p>
    <w:p w14:paraId="7C9E1887" w14:textId="77777777" w:rsidR="00DC6360" w:rsidRDefault="00000000">
      <w:pPr>
        <w:pStyle w:val="TOC5"/>
        <w:rPr>
          <w:del w:id="80" w:author="Rapporteur" w:date="2026-02-17T18:57:00Z"/>
          <w:rFonts w:asciiTheme="minorHAnsi" w:eastAsiaTheme="minorEastAsia" w:hAnsiTheme="minorHAnsi" w:cstheme="minorBidi"/>
          <w:kern w:val="2"/>
          <w:sz w:val="24"/>
          <w:szCs w:val="24"/>
          <w:lang w:eastAsia="en-GB"/>
          <w14:ligatures w14:val="standardContextual"/>
        </w:rPr>
      </w:pPr>
      <w:del w:id="81" w:author="Rapporteur" w:date="2026-02-17T18:57:00Z">
        <w:r>
          <w:rPr>
            <w:lang w:val="en-US" w:eastAsia="zh-CN"/>
          </w:rPr>
          <w:delText>6.2.1.1.2</w:delText>
        </w:r>
        <w:r>
          <w:rPr>
            <w:rFonts w:asciiTheme="minorHAnsi" w:eastAsiaTheme="minorEastAsia" w:hAnsiTheme="minorHAnsi" w:cstheme="minorBidi"/>
            <w:kern w:val="2"/>
            <w:sz w:val="24"/>
            <w:szCs w:val="24"/>
            <w:lang w:eastAsia="en-GB"/>
            <w14:ligatures w14:val="standardContextual"/>
          </w:rPr>
          <w:tab/>
        </w:r>
        <w:r>
          <w:rPr>
            <w:lang w:val="en-US" w:eastAsia="zh-CN"/>
          </w:rPr>
          <w:delText>Network Functional Model</w:delText>
        </w:r>
        <w:r>
          <w:tab/>
        </w:r>
        <w:r>
          <w:fldChar w:fldCharType="begin"/>
        </w:r>
        <w:r>
          <w:delInstrText xml:space="preserve"> PAGEREF _Toc215518081 \h </w:delInstrText>
        </w:r>
        <w:r>
          <w:fldChar w:fldCharType="separate"/>
        </w:r>
        <w:r>
          <w:delText>14</w:delText>
        </w:r>
        <w:r>
          <w:fldChar w:fldCharType="end"/>
        </w:r>
      </w:del>
    </w:p>
    <w:p w14:paraId="581FFEC8" w14:textId="77777777" w:rsidR="00DC6360" w:rsidRDefault="00000000">
      <w:pPr>
        <w:pStyle w:val="TOC4"/>
        <w:rPr>
          <w:del w:id="82" w:author="Rapporteur" w:date="2026-02-17T18:57:00Z"/>
          <w:rFonts w:asciiTheme="minorHAnsi" w:eastAsiaTheme="minorEastAsia" w:hAnsiTheme="minorHAnsi" w:cstheme="minorBidi"/>
          <w:kern w:val="2"/>
          <w:sz w:val="24"/>
          <w:szCs w:val="24"/>
          <w:lang w:eastAsia="en-GB"/>
          <w14:ligatures w14:val="standardContextual"/>
        </w:rPr>
      </w:pPr>
      <w:del w:id="83" w:author="Rapporteur" w:date="2026-02-17T18:57:00Z">
        <w:r>
          <w:rPr>
            <w:lang w:val="en-US" w:eastAsia="zh-CN"/>
          </w:rPr>
          <w:delText>6.2.1.2</w:delText>
        </w:r>
        <w:r>
          <w:rPr>
            <w:rFonts w:asciiTheme="minorHAnsi" w:eastAsiaTheme="minorEastAsia" w:hAnsiTheme="minorHAnsi" w:cstheme="minorBidi"/>
            <w:kern w:val="2"/>
            <w:sz w:val="24"/>
            <w:szCs w:val="24"/>
            <w:lang w:eastAsia="en-GB"/>
            <w14:ligatures w14:val="standardContextual"/>
          </w:rPr>
          <w:tab/>
        </w:r>
        <w:r>
          <w:rPr>
            <w:lang w:val="en-US" w:eastAsia="zh-CN"/>
          </w:rPr>
          <w:delText>Functional Entities Description</w:delText>
        </w:r>
        <w:r>
          <w:tab/>
        </w:r>
        <w:r>
          <w:fldChar w:fldCharType="begin"/>
        </w:r>
        <w:r>
          <w:delInstrText xml:space="preserve"> PAGEREF _Toc215518082 \h </w:delInstrText>
        </w:r>
        <w:r>
          <w:fldChar w:fldCharType="separate"/>
        </w:r>
        <w:r>
          <w:delText>14</w:delText>
        </w:r>
        <w:r>
          <w:fldChar w:fldCharType="end"/>
        </w:r>
      </w:del>
    </w:p>
    <w:p w14:paraId="5E7E35B7" w14:textId="77777777" w:rsidR="00DC6360" w:rsidRDefault="00000000">
      <w:pPr>
        <w:pStyle w:val="TOC5"/>
        <w:rPr>
          <w:del w:id="84" w:author="Rapporteur" w:date="2026-02-17T18:57:00Z"/>
          <w:rFonts w:asciiTheme="minorHAnsi" w:eastAsiaTheme="minorEastAsia" w:hAnsiTheme="minorHAnsi" w:cstheme="minorBidi"/>
          <w:kern w:val="2"/>
          <w:sz w:val="24"/>
          <w:szCs w:val="24"/>
          <w:lang w:eastAsia="en-GB"/>
          <w14:ligatures w14:val="standardContextual"/>
        </w:rPr>
      </w:pPr>
      <w:del w:id="85" w:author="Rapporteur" w:date="2026-02-17T18:57:00Z">
        <w:r>
          <w:rPr>
            <w:lang w:val="en-US" w:eastAsia="zh-CN"/>
          </w:rPr>
          <w:delText>6.2.1.2.1</w:delText>
        </w:r>
        <w:r>
          <w:rPr>
            <w:rFonts w:asciiTheme="minorHAnsi" w:eastAsiaTheme="minorEastAsia" w:hAnsiTheme="minorHAnsi" w:cstheme="minorBidi"/>
            <w:kern w:val="2"/>
            <w:sz w:val="24"/>
            <w:szCs w:val="24"/>
            <w:lang w:eastAsia="en-GB"/>
            <w14:ligatures w14:val="standardContextual"/>
          </w:rPr>
          <w:tab/>
        </w:r>
        <w:r>
          <w:delText>General</w:delText>
        </w:r>
        <w:r>
          <w:tab/>
        </w:r>
        <w:r>
          <w:fldChar w:fldCharType="begin"/>
        </w:r>
        <w:r>
          <w:delInstrText xml:space="preserve"> PAGEREF _Toc215518083 \h </w:delInstrText>
        </w:r>
        <w:r>
          <w:fldChar w:fldCharType="separate"/>
        </w:r>
        <w:r>
          <w:delText>14</w:delText>
        </w:r>
        <w:r>
          <w:fldChar w:fldCharType="end"/>
        </w:r>
      </w:del>
    </w:p>
    <w:p w14:paraId="2ADF9F60" w14:textId="77777777" w:rsidR="00DC6360" w:rsidRDefault="00000000">
      <w:pPr>
        <w:pStyle w:val="TOC5"/>
        <w:rPr>
          <w:del w:id="86" w:author="Rapporteur" w:date="2026-02-17T18:57:00Z"/>
          <w:rFonts w:asciiTheme="minorHAnsi" w:eastAsiaTheme="minorEastAsia" w:hAnsiTheme="minorHAnsi" w:cstheme="minorBidi"/>
          <w:kern w:val="2"/>
          <w:sz w:val="24"/>
          <w:szCs w:val="24"/>
          <w:lang w:eastAsia="en-GB"/>
          <w14:ligatures w14:val="standardContextual"/>
        </w:rPr>
      </w:pPr>
      <w:del w:id="87" w:author="Rapporteur" w:date="2026-02-17T18:57:00Z">
        <w:r>
          <w:rPr>
            <w:lang w:val="en-US" w:eastAsia="zh-CN"/>
          </w:rPr>
          <w:delText>6.2.1.2.2</w:delText>
        </w:r>
        <w:r>
          <w:rPr>
            <w:rFonts w:asciiTheme="minorHAnsi" w:eastAsiaTheme="minorEastAsia" w:hAnsiTheme="minorHAnsi" w:cstheme="minorBidi"/>
            <w:kern w:val="2"/>
            <w:sz w:val="24"/>
            <w:szCs w:val="24"/>
            <w:lang w:eastAsia="en-GB"/>
            <w14:ligatures w14:val="standardContextual"/>
          </w:rPr>
          <w:tab/>
        </w:r>
        <w:r>
          <w:rPr>
            <w:lang w:eastAsia="zh-CN"/>
          </w:rPr>
          <w:delText>SEAL Sensing Enabler</w:delText>
        </w:r>
        <w:r>
          <w:rPr>
            <w:lang w:val="en-US" w:eastAsia="zh-CN"/>
          </w:rPr>
          <w:delText xml:space="preserve"> client</w:delText>
        </w:r>
        <w:r>
          <w:tab/>
        </w:r>
        <w:r>
          <w:fldChar w:fldCharType="begin"/>
        </w:r>
        <w:r>
          <w:delInstrText xml:space="preserve"> PAGEREF _Toc215518084 \h </w:delInstrText>
        </w:r>
        <w:r>
          <w:fldChar w:fldCharType="separate"/>
        </w:r>
        <w:r>
          <w:delText>14</w:delText>
        </w:r>
        <w:r>
          <w:fldChar w:fldCharType="end"/>
        </w:r>
      </w:del>
    </w:p>
    <w:p w14:paraId="5FF1DCF2" w14:textId="77777777" w:rsidR="00DC6360" w:rsidRDefault="00000000">
      <w:pPr>
        <w:pStyle w:val="TOC5"/>
        <w:rPr>
          <w:del w:id="88" w:author="Rapporteur" w:date="2026-02-17T18:57:00Z"/>
          <w:rFonts w:asciiTheme="minorHAnsi" w:eastAsiaTheme="minorEastAsia" w:hAnsiTheme="minorHAnsi" w:cstheme="minorBidi"/>
          <w:kern w:val="2"/>
          <w:sz w:val="24"/>
          <w:szCs w:val="24"/>
          <w:lang w:eastAsia="en-GB"/>
          <w14:ligatures w14:val="standardContextual"/>
        </w:rPr>
      </w:pPr>
      <w:del w:id="89" w:author="Rapporteur" w:date="2026-02-17T18:57:00Z">
        <w:r>
          <w:rPr>
            <w:lang w:val="en-US" w:eastAsia="zh-CN"/>
          </w:rPr>
          <w:delText>6.2.1.2.3</w:delText>
        </w:r>
        <w:r>
          <w:rPr>
            <w:rFonts w:asciiTheme="minorHAnsi" w:eastAsiaTheme="minorEastAsia" w:hAnsiTheme="minorHAnsi" w:cstheme="minorBidi"/>
            <w:kern w:val="2"/>
            <w:sz w:val="24"/>
            <w:szCs w:val="24"/>
            <w:lang w:eastAsia="en-GB"/>
            <w14:ligatures w14:val="standardContextual"/>
          </w:rPr>
          <w:tab/>
        </w:r>
        <w:r>
          <w:rPr>
            <w:lang w:eastAsia="zh-CN"/>
          </w:rPr>
          <w:delText>SEAL Sensing Enabler</w:delText>
        </w:r>
        <w:r>
          <w:rPr>
            <w:lang w:val="en-US" w:eastAsia="zh-CN"/>
          </w:rPr>
          <w:delText xml:space="preserve"> server</w:delText>
        </w:r>
        <w:r>
          <w:tab/>
        </w:r>
        <w:r>
          <w:fldChar w:fldCharType="begin"/>
        </w:r>
        <w:r>
          <w:delInstrText xml:space="preserve"> PAGEREF _Toc215518085 \h </w:delInstrText>
        </w:r>
        <w:r>
          <w:fldChar w:fldCharType="separate"/>
        </w:r>
        <w:r>
          <w:delText>14</w:delText>
        </w:r>
        <w:r>
          <w:fldChar w:fldCharType="end"/>
        </w:r>
      </w:del>
    </w:p>
    <w:p w14:paraId="5CB61D28" w14:textId="77777777" w:rsidR="00DC6360" w:rsidRDefault="00000000">
      <w:pPr>
        <w:pStyle w:val="TOC4"/>
        <w:rPr>
          <w:del w:id="90" w:author="Rapporteur" w:date="2026-02-17T18:57:00Z"/>
          <w:rFonts w:asciiTheme="minorHAnsi" w:eastAsiaTheme="minorEastAsia" w:hAnsiTheme="minorHAnsi" w:cstheme="minorBidi"/>
          <w:kern w:val="2"/>
          <w:sz w:val="24"/>
          <w:szCs w:val="24"/>
          <w:lang w:eastAsia="en-GB"/>
          <w14:ligatures w14:val="standardContextual"/>
        </w:rPr>
      </w:pPr>
      <w:del w:id="91" w:author="Rapporteur" w:date="2026-02-17T18:57:00Z">
        <w:r>
          <w:rPr>
            <w:lang w:val="en-US" w:eastAsia="zh-CN"/>
          </w:rPr>
          <w:delText>6.2.1.3</w:delText>
        </w:r>
        <w:r>
          <w:rPr>
            <w:rFonts w:asciiTheme="minorHAnsi" w:eastAsiaTheme="minorEastAsia" w:hAnsiTheme="minorHAnsi" w:cstheme="minorBidi"/>
            <w:kern w:val="2"/>
            <w:sz w:val="24"/>
            <w:szCs w:val="24"/>
            <w:lang w:eastAsia="en-GB"/>
            <w14:ligatures w14:val="standardContextual"/>
          </w:rPr>
          <w:tab/>
        </w:r>
        <w:r>
          <w:rPr>
            <w:lang w:val="en-US" w:eastAsia="zh-CN"/>
          </w:rPr>
          <w:delText>Reference Points Description</w:delText>
        </w:r>
        <w:r>
          <w:tab/>
        </w:r>
        <w:r>
          <w:fldChar w:fldCharType="begin"/>
        </w:r>
        <w:r>
          <w:delInstrText xml:space="preserve"> PAGEREF _Toc215518086 \h </w:delInstrText>
        </w:r>
        <w:r>
          <w:fldChar w:fldCharType="separate"/>
        </w:r>
        <w:r>
          <w:delText>14</w:delText>
        </w:r>
        <w:r>
          <w:fldChar w:fldCharType="end"/>
        </w:r>
      </w:del>
    </w:p>
    <w:p w14:paraId="5189814A" w14:textId="77777777" w:rsidR="00DC6360" w:rsidRDefault="00000000">
      <w:pPr>
        <w:pStyle w:val="TOC5"/>
        <w:rPr>
          <w:del w:id="92" w:author="Rapporteur" w:date="2026-02-17T18:57:00Z"/>
          <w:rFonts w:asciiTheme="minorHAnsi" w:eastAsiaTheme="minorEastAsia" w:hAnsiTheme="minorHAnsi" w:cstheme="minorBidi"/>
          <w:kern w:val="2"/>
          <w:sz w:val="24"/>
          <w:szCs w:val="24"/>
          <w:lang w:eastAsia="en-GB"/>
          <w14:ligatures w14:val="standardContextual"/>
        </w:rPr>
      </w:pPr>
      <w:del w:id="93" w:author="Rapporteur" w:date="2026-02-17T18:57:00Z">
        <w:r>
          <w:rPr>
            <w:lang w:val="en-US" w:eastAsia="zh-CN"/>
          </w:rPr>
          <w:delText>6.2.1.3.1</w:delText>
        </w:r>
        <w:r>
          <w:rPr>
            <w:rFonts w:asciiTheme="minorHAnsi" w:eastAsiaTheme="minorEastAsia" w:hAnsiTheme="minorHAnsi" w:cstheme="minorBidi"/>
            <w:kern w:val="2"/>
            <w:sz w:val="24"/>
            <w:szCs w:val="24"/>
            <w:lang w:eastAsia="en-GB"/>
            <w14:ligatures w14:val="standardContextual"/>
          </w:rPr>
          <w:tab/>
        </w:r>
        <w:r>
          <w:delText>General</w:delText>
        </w:r>
        <w:r>
          <w:tab/>
        </w:r>
        <w:r>
          <w:fldChar w:fldCharType="begin"/>
        </w:r>
        <w:r>
          <w:delInstrText xml:space="preserve"> PAGEREF _Toc215518087 \h </w:delInstrText>
        </w:r>
        <w:r>
          <w:fldChar w:fldCharType="separate"/>
        </w:r>
        <w:r>
          <w:delText>14</w:delText>
        </w:r>
        <w:r>
          <w:fldChar w:fldCharType="end"/>
        </w:r>
      </w:del>
    </w:p>
    <w:p w14:paraId="2331D418" w14:textId="77777777" w:rsidR="00DC6360" w:rsidRDefault="00000000">
      <w:pPr>
        <w:pStyle w:val="TOC3"/>
        <w:rPr>
          <w:del w:id="94" w:author="Rapporteur" w:date="2026-02-17T18:57:00Z"/>
          <w:rFonts w:asciiTheme="minorHAnsi" w:eastAsiaTheme="minorEastAsia" w:hAnsiTheme="minorHAnsi" w:cstheme="minorBidi"/>
          <w:kern w:val="2"/>
          <w:sz w:val="24"/>
          <w:szCs w:val="24"/>
          <w:lang w:eastAsia="en-GB"/>
          <w14:ligatures w14:val="standardContextual"/>
        </w:rPr>
      </w:pPr>
      <w:del w:id="95" w:author="Rapporteur" w:date="2026-02-17T18:57:00Z">
        <w:r>
          <w:delText>6.</w:delText>
        </w:r>
        <w:r>
          <w:rPr>
            <w:lang w:val="en-US" w:eastAsia="zh-CN"/>
          </w:rPr>
          <w:delText>2</w:delText>
        </w:r>
        <w:r>
          <w:delText>.</w:delText>
        </w:r>
        <w:r>
          <w:rPr>
            <w:lang w:eastAsia="zh-CN"/>
          </w:rPr>
          <w:delText>2</w:delText>
        </w:r>
        <w:r>
          <w:rPr>
            <w:rFonts w:asciiTheme="minorHAnsi" w:eastAsiaTheme="minorEastAsia" w:hAnsiTheme="minorHAnsi" w:cstheme="minorBidi"/>
            <w:kern w:val="2"/>
            <w:sz w:val="24"/>
            <w:szCs w:val="24"/>
            <w:lang w:eastAsia="en-GB"/>
            <w14:ligatures w14:val="standardContextual"/>
          </w:rPr>
          <w:tab/>
        </w:r>
        <w:r>
          <w:rPr>
            <w:lang w:eastAsia="zh-CN"/>
          </w:rPr>
          <w:delText>Architecture impacts</w:delText>
        </w:r>
        <w:r>
          <w:tab/>
        </w:r>
        <w:r>
          <w:fldChar w:fldCharType="begin"/>
        </w:r>
        <w:r>
          <w:delInstrText xml:space="preserve"> PAGEREF _Toc215518088 \h </w:delInstrText>
        </w:r>
        <w:r>
          <w:fldChar w:fldCharType="separate"/>
        </w:r>
        <w:r>
          <w:delText>14</w:delText>
        </w:r>
        <w:r>
          <w:fldChar w:fldCharType="end"/>
        </w:r>
      </w:del>
    </w:p>
    <w:p w14:paraId="49A258E3" w14:textId="77777777" w:rsidR="00DC6360" w:rsidRDefault="00000000">
      <w:pPr>
        <w:pStyle w:val="TOC3"/>
        <w:rPr>
          <w:del w:id="96" w:author="Rapporteur" w:date="2026-02-17T18:57:00Z"/>
          <w:rFonts w:asciiTheme="minorHAnsi" w:eastAsiaTheme="minorEastAsia" w:hAnsiTheme="minorHAnsi" w:cstheme="minorBidi"/>
          <w:kern w:val="2"/>
          <w:sz w:val="24"/>
          <w:szCs w:val="24"/>
          <w:lang w:eastAsia="en-GB"/>
          <w14:ligatures w14:val="standardContextual"/>
        </w:rPr>
      </w:pPr>
      <w:del w:id="97" w:author="Rapporteur" w:date="2026-02-17T18:57:00Z">
        <w:r>
          <w:delText>6.</w:delText>
        </w:r>
        <w:r>
          <w:rPr>
            <w:lang w:val="en-US" w:eastAsia="zh-CN"/>
          </w:rPr>
          <w:delText>2</w:delText>
        </w:r>
        <w:r>
          <w:delText>.</w:delText>
        </w:r>
        <w:r>
          <w:rPr>
            <w:lang w:eastAsia="zh-CN"/>
          </w:rPr>
          <w:delText>3</w:delText>
        </w:r>
        <w:r>
          <w:rPr>
            <w:rFonts w:asciiTheme="minorHAnsi" w:eastAsiaTheme="minorEastAsia" w:hAnsiTheme="minorHAnsi" w:cstheme="minorBidi"/>
            <w:kern w:val="2"/>
            <w:sz w:val="24"/>
            <w:szCs w:val="24"/>
            <w:lang w:eastAsia="en-GB"/>
            <w14:ligatures w14:val="standardContextual"/>
          </w:rPr>
          <w:tab/>
        </w:r>
        <w:r>
          <w:rPr>
            <w:lang w:eastAsia="zh-CN"/>
          </w:rPr>
          <w:delText>Solution e</w:delText>
        </w:r>
        <w:r>
          <w:delText>valuation</w:delText>
        </w:r>
        <w:r>
          <w:tab/>
        </w:r>
        <w:r>
          <w:fldChar w:fldCharType="begin"/>
        </w:r>
        <w:r>
          <w:delInstrText xml:space="preserve"> PAGEREF _Toc215518089 \h </w:delInstrText>
        </w:r>
        <w:r>
          <w:fldChar w:fldCharType="separate"/>
        </w:r>
        <w:r>
          <w:delText>15</w:delText>
        </w:r>
        <w:r>
          <w:fldChar w:fldCharType="end"/>
        </w:r>
      </w:del>
    </w:p>
    <w:p w14:paraId="7438D0D5" w14:textId="77777777" w:rsidR="00DC6360" w:rsidRDefault="00000000">
      <w:pPr>
        <w:pStyle w:val="TOC2"/>
        <w:rPr>
          <w:del w:id="98" w:author="Rapporteur" w:date="2026-02-17T18:57:00Z"/>
          <w:rFonts w:asciiTheme="minorHAnsi" w:eastAsiaTheme="minorEastAsia" w:hAnsiTheme="minorHAnsi" w:cstheme="minorBidi"/>
          <w:kern w:val="2"/>
          <w:sz w:val="24"/>
          <w:szCs w:val="24"/>
          <w:lang w:eastAsia="en-GB"/>
          <w14:ligatures w14:val="standardContextual"/>
        </w:rPr>
      </w:pPr>
      <w:del w:id="99" w:author="Rapporteur" w:date="2026-02-17T18:57:00Z">
        <w:r>
          <w:rPr>
            <w:lang w:val="en-US" w:eastAsia="zh-CN"/>
          </w:rPr>
          <w:delText>6.3</w:delText>
        </w:r>
        <w:r>
          <w:rPr>
            <w:rFonts w:asciiTheme="minorHAnsi" w:eastAsiaTheme="minorEastAsia" w:hAnsiTheme="minorHAnsi" w:cstheme="minorBidi"/>
            <w:kern w:val="2"/>
            <w:sz w:val="24"/>
            <w:szCs w:val="24"/>
            <w:lang w:eastAsia="en-GB"/>
            <w14:ligatures w14:val="standardContextual"/>
          </w:rPr>
          <w:tab/>
        </w:r>
        <w:r>
          <w:rPr>
            <w:lang w:val="en-US" w:eastAsia="zh-CN"/>
          </w:rPr>
          <w:delText>Solution #2: Support the sensing results exposure based on the sensing subscription request</w:delText>
        </w:r>
        <w:r>
          <w:tab/>
        </w:r>
        <w:r>
          <w:fldChar w:fldCharType="begin"/>
        </w:r>
        <w:r>
          <w:delInstrText xml:space="preserve"> PAGEREF _Toc215518090 \h </w:delInstrText>
        </w:r>
        <w:r>
          <w:fldChar w:fldCharType="separate"/>
        </w:r>
        <w:r>
          <w:delText>15</w:delText>
        </w:r>
        <w:r>
          <w:fldChar w:fldCharType="end"/>
        </w:r>
      </w:del>
    </w:p>
    <w:p w14:paraId="42B06973" w14:textId="77777777" w:rsidR="00DC6360" w:rsidRDefault="00000000">
      <w:pPr>
        <w:pStyle w:val="TOC3"/>
        <w:rPr>
          <w:del w:id="100" w:author="Rapporteur" w:date="2026-02-17T18:57:00Z"/>
          <w:rFonts w:asciiTheme="minorHAnsi" w:eastAsiaTheme="minorEastAsia" w:hAnsiTheme="minorHAnsi" w:cstheme="minorBidi"/>
          <w:kern w:val="2"/>
          <w:sz w:val="24"/>
          <w:szCs w:val="24"/>
          <w:lang w:eastAsia="en-GB"/>
          <w14:ligatures w14:val="standardContextual"/>
        </w:rPr>
      </w:pPr>
      <w:del w:id="101" w:author="Rapporteur" w:date="2026-02-17T18:57:00Z">
        <w:r>
          <w:rPr>
            <w:lang w:val="en-US" w:eastAsia="zh-CN"/>
          </w:rPr>
          <w:delText>6</w:delText>
        </w:r>
        <w:r>
          <w:delText>.</w:delText>
        </w:r>
        <w:r>
          <w:rPr>
            <w:rFonts w:eastAsia="SimSun"/>
            <w:lang w:val="en-US" w:eastAsia="zh-CN"/>
          </w:rPr>
          <w:delText>3</w:delText>
        </w:r>
        <w:r>
          <w:delText>.1</w:delText>
        </w:r>
        <w:r>
          <w:rPr>
            <w:rFonts w:asciiTheme="minorHAnsi" w:eastAsiaTheme="minorEastAsia" w:hAnsiTheme="minorHAnsi" w:cstheme="minorBidi"/>
            <w:kern w:val="2"/>
            <w:sz w:val="24"/>
            <w:szCs w:val="24"/>
            <w:lang w:eastAsia="en-GB"/>
            <w14:ligatures w14:val="standardContextual"/>
          </w:rPr>
          <w:tab/>
        </w:r>
        <w:r>
          <w:delText>Solution description</w:delText>
        </w:r>
        <w:r>
          <w:tab/>
        </w:r>
        <w:r>
          <w:fldChar w:fldCharType="begin"/>
        </w:r>
        <w:r>
          <w:delInstrText xml:space="preserve"> PAGEREF _Toc215518091 \h </w:delInstrText>
        </w:r>
        <w:r>
          <w:fldChar w:fldCharType="separate"/>
        </w:r>
        <w:r>
          <w:delText>15</w:delText>
        </w:r>
        <w:r>
          <w:fldChar w:fldCharType="end"/>
        </w:r>
      </w:del>
    </w:p>
    <w:p w14:paraId="04CA342D" w14:textId="77777777" w:rsidR="00DC6360" w:rsidRDefault="00000000">
      <w:pPr>
        <w:pStyle w:val="TOC3"/>
        <w:rPr>
          <w:del w:id="102" w:author="Rapporteur" w:date="2026-02-17T18:57:00Z"/>
          <w:rFonts w:asciiTheme="minorHAnsi" w:eastAsiaTheme="minorEastAsia" w:hAnsiTheme="minorHAnsi" w:cstheme="minorBidi"/>
          <w:kern w:val="2"/>
          <w:sz w:val="24"/>
          <w:szCs w:val="24"/>
          <w:lang w:eastAsia="en-GB"/>
          <w14:ligatures w14:val="standardContextual"/>
        </w:rPr>
      </w:pPr>
      <w:del w:id="103" w:author="Rapporteur" w:date="2026-02-17T18:57:00Z">
        <w:r>
          <w:rPr>
            <w:rFonts w:eastAsia="SimSun"/>
            <w:lang w:val="en-US" w:eastAsia="zh-CN"/>
          </w:rPr>
          <w:delText>6</w:delText>
        </w:r>
        <w:r>
          <w:delText>.</w:delText>
        </w:r>
        <w:r>
          <w:rPr>
            <w:rFonts w:eastAsia="SimSun"/>
            <w:lang w:val="en-US" w:eastAsia="zh-CN"/>
          </w:rPr>
          <w:delText>3</w:delText>
        </w:r>
        <w:r>
          <w:delText>.</w:delText>
        </w:r>
        <w:r>
          <w:rPr>
            <w:rFonts w:eastAsia="SimSun"/>
            <w:lang w:val="en-US" w:eastAsia="zh-CN"/>
          </w:rPr>
          <w:delText>2</w:delText>
        </w:r>
        <w:r>
          <w:rPr>
            <w:rFonts w:asciiTheme="minorHAnsi" w:eastAsiaTheme="minorEastAsia" w:hAnsiTheme="minorHAnsi" w:cstheme="minorBidi"/>
            <w:kern w:val="2"/>
            <w:sz w:val="24"/>
            <w:szCs w:val="24"/>
            <w:lang w:eastAsia="en-GB"/>
            <w14:ligatures w14:val="standardContextual"/>
          </w:rPr>
          <w:tab/>
        </w:r>
        <w:r>
          <w:delText>Procedures</w:delText>
        </w:r>
        <w:r>
          <w:tab/>
        </w:r>
        <w:r>
          <w:fldChar w:fldCharType="begin"/>
        </w:r>
        <w:r>
          <w:delInstrText xml:space="preserve"> PAGEREF _Toc215518092 \h </w:delInstrText>
        </w:r>
        <w:r>
          <w:fldChar w:fldCharType="separate"/>
        </w:r>
        <w:r>
          <w:delText>15</w:delText>
        </w:r>
        <w:r>
          <w:fldChar w:fldCharType="end"/>
        </w:r>
      </w:del>
    </w:p>
    <w:p w14:paraId="5C405C31" w14:textId="77777777" w:rsidR="00DC6360" w:rsidRDefault="00000000">
      <w:pPr>
        <w:pStyle w:val="TOC3"/>
        <w:rPr>
          <w:del w:id="104" w:author="Rapporteur" w:date="2026-02-17T18:57:00Z"/>
          <w:rFonts w:asciiTheme="minorHAnsi" w:eastAsiaTheme="minorEastAsia" w:hAnsiTheme="minorHAnsi" w:cstheme="minorBidi"/>
          <w:kern w:val="2"/>
          <w:sz w:val="24"/>
          <w:szCs w:val="24"/>
          <w:lang w:eastAsia="en-GB"/>
          <w14:ligatures w14:val="standardContextual"/>
        </w:rPr>
      </w:pPr>
      <w:del w:id="105" w:author="Rapporteur" w:date="2026-02-17T18:57:00Z">
        <w:r>
          <w:rPr>
            <w:rFonts w:eastAsia="SimSun"/>
            <w:lang w:val="en-US" w:eastAsia="zh-CN"/>
          </w:rPr>
          <w:delText>6</w:delText>
        </w:r>
        <w:r>
          <w:delText>.</w:delText>
        </w:r>
        <w:r>
          <w:rPr>
            <w:lang w:val="en-US" w:eastAsia="zh-CN"/>
          </w:rPr>
          <w:delText>3</w:delText>
        </w:r>
        <w:r>
          <w:delText>.</w:delText>
        </w:r>
        <w:r>
          <w:rPr>
            <w:lang w:val="en-US" w:eastAsia="zh-CN"/>
          </w:rPr>
          <w:delText>3</w:delText>
        </w:r>
        <w:r>
          <w:rPr>
            <w:rFonts w:asciiTheme="minorHAnsi" w:eastAsiaTheme="minorEastAsia" w:hAnsiTheme="minorHAnsi" w:cstheme="minorBidi"/>
            <w:kern w:val="2"/>
            <w:sz w:val="24"/>
            <w:szCs w:val="24"/>
            <w:lang w:eastAsia="en-GB"/>
            <w14:ligatures w14:val="standardContextual"/>
          </w:rPr>
          <w:tab/>
        </w:r>
        <w:r>
          <w:rPr>
            <w:lang w:eastAsia="zh-CN"/>
          </w:rPr>
          <w:delText>Solution e</w:delText>
        </w:r>
        <w:r>
          <w:delText>valuation</w:delText>
        </w:r>
        <w:r>
          <w:tab/>
        </w:r>
        <w:r>
          <w:fldChar w:fldCharType="begin"/>
        </w:r>
        <w:r>
          <w:delInstrText xml:space="preserve"> PAGEREF _Toc215518093 \h </w:delInstrText>
        </w:r>
        <w:r>
          <w:fldChar w:fldCharType="separate"/>
        </w:r>
        <w:r>
          <w:delText>17</w:delText>
        </w:r>
        <w:r>
          <w:fldChar w:fldCharType="end"/>
        </w:r>
      </w:del>
    </w:p>
    <w:p w14:paraId="2C1DA655" w14:textId="77777777" w:rsidR="00DC6360" w:rsidRDefault="00000000">
      <w:pPr>
        <w:pStyle w:val="TOC2"/>
        <w:rPr>
          <w:del w:id="106" w:author="Rapporteur" w:date="2026-02-17T18:57:00Z"/>
          <w:rFonts w:asciiTheme="minorHAnsi" w:eastAsiaTheme="minorEastAsia" w:hAnsiTheme="minorHAnsi" w:cstheme="minorBidi"/>
          <w:kern w:val="2"/>
          <w:sz w:val="24"/>
          <w:szCs w:val="24"/>
          <w:lang w:eastAsia="en-GB"/>
          <w14:ligatures w14:val="standardContextual"/>
        </w:rPr>
      </w:pPr>
      <w:del w:id="107" w:author="Rapporteur" w:date="2026-02-17T18:57:00Z">
        <w:r>
          <w:rPr>
            <w:lang w:eastAsia="zh-CN"/>
          </w:rPr>
          <w:delText>6</w:delText>
        </w:r>
        <w:r>
          <w:delText>.</w:delText>
        </w:r>
        <w:r>
          <w:rPr>
            <w:rFonts w:eastAsia="SimSun"/>
            <w:lang w:val="en-US" w:eastAsia="zh-CN"/>
          </w:rPr>
          <w:delText>4</w:delText>
        </w:r>
        <w:r>
          <w:rPr>
            <w:rFonts w:asciiTheme="minorHAnsi" w:eastAsiaTheme="minorEastAsia" w:hAnsiTheme="minorHAnsi" w:cstheme="minorBidi"/>
            <w:kern w:val="2"/>
            <w:sz w:val="24"/>
            <w:szCs w:val="24"/>
            <w:lang w:eastAsia="en-GB"/>
            <w14:ligatures w14:val="standardContextual"/>
          </w:rPr>
          <w:tab/>
        </w:r>
        <w:r>
          <w:rPr>
            <w:lang w:val="en-US"/>
          </w:rPr>
          <w:delText>Solution #</w:delText>
        </w:r>
        <w:r>
          <w:rPr>
            <w:rFonts w:eastAsia="SimSun"/>
            <w:lang w:val="en-US" w:eastAsia="zh-CN"/>
          </w:rPr>
          <w:delText>3</w:delText>
        </w:r>
        <w:r>
          <w:rPr>
            <w:lang w:val="en-US"/>
          </w:rPr>
          <w:delText>:</w:delText>
        </w:r>
        <w:r>
          <w:rPr>
            <w:lang w:val="en-US" w:eastAsia="zh-CN"/>
          </w:rPr>
          <w:delText xml:space="preserve"> Support of </w:delText>
        </w:r>
        <w:r>
          <w:rPr>
            <w:lang w:eastAsia="zh-CN"/>
          </w:rPr>
          <w:delText>exposure of sensing results</w:delText>
        </w:r>
        <w:r>
          <w:tab/>
        </w:r>
        <w:r>
          <w:fldChar w:fldCharType="begin"/>
        </w:r>
        <w:r>
          <w:delInstrText xml:space="preserve"> PAGEREF _Toc215518094 \h </w:delInstrText>
        </w:r>
        <w:r>
          <w:fldChar w:fldCharType="separate"/>
        </w:r>
        <w:r>
          <w:delText>17</w:delText>
        </w:r>
        <w:r>
          <w:fldChar w:fldCharType="end"/>
        </w:r>
      </w:del>
    </w:p>
    <w:p w14:paraId="0882DF40" w14:textId="77777777" w:rsidR="00DC6360" w:rsidRDefault="00000000">
      <w:pPr>
        <w:pStyle w:val="TOC3"/>
        <w:rPr>
          <w:del w:id="108" w:author="Rapporteur" w:date="2026-02-17T18:57:00Z"/>
          <w:rFonts w:asciiTheme="minorHAnsi" w:eastAsiaTheme="minorEastAsia" w:hAnsiTheme="minorHAnsi" w:cstheme="minorBidi"/>
          <w:kern w:val="2"/>
          <w:sz w:val="24"/>
          <w:szCs w:val="24"/>
          <w:lang w:eastAsia="en-GB"/>
          <w14:ligatures w14:val="standardContextual"/>
        </w:rPr>
      </w:pPr>
      <w:del w:id="109" w:author="Rapporteur" w:date="2026-02-17T18:57:00Z">
        <w:r>
          <w:rPr>
            <w:lang w:eastAsia="zh-CN"/>
          </w:rPr>
          <w:delText>6</w:delText>
        </w:r>
        <w:r>
          <w:delText>.</w:delText>
        </w:r>
        <w:r>
          <w:rPr>
            <w:lang w:val="en-US" w:eastAsia="zh-CN"/>
          </w:rPr>
          <w:delText>4</w:delText>
        </w:r>
        <w:r>
          <w:delText>.</w:delText>
        </w:r>
        <w:r>
          <w:rPr>
            <w:lang w:eastAsia="zh-CN"/>
          </w:rPr>
          <w:delText>1</w:delText>
        </w:r>
        <w:r>
          <w:rPr>
            <w:rFonts w:asciiTheme="minorHAnsi" w:eastAsiaTheme="minorEastAsia" w:hAnsiTheme="minorHAnsi" w:cstheme="minorBidi"/>
            <w:kern w:val="2"/>
            <w:sz w:val="24"/>
            <w:szCs w:val="24"/>
            <w:lang w:eastAsia="en-GB"/>
            <w14:ligatures w14:val="standardContextual"/>
          </w:rPr>
          <w:tab/>
        </w:r>
        <w:r>
          <w:rPr>
            <w:lang w:eastAsia="zh-CN"/>
          </w:rPr>
          <w:delText>Procedure of exposure of sensing results</w:delText>
        </w:r>
        <w:r>
          <w:tab/>
        </w:r>
        <w:r>
          <w:fldChar w:fldCharType="begin"/>
        </w:r>
        <w:r>
          <w:delInstrText xml:space="preserve"> PAGEREF _Toc215518095 \h </w:delInstrText>
        </w:r>
        <w:r>
          <w:fldChar w:fldCharType="separate"/>
        </w:r>
        <w:r>
          <w:delText>17</w:delText>
        </w:r>
        <w:r>
          <w:fldChar w:fldCharType="end"/>
        </w:r>
      </w:del>
    </w:p>
    <w:p w14:paraId="1FBB61F5" w14:textId="77777777" w:rsidR="00DC6360" w:rsidRDefault="00000000">
      <w:pPr>
        <w:pStyle w:val="TOC4"/>
        <w:rPr>
          <w:del w:id="110" w:author="Rapporteur" w:date="2026-02-17T18:57:00Z"/>
          <w:rFonts w:asciiTheme="minorHAnsi" w:eastAsiaTheme="minorEastAsia" w:hAnsiTheme="minorHAnsi" w:cstheme="minorBidi"/>
          <w:kern w:val="2"/>
          <w:sz w:val="24"/>
          <w:szCs w:val="24"/>
          <w:lang w:eastAsia="en-GB"/>
          <w14:ligatures w14:val="standardContextual"/>
        </w:rPr>
      </w:pPr>
      <w:del w:id="111" w:author="Rapporteur" w:date="2026-02-17T18:57:00Z">
        <w:r>
          <w:rPr>
            <w:lang w:eastAsia="zh-CN"/>
          </w:rPr>
          <w:delText>6</w:delText>
        </w:r>
        <w:r>
          <w:delText>.</w:delText>
        </w:r>
        <w:r>
          <w:rPr>
            <w:lang w:val="en-US" w:eastAsia="zh-CN"/>
          </w:rPr>
          <w:delText>4</w:delText>
        </w:r>
        <w:r>
          <w:delText>.</w:delText>
        </w:r>
        <w:r>
          <w:rPr>
            <w:lang w:eastAsia="zh-CN"/>
          </w:rPr>
          <w:delText>1.1</w:delText>
        </w:r>
        <w:r>
          <w:rPr>
            <w:rFonts w:asciiTheme="minorHAnsi" w:eastAsiaTheme="minorEastAsia" w:hAnsiTheme="minorHAnsi" w:cstheme="minorBidi"/>
            <w:kern w:val="2"/>
            <w:sz w:val="24"/>
            <w:szCs w:val="24"/>
            <w:lang w:eastAsia="en-GB"/>
            <w14:ligatures w14:val="standardContextual"/>
          </w:rPr>
          <w:tab/>
        </w:r>
        <w:r>
          <w:rPr>
            <w:lang w:eastAsia="zh-CN"/>
          </w:rPr>
          <w:delText>Procedure of supporting sensing analysis for ADAES</w:delText>
        </w:r>
        <w:r>
          <w:tab/>
        </w:r>
        <w:r>
          <w:fldChar w:fldCharType="begin"/>
        </w:r>
        <w:r>
          <w:delInstrText xml:space="preserve"> PAGEREF _Toc215518096 \h </w:delInstrText>
        </w:r>
        <w:r>
          <w:fldChar w:fldCharType="separate"/>
        </w:r>
        <w:r>
          <w:delText>18</w:delText>
        </w:r>
        <w:r>
          <w:fldChar w:fldCharType="end"/>
        </w:r>
      </w:del>
    </w:p>
    <w:p w14:paraId="72A9C752" w14:textId="77777777" w:rsidR="00DC6360" w:rsidRDefault="00000000">
      <w:pPr>
        <w:pStyle w:val="TOC3"/>
        <w:rPr>
          <w:del w:id="112" w:author="Rapporteur" w:date="2026-02-17T18:57:00Z"/>
          <w:rFonts w:asciiTheme="minorHAnsi" w:eastAsiaTheme="minorEastAsia" w:hAnsiTheme="minorHAnsi" w:cstheme="minorBidi"/>
          <w:kern w:val="2"/>
          <w:sz w:val="24"/>
          <w:szCs w:val="24"/>
          <w:lang w:eastAsia="en-GB"/>
          <w14:ligatures w14:val="standardContextual"/>
        </w:rPr>
      </w:pPr>
      <w:del w:id="113" w:author="Rapporteur" w:date="2026-02-17T18:57:00Z">
        <w:r>
          <w:rPr>
            <w:lang w:eastAsia="zh-CN"/>
          </w:rPr>
          <w:delText>6</w:delText>
        </w:r>
        <w:r>
          <w:delText>.</w:delText>
        </w:r>
        <w:r>
          <w:rPr>
            <w:lang w:val="en-US" w:eastAsia="zh-CN"/>
          </w:rPr>
          <w:delText>4</w:delText>
        </w:r>
        <w:r>
          <w:delText>.</w:delText>
        </w:r>
        <w:r>
          <w:rPr>
            <w:lang w:eastAsia="zh-CN"/>
          </w:rPr>
          <w:delText>2</w:delText>
        </w:r>
        <w:r>
          <w:rPr>
            <w:rFonts w:asciiTheme="minorHAnsi" w:eastAsiaTheme="minorEastAsia" w:hAnsiTheme="minorHAnsi" w:cstheme="minorBidi"/>
            <w:kern w:val="2"/>
            <w:sz w:val="24"/>
            <w:szCs w:val="24"/>
            <w:lang w:eastAsia="en-GB"/>
            <w14:ligatures w14:val="standardContextual"/>
          </w:rPr>
          <w:tab/>
        </w:r>
        <w:r>
          <w:rPr>
            <w:lang w:eastAsia="zh-CN"/>
          </w:rPr>
          <w:delText>Solution e</w:delText>
        </w:r>
        <w:r>
          <w:delText>valuation</w:delText>
        </w:r>
        <w:r>
          <w:tab/>
        </w:r>
        <w:r>
          <w:fldChar w:fldCharType="begin"/>
        </w:r>
        <w:r>
          <w:delInstrText xml:space="preserve"> PAGEREF _Toc215518097 \h </w:delInstrText>
        </w:r>
        <w:r>
          <w:fldChar w:fldCharType="separate"/>
        </w:r>
        <w:r>
          <w:delText>20</w:delText>
        </w:r>
        <w:r>
          <w:fldChar w:fldCharType="end"/>
        </w:r>
      </w:del>
    </w:p>
    <w:p w14:paraId="76509464" w14:textId="77777777" w:rsidR="00DC6360" w:rsidRDefault="00000000">
      <w:pPr>
        <w:pStyle w:val="TOC2"/>
        <w:rPr>
          <w:del w:id="114" w:author="Rapporteur" w:date="2026-02-17T18:57:00Z"/>
          <w:rFonts w:asciiTheme="minorHAnsi" w:eastAsiaTheme="minorEastAsia" w:hAnsiTheme="minorHAnsi" w:cstheme="minorBidi"/>
          <w:kern w:val="2"/>
          <w:sz w:val="24"/>
          <w:szCs w:val="24"/>
          <w:lang w:eastAsia="en-GB"/>
          <w14:ligatures w14:val="standardContextual"/>
        </w:rPr>
      </w:pPr>
      <w:del w:id="115" w:author="Rapporteur" w:date="2026-02-17T18:57:00Z">
        <w:r>
          <w:rPr>
            <w:lang w:val="en-US" w:eastAsia="zh-CN"/>
          </w:rPr>
          <w:delText>6</w:delText>
        </w:r>
        <w:r>
          <w:delText>.</w:delText>
        </w:r>
        <w:r>
          <w:rPr>
            <w:rFonts w:eastAsia="SimSun"/>
            <w:lang w:val="en-US" w:eastAsia="zh-CN"/>
          </w:rPr>
          <w:delText>5</w:delText>
        </w:r>
        <w:r>
          <w:rPr>
            <w:rFonts w:asciiTheme="minorHAnsi" w:eastAsiaTheme="minorEastAsia" w:hAnsiTheme="minorHAnsi" w:cstheme="minorBidi"/>
            <w:kern w:val="2"/>
            <w:sz w:val="24"/>
            <w:szCs w:val="24"/>
            <w:lang w:eastAsia="en-GB"/>
            <w14:ligatures w14:val="standardContextual"/>
          </w:rPr>
          <w:tab/>
        </w:r>
        <w:r>
          <w:rPr>
            <w:lang w:val="en-US"/>
          </w:rPr>
          <w:delText>Solution #</w:delText>
        </w:r>
        <w:r>
          <w:rPr>
            <w:rFonts w:eastAsia="SimSun"/>
            <w:lang w:val="en-US" w:eastAsia="zh-CN"/>
          </w:rPr>
          <w:delText>4</w:delText>
        </w:r>
        <w:r>
          <w:rPr>
            <w:lang w:val="en-US"/>
          </w:rPr>
          <w:delText>:</w:delText>
        </w:r>
        <w:r>
          <w:rPr>
            <w:lang w:val="en-US" w:eastAsia="zh-CN"/>
          </w:rPr>
          <w:delText xml:space="preserve"> Enhancements of UAV services utilizing the sensing results</w:delText>
        </w:r>
        <w:r>
          <w:tab/>
        </w:r>
        <w:r>
          <w:fldChar w:fldCharType="begin"/>
        </w:r>
        <w:r>
          <w:delInstrText xml:space="preserve"> PAGEREF _Toc215518098 \h </w:delInstrText>
        </w:r>
        <w:r>
          <w:fldChar w:fldCharType="separate"/>
        </w:r>
        <w:r>
          <w:delText>20</w:delText>
        </w:r>
        <w:r>
          <w:fldChar w:fldCharType="end"/>
        </w:r>
      </w:del>
    </w:p>
    <w:p w14:paraId="0C59A70F" w14:textId="77777777" w:rsidR="00DC6360" w:rsidRDefault="00000000">
      <w:pPr>
        <w:pStyle w:val="TOC3"/>
        <w:rPr>
          <w:del w:id="116" w:author="Rapporteur" w:date="2026-02-17T18:57:00Z"/>
          <w:rFonts w:asciiTheme="minorHAnsi" w:eastAsiaTheme="minorEastAsia" w:hAnsiTheme="minorHAnsi" w:cstheme="minorBidi"/>
          <w:kern w:val="2"/>
          <w:sz w:val="24"/>
          <w:szCs w:val="24"/>
          <w:lang w:eastAsia="en-GB"/>
          <w14:ligatures w14:val="standardContextual"/>
        </w:rPr>
      </w:pPr>
      <w:del w:id="117" w:author="Rapporteur" w:date="2026-02-17T18:57:00Z">
        <w:r>
          <w:rPr>
            <w:lang w:val="en-US" w:eastAsia="zh-CN"/>
          </w:rPr>
          <w:delText>6</w:delText>
        </w:r>
        <w:r>
          <w:rPr>
            <w:lang w:eastAsia="zh-CN"/>
          </w:rPr>
          <w:delText>.</w:delText>
        </w:r>
        <w:r>
          <w:rPr>
            <w:lang w:val="en-US" w:eastAsia="zh-CN"/>
          </w:rPr>
          <w:delText>5</w:delText>
        </w:r>
        <w:r>
          <w:rPr>
            <w:lang w:eastAsia="zh-CN"/>
          </w:rPr>
          <w:delText>.1</w:delText>
        </w:r>
        <w:r>
          <w:rPr>
            <w:rFonts w:asciiTheme="minorHAnsi" w:eastAsiaTheme="minorEastAsia" w:hAnsiTheme="minorHAnsi" w:cstheme="minorBidi"/>
            <w:kern w:val="2"/>
            <w:sz w:val="24"/>
            <w:szCs w:val="24"/>
            <w:lang w:eastAsia="en-GB"/>
            <w14:ligatures w14:val="standardContextual"/>
          </w:rPr>
          <w:tab/>
        </w:r>
        <w:r>
          <w:rPr>
            <w:lang w:eastAsia="zh-CN"/>
          </w:rPr>
          <w:delText>Solution description</w:delText>
        </w:r>
        <w:r>
          <w:tab/>
        </w:r>
        <w:r>
          <w:fldChar w:fldCharType="begin"/>
        </w:r>
        <w:r>
          <w:delInstrText xml:space="preserve"> PAGEREF _Toc215518099 \h </w:delInstrText>
        </w:r>
        <w:r>
          <w:fldChar w:fldCharType="separate"/>
        </w:r>
        <w:r>
          <w:delText>20</w:delText>
        </w:r>
        <w:r>
          <w:fldChar w:fldCharType="end"/>
        </w:r>
      </w:del>
    </w:p>
    <w:p w14:paraId="666A9F1F" w14:textId="77777777" w:rsidR="00DC6360" w:rsidRDefault="00000000">
      <w:pPr>
        <w:pStyle w:val="TOC4"/>
        <w:rPr>
          <w:del w:id="118" w:author="Rapporteur" w:date="2026-02-17T18:57:00Z"/>
          <w:rFonts w:asciiTheme="minorHAnsi" w:eastAsiaTheme="minorEastAsia" w:hAnsiTheme="minorHAnsi" w:cstheme="minorBidi"/>
          <w:kern w:val="2"/>
          <w:sz w:val="24"/>
          <w:szCs w:val="24"/>
          <w:lang w:eastAsia="en-GB"/>
          <w14:ligatures w14:val="standardContextual"/>
        </w:rPr>
      </w:pPr>
      <w:del w:id="119" w:author="Rapporteur" w:date="2026-02-17T18:57:00Z">
        <w:r>
          <w:rPr>
            <w:lang w:val="en-US" w:eastAsia="zh-CN"/>
          </w:rPr>
          <w:delText>6</w:delText>
        </w:r>
        <w:r>
          <w:delText>.</w:delText>
        </w:r>
        <w:r>
          <w:rPr>
            <w:rFonts w:eastAsia="SimSun"/>
            <w:lang w:val="en-US" w:eastAsia="zh-CN"/>
          </w:rPr>
          <w:delText>5</w:delText>
        </w:r>
        <w:r>
          <w:delText>.1</w:delText>
        </w:r>
        <w:r>
          <w:rPr>
            <w:lang w:eastAsia="zh-CN"/>
          </w:rPr>
          <w:delText>.1</w:delText>
        </w:r>
        <w:r>
          <w:rPr>
            <w:rFonts w:asciiTheme="minorHAnsi" w:eastAsiaTheme="minorEastAsia" w:hAnsiTheme="minorHAnsi" w:cstheme="minorBidi"/>
            <w:kern w:val="2"/>
            <w:sz w:val="24"/>
            <w:szCs w:val="24"/>
            <w:lang w:eastAsia="en-GB"/>
            <w14:ligatures w14:val="standardContextual"/>
          </w:rPr>
          <w:tab/>
        </w:r>
        <w:r>
          <w:rPr>
            <w:lang w:eastAsia="zh-CN"/>
          </w:rPr>
          <w:delText xml:space="preserve">Procedure of detecting UAVs </w:delText>
        </w:r>
        <w:r>
          <w:rPr>
            <w:lang w:val="en-US" w:eastAsia="zh-CN"/>
          </w:rPr>
          <w:delText>utilizing sensing results</w:delText>
        </w:r>
        <w:r>
          <w:tab/>
        </w:r>
        <w:r>
          <w:fldChar w:fldCharType="begin"/>
        </w:r>
        <w:r>
          <w:delInstrText xml:space="preserve"> PAGEREF _Toc215518100 \h </w:delInstrText>
        </w:r>
        <w:r>
          <w:fldChar w:fldCharType="separate"/>
        </w:r>
        <w:r>
          <w:delText>20</w:delText>
        </w:r>
        <w:r>
          <w:fldChar w:fldCharType="end"/>
        </w:r>
      </w:del>
    </w:p>
    <w:p w14:paraId="23675CB4" w14:textId="77777777" w:rsidR="00DC6360" w:rsidRDefault="00000000">
      <w:pPr>
        <w:pStyle w:val="TOC3"/>
        <w:rPr>
          <w:del w:id="120" w:author="Rapporteur" w:date="2026-02-17T18:57:00Z"/>
          <w:rFonts w:asciiTheme="minorHAnsi" w:eastAsiaTheme="minorEastAsia" w:hAnsiTheme="minorHAnsi" w:cstheme="minorBidi"/>
          <w:kern w:val="2"/>
          <w:sz w:val="24"/>
          <w:szCs w:val="24"/>
          <w:lang w:eastAsia="en-GB"/>
          <w14:ligatures w14:val="standardContextual"/>
        </w:rPr>
      </w:pPr>
      <w:del w:id="121" w:author="Rapporteur" w:date="2026-02-17T18:57:00Z">
        <w:r>
          <w:rPr>
            <w:lang w:val="en-US" w:eastAsia="zh-CN"/>
          </w:rPr>
          <w:delText>6</w:delText>
        </w:r>
        <w:r>
          <w:delText>.</w:delText>
        </w:r>
        <w:r>
          <w:rPr>
            <w:lang w:val="en-US" w:eastAsia="zh-CN"/>
          </w:rPr>
          <w:delText>5</w:delText>
        </w:r>
        <w:r>
          <w:delText>.</w:delText>
        </w:r>
        <w:r>
          <w:rPr>
            <w:lang w:eastAsia="zh-CN"/>
          </w:rPr>
          <w:delText>2</w:delText>
        </w:r>
        <w:r>
          <w:rPr>
            <w:rFonts w:asciiTheme="minorHAnsi" w:eastAsiaTheme="minorEastAsia" w:hAnsiTheme="minorHAnsi" w:cstheme="minorBidi"/>
            <w:kern w:val="2"/>
            <w:sz w:val="24"/>
            <w:szCs w:val="24"/>
            <w:lang w:eastAsia="en-GB"/>
            <w14:ligatures w14:val="standardContextual"/>
          </w:rPr>
          <w:tab/>
        </w:r>
        <w:r>
          <w:rPr>
            <w:lang w:eastAsia="zh-CN"/>
          </w:rPr>
          <w:delText>Architecture Impacts</w:delText>
        </w:r>
        <w:r>
          <w:tab/>
        </w:r>
        <w:r>
          <w:fldChar w:fldCharType="begin"/>
        </w:r>
        <w:r>
          <w:delInstrText xml:space="preserve"> PAGEREF _Toc215518101 \h </w:delInstrText>
        </w:r>
        <w:r>
          <w:fldChar w:fldCharType="separate"/>
        </w:r>
        <w:r>
          <w:delText>21</w:delText>
        </w:r>
        <w:r>
          <w:fldChar w:fldCharType="end"/>
        </w:r>
      </w:del>
    </w:p>
    <w:p w14:paraId="4F5C2335" w14:textId="77777777" w:rsidR="00DC6360" w:rsidRDefault="00000000">
      <w:pPr>
        <w:pStyle w:val="TOC3"/>
        <w:rPr>
          <w:del w:id="122" w:author="Rapporteur" w:date="2026-02-17T18:57:00Z"/>
          <w:rFonts w:asciiTheme="minorHAnsi" w:eastAsiaTheme="minorEastAsia" w:hAnsiTheme="minorHAnsi" w:cstheme="minorBidi"/>
          <w:kern w:val="2"/>
          <w:sz w:val="24"/>
          <w:szCs w:val="24"/>
          <w:lang w:eastAsia="en-GB"/>
          <w14:ligatures w14:val="standardContextual"/>
        </w:rPr>
      </w:pPr>
      <w:del w:id="123" w:author="Rapporteur" w:date="2026-02-17T18:57:00Z">
        <w:r>
          <w:rPr>
            <w:lang w:val="en-US" w:eastAsia="zh-CN"/>
          </w:rPr>
          <w:delText>6</w:delText>
        </w:r>
        <w:r>
          <w:delText>.</w:delText>
        </w:r>
        <w:r>
          <w:rPr>
            <w:lang w:val="en-US" w:eastAsia="zh-CN"/>
          </w:rPr>
          <w:delText>5</w:delText>
        </w:r>
        <w:r>
          <w:delText>.</w:delText>
        </w:r>
        <w:r>
          <w:rPr>
            <w:lang w:eastAsia="zh-CN"/>
          </w:rPr>
          <w:delText>3</w:delText>
        </w:r>
        <w:r>
          <w:rPr>
            <w:rFonts w:asciiTheme="minorHAnsi" w:eastAsiaTheme="minorEastAsia" w:hAnsiTheme="minorHAnsi" w:cstheme="minorBidi"/>
            <w:kern w:val="2"/>
            <w:sz w:val="24"/>
            <w:szCs w:val="24"/>
            <w:lang w:eastAsia="en-GB"/>
            <w14:ligatures w14:val="standardContextual"/>
          </w:rPr>
          <w:tab/>
        </w:r>
        <w:r>
          <w:rPr>
            <w:lang w:eastAsia="zh-CN"/>
          </w:rPr>
          <w:delText>Solution e</w:delText>
        </w:r>
        <w:r>
          <w:delText>valuation</w:delText>
        </w:r>
        <w:r>
          <w:tab/>
        </w:r>
        <w:r>
          <w:fldChar w:fldCharType="begin"/>
        </w:r>
        <w:r>
          <w:delInstrText xml:space="preserve"> PAGEREF _Toc215518102 \h </w:delInstrText>
        </w:r>
        <w:r>
          <w:fldChar w:fldCharType="separate"/>
        </w:r>
        <w:r>
          <w:delText>21</w:delText>
        </w:r>
        <w:r>
          <w:fldChar w:fldCharType="end"/>
        </w:r>
      </w:del>
    </w:p>
    <w:p w14:paraId="1CBF7C7A" w14:textId="77777777" w:rsidR="00DC6360" w:rsidRDefault="00000000">
      <w:pPr>
        <w:pStyle w:val="TOC2"/>
        <w:rPr>
          <w:del w:id="124" w:author="Rapporteur" w:date="2026-02-17T18:57:00Z"/>
          <w:rFonts w:asciiTheme="minorHAnsi" w:eastAsiaTheme="minorEastAsia" w:hAnsiTheme="minorHAnsi" w:cstheme="minorBidi"/>
          <w:kern w:val="2"/>
          <w:sz w:val="24"/>
          <w:szCs w:val="24"/>
          <w:lang w:eastAsia="en-GB"/>
          <w14:ligatures w14:val="standardContextual"/>
        </w:rPr>
      </w:pPr>
      <w:del w:id="125" w:author="Rapporteur" w:date="2026-02-17T18:57:00Z">
        <w:r>
          <w:rPr>
            <w:lang w:val="en-US" w:eastAsia="zh-CN"/>
          </w:rPr>
          <w:delText>6</w:delText>
        </w:r>
        <w:r>
          <w:delText>.</w:delText>
        </w:r>
        <w:r>
          <w:rPr>
            <w:rFonts w:eastAsia="SimSun"/>
            <w:lang w:val="en-US" w:eastAsia="zh-CN"/>
          </w:rPr>
          <w:delText>6</w:delText>
        </w:r>
        <w:r>
          <w:rPr>
            <w:rFonts w:asciiTheme="minorHAnsi" w:eastAsiaTheme="minorEastAsia" w:hAnsiTheme="minorHAnsi" w:cstheme="minorBidi"/>
            <w:kern w:val="2"/>
            <w:sz w:val="24"/>
            <w:szCs w:val="24"/>
            <w:lang w:eastAsia="en-GB"/>
            <w14:ligatures w14:val="standardContextual"/>
          </w:rPr>
          <w:tab/>
        </w:r>
        <w:r>
          <w:rPr>
            <w:lang w:val="en-US"/>
          </w:rPr>
          <w:delText>Solution #</w:delText>
        </w:r>
        <w:r>
          <w:rPr>
            <w:rFonts w:eastAsia="SimSun"/>
            <w:lang w:val="en-US" w:eastAsia="zh-CN"/>
          </w:rPr>
          <w:delText>5</w:delText>
        </w:r>
        <w:r>
          <w:rPr>
            <w:lang w:val="en-US"/>
          </w:rPr>
          <w:delText xml:space="preserve">: sensing based </w:delText>
        </w:r>
        <w:r>
          <w:delText>tracking dynamic UAVs</w:delText>
        </w:r>
        <w:r>
          <w:tab/>
        </w:r>
        <w:r>
          <w:fldChar w:fldCharType="begin"/>
        </w:r>
        <w:r>
          <w:delInstrText xml:space="preserve"> PAGEREF _Toc215518103 \h </w:delInstrText>
        </w:r>
        <w:r>
          <w:fldChar w:fldCharType="separate"/>
        </w:r>
        <w:r>
          <w:delText>21</w:delText>
        </w:r>
        <w:r>
          <w:fldChar w:fldCharType="end"/>
        </w:r>
      </w:del>
    </w:p>
    <w:p w14:paraId="79170E16" w14:textId="77777777" w:rsidR="00DC6360" w:rsidRDefault="00000000">
      <w:pPr>
        <w:pStyle w:val="TOC3"/>
        <w:rPr>
          <w:del w:id="126" w:author="Rapporteur" w:date="2026-02-17T18:57:00Z"/>
          <w:rFonts w:asciiTheme="minorHAnsi" w:eastAsiaTheme="minorEastAsia" w:hAnsiTheme="minorHAnsi" w:cstheme="minorBidi"/>
          <w:kern w:val="2"/>
          <w:sz w:val="24"/>
          <w:szCs w:val="24"/>
          <w:lang w:eastAsia="en-GB"/>
          <w14:ligatures w14:val="standardContextual"/>
        </w:rPr>
      </w:pPr>
      <w:del w:id="127" w:author="Rapporteur" w:date="2026-02-17T18:57:00Z">
        <w:r>
          <w:rPr>
            <w:lang w:val="en-US" w:eastAsia="zh-CN"/>
          </w:rPr>
          <w:delText>6</w:delText>
        </w:r>
        <w:r>
          <w:delText>.</w:delText>
        </w:r>
        <w:r>
          <w:rPr>
            <w:rFonts w:eastAsia="SimSun"/>
            <w:lang w:val="en-US" w:eastAsia="zh-CN"/>
          </w:rPr>
          <w:delText>6</w:delText>
        </w:r>
        <w:r>
          <w:delText>.1</w:delText>
        </w:r>
        <w:r>
          <w:rPr>
            <w:rFonts w:asciiTheme="minorHAnsi" w:eastAsiaTheme="minorEastAsia" w:hAnsiTheme="minorHAnsi" w:cstheme="minorBidi"/>
            <w:kern w:val="2"/>
            <w:sz w:val="24"/>
            <w:szCs w:val="24"/>
            <w:lang w:eastAsia="en-GB"/>
            <w14:ligatures w14:val="standardContextual"/>
          </w:rPr>
          <w:tab/>
        </w:r>
        <w:r>
          <w:delText>Solution description</w:delText>
        </w:r>
        <w:r>
          <w:tab/>
        </w:r>
        <w:r>
          <w:fldChar w:fldCharType="begin"/>
        </w:r>
        <w:r>
          <w:delInstrText xml:space="preserve"> PAGEREF _Toc215518104 \h </w:delInstrText>
        </w:r>
        <w:r>
          <w:fldChar w:fldCharType="separate"/>
        </w:r>
        <w:r>
          <w:delText>21</w:delText>
        </w:r>
        <w:r>
          <w:fldChar w:fldCharType="end"/>
        </w:r>
      </w:del>
    </w:p>
    <w:p w14:paraId="048463EC" w14:textId="77777777" w:rsidR="00DC6360" w:rsidRDefault="00000000">
      <w:pPr>
        <w:pStyle w:val="TOC3"/>
        <w:rPr>
          <w:del w:id="128" w:author="Rapporteur" w:date="2026-02-17T18:57:00Z"/>
          <w:rFonts w:asciiTheme="minorHAnsi" w:eastAsiaTheme="minorEastAsia" w:hAnsiTheme="minorHAnsi" w:cstheme="minorBidi"/>
          <w:kern w:val="2"/>
          <w:sz w:val="24"/>
          <w:szCs w:val="24"/>
          <w:lang w:eastAsia="en-GB"/>
          <w14:ligatures w14:val="standardContextual"/>
        </w:rPr>
      </w:pPr>
      <w:del w:id="129" w:author="Rapporteur" w:date="2026-02-17T18:57:00Z">
        <w:r>
          <w:rPr>
            <w:rFonts w:eastAsia="SimSun"/>
            <w:lang w:val="en-US" w:eastAsia="zh-CN"/>
          </w:rPr>
          <w:lastRenderedPageBreak/>
          <w:delText>6</w:delText>
        </w:r>
        <w:r>
          <w:delText>.</w:delText>
        </w:r>
        <w:r>
          <w:rPr>
            <w:rFonts w:eastAsia="SimSun"/>
            <w:lang w:val="en-US" w:eastAsia="zh-CN"/>
          </w:rPr>
          <w:delText>6</w:delText>
        </w:r>
        <w:r>
          <w:delText>.</w:delText>
        </w:r>
        <w:r>
          <w:rPr>
            <w:rFonts w:eastAsia="SimSun"/>
            <w:lang w:val="en-US" w:eastAsia="zh-CN"/>
          </w:rPr>
          <w:delText>2</w:delText>
        </w:r>
        <w:r>
          <w:rPr>
            <w:rFonts w:asciiTheme="minorHAnsi" w:eastAsiaTheme="minorEastAsia" w:hAnsiTheme="minorHAnsi" w:cstheme="minorBidi"/>
            <w:kern w:val="2"/>
            <w:sz w:val="24"/>
            <w:szCs w:val="24"/>
            <w:lang w:eastAsia="en-GB"/>
            <w14:ligatures w14:val="standardContextual"/>
          </w:rPr>
          <w:tab/>
        </w:r>
        <w:r>
          <w:delText>Procedures</w:delText>
        </w:r>
        <w:r>
          <w:tab/>
        </w:r>
        <w:r>
          <w:fldChar w:fldCharType="begin"/>
        </w:r>
        <w:r>
          <w:delInstrText xml:space="preserve"> PAGEREF _Toc215518105 \h </w:delInstrText>
        </w:r>
        <w:r>
          <w:fldChar w:fldCharType="separate"/>
        </w:r>
        <w:r>
          <w:delText>21</w:delText>
        </w:r>
        <w:r>
          <w:fldChar w:fldCharType="end"/>
        </w:r>
      </w:del>
    </w:p>
    <w:p w14:paraId="65FA0702" w14:textId="77777777" w:rsidR="00DC6360" w:rsidRDefault="00000000">
      <w:pPr>
        <w:pStyle w:val="TOC4"/>
        <w:rPr>
          <w:del w:id="130" w:author="Rapporteur" w:date="2026-02-17T18:57:00Z"/>
          <w:rFonts w:asciiTheme="minorHAnsi" w:eastAsiaTheme="minorEastAsia" w:hAnsiTheme="minorHAnsi" w:cstheme="minorBidi"/>
          <w:kern w:val="2"/>
          <w:sz w:val="24"/>
          <w:szCs w:val="24"/>
          <w:lang w:eastAsia="en-GB"/>
          <w14:ligatures w14:val="standardContextual"/>
        </w:rPr>
      </w:pPr>
      <w:del w:id="131" w:author="Rapporteur" w:date="2026-02-17T18:57:00Z">
        <w:r>
          <w:rPr>
            <w:lang w:eastAsia="zh-CN"/>
          </w:rPr>
          <w:delText>6.</w:delText>
        </w:r>
        <w:r>
          <w:rPr>
            <w:lang w:val="en-US" w:eastAsia="zh-CN"/>
          </w:rPr>
          <w:delText>6</w:delText>
        </w:r>
        <w:r>
          <w:rPr>
            <w:lang w:eastAsia="zh-CN"/>
          </w:rPr>
          <w:delText>.2.1</w:delText>
        </w:r>
        <w:r>
          <w:rPr>
            <w:rFonts w:asciiTheme="minorHAnsi" w:eastAsiaTheme="minorEastAsia" w:hAnsiTheme="minorHAnsi" w:cstheme="minorBidi"/>
            <w:kern w:val="2"/>
            <w:sz w:val="24"/>
            <w:szCs w:val="24"/>
            <w:lang w:eastAsia="en-GB"/>
            <w14:ligatures w14:val="standardContextual"/>
          </w:rPr>
          <w:tab/>
        </w:r>
        <w:r>
          <w:delText>Subscription for host UAV dynamic information</w:delText>
        </w:r>
        <w:r>
          <w:tab/>
        </w:r>
        <w:r>
          <w:fldChar w:fldCharType="begin"/>
        </w:r>
        <w:r>
          <w:delInstrText xml:space="preserve"> PAGEREF _Toc215518106 \h </w:delInstrText>
        </w:r>
        <w:r>
          <w:fldChar w:fldCharType="separate"/>
        </w:r>
        <w:r>
          <w:delText>22</w:delText>
        </w:r>
        <w:r>
          <w:fldChar w:fldCharType="end"/>
        </w:r>
      </w:del>
    </w:p>
    <w:p w14:paraId="43EBD35C" w14:textId="77777777" w:rsidR="00DC6360" w:rsidRDefault="00000000">
      <w:pPr>
        <w:pStyle w:val="TOC4"/>
        <w:rPr>
          <w:del w:id="132" w:author="Rapporteur" w:date="2026-02-17T18:57:00Z"/>
          <w:rFonts w:asciiTheme="minorHAnsi" w:eastAsiaTheme="minorEastAsia" w:hAnsiTheme="minorHAnsi" w:cstheme="minorBidi"/>
          <w:kern w:val="2"/>
          <w:sz w:val="24"/>
          <w:szCs w:val="24"/>
          <w:lang w:eastAsia="en-GB"/>
          <w14:ligatures w14:val="standardContextual"/>
        </w:rPr>
      </w:pPr>
      <w:del w:id="133" w:author="Rapporteur" w:date="2026-02-17T18:57:00Z">
        <w:r>
          <w:rPr>
            <w:lang w:eastAsia="zh-CN"/>
          </w:rPr>
          <w:delText>6.</w:delText>
        </w:r>
        <w:r>
          <w:rPr>
            <w:lang w:val="en-US" w:eastAsia="zh-CN"/>
          </w:rPr>
          <w:delText>6</w:delText>
        </w:r>
        <w:r>
          <w:rPr>
            <w:lang w:eastAsia="zh-CN"/>
          </w:rPr>
          <w:delText>.2.2</w:delText>
        </w:r>
        <w:r>
          <w:rPr>
            <w:rFonts w:asciiTheme="minorHAnsi" w:eastAsiaTheme="minorEastAsia" w:hAnsiTheme="minorHAnsi" w:cstheme="minorBidi"/>
            <w:kern w:val="2"/>
            <w:sz w:val="24"/>
            <w:szCs w:val="24"/>
            <w:lang w:eastAsia="en-GB"/>
            <w14:ligatures w14:val="standardContextual"/>
          </w:rPr>
          <w:tab/>
        </w:r>
        <w:r>
          <w:rPr>
            <w:lang w:eastAsia="zh-CN"/>
          </w:rPr>
          <w:delText xml:space="preserve"> UAE server management of dynamic area for sensing</w:delText>
        </w:r>
        <w:r>
          <w:tab/>
        </w:r>
        <w:r>
          <w:fldChar w:fldCharType="begin"/>
        </w:r>
        <w:r>
          <w:delInstrText xml:space="preserve"> PAGEREF _Toc215518107 \h </w:delInstrText>
        </w:r>
        <w:r>
          <w:fldChar w:fldCharType="separate"/>
        </w:r>
        <w:r>
          <w:delText>22</w:delText>
        </w:r>
        <w:r>
          <w:fldChar w:fldCharType="end"/>
        </w:r>
      </w:del>
    </w:p>
    <w:p w14:paraId="49183F05" w14:textId="77777777" w:rsidR="00DC6360" w:rsidRDefault="00000000">
      <w:pPr>
        <w:pStyle w:val="TOC4"/>
        <w:rPr>
          <w:del w:id="134" w:author="Rapporteur" w:date="2026-02-17T18:57:00Z"/>
          <w:rFonts w:asciiTheme="minorHAnsi" w:eastAsiaTheme="minorEastAsia" w:hAnsiTheme="minorHAnsi" w:cstheme="minorBidi"/>
          <w:kern w:val="2"/>
          <w:sz w:val="24"/>
          <w:szCs w:val="24"/>
          <w:lang w:eastAsia="en-GB"/>
          <w14:ligatures w14:val="standardContextual"/>
        </w:rPr>
      </w:pPr>
      <w:del w:id="135" w:author="Rapporteur" w:date="2026-02-17T18:57:00Z">
        <w:r>
          <w:rPr>
            <w:lang w:eastAsia="zh-CN"/>
          </w:rPr>
          <w:delText>6.</w:delText>
        </w:r>
        <w:r>
          <w:rPr>
            <w:lang w:val="en-US" w:eastAsia="zh-CN"/>
          </w:rPr>
          <w:delText>6</w:delText>
        </w:r>
        <w:r>
          <w:rPr>
            <w:lang w:eastAsia="zh-CN"/>
          </w:rPr>
          <w:delText>.2.3</w:delText>
        </w:r>
        <w:r>
          <w:rPr>
            <w:rFonts w:asciiTheme="minorHAnsi" w:eastAsiaTheme="minorEastAsia" w:hAnsiTheme="minorHAnsi" w:cstheme="minorBidi"/>
            <w:kern w:val="2"/>
            <w:sz w:val="24"/>
            <w:szCs w:val="24"/>
            <w:lang w:eastAsia="en-GB"/>
            <w14:ligatures w14:val="standardContextual"/>
          </w:rPr>
          <w:tab/>
        </w:r>
        <w:r>
          <w:delText>UAE server obtaining dynamic information from sensing results</w:delText>
        </w:r>
        <w:r>
          <w:tab/>
        </w:r>
        <w:r>
          <w:fldChar w:fldCharType="begin"/>
        </w:r>
        <w:r>
          <w:delInstrText xml:space="preserve"> PAGEREF _Toc215518108 \h </w:delInstrText>
        </w:r>
        <w:r>
          <w:fldChar w:fldCharType="separate"/>
        </w:r>
        <w:r>
          <w:delText>22</w:delText>
        </w:r>
        <w:r>
          <w:fldChar w:fldCharType="end"/>
        </w:r>
      </w:del>
    </w:p>
    <w:p w14:paraId="42369169" w14:textId="77777777" w:rsidR="00DC6360" w:rsidRDefault="00000000">
      <w:pPr>
        <w:pStyle w:val="TOC4"/>
        <w:rPr>
          <w:del w:id="136" w:author="Rapporteur" w:date="2026-02-17T18:57:00Z"/>
          <w:rFonts w:asciiTheme="minorHAnsi" w:eastAsiaTheme="minorEastAsia" w:hAnsiTheme="minorHAnsi" w:cstheme="minorBidi"/>
          <w:kern w:val="2"/>
          <w:sz w:val="24"/>
          <w:szCs w:val="24"/>
          <w:lang w:eastAsia="en-GB"/>
          <w14:ligatures w14:val="standardContextual"/>
        </w:rPr>
      </w:pPr>
      <w:del w:id="137" w:author="Rapporteur" w:date="2026-02-17T18:57:00Z">
        <w:r>
          <w:rPr>
            <w:lang w:eastAsia="zh-CN"/>
          </w:rPr>
          <w:delText>6.</w:delText>
        </w:r>
        <w:r>
          <w:rPr>
            <w:lang w:val="en-US" w:eastAsia="zh-CN"/>
          </w:rPr>
          <w:delText>6</w:delText>
        </w:r>
        <w:r>
          <w:rPr>
            <w:lang w:eastAsia="zh-CN"/>
          </w:rPr>
          <w:delText>.2.4</w:delText>
        </w:r>
        <w:r>
          <w:rPr>
            <w:rFonts w:asciiTheme="minorHAnsi" w:eastAsiaTheme="minorEastAsia" w:hAnsiTheme="minorHAnsi" w:cstheme="minorBidi"/>
            <w:kern w:val="2"/>
            <w:sz w:val="24"/>
            <w:szCs w:val="24"/>
            <w:lang w:eastAsia="en-GB"/>
            <w14:ligatures w14:val="standardContextual"/>
          </w:rPr>
          <w:tab/>
        </w:r>
        <w:r>
          <w:delText>Notification of host UAV dynamic information</w:delText>
        </w:r>
        <w:r>
          <w:tab/>
        </w:r>
        <w:r>
          <w:fldChar w:fldCharType="begin"/>
        </w:r>
        <w:r>
          <w:delInstrText xml:space="preserve"> PAGEREF _Toc215518109 \h </w:delInstrText>
        </w:r>
        <w:r>
          <w:fldChar w:fldCharType="separate"/>
        </w:r>
        <w:r>
          <w:delText>23</w:delText>
        </w:r>
        <w:r>
          <w:fldChar w:fldCharType="end"/>
        </w:r>
      </w:del>
    </w:p>
    <w:p w14:paraId="427546E1" w14:textId="77777777" w:rsidR="00DC6360" w:rsidRDefault="00000000">
      <w:pPr>
        <w:pStyle w:val="TOC2"/>
        <w:rPr>
          <w:del w:id="138" w:author="Rapporteur" w:date="2026-02-17T18:57:00Z"/>
          <w:rFonts w:asciiTheme="minorHAnsi" w:eastAsiaTheme="minorEastAsia" w:hAnsiTheme="minorHAnsi" w:cstheme="minorBidi"/>
          <w:kern w:val="2"/>
          <w:sz w:val="24"/>
          <w:szCs w:val="24"/>
          <w:lang w:eastAsia="en-GB"/>
          <w14:ligatures w14:val="standardContextual"/>
        </w:rPr>
      </w:pPr>
      <w:del w:id="139" w:author="Rapporteur" w:date="2026-02-17T18:57:00Z">
        <w:r>
          <w:rPr>
            <w:lang w:val="en-US" w:eastAsia="zh-CN"/>
          </w:rPr>
          <w:delText>6</w:delText>
        </w:r>
        <w:r>
          <w:delText>.</w:delText>
        </w:r>
        <w:r>
          <w:rPr>
            <w:rFonts w:eastAsia="SimSun"/>
            <w:lang w:val="en-US" w:eastAsia="zh-CN"/>
          </w:rPr>
          <w:delText>7</w:delText>
        </w:r>
        <w:r>
          <w:rPr>
            <w:rFonts w:asciiTheme="minorHAnsi" w:eastAsiaTheme="minorEastAsia" w:hAnsiTheme="minorHAnsi" w:cstheme="minorBidi"/>
            <w:kern w:val="2"/>
            <w:sz w:val="24"/>
            <w:szCs w:val="24"/>
            <w:lang w:eastAsia="en-GB"/>
            <w14:ligatures w14:val="standardContextual"/>
          </w:rPr>
          <w:tab/>
        </w:r>
        <w:r>
          <w:rPr>
            <w:lang w:val="en-US"/>
          </w:rPr>
          <w:delText>Solution #</w:delText>
        </w:r>
        <w:r>
          <w:rPr>
            <w:rFonts w:eastAsia="SimSun"/>
            <w:lang w:val="en-US" w:eastAsia="zh-CN"/>
          </w:rPr>
          <w:delText>6</w:delText>
        </w:r>
        <w:r>
          <w:rPr>
            <w:lang w:val="en-US"/>
          </w:rPr>
          <w:delText>: Sensing based DAA service</w:delText>
        </w:r>
        <w:r>
          <w:tab/>
        </w:r>
        <w:r>
          <w:fldChar w:fldCharType="begin"/>
        </w:r>
        <w:r>
          <w:delInstrText xml:space="preserve"> PAGEREF _Toc215518110 \h </w:delInstrText>
        </w:r>
        <w:r>
          <w:fldChar w:fldCharType="separate"/>
        </w:r>
        <w:r>
          <w:delText>24</w:delText>
        </w:r>
        <w:r>
          <w:fldChar w:fldCharType="end"/>
        </w:r>
      </w:del>
    </w:p>
    <w:p w14:paraId="282D087F" w14:textId="77777777" w:rsidR="00DC6360" w:rsidRDefault="00000000">
      <w:pPr>
        <w:pStyle w:val="TOC3"/>
        <w:rPr>
          <w:del w:id="140" w:author="Rapporteur" w:date="2026-02-17T18:57:00Z"/>
          <w:rFonts w:asciiTheme="minorHAnsi" w:eastAsiaTheme="minorEastAsia" w:hAnsiTheme="minorHAnsi" w:cstheme="minorBidi"/>
          <w:kern w:val="2"/>
          <w:sz w:val="24"/>
          <w:szCs w:val="24"/>
          <w:lang w:eastAsia="en-GB"/>
          <w14:ligatures w14:val="standardContextual"/>
        </w:rPr>
      </w:pPr>
      <w:del w:id="141" w:author="Rapporteur" w:date="2026-02-17T18:57:00Z">
        <w:r>
          <w:rPr>
            <w:lang w:val="en-US" w:eastAsia="zh-CN"/>
          </w:rPr>
          <w:delText>6</w:delText>
        </w:r>
        <w:r>
          <w:delText>.</w:delText>
        </w:r>
        <w:r>
          <w:rPr>
            <w:rFonts w:eastAsia="SimSun"/>
            <w:lang w:val="en-US" w:eastAsia="zh-CN"/>
          </w:rPr>
          <w:delText>7</w:delText>
        </w:r>
        <w:r>
          <w:delText>.1</w:delText>
        </w:r>
        <w:r>
          <w:rPr>
            <w:rFonts w:asciiTheme="minorHAnsi" w:eastAsiaTheme="minorEastAsia" w:hAnsiTheme="minorHAnsi" w:cstheme="minorBidi"/>
            <w:kern w:val="2"/>
            <w:sz w:val="24"/>
            <w:szCs w:val="24"/>
            <w:lang w:eastAsia="en-GB"/>
            <w14:ligatures w14:val="standardContextual"/>
          </w:rPr>
          <w:tab/>
        </w:r>
        <w:r>
          <w:delText>Solution description</w:delText>
        </w:r>
        <w:r>
          <w:tab/>
        </w:r>
        <w:r>
          <w:fldChar w:fldCharType="begin"/>
        </w:r>
        <w:r>
          <w:delInstrText xml:space="preserve"> PAGEREF _Toc215518111 \h </w:delInstrText>
        </w:r>
        <w:r>
          <w:fldChar w:fldCharType="separate"/>
        </w:r>
        <w:r>
          <w:delText>24</w:delText>
        </w:r>
        <w:r>
          <w:fldChar w:fldCharType="end"/>
        </w:r>
      </w:del>
    </w:p>
    <w:p w14:paraId="62ABB30C" w14:textId="77777777" w:rsidR="00DC6360" w:rsidRDefault="00000000">
      <w:pPr>
        <w:pStyle w:val="TOC3"/>
        <w:rPr>
          <w:del w:id="142" w:author="Rapporteur" w:date="2026-02-17T18:57:00Z"/>
          <w:rFonts w:asciiTheme="minorHAnsi" w:eastAsiaTheme="minorEastAsia" w:hAnsiTheme="minorHAnsi" w:cstheme="minorBidi"/>
          <w:kern w:val="2"/>
          <w:sz w:val="24"/>
          <w:szCs w:val="24"/>
          <w:lang w:eastAsia="en-GB"/>
          <w14:ligatures w14:val="standardContextual"/>
        </w:rPr>
      </w:pPr>
      <w:del w:id="143" w:author="Rapporteur" w:date="2026-02-17T18:57:00Z">
        <w:r>
          <w:rPr>
            <w:rFonts w:eastAsia="SimSun"/>
            <w:lang w:val="en-US" w:eastAsia="zh-CN"/>
          </w:rPr>
          <w:delText>6</w:delText>
        </w:r>
        <w:r>
          <w:delText>.</w:delText>
        </w:r>
        <w:r>
          <w:rPr>
            <w:rFonts w:eastAsia="SimSun"/>
            <w:lang w:val="en-US" w:eastAsia="zh-CN"/>
          </w:rPr>
          <w:delText>7</w:delText>
        </w:r>
        <w:r>
          <w:delText>.</w:delText>
        </w:r>
        <w:r>
          <w:rPr>
            <w:rFonts w:eastAsia="SimSun"/>
            <w:lang w:val="en-US" w:eastAsia="zh-CN"/>
          </w:rPr>
          <w:delText>2</w:delText>
        </w:r>
        <w:r>
          <w:rPr>
            <w:rFonts w:asciiTheme="minorHAnsi" w:eastAsiaTheme="minorEastAsia" w:hAnsiTheme="minorHAnsi" w:cstheme="minorBidi"/>
            <w:kern w:val="2"/>
            <w:sz w:val="24"/>
            <w:szCs w:val="24"/>
            <w:lang w:eastAsia="en-GB"/>
            <w14:ligatures w14:val="standardContextual"/>
          </w:rPr>
          <w:tab/>
        </w:r>
        <w:r>
          <w:delText>Procedures</w:delText>
        </w:r>
        <w:r>
          <w:tab/>
        </w:r>
        <w:r>
          <w:fldChar w:fldCharType="begin"/>
        </w:r>
        <w:r>
          <w:delInstrText xml:space="preserve"> PAGEREF _Toc215518112 \h </w:delInstrText>
        </w:r>
        <w:r>
          <w:fldChar w:fldCharType="separate"/>
        </w:r>
        <w:r>
          <w:delText>24</w:delText>
        </w:r>
        <w:r>
          <w:fldChar w:fldCharType="end"/>
        </w:r>
      </w:del>
    </w:p>
    <w:p w14:paraId="7000B510" w14:textId="77777777" w:rsidR="00DC6360" w:rsidRDefault="00000000">
      <w:pPr>
        <w:pStyle w:val="TOC4"/>
        <w:rPr>
          <w:del w:id="144" w:author="Rapporteur" w:date="2026-02-17T18:57:00Z"/>
          <w:rFonts w:asciiTheme="minorHAnsi" w:eastAsiaTheme="minorEastAsia" w:hAnsiTheme="minorHAnsi" w:cstheme="minorBidi"/>
          <w:kern w:val="2"/>
          <w:sz w:val="24"/>
          <w:szCs w:val="24"/>
          <w:lang w:eastAsia="en-GB"/>
          <w14:ligatures w14:val="standardContextual"/>
        </w:rPr>
      </w:pPr>
      <w:del w:id="145" w:author="Rapporteur" w:date="2026-02-17T18:57:00Z">
        <w:r>
          <w:rPr>
            <w:lang w:val="en-IN"/>
          </w:rPr>
          <w:delText>6.</w:delText>
        </w:r>
        <w:r>
          <w:rPr>
            <w:rFonts w:eastAsia="SimSun"/>
            <w:lang w:val="en-US" w:eastAsia="zh-CN"/>
          </w:rPr>
          <w:delText>7</w:delText>
        </w:r>
        <w:r>
          <w:rPr>
            <w:lang w:val="en-IN"/>
          </w:rPr>
          <w:delText>.2.1</w:delText>
        </w:r>
        <w:r>
          <w:rPr>
            <w:rFonts w:asciiTheme="minorHAnsi" w:eastAsiaTheme="minorEastAsia" w:hAnsiTheme="minorHAnsi" w:cstheme="minorBidi"/>
            <w:kern w:val="2"/>
            <w:sz w:val="24"/>
            <w:szCs w:val="24"/>
            <w:lang w:eastAsia="en-GB"/>
            <w14:ligatures w14:val="standardContextual"/>
          </w:rPr>
          <w:tab/>
        </w:r>
        <w:r>
          <w:rPr>
            <w:lang w:val="en-IN"/>
          </w:rPr>
          <w:delText>Configuration of sensing based DAA policies to the UAE layer</w:delText>
        </w:r>
        <w:r>
          <w:tab/>
        </w:r>
        <w:r>
          <w:fldChar w:fldCharType="begin"/>
        </w:r>
        <w:r>
          <w:delInstrText xml:space="preserve"> PAGEREF _Toc215518113 \h </w:delInstrText>
        </w:r>
        <w:r>
          <w:fldChar w:fldCharType="separate"/>
        </w:r>
        <w:r>
          <w:delText>24</w:delText>
        </w:r>
        <w:r>
          <w:fldChar w:fldCharType="end"/>
        </w:r>
      </w:del>
    </w:p>
    <w:p w14:paraId="662F219E" w14:textId="77777777" w:rsidR="00DC6360" w:rsidRDefault="00000000">
      <w:pPr>
        <w:pStyle w:val="TOC5"/>
        <w:rPr>
          <w:del w:id="146" w:author="Rapporteur" w:date="2026-02-17T18:57:00Z"/>
          <w:rFonts w:asciiTheme="minorHAnsi" w:eastAsiaTheme="minorEastAsia" w:hAnsiTheme="minorHAnsi" w:cstheme="minorBidi"/>
          <w:kern w:val="2"/>
          <w:sz w:val="24"/>
          <w:szCs w:val="24"/>
          <w:lang w:eastAsia="en-GB"/>
          <w14:ligatures w14:val="standardContextual"/>
        </w:rPr>
      </w:pPr>
      <w:del w:id="147" w:author="Rapporteur" w:date="2026-02-17T18:57:00Z">
        <w:r>
          <w:rPr>
            <w:lang w:val="en-IN"/>
          </w:rPr>
          <w:delText>6.</w:delText>
        </w:r>
        <w:r>
          <w:rPr>
            <w:rFonts w:eastAsia="SimSun"/>
            <w:lang w:val="en-US" w:eastAsia="zh-CN"/>
          </w:rPr>
          <w:delText>7</w:delText>
        </w:r>
        <w:r>
          <w:rPr>
            <w:lang w:val="en-IN"/>
          </w:rPr>
          <w:delText>.2.1.1</w:delText>
        </w:r>
        <w:r>
          <w:rPr>
            <w:rFonts w:asciiTheme="minorHAnsi" w:eastAsiaTheme="minorEastAsia" w:hAnsiTheme="minorHAnsi" w:cstheme="minorBidi"/>
            <w:kern w:val="2"/>
            <w:sz w:val="24"/>
            <w:szCs w:val="24"/>
            <w:lang w:eastAsia="en-GB"/>
            <w14:ligatures w14:val="standardContextual"/>
          </w:rPr>
          <w:tab/>
        </w:r>
        <w:r>
          <w:rPr>
            <w:lang w:val="en-IN"/>
          </w:rPr>
          <w:delText xml:space="preserve">Management of </w:delText>
        </w:r>
        <w:r>
          <w:delText>DAA support configuration</w:delText>
        </w:r>
        <w:r>
          <w:tab/>
        </w:r>
        <w:r>
          <w:fldChar w:fldCharType="begin"/>
        </w:r>
        <w:r>
          <w:delInstrText xml:space="preserve"> PAGEREF _Toc215518114 \h </w:delInstrText>
        </w:r>
        <w:r>
          <w:fldChar w:fldCharType="separate"/>
        </w:r>
        <w:r>
          <w:delText>24</w:delText>
        </w:r>
        <w:r>
          <w:fldChar w:fldCharType="end"/>
        </w:r>
      </w:del>
    </w:p>
    <w:p w14:paraId="39299F83" w14:textId="77777777" w:rsidR="00DC6360" w:rsidRDefault="00000000">
      <w:pPr>
        <w:pStyle w:val="TOC5"/>
        <w:rPr>
          <w:del w:id="148" w:author="Rapporteur" w:date="2026-02-17T18:57:00Z"/>
          <w:rFonts w:asciiTheme="minorHAnsi" w:eastAsiaTheme="minorEastAsia" w:hAnsiTheme="minorHAnsi" w:cstheme="minorBidi"/>
          <w:kern w:val="2"/>
          <w:sz w:val="24"/>
          <w:szCs w:val="24"/>
          <w:lang w:eastAsia="en-GB"/>
          <w14:ligatures w14:val="standardContextual"/>
        </w:rPr>
      </w:pPr>
      <w:del w:id="149" w:author="Rapporteur" w:date="2026-02-17T18:57:00Z">
        <w:r>
          <w:delText>6.</w:delText>
        </w:r>
        <w:r>
          <w:rPr>
            <w:rFonts w:eastAsia="SimSun"/>
            <w:lang w:val="en-US" w:eastAsia="zh-CN"/>
          </w:rPr>
          <w:delText>7</w:delText>
        </w:r>
        <w:r>
          <w:delText>.2.1.2</w:delText>
        </w:r>
        <w:r>
          <w:rPr>
            <w:rFonts w:asciiTheme="minorHAnsi" w:eastAsiaTheme="minorEastAsia" w:hAnsiTheme="minorHAnsi" w:cstheme="minorBidi"/>
            <w:kern w:val="2"/>
            <w:sz w:val="24"/>
            <w:szCs w:val="24"/>
            <w:lang w:eastAsia="en-GB"/>
            <w14:ligatures w14:val="standardContextual"/>
          </w:rPr>
          <w:tab/>
        </w:r>
        <w:r>
          <w:delText>Sensing based DAA support configuration procedure</w:delText>
        </w:r>
        <w:r>
          <w:tab/>
        </w:r>
        <w:r>
          <w:fldChar w:fldCharType="begin"/>
        </w:r>
        <w:r>
          <w:delInstrText xml:space="preserve"> PAGEREF _Toc215518115 \h </w:delInstrText>
        </w:r>
        <w:r>
          <w:fldChar w:fldCharType="separate"/>
        </w:r>
        <w:r>
          <w:delText>25</w:delText>
        </w:r>
        <w:r>
          <w:fldChar w:fldCharType="end"/>
        </w:r>
      </w:del>
    </w:p>
    <w:p w14:paraId="0CD93AC3" w14:textId="77777777" w:rsidR="00DC6360" w:rsidRDefault="00000000">
      <w:pPr>
        <w:pStyle w:val="TOC4"/>
        <w:rPr>
          <w:del w:id="150" w:author="Rapporteur" w:date="2026-02-17T18:57:00Z"/>
          <w:rFonts w:asciiTheme="minorHAnsi" w:eastAsiaTheme="minorEastAsia" w:hAnsiTheme="minorHAnsi" w:cstheme="minorBidi"/>
          <w:kern w:val="2"/>
          <w:sz w:val="24"/>
          <w:szCs w:val="24"/>
          <w:lang w:eastAsia="en-GB"/>
          <w14:ligatures w14:val="standardContextual"/>
        </w:rPr>
      </w:pPr>
      <w:del w:id="151" w:author="Rapporteur" w:date="2026-02-17T18:57:00Z">
        <w:r>
          <w:delText>6.</w:delText>
        </w:r>
        <w:r>
          <w:rPr>
            <w:rFonts w:eastAsia="SimSun"/>
            <w:lang w:val="en-US" w:eastAsia="zh-CN"/>
          </w:rPr>
          <w:delText>7</w:delText>
        </w:r>
        <w:r>
          <w:delText>.2.2</w:delText>
        </w:r>
        <w:r>
          <w:rPr>
            <w:rFonts w:asciiTheme="minorHAnsi" w:eastAsiaTheme="minorEastAsia" w:hAnsiTheme="minorHAnsi" w:cstheme="minorBidi"/>
            <w:kern w:val="2"/>
            <w:sz w:val="24"/>
            <w:szCs w:val="24"/>
            <w:lang w:eastAsia="en-GB"/>
            <w14:ligatures w14:val="standardContextual"/>
          </w:rPr>
          <w:tab/>
        </w:r>
        <w:r>
          <w:delText>Sensing based DAA event reporting</w:delText>
        </w:r>
        <w:r>
          <w:tab/>
        </w:r>
        <w:r>
          <w:fldChar w:fldCharType="begin"/>
        </w:r>
        <w:r>
          <w:delInstrText xml:space="preserve"> PAGEREF _Toc215518116 \h </w:delInstrText>
        </w:r>
        <w:r>
          <w:fldChar w:fldCharType="separate"/>
        </w:r>
        <w:r>
          <w:delText>25</w:delText>
        </w:r>
        <w:r>
          <w:fldChar w:fldCharType="end"/>
        </w:r>
      </w:del>
    </w:p>
    <w:p w14:paraId="04AFF9F9" w14:textId="77777777" w:rsidR="00DC6360" w:rsidRDefault="00000000">
      <w:pPr>
        <w:pStyle w:val="TOC2"/>
        <w:rPr>
          <w:del w:id="152" w:author="Rapporteur" w:date="2026-02-17T18:57:00Z"/>
          <w:rFonts w:asciiTheme="minorHAnsi" w:eastAsiaTheme="minorEastAsia" w:hAnsiTheme="minorHAnsi" w:cstheme="minorBidi"/>
          <w:kern w:val="2"/>
          <w:sz w:val="24"/>
          <w:szCs w:val="24"/>
          <w:lang w:eastAsia="en-GB"/>
          <w14:ligatures w14:val="standardContextual"/>
        </w:rPr>
      </w:pPr>
      <w:del w:id="153" w:author="Rapporteur" w:date="2026-02-17T18:57:00Z">
        <w:r>
          <w:delText>6.</w:delText>
        </w:r>
        <w:r>
          <w:rPr>
            <w:rFonts w:eastAsia="SimSun"/>
            <w:lang w:val="en-US" w:eastAsia="zh-CN"/>
          </w:rPr>
          <w:delText>8</w:delText>
        </w:r>
        <w:r>
          <w:rPr>
            <w:rFonts w:asciiTheme="minorHAnsi" w:eastAsiaTheme="minorEastAsia" w:hAnsiTheme="minorHAnsi" w:cstheme="minorBidi"/>
            <w:kern w:val="2"/>
            <w:sz w:val="24"/>
            <w:szCs w:val="24"/>
            <w:lang w:eastAsia="en-GB"/>
            <w14:ligatures w14:val="standardContextual"/>
          </w:rPr>
          <w:tab/>
        </w:r>
        <w:r>
          <w:delText>Solution</w:delText>
        </w:r>
        <w:r>
          <w:rPr>
            <w:rFonts w:eastAsia="MS Mincho"/>
          </w:rPr>
          <w:delText> </w:delText>
        </w:r>
        <w:r>
          <w:delText>#</w:delText>
        </w:r>
        <w:r>
          <w:rPr>
            <w:rFonts w:eastAsia="SimSun"/>
            <w:lang w:val="en-US" w:eastAsia="zh-CN"/>
          </w:rPr>
          <w:delText>7</w:delText>
        </w:r>
        <w:r>
          <w:delText>: Sensing Coverage Information Exposure for Supporting UAV Services</w:delText>
        </w:r>
        <w:r>
          <w:tab/>
        </w:r>
        <w:r>
          <w:fldChar w:fldCharType="begin"/>
        </w:r>
        <w:r>
          <w:delInstrText xml:space="preserve"> PAGEREF _Toc215518117 \h </w:delInstrText>
        </w:r>
        <w:r>
          <w:fldChar w:fldCharType="separate"/>
        </w:r>
        <w:r>
          <w:delText>26</w:delText>
        </w:r>
        <w:r>
          <w:fldChar w:fldCharType="end"/>
        </w:r>
      </w:del>
    </w:p>
    <w:p w14:paraId="6E158299" w14:textId="77777777" w:rsidR="00DC6360" w:rsidRDefault="00000000">
      <w:pPr>
        <w:pStyle w:val="TOC3"/>
        <w:rPr>
          <w:del w:id="154" w:author="Rapporteur" w:date="2026-02-17T18:57:00Z"/>
          <w:rFonts w:asciiTheme="minorHAnsi" w:eastAsiaTheme="minorEastAsia" w:hAnsiTheme="minorHAnsi" w:cstheme="minorBidi"/>
          <w:kern w:val="2"/>
          <w:sz w:val="24"/>
          <w:szCs w:val="24"/>
          <w:lang w:eastAsia="en-GB"/>
          <w14:ligatures w14:val="standardContextual"/>
        </w:rPr>
      </w:pPr>
      <w:del w:id="155" w:author="Rapporteur" w:date="2026-02-17T18:57:00Z">
        <w:r>
          <w:delText>6.</w:delText>
        </w:r>
        <w:r>
          <w:rPr>
            <w:rFonts w:eastAsia="SimSun"/>
            <w:lang w:val="en-US" w:eastAsia="zh-CN"/>
          </w:rPr>
          <w:delText>8</w:delText>
        </w:r>
        <w:r>
          <w:delText>.1</w:delText>
        </w:r>
        <w:r>
          <w:rPr>
            <w:rFonts w:asciiTheme="minorHAnsi" w:eastAsiaTheme="minorEastAsia" w:hAnsiTheme="minorHAnsi" w:cstheme="minorBidi"/>
            <w:kern w:val="2"/>
            <w:sz w:val="24"/>
            <w:szCs w:val="24"/>
            <w:lang w:eastAsia="en-GB"/>
            <w14:ligatures w14:val="standardContextual"/>
          </w:rPr>
          <w:tab/>
        </w:r>
        <w:r>
          <w:delText>Solution Description</w:delText>
        </w:r>
        <w:r>
          <w:tab/>
        </w:r>
        <w:r>
          <w:fldChar w:fldCharType="begin"/>
        </w:r>
        <w:r>
          <w:delInstrText xml:space="preserve"> PAGEREF _Toc215518118 \h </w:delInstrText>
        </w:r>
        <w:r>
          <w:fldChar w:fldCharType="separate"/>
        </w:r>
        <w:r>
          <w:delText>26</w:delText>
        </w:r>
        <w:r>
          <w:fldChar w:fldCharType="end"/>
        </w:r>
      </w:del>
    </w:p>
    <w:p w14:paraId="4A4009D0" w14:textId="77777777" w:rsidR="00DC6360" w:rsidRDefault="00000000">
      <w:pPr>
        <w:pStyle w:val="TOC4"/>
        <w:rPr>
          <w:del w:id="156" w:author="Rapporteur" w:date="2026-02-17T18:57:00Z"/>
          <w:rFonts w:asciiTheme="minorHAnsi" w:eastAsiaTheme="minorEastAsia" w:hAnsiTheme="minorHAnsi" w:cstheme="minorBidi"/>
          <w:kern w:val="2"/>
          <w:sz w:val="24"/>
          <w:szCs w:val="24"/>
          <w:lang w:eastAsia="en-GB"/>
          <w14:ligatures w14:val="standardContextual"/>
        </w:rPr>
      </w:pPr>
      <w:del w:id="157" w:author="Rapporteur" w:date="2026-02-17T18:57:00Z">
        <w:r>
          <w:rPr>
            <w:lang w:eastAsia="zh-CN"/>
          </w:rPr>
          <w:delText>6.8.1.0</w:delText>
        </w:r>
        <w:r>
          <w:rPr>
            <w:rFonts w:asciiTheme="minorHAnsi" w:eastAsiaTheme="minorEastAsia" w:hAnsiTheme="minorHAnsi" w:cstheme="minorBidi"/>
            <w:kern w:val="2"/>
            <w:sz w:val="24"/>
            <w:szCs w:val="24"/>
            <w:lang w:eastAsia="en-GB"/>
            <w14:ligatures w14:val="standardContextual"/>
          </w:rPr>
          <w:tab/>
        </w:r>
        <w:r>
          <w:rPr>
            <w:lang w:eastAsia="zh-CN"/>
          </w:rPr>
          <w:delText>General</w:delText>
        </w:r>
        <w:r>
          <w:tab/>
        </w:r>
        <w:r>
          <w:fldChar w:fldCharType="begin"/>
        </w:r>
        <w:r>
          <w:delInstrText xml:space="preserve"> PAGEREF _Toc215518119 \h </w:delInstrText>
        </w:r>
        <w:r>
          <w:fldChar w:fldCharType="separate"/>
        </w:r>
        <w:r>
          <w:delText>26</w:delText>
        </w:r>
        <w:r>
          <w:fldChar w:fldCharType="end"/>
        </w:r>
      </w:del>
    </w:p>
    <w:p w14:paraId="15C54F80" w14:textId="77777777" w:rsidR="00DC6360" w:rsidRDefault="00000000">
      <w:pPr>
        <w:pStyle w:val="TOC4"/>
        <w:rPr>
          <w:del w:id="158" w:author="Rapporteur" w:date="2026-02-17T18:57:00Z"/>
          <w:rFonts w:asciiTheme="minorHAnsi" w:eastAsiaTheme="minorEastAsia" w:hAnsiTheme="minorHAnsi" w:cstheme="minorBidi"/>
          <w:kern w:val="2"/>
          <w:sz w:val="24"/>
          <w:szCs w:val="24"/>
          <w:lang w:eastAsia="en-GB"/>
          <w14:ligatures w14:val="standardContextual"/>
        </w:rPr>
      </w:pPr>
      <w:del w:id="159" w:author="Rapporteur" w:date="2026-02-17T18:57:00Z">
        <w:r>
          <w:delText>6.8.1.1</w:delText>
        </w:r>
        <w:r>
          <w:rPr>
            <w:rFonts w:asciiTheme="minorHAnsi" w:eastAsiaTheme="minorEastAsia" w:hAnsiTheme="minorHAnsi" w:cstheme="minorBidi"/>
            <w:kern w:val="2"/>
            <w:sz w:val="24"/>
            <w:szCs w:val="24"/>
            <w:lang w:eastAsia="en-GB"/>
            <w14:ligatures w14:val="standardContextual"/>
          </w:rPr>
          <w:tab/>
        </w:r>
        <w:r>
          <w:delText>Procedure</w:delText>
        </w:r>
        <w:r>
          <w:tab/>
        </w:r>
        <w:r>
          <w:fldChar w:fldCharType="begin"/>
        </w:r>
        <w:r>
          <w:delInstrText xml:space="preserve"> PAGEREF _Toc215518120 \h </w:delInstrText>
        </w:r>
        <w:r>
          <w:fldChar w:fldCharType="separate"/>
        </w:r>
        <w:r>
          <w:delText>27</w:delText>
        </w:r>
        <w:r>
          <w:fldChar w:fldCharType="end"/>
        </w:r>
      </w:del>
    </w:p>
    <w:p w14:paraId="4D879A4C" w14:textId="77777777" w:rsidR="00DC6360" w:rsidRDefault="00000000">
      <w:pPr>
        <w:pStyle w:val="TOC4"/>
        <w:rPr>
          <w:del w:id="160" w:author="Rapporteur" w:date="2026-02-17T18:57:00Z"/>
          <w:rFonts w:asciiTheme="minorHAnsi" w:eastAsiaTheme="minorEastAsia" w:hAnsiTheme="minorHAnsi" w:cstheme="minorBidi"/>
          <w:kern w:val="2"/>
          <w:sz w:val="24"/>
          <w:szCs w:val="24"/>
          <w:lang w:eastAsia="en-GB"/>
          <w14:ligatures w14:val="standardContextual"/>
        </w:rPr>
      </w:pPr>
      <w:del w:id="161" w:author="Rapporteur" w:date="2026-02-17T18:57:00Z">
        <w:r>
          <w:rPr>
            <w:lang w:val="en-US" w:eastAsia="zh-CN"/>
          </w:rPr>
          <w:delText>6.8.1.2</w:delText>
        </w:r>
        <w:r>
          <w:rPr>
            <w:rFonts w:asciiTheme="minorHAnsi" w:eastAsiaTheme="minorEastAsia" w:hAnsiTheme="minorHAnsi" w:cstheme="minorBidi"/>
            <w:kern w:val="2"/>
            <w:sz w:val="24"/>
            <w:szCs w:val="24"/>
            <w:lang w:eastAsia="en-GB"/>
            <w14:ligatures w14:val="standardContextual"/>
          </w:rPr>
          <w:tab/>
        </w:r>
        <w:r>
          <w:rPr>
            <w:lang w:val="en-US" w:eastAsia="zh-CN"/>
          </w:rPr>
          <w:delText>Information Flows</w:delText>
        </w:r>
        <w:r>
          <w:tab/>
        </w:r>
        <w:r>
          <w:fldChar w:fldCharType="begin"/>
        </w:r>
        <w:r>
          <w:delInstrText xml:space="preserve"> PAGEREF _Toc215518121 \h </w:delInstrText>
        </w:r>
        <w:r>
          <w:fldChar w:fldCharType="separate"/>
        </w:r>
        <w:r>
          <w:delText>27</w:delText>
        </w:r>
        <w:r>
          <w:fldChar w:fldCharType="end"/>
        </w:r>
      </w:del>
    </w:p>
    <w:p w14:paraId="6637234F" w14:textId="77777777" w:rsidR="00DC6360" w:rsidRDefault="00000000">
      <w:pPr>
        <w:pStyle w:val="TOC3"/>
        <w:rPr>
          <w:del w:id="162" w:author="Rapporteur" w:date="2026-02-17T18:57:00Z"/>
          <w:rFonts w:asciiTheme="minorHAnsi" w:eastAsiaTheme="minorEastAsia" w:hAnsiTheme="minorHAnsi" w:cstheme="minorBidi"/>
          <w:kern w:val="2"/>
          <w:sz w:val="24"/>
          <w:szCs w:val="24"/>
          <w:lang w:eastAsia="en-GB"/>
          <w14:ligatures w14:val="standardContextual"/>
        </w:rPr>
      </w:pPr>
      <w:del w:id="163" w:author="Rapporteur" w:date="2026-02-17T18:57:00Z">
        <w:r>
          <w:delText>6.</w:delText>
        </w:r>
        <w:r>
          <w:rPr>
            <w:lang w:val="en-US" w:eastAsia="zh-CN"/>
          </w:rPr>
          <w:delText>8</w:delText>
        </w:r>
        <w:r>
          <w:delText>.</w:delText>
        </w:r>
        <w:r>
          <w:rPr>
            <w:lang w:eastAsia="zh-CN"/>
          </w:rPr>
          <w:delText>2</w:delText>
        </w:r>
        <w:r>
          <w:rPr>
            <w:rFonts w:asciiTheme="minorHAnsi" w:eastAsiaTheme="minorEastAsia" w:hAnsiTheme="minorHAnsi" w:cstheme="minorBidi"/>
            <w:kern w:val="2"/>
            <w:sz w:val="24"/>
            <w:szCs w:val="24"/>
            <w:lang w:eastAsia="en-GB"/>
            <w14:ligatures w14:val="standardContextual"/>
          </w:rPr>
          <w:tab/>
        </w:r>
        <w:r>
          <w:rPr>
            <w:lang w:eastAsia="zh-CN"/>
          </w:rPr>
          <w:delText>Architecture impacts</w:delText>
        </w:r>
        <w:r>
          <w:tab/>
        </w:r>
        <w:r>
          <w:fldChar w:fldCharType="begin"/>
        </w:r>
        <w:r>
          <w:delInstrText xml:space="preserve"> PAGEREF _Toc215518122 \h </w:delInstrText>
        </w:r>
        <w:r>
          <w:fldChar w:fldCharType="separate"/>
        </w:r>
        <w:r>
          <w:delText>27</w:delText>
        </w:r>
        <w:r>
          <w:fldChar w:fldCharType="end"/>
        </w:r>
      </w:del>
    </w:p>
    <w:p w14:paraId="6C527566" w14:textId="77777777" w:rsidR="00DC6360" w:rsidRDefault="00000000">
      <w:pPr>
        <w:pStyle w:val="TOC3"/>
        <w:rPr>
          <w:del w:id="164" w:author="Rapporteur" w:date="2026-02-17T18:57:00Z"/>
          <w:rFonts w:asciiTheme="minorHAnsi" w:eastAsiaTheme="minorEastAsia" w:hAnsiTheme="minorHAnsi" w:cstheme="minorBidi"/>
          <w:kern w:val="2"/>
          <w:sz w:val="24"/>
          <w:szCs w:val="24"/>
          <w:lang w:eastAsia="en-GB"/>
          <w14:ligatures w14:val="standardContextual"/>
        </w:rPr>
      </w:pPr>
      <w:del w:id="165" w:author="Rapporteur" w:date="2026-02-17T18:57:00Z">
        <w:r>
          <w:delText>6.</w:delText>
        </w:r>
        <w:r>
          <w:rPr>
            <w:lang w:val="en-US" w:eastAsia="zh-CN"/>
          </w:rPr>
          <w:delText>8</w:delText>
        </w:r>
        <w:r>
          <w:delText>.</w:delText>
        </w:r>
        <w:r>
          <w:rPr>
            <w:lang w:eastAsia="zh-CN"/>
          </w:rPr>
          <w:delText>3</w:delText>
        </w:r>
        <w:r>
          <w:rPr>
            <w:rFonts w:asciiTheme="minorHAnsi" w:eastAsiaTheme="minorEastAsia" w:hAnsiTheme="minorHAnsi" w:cstheme="minorBidi"/>
            <w:kern w:val="2"/>
            <w:sz w:val="24"/>
            <w:szCs w:val="24"/>
            <w:lang w:eastAsia="en-GB"/>
            <w14:ligatures w14:val="standardContextual"/>
          </w:rPr>
          <w:tab/>
        </w:r>
        <w:r>
          <w:rPr>
            <w:lang w:eastAsia="zh-CN"/>
          </w:rPr>
          <w:delText>Solution e</w:delText>
        </w:r>
        <w:r>
          <w:delText>valuation</w:delText>
        </w:r>
        <w:r>
          <w:tab/>
        </w:r>
        <w:r>
          <w:fldChar w:fldCharType="begin"/>
        </w:r>
        <w:r>
          <w:delInstrText xml:space="preserve"> PAGEREF _Toc215518123 \h </w:delInstrText>
        </w:r>
        <w:r>
          <w:fldChar w:fldCharType="separate"/>
        </w:r>
        <w:r>
          <w:delText>28</w:delText>
        </w:r>
        <w:r>
          <w:fldChar w:fldCharType="end"/>
        </w:r>
      </w:del>
    </w:p>
    <w:p w14:paraId="326EB2E1" w14:textId="77777777" w:rsidR="00DC6360" w:rsidRDefault="00000000">
      <w:pPr>
        <w:pStyle w:val="TOC2"/>
        <w:rPr>
          <w:del w:id="166" w:author="Rapporteur" w:date="2026-02-17T18:57:00Z"/>
          <w:rFonts w:asciiTheme="minorHAnsi" w:eastAsiaTheme="minorEastAsia" w:hAnsiTheme="minorHAnsi" w:cstheme="minorBidi"/>
          <w:kern w:val="2"/>
          <w:sz w:val="24"/>
          <w:szCs w:val="24"/>
          <w:lang w:eastAsia="en-GB"/>
          <w14:ligatures w14:val="standardContextual"/>
        </w:rPr>
      </w:pPr>
      <w:del w:id="167" w:author="Rapporteur" w:date="2026-02-17T18:57:00Z">
        <w:r>
          <w:delText>6.</w:delText>
        </w:r>
        <w:r>
          <w:rPr>
            <w:rFonts w:eastAsia="SimSun"/>
            <w:lang w:val="en-US" w:eastAsia="zh-CN"/>
          </w:rPr>
          <w:delText>9</w:delText>
        </w:r>
        <w:r>
          <w:rPr>
            <w:rFonts w:asciiTheme="minorHAnsi" w:eastAsiaTheme="minorEastAsia" w:hAnsiTheme="minorHAnsi" w:cstheme="minorBidi"/>
            <w:kern w:val="2"/>
            <w:sz w:val="24"/>
            <w:szCs w:val="24"/>
            <w:lang w:eastAsia="en-GB"/>
            <w14:ligatures w14:val="standardContextual"/>
          </w:rPr>
          <w:tab/>
        </w:r>
        <w:r>
          <w:delText>Solution</w:delText>
        </w:r>
        <w:r>
          <w:rPr>
            <w:rFonts w:eastAsia="MS Mincho"/>
          </w:rPr>
          <w:delText> </w:delText>
        </w:r>
        <w:r>
          <w:delText>#</w:delText>
        </w:r>
        <w:r>
          <w:rPr>
            <w:rFonts w:eastAsia="SimSun"/>
            <w:lang w:val="en-US" w:eastAsia="zh-CN"/>
          </w:rPr>
          <w:delText>8</w:delText>
        </w:r>
        <w:r>
          <w:delText>: Use Sensing Results for Creating Spatial Map</w:delText>
        </w:r>
        <w:r>
          <w:tab/>
        </w:r>
        <w:r>
          <w:fldChar w:fldCharType="begin"/>
        </w:r>
        <w:r>
          <w:delInstrText xml:space="preserve"> PAGEREF _Toc215518124 \h </w:delInstrText>
        </w:r>
        <w:r>
          <w:fldChar w:fldCharType="separate"/>
        </w:r>
        <w:r>
          <w:delText>28</w:delText>
        </w:r>
        <w:r>
          <w:fldChar w:fldCharType="end"/>
        </w:r>
      </w:del>
    </w:p>
    <w:p w14:paraId="5BD14012" w14:textId="77777777" w:rsidR="00DC6360" w:rsidRDefault="00000000">
      <w:pPr>
        <w:pStyle w:val="TOC3"/>
        <w:rPr>
          <w:del w:id="168" w:author="Rapporteur" w:date="2026-02-17T18:57:00Z"/>
          <w:rFonts w:asciiTheme="minorHAnsi" w:eastAsiaTheme="minorEastAsia" w:hAnsiTheme="minorHAnsi" w:cstheme="minorBidi"/>
          <w:kern w:val="2"/>
          <w:sz w:val="24"/>
          <w:szCs w:val="24"/>
          <w:lang w:eastAsia="en-GB"/>
          <w14:ligatures w14:val="standardContextual"/>
        </w:rPr>
      </w:pPr>
      <w:del w:id="169" w:author="Rapporteur" w:date="2026-02-17T18:57:00Z">
        <w:r>
          <w:delText>6.</w:delText>
        </w:r>
        <w:r>
          <w:rPr>
            <w:rFonts w:eastAsia="SimSun"/>
            <w:lang w:val="en-US" w:eastAsia="zh-CN"/>
          </w:rPr>
          <w:delText>9</w:delText>
        </w:r>
        <w:r>
          <w:delText>.1</w:delText>
        </w:r>
        <w:r>
          <w:rPr>
            <w:rFonts w:asciiTheme="minorHAnsi" w:eastAsiaTheme="minorEastAsia" w:hAnsiTheme="minorHAnsi" w:cstheme="minorBidi"/>
            <w:kern w:val="2"/>
            <w:sz w:val="24"/>
            <w:szCs w:val="24"/>
            <w:lang w:eastAsia="en-GB"/>
            <w14:ligatures w14:val="standardContextual"/>
          </w:rPr>
          <w:tab/>
        </w:r>
        <w:r>
          <w:delText>Solution Description</w:delText>
        </w:r>
        <w:r>
          <w:tab/>
        </w:r>
        <w:r>
          <w:fldChar w:fldCharType="begin"/>
        </w:r>
        <w:r>
          <w:delInstrText xml:space="preserve"> PAGEREF _Toc215518125 \h </w:delInstrText>
        </w:r>
        <w:r>
          <w:fldChar w:fldCharType="separate"/>
        </w:r>
        <w:r>
          <w:delText>28</w:delText>
        </w:r>
        <w:r>
          <w:fldChar w:fldCharType="end"/>
        </w:r>
      </w:del>
    </w:p>
    <w:p w14:paraId="0593E6AF" w14:textId="77777777" w:rsidR="00DC6360" w:rsidRDefault="00000000">
      <w:pPr>
        <w:pStyle w:val="TOC4"/>
        <w:rPr>
          <w:del w:id="170" w:author="Rapporteur" w:date="2026-02-17T18:57:00Z"/>
          <w:rFonts w:asciiTheme="minorHAnsi" w:eastAsiaTheme="minorEastAsia" w:hAnsiTheme="minorHAnsi" w:cstheme="minorBidi"/>
          <w:kern w:val="2"/>
          <w:sz w:val="24"/>
          <w:szCs w:val="24"/>
          <w:lang w:eastAsia="en-GB"/>
          <w14:ligatures w14:val="standardContextual"/>
        </w:rPr>
      </w:pPr>
      <w:del w:id="171" w:author="Rapporteur" w:date="2026-02-17T18:57:00Z">
        <w:r>
          <w:rPr>
            <w:lang w:eastAsia="zh-CN"/>
          </w:rPr>
          <w:delText>6.9.1.0</w:delText>
        </w:r>
        <w:r>
          <w:rPr>
            <w:rFonts w:asciiTheme="minorHAnsi" w:eastAsiaTheme="minorEastAsia" w:hAnsiTheme="minorHAnsi" w:cstheme="minorBidi"/>
            <w:kern w:val="2"/>
            <w:sz w:val="24"/>
            <w:szCs w:val="24"/>
            <w:lang w:eastAsia="en-GB"/>
            <w14:ligatures w14:val="standardContextual"/>
          </w:rPr>
          <w:tab/>
        </w:r>
        <w:r>
          <w:rPr>
            <w:lang w:eastAsia="zh-CN"/>
          </w:rPr>
          <w:delText>General</w:delText>
        </w:r>
        <w:r>
          <w:tab/>
        </w:r>
        <w:r>
          <w:fldChar w:fldCharType="begin"/>
        </w:r>
        <w:r>
          <w:delInstrText xml:space="preserve"> PAGEREF _Toc215518126 \h </w:delInstrText>
        </w:r>
        <w:r>
          <w:fldChar w:fldCharType="separate"/>
        </w:r>
        <w:r>
          <w:delText>28</w:delText>
        </w:r>
        <w:r>
          <w:fldChar w:fldCharType="end"/>
        </w:r>
      </w:del>
    </w:p>
    <w:p w14:paraId="16056985" w14:textId="77777777" w:rsidR="00DC6360" w:rsidRDefault="00000000">
      <w:pPr>
        <w:pStyle w:val="TOC4"/>
        <w:rPr>
          <w:del w:id="172" w:author="Rapporteur" w:date="2026-02-17T18:57:00Z"/>
          <w:rFonts w:asciiTheme="minorHAnsi" w:eastAsiaTheme="minorEastAsia" w:hAnsiTheme="minorHAnsi" w:cstheme="minorBidi"/>
          <w:kern w:val="2"/>
          <w:sz w:val="24"/>
          <w:szCs w:val="24"/>
          <w:lang w:eastAsia="en-GB"/>
          <w14:ligatures w14:val="standardContextual"/>
        </w:rPr>
      </w:pPr>
      <w:del w:id="173" w:author="Rapporteur" w:date="2026-02-17T18:57:00Z">
        <w:r>
          <w:rPr>
            <w:lang w:eastAsia="zh-CN"/>
          </w:rPr>
          <w:delText>6.9.1.1</w:delText>
        </w:r>
        <w:r>
          <w:rPr>
            <w:rFonts w:asciiTheme="minorHAnsi" w:eastAsiaTheme="minorEastAsia" w:hAnsiTheme="minorHAnsi" w:cstheme="minorBidi"/>
            <w:kern w:val="2"/>
            <w:sz w:val="24"/>
            <w:szCs w:val="24"/>
            <w:lang w:eastAsia="en-GB"/>
            <w14:ligatures w14:val="standardContextual"/>
          </w:rPr>
          <w:tab/>
        </w:r>
        <w:r>
          <w:rPr>
            <w:lang w:eastAsia="zh-CN"/>
          </w:rPr>
          <w:delText>Procedure</w:delText>
        </w:r>
        <w:r>
          <w:tab/>
        </w:r>
        <w:r>
          <w:fldChar w:fldCharType="begin"/>
        </w:r>
        <w:r>
          <w:delInstrText xml:space="preserve"> PAGEREF _Toc215518127 \h </w:delInstrText>
        </w:r>
        <w:r>
          <w:fldChar w:fldCharType="separate"/>
        </w:r>
        <w:r>
          <w:delText>28</w:delText>
        </w:r>
        <w:r>
          <w:fldChar w:fldCharType="end"/>
        </w:r>
      </w:del>
    </w:p>
    <w:p w14:paraId="68ADD1A8" w14:textId="77777777" w:rsidR="00DC6360" w:rsidRDefault="00000000">
      <w:pPr>
        <w:pStyle w:val="TOC4"/>
        <w:rPr>
          <w:del w:id="174" w:author="Rapporteur" w:date="2026-02-17T18:57:00Z"/>
          <w:rFonts w:asciiTheme="minorHAnsi" w:eastAsiaTheme="minorEastAsia" w:hAnsiTheme="minorHAnsi" w:cstheme="minorBidi"/>
          <w:kern w:val="2"/>
          <w:sz w:val="24"/>
          <w:szCs w:val="24"/>
          <w:lang w:eastAsia="en-GB"/>
          <w14:ligatures w14:val="standardContextual"/>
        </w:rPr>
      </w:pPr>
      <w:del w:id="175" w:author="Rapporteur" w:date="2026-02-17T18:57:00Z">
        <w:r>
          <w:rPr>
            <w:lang w:val="en-US" w:eastAsia="zh-CN"/>
          </w:rPr>
          <w:delText>6.9.1.2</w:delText>
        </w:r>
        <w:r>
          <w:rPr>
            <w:rFonts w:asciiTheme="minorHAnsi" w:eastAsiaTheme="minorEastAsia" w:hAnsiTheme="minorHAnsi" w:cstheme="minorBidi"/>
            <w:kern w:val="2"/>
            <w:sz w:val="24"/>
            <w:szCs w:val="24"/>
            <w:lang w:eastAsia="en-GB"/>
            <w14:ligatures w14:val="standardContextual"/>
          </w:rPr>
          <w:tab/>
        </w:r>
        <w:r>
          <w:rPr>
            <w:lang w:val="en-US" w:eastAsia="zh-CN"/>
          </w:rPr>
          <w:delText>Information Flows</w:delText>
        </w:r>
        <w:r>
          <w:tab/>
        </w:r>
        <w:r>
          <w:fldChar w:fldCharType="begin"/>
        </w:r>
        <w:r>
          <w:delInstrText xml:space="preserve"> PAGEREF _Toc215518128 \h </w:delInstrText>
        </w:r>
        <w:r>
          <w:fldChar w:fldCharType="separate"/>
        </w:r>
        <w:r>
          <w:delText>29</w:delText>
        </w:r>
        <w:r>
          <w:fldChar w:fldCharType="end"/>
        </w:r>
      </w:del>
    </w:p>
    <w:p w14:paraId="6F50F8AA" w14:textId="77777777" w:rsidR="00DC6360" w:rsidRDefault="00000000">
      <w:pPr>
        <w:pStyle w:val="TOC3"/>
        <w:rPr>
          <w:del w:id="176" w:author="Rapporteur" w:date="2026-02-17T18:57:00Z"/>
          <w:rFonts w:asciiTheme="minorHAnsi" w:eastAsiaTheme="minorEastAsia" w:hAnsiTheme="minorHAnsi" w:cstheme="minorBidi"/>
          <w:kern w:val="2"/>
          <w:sz w:val="24"/>
          <w:szCs w:val="24"/>
          <w:lang w:eastAsia="en-GB"/>
          <w14:ligatures w14:val="standardContextual"/>
        </w:rPr>
      </w:pPr>
      <w:del w:id="177" w:author="Rapporteur" w:date="2026-02-17T18:57:00Z">
        <w:r>
          <w:delText>6.</w:delText>
        </w:r>
        <w:r>
          <w:rPr>
            <w:lang w:val="en-US" w:eastAsia="zh-CN"/>
          </w:rPr>
          <w:delText>9</w:delText>
        </w:r>
        <w:r>
          <w:delText>.</w:delText>
        </w:r>
        <w:r>
          <w:rPr>
            <w:lang w:eastAsia="zh-CN"/>
          </w:rPr>
          <w:delText>2</w:delText>
        </w:r>
        <w:r>
          <w:rPr>
            <w:rFonts w:asciiTheme="minorHAnsi" w:eastAsiaTheme="minorEastAsia" w:hAnsiTheme="minorHAnsi" w:cstheme="minorBidi"/>
            <w:kern w:val="2"/>
            <w:sz w:val="24"/>
            <w:szCs w:val="24"/>
            <w:lang w:eastAsia="en-GB"/>
            <w14:ligatures w14:val="standardContextual"/>
          </w:rPr>
          <w:tab/>
        </w:r>
        <w:r>
          <w:rPr>
            <w:lang w:eastAsia="zh-CN"/>
          </w:rPr>
          <w:delText>Architecture impacts</w:delText>
        </w:r>
        <w:r>
          <w:tab/>
        </w:r>
        <w:r>
          <w:fldChar w:fldCharType="begin"/>
        </w:r>
        <w:r>
          <w:delInstrText xml:space="preserve"> PAGEREF _Toc215518129 \h </w:delInstrText>
        </w:r>
        <w:r>
          <w:fldChar w:fldCharType="separate"/>
        </w:r>
        <w:r>
          <w:delText>29</w:delText>
        </w:r>
        <w:r>
          <w:fldChar w:fldCharType="end"/>
        </w:r>
      </w:del>
    </w:p>
    <w:p w14:paraId="10607B69" w14:textId="77777777" w:rsidR="00DC6360" w:rsidRDefault="00000000">
      <w:pPr>
        <w:pStyle w:val="TOC3"/>
        <w:rPr>
          <w:del w:id="178" w:author="Rapporteur" w:date="2026-02-17T18:57:00Z"/>
          <w:rFonts w:asciiTheme="minorHAnsi" w:eastAsiaTheme="minorEastAsia" w:hAnsiTheme="minorHAnsi" w:cstheme="minorBidi"/>
          <w:kern w:val="2"/>
          <w:sz w:val="24"/>
          <w:szCs w:val="24"/>
          <w:lang w:eastAsia="en-GB"/>
          <w14:ligatures w14:val="standardContextual"/>
        </w:rPr>
      </w:pPr>
      <w:del w:id="179" w:author="Rapporteur" w:date="2026-02-17T18:57:00Z">
        <w:r>
          <w:delText>6.</w:delText>
        </w:r>
        <w:r>
          <w:rPr>
            <w:lang w:val="en-US" w:eastAsia="zh-CN"/>
          </w:rPr>
          <w:delText>9</w:delText>
        </w:r>
        <w:r>
          <w:delText>.</w:delText>
        </w:r>
        <w:r>
          <w:rPr>
            <w:lang w:eastAsia="zh-CN"/>
          </w:rPr>
          <w:delText>3</w:delText>
        </w:r>
        <w:r>
          <w:rPr>
            <w:rFonts w:asciiTheme="minorHAnsi" w:eastAsiaTheme="minorEastAsia" w:hAnsiTheme="minorHAnsi" w:cstheme="minorBidi"/>
            <w:kern w:val="2"/>
            <w:sz w:val="24"/>
            <w:szCs w:val="24"/>
            <w:lang w:eastAsia="en-GB"/>
            <w14:ligatures w14:val="standardContextual"/>
          </w:rPr>
          <w:tab/>
        </w:r>
        <w:r>
          <w:rPr>
            <w:lang w:eastAsia="zh-CN"/>
          </w:rPr>
          <w:delText>Solution e</w:delText>
        </w:r>
        <w:r>
          <w:delText>valuation</w:delText>
        </w:r>
        <w:r>
          <w:tab/>
        </w:r>
        <w:r>
          <w:fldChar w:fldCharType="begin"/>
        </w:r>
        <w:r>
          <w:delInstrText xml:space="preserve"> PAGEREF _Toc215518130 \h </w:delInstrText>
        </w:r>
        <w:r>
          <w:fldChar w:fldCharType="separate"/>
        </w:r>
        <w:r>
          <w:delText>29</w:delText>
        </w:r>
        <w:r>
          <w:fldChar w:fldCharType="end"/>
        </w:r>
      </w:del>
    </w:p>
    <w:p w14:paraId="606B231D" w14:textId="77777777" w:rsidR="00DC6360" w:rsidRDefault="00000000">
      <w:pPr>
        <w:pStyle w:val="TOC2"/>
        <w:rPr>
          <w:del w:id="180" w:author="Rapporteur" w:date="2026-02-17T18:57:00Z"/>
          <w:rFonts w:asciiTheme="minorHAnsi" w:eastAsiaTheme="minorEastAsia" w:hAnsiTheme="minorHAnsi" w:cstheme="minorBidi"/>
          <w:kern w:val="2"/>
          <w:sz w:val="24"/>
          <w:szCs w:val="24"/>
          <w:lang w:eastAsia="en-GB"/>
          <w14:ligatures w14:val="standardContextual"/>
        </w:rPr>
      </w:pPr>
      <w:del w:id="181" w:author="Rapporteur" w:date="2026-02-17T18:57:00Z">
        <w:r>
          <w:rPr>
            <w:lang w:val="en-US" w:eastAsia="zh-CN"/>
          </w:rPr>
          <w:delText>6</w:delText>
        </w:r>
        <w:r>
          <w:rPr>
            <w:lang w:eastAsia="zh-CN"/>
          </w:rPr>
          <w:delText>.</w:delText>
        </w:r>
        <w:r>
          <w:rPr>
            <w:lang w:val="en-US" w:eastAsia="zh-CN"/>
          </w:rPr>
          <w:delText>10</w:delText>
        </w:r>
        <w:r>
          <w:rPr>
            <w:rFonts w:asciiTheme="minorHAnsi" w:eastAsiaTheme="minorEastAsia" w:hAnsiTheme="minorHAnsi" w:cstheme="minorBidi"/>
            <w:kern w:val="2"/>
            <w:sz w:val="24"/>
            <w:szCs w:val="24"/>
            <w:lang w:eastAsia="en-GB"/>
            <w14:ligatures w14:val="standardContextual"/>
          </w:rPr>
          <w:tab/>
        </w:r>
        <w:r>
          <w:delText>Solution</w:delText>
        </w:r>
        <w:r>
          <w:rPr>
            <w:lang w:eastAsia="zh-CN"/>
          </w:rPr>
          <w:delText xml:space="preserve"> #</w:delText>
        </w:r>
        <w:r>
          <w:rPr>
            <w:lang w:val="en-US" w:eastAsia="zh-CN"/>
          </w:rPr>
          <w:delText>9</w:delText>
        </w:r>
        <w:r>
          <w:delText xml:space="preserve">: </w:delText>
        </w:r>
        <w:r>
          <w:rPr>
            <w:lang w:val="en-US" w:eastAsia="zh-CN"/>
          </w:rPr>
          <w:delText>high level architecture and procedures for use of sensing results for spatial map</w:delText>
        </w:r>
        <w:r>
          <w:tab/>
        </w:r>
        <w:r>
          <w:fldChar w:fldCharType="begin"/>
        </w:r>
        <w:r>
          <w:delInstrText xml:space="preserve"> PAGEREF _Toc215518131 \h </w:delInstrText>
        </w:r>
        <w:r>
          <w:fldChar w:fldCharType="separate"/>
        </w:r>
        <w:r>
          <w:delText>29</w:delText>
        </w:r>
        <w:r>
          <w:fldChar w:fldCharType="end"/>
        </w:r>
      </w:del>
    </w:p>
    <w:p w14:paraId="092F03AD" w14:textId="77777777" w:rsidR="00DC6360" w:rsidRDefault="00000000">
      <w:pPr>
        <w:pStyle w:val="TOC3"/>
        <w:rPr>
          <w:del w:id="182" w:author="Rapporteur" w:date="2026-02-17T18:57:00Z"/>
          <w:rFonts w:asciiTheme="minorHAnsi" w:eastAsiaTheme="minorEastAsia" w:hAnsiTheme="minorHAnsi" w:cstheme="minorBidi"/>
          <w:kern w:val="2"/>
          <w:sz w:val="24"/>
          <w:szCs w:val="24"/>
          <w:lang w:eastAsia="en-GB"/>
          <w14:ligatures w14:val="standardContextual"/>
        </w:rPr>
      </w:pPr>
      <w:del w:id="183" w:author="Rapporteur" w:date="2026-02-17T18:57:00Z">
        <w:r>
          <w:rPr>
            <w:rFonts w:eastAsia="SimSun"/>
            <w:lang w:val="en-US" w:eastAsia="zh-CN"/>
          </w:rPr>
          <w:delText>6</w:delText>
        </w:r>
        <w:r>
          <w:delText>.</w:delText>
        </w:r>
        <w:r>
          <w:rPr>
            <w:rFonts w:eastAsia="SimSun"/>
            <w:lang w:val="en-US" w:eastAsia="zh-CN"/>
          </w:rPr>
          <w:delText>10</w:delText>
        </w:r>
        <w:r>
          <w:delText>.1</w:delText>
        </w:r>
        <w:r>
          <w:rPr>
            <w:rFonts w:asciiTheme="minorHAnsi" w:eastAsiaTheme="minorEastAsia" w:hAnsiTheme="minorHAnsi" w:cstheme="minorBidi"/>
            <w:kern w:val="2"/>
            <w:sz w:val="24"/>
            <w:szCs w:val="24"/>
            <w:lang w:eastAsia="en-GB"/>
            <w14:ligatures w14:val="standardContextual"/>
          </w:rPr>
          <w:tab/>
        </w:r>
        <w:r>
          <w:delText>Description</w:delText>
        </w:r>
        <w:r>
          <w:tab/>
        </w:r>
        <w:r>
          <w:fldChar w:fldCharType="begin"/>
        </w:r>
        <w:r>
          <w:delInstrText xml:space="preserve"> PAGEREF _Toc215518132 \h </w:delInstrText>
        </w:r>
        <w:r>
          <w:fldChar w:fldCharType="separate"/>
        </w:r>
        <w:r>
          <w:delText>29</w:delText>
        </w:r>
        <w:r>
          <w:fldChar w:fldCharType="end"/>
        </w:r>
      </w:del>
    </w:p>
    <w:p w14:paraId="6BACCC27" w14:textId="77777777" w:rsidR="00DC6360" w:rsidRDefault="00000000">
      <w:pPr>
        <w:pStyle w:val="TOC3"/>
        <w:rPr>
          <w:del w:id="184" w:author="Rapporteur" w:date="2026-02-17T18:57:00Z"/>
          <w:rFonts w:asciiTheme="minorHAnsi" w:eastAsiaTheme="minorEastAsia" w:hAnsiTheme="minorHAnsi" w:cstheme="minorBidi"/>
          <w:kern w:val="2"/>
          <w:sz w:val="24"/>
          <w:szCs w:val="24"/>
          <w:lang w:eastAsia="en-GB"/>
          <w14:ligatures w14:val="standardContextual"/>
        </w:rPr>
      </w:pPr>
      <w:del w:id="185" w:author="Rapporteur" w:date="2026-02-17T18:57:00Z">
        <w:r>
          <w:rPr>
            <w:rFonts w:eastAsia="SimSun"/>
            <w:lang w:val="en-US" w:eastAsia="zh-CN"/>
          </w:rPr>
          <w:delText>6</w:delText>
        </w:r>
        <w:r>
          <w:delText>.</w:delText>
        </w:r>
        <w:r>
          <w:rPr>
            <w:rFonts w:eastAsia="SimSun"/>
            <w:lang w:val="en-US" w:eastAsia="zh-CN"/>
          </w:rPr>
          <w:delText>10</w:delText>
        </w:r>
        <w:r>
          <w:delText>.2</w:delText>
        </w:r>
        <w:r>
          <w:rPr>
            <w:rFonts w:asciiTheme="minorHAnsi" w:eastAsiaTheme="minorEastAsia" w:hAnsiTheme="minorHAnsi" w:cstheme="minorBidi"/>
            <w:kern w:val="2"/>
            <w:sz w:val="24"/>
            <w:szCs w:val="24"/>
            <w:lang w:eastAsia="en-GB"/>
            <w14:ligatures w14:val="standardContextual"/>
          </w:rPr>
          <w:tab/>
        </w:r>
        <w:r>
          <w:delText>Procedures</w:delText>
        </w:r>
        <w:r>
          <w:tab/>
        </w:r>
        <w:r>
          <w:fldChar w:fldCharType="begin"/>
        </w:r>
        <w:r>
          <w:delInstrText xml:space="preserve"> PAGEREF _Toc215518133 \h </w:delInstrText>
        </w:r>
        <w:r>
          <w:fldChar w:fldCharType="separate"/>
        </w:r>
        <w:r>
          <w:delText>30</w:delText>
        </w:r>
        <w:r>
          <w:fldChar w:fldCharType="end"/>
        </w:r>
      </w:del>
    </w:p>
    <w:p w14:paraId="5F20D8DF" w14:textId="77777777" w:rsidR="00DC6360" w:rsidRDefault="00000000">
      <w:pPr>
        <w:pStyle w:val="TOC4"/>
        <w:rPr>
          <w:del w:id="186" w:author="Rapporteur" w:date="2026-02-17T18:57:00Z"/>
          <w:rFonts w:asciiTheme="minorHAnsi" w:eastAsiaTheme="minorEastAsia" w:hAnsiTheme="minorHAnsi" w:cstheme="minorBidi"/>
          <w:kern w:val="2"/>
          <w:sz w:val="24"/>
          <w:szCs w:val="24"/>
          <w:lang w:eastAsia="en-GB"/>
          <w14:ligatures w14:val="standardContextual"/>
        </w:rPr>
      </w:pPr>
      <w:del w:id="187" w:author="Rapporteur" w:date="2026-02-17T18:57:00Z">
        <w:r>
          <w:rPr>
            <w:lang w:val="en-US" w:eastAsia="zh-CN"/>
          </w:rPr>
          <w:delText>6.10.2.1</w:delText>
        </w:r>
        <w:r>
          <w:rPr>
            <w:rFonts w:asciiTheme="minorHAnsi" w:eastAsiaTheme="minorEastAsia" w:hAnsiTheme="minorHAnsi" w:cstheme="minorBidi"/>
            <w:kern w:val="2"/>
            <w:sz w:val="24"/>
            <w:szCs w:val="24"/>
            <w:lang w:eastAsia="en-GB"/>
            <w14:ligatures w14:val="standardContextual"/>
          </w:rPr>
          <w:tab/>
        </w:r>
        <w:r>
          <w:delText>Create spatial map</w:delText>
        </w:r>
        <w:r>
          <w:rPr>
            <w:rFonts w:eastAsia="SimSun"/>
            <w:lang w:val="en-US" w:eastAsia="zh-CN"/>
          </w:rPr>
          <w:delText xml:space="preserve"> with sensing capabilities</w:delText>
        </w:r>
        <w:r>
          <w:tab/>
        </w:r>
        <w:r>
          <w:fldChar w:fldCharType="begin"/>
        </w:r>
        <w:r>
          <w:delInstrText xml:space="preserve"> PAGEREF _Toc215518134 \h </w:delInstrText>
        </w:r>
        <w:r>
          <w:fldChar w:fldCharType="separate"/>
        </w:r>
        <w:r>
          <w:delText>30</w:delText>
        </w:r>
        <w:r>
          <w:fldChar w:fldCharType="end"/>
        </w:r>
      </w:del>
    </w:p>
    <w:p w14:paraId="0A2CC1A6" w14:textId="77777777" w:rsidR="00DC6360" w:rsidRDefault="00000000">
      <w:pPr>
        <w:pStyle w:val="TOC4"/>
        <w:rPr>
          <w:del w:id="188" w:author="Rapporteur" w:date="2026-02-17T18:57:00Z"/>
          <w:rFonts w:asciiTheme="minorHAnsi" w:eastAsiaTheme="minorEastAsia" w:hAnsiTheme="minorHAnsi" w:cstheme="minorBidi"/>
          <w:kern w:val="2"/>
          <w:sz w:val="24"/>
          <w:szCs w:val="24"/>
          <w:lang w:eastAsia="en-GB"/>
          <w14:ligatures w14:val="standardContextual"/>
        </w:rPr>
      </w:pPr>
      <w:del w:id="189" w:author="Rapporteur" w:date="2026-02-17T18:57:00Z">
        <w:r>
          <w:rPr>
            <w:lang w:val="en-US" w:eastAsia="zh-CN"/>
          </w:rPr>
          <w:delText>6.10.2.2</w:delText>
        </w:r>
        <w:r>
          <w:rPr>
            <w:rFonts w:asciiTheme="minorHAnsi" w:eastAsiaTheme="minorEastAsia" w:hAnsiTheme="minorHAnsi" w:cstheme="minorBidi"/>
            <w:kern w:val="2"/>
            <w:sz w:val="24"/>
            <w:szCs w:val="24"/>
            <w:lang w:eastAsia="en-GB"/>
            <w14:ligatures w14:val="standardContextual"/>
          </w:rPr>
          <w:tab/>
        </w:r>
        <w:r>
          <w:delText>Spatial map subscription</w:delText>
        </w:r>
        <w:r>
          <w:rPr>
            <w:rFonts w:eastAsia="SimSun"/>
            <w:lang w:val="en-US" w:eastAsia="zh-CN"/>
          </w:rPr>
          <w:delText xml:space="preserve"> and notification with sensing capabilities</w:delText>
        </w:r>
        <w:r>
          <w:tab/>
        </w:r>
        <w:r>
          <w:fldChar w:fldCharType="begin"/>
        </w:r>
        <w:r>
          <w:delInstrText xml:space="preserve"> PAGEREF _Toc215518135 \h </w:delInstrText>
        </w:r>
        <w:r>
          <w:fldChar w:fldCharType="separate"/>
        </w:r>
        <w:r>
          <w:delText>31</w:delText>
        </w:r>
        <w:r>
          <w:fldChar w:fldCharType="end"/>
        </w:r>
      </w:del>
    </w:p>
    <w:p w14:paraId="720DC096" w14:textId="77777777" w:rsidR="00DC6360" w:rsidRDefault="00000000">
      <w:pPr>
        <w:pStyle w:val="TOC3"/>
        <w:rPr>
          <w:del w:id="190" w:author="Rapporteur" w:date="2026-02-17T18:57:00Z"/>
          <w:rFonts w:asciiTheme="minorHAnsi" w:eastAsiaTheme="minorEastAsia" w:hAnsiTheme="minorHAnsi" w:cstheme="minorBidi"/>
          <w:kern w:val="2"/>
          <w:sz w:val="24"/>
          <w:szCs w:val="24"/>
          <w:lang w:eastAsia="en-GB"/>
          <w14:ligatures w14:val="standardContextual"/>
        </w:rPr>
      </w:pPr>
      <w:del w:id="191" w:author="Rapporteur" w:date="2026-02-17T18:57:00Z">
        <w:r>
          <w:delText>6.</w:delText>
        </w:r>
        <w:r>
          <w:rPr>
            <w:lang w:val="en-US" w:eastAsia="zh-CN"/>
          </w:rPr>
          <w:delText>10</w:delText>
        </w:r>
        <w:r>
          <w:delText>.</w:delText>
        </w:r>
        <w:r>
          <w:rPr>
            <w:lang w:eastAsia="zh-CN"/>
          </w:rPr>
          <w:delText>3</w:delText>
        </w:r>
        <w:r>
          <w:rPr>
            <w:rFonts w:asciiTheme="minorHAnsi" w:eastAsiaTheme="minorEastAsia" w:hAnsiTheme="minorHAnsi" w:cstheme="minorBidi"/>
            <w:kern w:val="2"/>
            <w:sz w:val="24"/>
            <w:szCs w:val="24"/>
            <w:lang w:eastAsia="en-GB"/>
            <w14:ligatures w14:val="standardContextual"/>
          </w:rPr>
          <w:tab/>
        </w:r>
        <w:r>
          <w:rPr>
            <w:lang w:eastAsia="zh-CN"/>
          </w:rPr>
          <w:delText>Solution e</w:delText>
        </w:r>
        <w:r>
          <w:delText>valuation</w:delText>
        </w:r>
        <w:r>
          <w:tab/>
        </w:r>
        <w:r>
          <w:fldChar w:fldCharType="begin"/>
        </w:r>
        <w:r>
          <w:delInstrText xml:space="preserve"> PAGEREF _Toc215518136 \h </w:delInstrText>
        </w:r>
        <w:r>
          <w:fldChar w:fldCharType="separate"/>
        </w:r>
        <w:r>
          <w:delText>33</w:delText>
        </w:r>
        <w:r>
          <w:fldChar w:fldCharType="end"/>
        </w:r>
      </w:del>
    </w:p>
    <w:p w14:paraId="14A23F0B" w14:textId="77777777" w:rsidR="00DC6360" w:rsidRDefault="00000000">
      <w:pPr>
        <w:pStyle w:val="TOC2"/>
        <w:rPr>
          <w:del w:id="192" w:author="Rapporteur" w:date="2026-02-17T18:57:00Z"/>
          <w:rFonts w:asciiTheme="minorHAnsi" w:eastAsiaTheme="minorEastAsia" w:hAnsiTheme="minorHAnsi" w:cstheme="minorBidi"/>
          <w:kern w:val="2"/>
          <w:sz w:val="24"/>
          <w:szCs w:val="24"/>
          <w:lang w:eastAsia="en-GB"/>
          <w14:ligatures w14:val="standardContextual"/>
        </w:rPr>
      </w:pPr>
      <w:del w:id="193" w:author="Rapporteur" w:date="2026-02-17T18:57:00Z">
        <w:r>
          <w:rPr>
            <w:lang w:val="en-US" w:eastAsia="zh-CN"/>
          </w:rPr>
          <w:delText>6</w:delText>
        </w:r>
        <w:r>
          <w:delText>.</w:delText>
        </w:r>
        <w:r>
          <w:rPr>
            <w:rFonts w:eastAsia="SimSun"/>
            <w:lang w:val="en-US" w:eastAsia="zh-CN"/>
          </w:rPr>
          <w:delText>11</w:delText>
        </w:r>
        <w:r>
          <w:rPr>
            <w:rFonts w:asciiTheme="minorHAnsi" w:eastAsiaTheme="minorEastAsia" w:hAnsiTheme="minorHAnsi" w:cstheme="minorBidi"/>
            <w:kern w:val="2"/>
            <w:sz w:val="24"/>
            <w:szCs w:val="24"/>
            <w:lang w:eastAsia="en-GB"/>
            <w14:ligatures w14:val="standardContextual"/>
          </w:rPr>
          <w:tab/>
        </w:r>
        <w:r>
          <w:rPr>
            <w:lang w:val="en-US"/>
          </w:rPr>
          <w:delText>Solution #</w:delText>
        </w:r>
        <w:r>
          <w:rPr>
            <w:rFonts w:eastAsia="SimSun"/>
            <w:lang w:val="en-US" w:eastAsia="zh-CN"/>
          </w:rPr>
          <w:delText>10</w:delText>
        </w:r>
        <w:r>
          <w:rPr>
            <w:lang w:val="en-US"/>
          </w:rPr>
          <w:delText xml:space="preserve">: </w:delText>
        </w:r>
        <w:r>
          <w:delText>Sensing results for spatial maps</w:delText>
        </w:r>
        <w:r>
          <w:tab/>
        </w:r>
        <w:r>
          <w:fldChar w:fldCharType="begin"/>
        </w:r>
        <w:r>
          <w:delInstrText xml:space="preserve"> PAGEREF _Toc215518137 \h </w:delInstrText>
        </w:r>
        <w:r>
          <w:fldChar w:fldCharType="separate"/>
        </w:r>
        <w:r>
          <w:delText>33</w:delText>
        </w:r>
        <w:r>
          <w:fldChar w:fldCharType="end"/>
        </w:r>
      </w:del>
    </w:p>
    <w:p w14:paraId="2F5948E9" w14:textId="77777777" w:rsidR="00DC6360" w:rsidRDefault="00000000">
      <w:pPr>
        <w:pStyle w:val="TOC3"/>
        <w:rPr>
          <w:del w:id="194" w:author="Rapporteur" w:date="2026-02-17T18:57:00Z"/>
          <w:rFonts w:asciiTheme="minorHAnsi" w:eastAsiaTheme="minorEastAsia" w:hAnsiTheme="minorHAnsi" w:cstheme="minorBidi"/>
          <w:kern w:val="2"/>
          <w:sz w:val="24"/>
          <w:szCs w:val="24"/>
          <w:lang w:eastAsia="en-GB"/>
          <w14:ligatures w14:val="standardContextual"/>
        </w:rPr>
      </w:pPr>
      <w:del w:id="195" w:author="Rapporteur" w:date="2026-02-17T18:57:00Z">
        <w:r>
          <w:rPr>
            <w:lang w:val="en-US" w:eastAsia="zh-CN"/>
          </w:rPr>
          <w:delText>6</w:delText>
        </w:r>
        <w:r>
          <w:delText>.</w:delText>
        </w:r>
        <w:r>
          <w:rPr>
            <w:rFonts w:eastAsia="SimSun"/>
            <w:lang w:val="en-US" w:eastAsia="zh-CN"/>
          </w:rPr>
          <w:delText>11</w:delText>
        </w:r>
        <w:r>
          <w:delText>.1</w:delText>
        </w:r>
        <w:r>
          <w:rPr>
            <w:rFonts w:asciiTheme="minorHAnsi" w:eastAsiaTheme="minorEastAsia" w:hAnsiTheme="minorHAnsi" w:cstheme="minorBidi"/>
            <w:kern w:val="2"/>
            <w:sz w:val="24"/>
            <w:szCs w:val="24"/>
            <w:lang w:eastAsia="en-GB"/>
            <w14:ligatures w14:val="standardContextual"/>
          </w:rPr>
          <w:tab/>
        </w:r>
        <w:r>
          <w:delText>Solution description</w:delText>
        </w:r>
        <w:r>
          <w:tab/>
        </w:r>
        <w:r>
          <w:fldChar w:fldCharType="begin"/>
        </w:r>
        <w:r>
          <w:delInstrText xml:space="preserve"> PAGEREF _Toc215518138 \h </w:delInstrText>
        </w:r>
        <w:r>
          <w:fldChar w:fldCharType="separate"/>
        </w:r>
        <w:r>
          <w:delText>33</w:delText>
        </w:r>
        <w:r>
          <w:fldChar w:fldCharType="end"/>
        </w:r>
      </w:del>
    </w:p>
    <w:p w14:paraId="0F4EEA2A" w14:textId="77777777" w:rsidR="00DC6360" w:rsidRDefault="00000000">
      <w:pPr>
        <w:pStyle w:val="TOC3"/>
        <w:rPr>
          <w:del w:id="196" w:author="Rapporteur" w:date="2026-02-17T18:57:00Z"/>
          <w:rFonts w:asciiTheme="minorHAnsi" w:eastAsiaTheme="minorEastAsia" w:hAnsiTheme="minorHAnsi" w:cstheme="minorBidi"/>
          <w:kern w:val="2"/>
          <w:sz w:val="24"/>
          <w:szCs w:val="24"/>
          <w:lang w:eastAsia="en-GB"/>
          <w14:ligatures w14:val="standardContextual"/>
        </w:rPr>
      </w:pPr>
      <w:del w:id="197" w:author="Rapporteur" w:date="2026-02-17T18:57:00Z">
        <w:r>
          <w:rPr>
            <w:rFonts w:eastAsia="SimSun"/>
            <w:lang w:val="en-US" w:eastAsia="zh-CN"/>
          </w:rPr>
          <w:delText>6</w:delText>
        </w:r>
        <w:r>
          <w:delText>.</w:delText>
        </w:r>
        <w:r>
          <w:rPr>
            <w:rFonts w:eastAsia="SimSun"/>
            <w:lang w:val="en-US" w:eastAsia="zh-CN"/>
          </w:rPr>
          <w:delText>11</w:delText>
        </w:r>
        <w:r>
          <w:delText>.</w:delText>
        </w:r>
        <w:r>
          <w:rPr>
            <w:rFonts w:eastAsia="SimSun"/>
            <w:lang w:val="en-US" w:eastAsia="zh-CN"/>
          </w:rPr>
          <w:delText>2</w:delText>
        </w:r>
        <w:r>
          <w:rPr>
            <w:rFonts w:asciiTheme="minorHAnsi" w:eastAsiaTheme="minorEastAsia" w:hAnsiTheme="minorHAnsi" w:cstheme="minorBidi"/>
            <w:kern w:val="2"/>
            <w:sz w:val="24"/>
            <w:szCs w:val="24"/>
            <w:lang w:eastAsia="en-GB"/>
            <w14:ligatures w14:val="standardContextual"/>
          </w:rPr>
          <w:tab/>
        </w:r>
        <w:r>
          <w:delText>Procedures</w:delText>
        </w:r>
        <w:r>
          <w:tab/>
        </w:r>
        <w:r>
          <w:fldChar w:fldCharType="begin"/>
        </w:r>
        <w:r>
          <w:delInstrText xml:space="preserve"> PAGEREF _Toc215518139 \h </w:delInstrText>
        </w:r>
        <w:r>
          <w:fldChar w:fldCharType="separate"/>
        </w:r>
        <w:r>
          <w:delText>33</w:delText>
        </w:r>
        <w:r>
          <w:fldChar w:fldCharType="end"/>
        </w:r>
      </w:del>
    </w:p>
    <w:p w14:paraId="617A06BA" w14:textId="77777777" w:rsidR="00DC6360" w:rsidRDefault="00000000">
      <w:pPr>
        <w:pStyle w:val="TOC4"/>
        <w:rPr>
          <w:del w:id="198" w:author="Rapporteur" w:date="2026-02-17T18:57:00Z"/>
          <w:rFonts w:asciiTheme="minorHAnsi" w:eastAsiaTheme="minorEastAsia" w:hAnsiTheme="minorHAnsi" w:cstheme="minorBidi"/>
          <w:kern w:val="2"/>
          <w:sz w:val="24"/>
          <w:szCs w:val="24"/>
          <w:lang w:eastAsia="en-GB"/>
          <w14:ligatures w14:val="standardContextual"/>
        </w:rPr>
      </w:pPr>
      <w:del w:id="199" w:author="Rapporteur" w:date="2026-02-17T18:57:00Z">
        <w:r>
          <w:rPr>
            <w:rFonts w:eastAsia="SimSun"/>
            <w:lang w:val="en-US" w:eastAsia="zh-CN"/>
          </w:rPr>
          <w:delText>6</w:delText>
        </w:r>
        <w:r>
          <w:delText>.</w:delText>
        </w:r>
        <w:r>
          <w:rPr>
            <w:rFonts w:eastAsia="SimSun"/>
            <w:lang w:val="en-US" w:eastAsia="zh-CN"/>
          </w:rPr>
          <w:delText>11</w:delText>
        </w:r>
        <w:r>
          <w:delText>.</w:delText>
        </w:r>
        <w:r>
          <w:rPr>
            <w:rFonts w:eastAsia="SimSun"/>
            <w:lang w:val="en-US" w:eastAsia="zh-CN"/>
          </w:rPr>
          <w:delText>2.1</w:delText>
        </w:r>
        <w:r>
          <w:rPr>
            <w:rFonts w:asciiTheme="minorHAnsi" w:eastAsiaTheme="minorEastAsia" w:hAnsiTheme="minorHAnsi" w:cstheme="minorBidi"/>
            <w:kern w:val="2"/>
            <w:sz w:val="24"/>
            <w:szCs w:val="24"/>
            <w:lang w:eastAsia="en-GB"/>
            <w14:ligatures w14:val="standardContextual"/>
          </w:rPr>
          <w:tab/>
        </w:r>
        <w:r>
          <w:delText>Impact to Create spatial map procedure</w:delText>
        </w:r>
        <w:r>
          <w:tab/>
        </w:r>
        <w:r>
          <w:fldChar w:fldCharType="begin"/>
        </w:r>
        <w:r>
          <w:delInstrText xml:space="preserve"> PAGEREF _Toc215518140 \h </w:delInstrText>
        </w:r>
        <w:r>
          <w:fldChar w:fldCharType="separate"/>
        </w:r>
        <w:r>
          <w:delText>33</w:delText>
        </w:r>
        <w:r>
          <w:fldChar w:fldCharType="end"/>
        </w:r>
      </w:del>
    </w:p>
    <w:p w14:paraId="2160F3A0" w14:textId="77777777" w:rsidR="00DC6360" w:rsidRDefault="00000000">
      <w:pPr>
        <w:pStyle w:val="TOC4"/>
        <w:rPr>
          <w:del w:id="200" w:author="Rapporteur" w:date="2026-02-17T18:57:00Z"/>
          <w:rFonts w:asciiTheme="minorHAnsi" w:eastAsiaTheme="minorEastAsia" w:hAnsiTheme="minorHAnsi" w:cstheme="minorBidi"/>
          <w:kern w:val="2"/>
          <w:sz w:val="24"/>
          <w:szCs w:val="24"/>
          <w:lang w:eastAsia="en-GB"/>
          <w14:ligatures w14:val="standardContextual"/>
        </w:rPr>
      </w:pPr>
      <w:del w:id="201" w:author="Rapporteur" w:date="2026-02-17T18:57:00Z">
        <w:r>
          <w:delText>9.3.1.2</w:delText>
        </w:r>
        <w:r>
          <w:rPr>
            <w:rFonts w:asciiTheme="minorHAnsi" w:eastAsiaTheme="minorEastAsia" w:hAnsiTheme="minorHAnsi" w:cstheme="minorBidi"/>
            <w:kern w:val="2"/>
            <w:sz w:val="24"/>
            <w:szCs w:val="24"/>
            <w:lang w:eastAsia="en-GB"/>
            <w14:ligatures w14:val="standardContextual"/>
          </w:rPr>
          <w:tab/>
        </w:r>
        <w:r>
          <w:delText>Procedure</w:delText>
        </w:r>
        <w:r>
          <w:tab/>
        </w:r>
        <w:r>
          <w:fldChar w:fldCharType="begin"/>
        </w:r>
        <w:r>
          <w:delInstrText xml:space="preserve"> PAGEREF _Toc215518141 \h </w:delInstrText>
        </w:r>
        <w:r>
          <w:fldChar w:fldCharType="separate"/>
        </w:r>
        <w:r>
          <w:delText>34</w:delText>
        </w:r>
        <w:r>
          <w:fldChar w:fldCharType="end"/>
        </w:r>
      </w:del>
    </w:p>
    <w:p w14:paraId="1F6F03BD" w14:textId="77777777" w:rsidR="00DC6360" w:rsidRDefault="00000000">
      <w:pPr>
        <w:pStyle w:val="TOC4"/>
        <w:rPr>
          <w:del w:id="202" w:author="Rapporteur" w:date="2026-02-17T18:57:00Z"/>
          <w:rFonts w:asciiTheme="minorHAnsi" w:eastAsiaTheme="minorEastAsia" w:hAnsiTheme="minorHAnsi" w:cstheme="minorBidi"/>
          <w:kern w:val="2"/>
          <w:sz w:val="24"/>
          <w:szCs w:val="24"/>
          <w:lang w:eastAsia="en-GB"/>
          <w14:ligatures w14:val="standardContextual"/>
        </w:rPr>
      </w:pPr>
      <w:del w:id="203" w:author="Rapporteur" w:date="2026-02-17T18:57:00Z">
        <w:r>
          <w:delText>9.3.1.3</w:delText>
        </w:r>
        <w:r>
          <w:rPr>
            <w:rFonts w:asciiTheme="minorHAnsi" w:eastAsiaTheme="minorEastAsia" w:hAnsiTheme="minorHAnsi" w:cstheme="minorBidi"/>
            <w:kern w:val="2"/>
            <w:sz w:val="24"/>
            <w:szCs w:val="24"/>
            <w:lang w:eastAsia="en-GB"/>
            <w14:ligatures w14:val="standardContextual"/>
          </w:rPr>
          <w:tab/>
        </w:r>
        <w:r>
          <w:delText>Information flows</w:delText>
        </w:r>
        <w:r>
          <w:tab/>
        </w:r>
        <w:r>
          <w:fldChar w:fldCharType="begin"/>
        </w:r>
        <w:r>
          <w:delInstrText xml:space="preserve"> PAGEREF _Toc215518142 \h </w:delInstrText>
        </w:r>
        <w:r>
          <w:fldChar w:fldCharType="separate"/>
        </w:r>
        <w:r>
          <w:delText>35</w:delText>
        </w:r>
        <w:r>
          <w:fldChar w:fldCharType="end"/>
        </w:r>
      </w:del>
    </w:p>
    <w:p w14:paraId="00EF2F7F" w14:textId="77777777" w:rsidR="00DC6360" w:rsidRDefault="00000000">
      <w:pPr>
        <w:pStyle w:val="TOC5"/>
        <w:rPr>
          <w:del w:id="204" w:author="Rapporteur" w:date="2026-02-17T18:57:00Z"/>
          <w:rFonts w:asciiTheme="minorHAnsi" w:eastAsiaTheme="minorEastAsia" w:hAnsiTheme="minorHAnsi" w:cstheme="minorBidi"/>
          <w:kern w:val="2"/>
          <w:sz w:val="24"/>
          <w:szCs w:val="24"/>
          <w:lang w:eastAsia="en-GB"/>
          <w14:ligatures w14:val="standardContextual"/>
        </w:rPr>
      </w:pPr>
      <w:del w:id="205" w:author="Rapporteur" w:date="2026-02-17T18:57:00Z">
        <w:r>
          <w:delText>9.3.1.3.1</w:delText>
        </w:r>
        <w:r>
          <w:rPr>
            <w:rFonts w:asciiTheme="minorHAnsi" w:eastAsiaTheme="minorEastAsia" w:hAnsiTheme="minorHAnsi" w:cstheme="minorBidi"/>
            <w:kern w:val="2"/>
            <w:sz w:val="24"/>
            <w:szCs w:val="24"/>
            <w:lang w:eastAsia="en-GB"/>
            <w14:ligatures w14:val="standardContextual"/>
          </w:rPr>
          <w:tab/>
        </w:r>
        <w:r>
          <w:delText>Create spatial map request</w:delText>
        </w:r>
        <w:r>
          <w:tab/>
        </w:r>
        <w:r>
          <w:fldChar w:fldCharType="begin"/>
        </w:r>
        <w:r>
          <w:delInstrText xml:space="preserve"> PAGEREF _Toc215518143 \h </w:delInstrText>
        </w:r>
        <w:r>
          <w:fldChar w:fldCharType="separate"/>
        </w:r>
        <w:r>
          <w:delText>35</w:delText>
        </w:r>
        <w:r>
          <w:fldChar w:fldCharType="end"/>
        </w:r>
      </w:del>
    </w:p>
    <w:p w14:paraId="72FDD9B3" w14:textId="77777777" w:rsidR="00DC6360" w:rsidRDefault="00000000">
      <w:pPr>
        <w:pStyle w:val="TOC4"/>
        <w:rPr>
          <w:del w:id="206" w:author="Rapporteur" w:date="2026-02-17T18:57:00Z"/>
          <w:rFonts w:asciiTheme="minorHAnsi" w:eastAsiaTheme="minorEastAsia" w:hAnsiTheme="minorHAnsi" w:cstheme="minorBidi"/>
          <w:kern w:val="2"/>
          <w:sz w:val="24"/>
          <w:szCs w:val="24"/>
          <w:lang w:eastAsia="en-GB"/>
          <w14:ligatures w14:val="standardContextual"/>
        </w:rPr>
      </w:pPr>
      <w:del w:id="207" w:author="Rapporteur" w:date="2026-02-17T18:57:00Z">
        <w:r>
          <w:rPr>
            <w:rFonts w:eastAsia="SimSun"/>
            <w:lang w:val="en-US" w:eastAsia="zh-CN"/>
          </w:rPr>
          <w:delText>6</w:delText>
        </w:r>
        <w:r>
          <w:delText>.</w:delText>
        </w:r>
        <w:r>
          <w:rPr>
            <w:rFonts w:eastAsia="SimSun"/>
            <w:lang w:val="en-US" w:eastAsia="zh-CN"/>
          </w:rPr>
          <w:delText>11</w:delText>
        </w:r>
        <w:r>
          <w:delText>.</w:delText>
        </w:r>
        <w:r>
          <w:rPr>
            <w:rFonts w:eastAsia="SimSun"/>
            <w:lang w:val="en-US" w:eastAsia="zh-CN"/>
          </w:rPr>
          <w:delText>2.2</w:delText>
        </w:r>
        <w:r>
          <w:rPr>
            <w:rFonts w:asciiTheme="minorHAnsi" w:eastAsiaTheme="minorEastAsia" w:hAnsiTheme="minorHAnsi" w:cstheme="minorBidi"/>
            <w:kern w:val="2"/>
            <w:sz w:val="24"/>
            <w:szCs w:val="24"/>
            <w:lang w:eastAsia="en-GB"/>
            <w14:ligatures w14:val="standardContextual"/>
          </w:rPr>
          <w:tab/>
        </w:r>
        <w:r>
          <w:delText>Impact to Update spatial map procedure</w:delText>
        </w:r>
        <w:r>
          <w:tab/>
        </w:r>
        <w:r>
          <w:fldChar w:fldCharType="begin"/>
        </w:r>
        <w:r>
          <w:delInstrText xml:space="preserve"> PAGEREF _Toc215518144 \h </w:delInstrText>
        </w:r>
        <w:r>
          <w:fldChar w:fldCharType="separate"/>
        </w:r>
        <w:r>
          <w:delText>36</w:delText>
        </w:r>
        <w:r>
          <w:fldChar w:fldCharType="end"/>
        </w:r>
      </w:del>
    </w:p>
    <w:p w14:paraId="0F959B92" w14:textId="77777777" w:rsidR="00DC6360" w:rsidRDefault="00000000">
      <w:pPr>
        <w:pStyle w:val="TOC3"/>
        <w:rPr>
          <w:del w:id="208" w:author="Rapporteur" w:date="2026-02-17T18:57:00Z"/>
          <w:rFonts w:asciiTheme="minorHAnsi" w:eastAsiaTheme="minorEastAsia" w:hAnsiTheme="minorHAnsi" w:cstheme="minorBidi"/>
          <w:kern w:val="2"/>
          <w:sz w:val="24"/>
          <w:szCs w:val="24"/>
          <w:lang w:eastAsia="en-GB"/>
          <w14:ligatures w14:val="standardContextual"/>
        </w:rPr>
      </w:pPr>
      <w:del w:id="209" w:author="Rapporteur" w:date="2026-02-17T18:57:00Z">
        <w:r>
          <w:delText>9.3.4</w:delText>
        </w:r>
        <w:r>
          <w:rPr>
            <w:rFonts w:asciiTheme="minorHAnsi" w:eastAsiaTheme="minorEastAsia" w:hAnsiTheme="minorHAnsi" w:cstheme="minorBidi"/>
            <w:kern w:val="2"/>
            <w:sz w:val="24"/>
            <w:szCs w:val="24"/>
            <w:lang w:eastAsia="en-GB"/>
            <w14:ligatures w14:val="standardContextual"/>
          </w:rPr>
          <w:tab/>
        </w:r>
        <w:r>
          <w:delText>Update spatial map</w:delText>
        </w:r>
        <w:r>
          <w:tab/>
        </w:r>
        <w:r>
          <w:fldChar w:fldCharType="begin"/>
        </w:r>
        <w:r>
          <w:delInstrText xml:space="preserve"> PAGEREF _Toc215518145 \h </w:delInstrText>
        </w:r>
        <w:r>
          <w:fldChar w:fldCharType="separate"/>
        </w:r>
        <w:r>
          <w:delText>37</w:delText>
        </w:r>
        <w:r>
          <w:fldChar w:fldCharType="end"/>
        </w:r>
      </w:del>
    </w:p>
    <w:p w14:paraId="797DF27F" w14:textId="77777777" w:rsidR="00DC6360" w:rsidRDefault="00000000">
      <w:pPr>
        <w:pStyle w:val="TOC4"/>
        <w:rPr>
          <w:del w:id="210" w:author="Rapporteur" w:date="2026-02-17T18:57:00Z"/>
          <w:rFonts w:asciiTheme="minorHAnsi" w:eastAsiaTheme="minorEastAsia" w:hAnsiTheme="minorHAnsi" w:cstheme="minorBidi"/>
          <w:kern w:val="2"/>
          <w:sz w:val="24"/>
          <w:szCs w:val="24"/>
          <w:lang w:eastAsia="en-GB"/>
          <w14:ligatures w14:val="standardContextual"/>
        </w:rPr>
      </w:pPr>
      <w:del w:id="211" w:author="Rapporteur" w:date="2026-02-17T18:57:00Z">
        <w:r>
          <w:delText>9.3.4.1</w:delText>
        </w:r>
        <w:r>
          <w:rPr>
            <w:rFonts w:asciiTheme="minorHAnsi" w:eastAsiaTheme="minorEastAsia" w:hAnsiTheme="minorHAnsi" w:cstheme="minorBidi"/>
            <w:kern w:val="2"/>
            <w:sz w:val="24"/>
            <w:szCs w:val="24"/>
            <w:lang w:eastAsia="en-GB"/>
            <w14:ligatures w14:val="standardContextual"/>
          </w:rPr>
          <w:tab/>
        </w:r>
        <w:r>
          <w:delText>General</w:delText>
        </w:r>
        <w:r>
          <w:tab/>
        </w:r>
        <w:r>
          <w:fldChar w:fldCharType="begin"/>
        </w:r>
        <w:r>
          <w:delInstrText xml:space="preserve"> PAGEREF _Toc215518146 \h </w:delInstrText>
        </w:r>
        <w:r>
          <w:fldChar w:fldCharType="separate"/>
        </w:r>
        <w:r>
          <w:delText>37</w:delText>
        </w:r>
        <w:r>
          <w:fldChar w:fldCharType="end"/>
        </w:r>
      </w:del>
    </w:p>
    <w:p w14:paraId="6FCCF6C2" w14:textId="77777777" w:rsidR="00DC6360" w:rsidRDefault="00000000">
      <w:pPr>
        <w:pStyle w:val="TOC4"/>
        <w:rPr>
          <w:del w:id="212" w:author="Rapporteur" w:date="2026-02-17T18:57:00Z"/>
          <w:rFonts w:asciiTheme="minorHAnsi" w:eastAsiaTheme="minorEastAsia" w:hAnsiTheme="minorHAnsi" w:cstheme="minorBidi"/>
          <w:kern w:val="2"/>
          <w:sz w:val="24"/>
          <w:szCs w:val="24"/>
          <w:lang w:eastAsia="en-GB"/>
          <w14:ligatures w14:val="standardContextual"/>
        </w:rPr>
      </w:pPr>
      <w:del w:id="213" w:author="Rapporteur" w:date="2026-02-17T18:57:00Z">
        <w:r>
          <w:delText>9.3.4.2</w:delText>
        </w:r>
        <w:r>
          <w:rPr>
            <w:rFonts w:asciiTheme="minorHAnsi" w:eastAsiaTheme="minorEastAsia" w:hAnsiTheme="minorHAnsi" w:cstheme="minorBidi"/>
            <w:kern w:val="2"/>
            <w:sz w:val="24"/>
            <w:szCs w:val="24"/>
            <w:lang w:eastAsia="en-GB"/>
            <w14:ligatures w14:val="standardContextual"/>
          </w:rPr>
          <w:tab/>
        </w:r>
        <w:r>
          <w:delText>Procedure</w:delText>
        </w:r>
        <w:r>
          <w:tab/>
        </w:r>
        <w:r>
          <w:fldChar w:fldCharType="begin"/>
        </w:r>
        <w:r>
          <w:delInstrText xml:space="preserve"> PAGEREF _Toc215518147 \h </w:delInstrText>
        </w:r>
        <w:r>
          <w:fldChar w:fldCharType="separate"/>
        </w:r>
        <w:r>
          <w:delText>37</w:delText>
        </w:r>
        <w:r>
          <w:fldChar w:fldCharType="end"/>
        </w:r>
      </w:del>
    </w:p>
    <w:p w14:paraId="25235DCD" w14:textId="77777777" w:rsidR="00DC6360" w:rsidRDefault="00000000">
      <w:pPr>
        <w:pStyle w:val="TOC4"/>
        <w:rPr>
          <w:del w:id="214" w:author="Rapporteur" w:date="2026-02-17T18:57:00Z"/>
          <w:rFonts w:asciiTheme="minorHAnsi" w:eastAsiaTheme="minorEastAsia" w:hAnsiTheme="minorHAnsi" w:cstheme="minorBidi"/>
          <w:kern w:val="2"/>
          <w:sz w:val="24"/>
          <w:szCs w:val="24"/>
          <w:lang w:eastAsia="en-GB"/>
          <w14:ligatures w14:val="standardContextual"/>
        </w:rPr>
      </w:pPr>
      <w:del w:id="215" w:author="Rapporteur" w:date="2026-02-17T18:57:00Z">
        <w:r>
          <w:delText>9.3.4.3</w:delText>
        </w:r>
        <w:r>
          <w:rPr>
            <w:rFonts w:asciiTheme="minorHAnsi" w:eastAsiaTheme="minorEastAsia" w:hAnsiTheme="minorHAnsi" w:cstheme="minorBidi"/>
            <w:kern w:val="2"/>
            <w:sz w:val="24"/>
            <w:szCs w:val="24"/>
            <w:lang w:eastAsia="en-GB"/>
            <w14:ligatures w14:val="standardContextual"/>
          </w:rPr>
          <w:tab/>
        </w:r>
        <w:r>
          <w:delText>Information flows</w:delText>
        </w:r>
        <w:r>
          <w:tab/>
        </w:r>
        <w:r>
          <w:fldChar w:fldCharType="begin"/>
        </w:r>
        <w:r>
          <w:delInstrText xml:space="preserve"> PAGEREF _Toc215518148 \h </w:delInstrText>
        </w:r>
        <w:r>
          <w:fldChar w:fldCharType="separate"/>
        </w:r>
        <w:r>
          <w:delText>37</w:delText>
        </w:r>
        <w:r>
          <w:fldChar w:fldCharType="end"/>
        </w:r>
      </w:del>
    </w:p>
    <w:p w14:paraId="58D2358C" w14:textId="77777777" w:rsidR="00DC6360" w:rsidRDefault="00000000">
      <w:pPr>
        <w:pStyle w:val="TOC5"/>
        <w:rPr>
          <w:del w:id="216" w:author="Rapporteur" w:date="2026-02-17T18:57:00Z"/>
          <w:rFonts w:asciiTheme="minorHAnsi" w:eastAsiaTheme="minorEastAsia" w:hAnsiTheme="minorHAnsi" w:cstheme="minorBidi"/>
          <w:kern w:val="2"/>
          <w:sz w:val="24"/>
          <w:szCs w:val="24"/>
          <w:lang w:eastAsia="en-GB"/>
          <w14:ligatures w14:val="standardContextual"/>
        </w:rPr>
      </w:pPr>
      <w:del w:id="217" w:author="Rapporteur" w:date="2026-02-17T18:57:00Z">
        <w:r>
          <w:delText>9.3.4.3.1</w:delText>
        </w:r>
        <w:r>
          <w:rPr>
            <w:rFonts w:asciiTheme="minorHAnsi" w:eastAsiaTheme="minorEastAsia" w:hAnsiTheme="minorHAnsi" w:cstheme="minorBidi"/>
            <w:kern w:val="2"/>
            <w:sz w:val="24"/>
            <w:szCs w:val="24"/>
            <w:lang w:eastAsia="en-GB"/>
            <w14:ligatures w14:val="standardContextual"/>
          </w:rPr>
          <w:tab/>
        </w:r>
        <w:r>
          <w:delText>Update spatial map request</w:delText>
        </w:r>
        <w:r>
          <w:tab/>
        </w:r>
        <w:r>
          <w:fldChar w:fldCharType="begin"/>
        </w:r>
        <w:r>
          <w:delInstrText xml:space="preserve"> PAGEREF _Toc215518149 \h </w:delInstrText>
        </w:r>
        <w:r>
          <w:fldChar w:fldCharType="separate"/>
        </w:r>
        <w:r>
          <w:delText>37</w:delText>
        </w:r>
        <w:r>
          <w:fldChar w:fldCharType="end"/>
        </w:r>
      </w:del>
    </w:p>
    <w:p w14:paraId="135D1EEB" w14:textId="77777777" w:rsidR="00DC6360" w:rsidRDefault="00000000">
      <w:pPr>
        <w:pStyle w:val="TOC3"/>
        <w:rPr>
          <w:del w:id="218" w:author="Rapporteur" w:date="2026-02-17T18:57:00Z"/>
          <w:rFonts w:asciiTheme="minorHAnsi" w:eastAsiaTheme="minorEastAsia" w:hAnsiTheme="minorHAnsi" w:cstheme="minorBidi"/>
          <w:kern w:val="2"/>
          <w:sz w:val="24"/>
          <w:szCs w:val="24"/>
          <w:lang w:eastAsia="en-GB"/>
          <w14:ligatures w14:val="standardContextual"/>
        </w:rPr>
      </w:pPr>
      <w:del w:id="219" w:author="Rapporteur" w:date="2026-02-17T18:57:00Z">
        <w:r>
          <w:delText>6.</w:delText>
        </w:r>
        <w:r>
          <w:rPr>
            <w:lang w:val="en-US" w:eastAsia="zh-CN"/>
          </w:rPr>
          <w:delText>11</w:delText>
        </w:r>
        <w:r>
          <w:delText>.</w:delText>
        </w:r>
        <w:r>
          <w:rPr>
            <w:lang w:eastAsia="zh-CN"/>
          </w:rPr>
          <w:delText>3</w:delText>
        </w:r>
        <w:r>
          <w:rPr>
            <w:rFonts w:asciiTheme="minorHAnsi" w:eastAsiaTheme="minorEastAsia" w:hAnsiTheme="minorHAnsi" w:cstheme="minorBidi"/>
            <w:kern w:val="2"/>
            <w:sz w:val="24"/>
            <w:szCs w:val="24"/>
            <w:lang w:eastAsia="en-GB"/>
            <w14:ligatures w14:val="standardContextual"/>
          </w:rPr>
          <w:tab/>
        </w:r>
        <w:r>
          <w:rPr>
            <w:lang w:eastAsia="zh-CN"/>
          </w:rPr>
          <w:delText>Solution e</w:delText>
        </w:r>
        <w:r>
          <w:delText>valuation</w:delText>
        </w:r>
        <w:r>
          <w:tab/>
        </w:r>
        <w:r>
          <w:fldChar w:fldCharType="begin"/>
        </w:r>
        <w:r>
          <w:delInstrText xml:space="preserve"> PAGEREF _Toc215518150 \h </w:delInstrText>
        </w:r>
        <w:r>
          <w:fldChar w:fldCharType="separate"/>
        </w:r>
        <w:r>
          <w:delText>38</w:delText>
        </w:r>
        <w:r>
          <w:fldChar w:fldCharType="end"/>
        </w:r>
      </w:del>
    </w:p>
    <w:p w14:paraId="7677D5CA" w14:textId="77777777" w:rsidR="00DC6360" w:rsidRDefault="00000000">
      <w:pPr>
        <w:pStyle w:val="TOC2"/>
        <w:rPr>
          <w:del w:id="220" w:author="Rapporteur" w:date="2026-02-17T18:57:00Z"/>
          <w:rFonts w:asciiTheme="minorHAnsi" w:eastAsiaTheme="minorEastAsia" w:hAnsiTheme="minorHAnsi" w:cstheme="minorBidi"/>
          <w:kern w:val="2"/>
          <w:sz w:val="24"/>
          <w:szCs w:val="24"/>
          <w:lang w:eastAsia="en-GB"/>
          <w14:ligatures w14:val="standardContextual"/>
        </w:rPr>
      </w:pPr>
      <w:del w:id="221" w:author="Rapporteur" w:date="2026-02-17T18:57:00Z">
        <w:r>
          <w:delText>6.</w:delText>
        </w:r>
        <w:r>
          <w:rPr>
            <w:rFonts w:eastAsia="SimSun"/>
            <w:lang w:val="en-US" w:eastAsia="zh-CN"/>
          </w:rPr>
          <w:delText>12</w:delText>
        </w:r>
        <w:r>
          <w:rPr>
            <w:rFonts w:asciiTheme="minorHAnsi" w:eastAsiaTheme="minorEastAsia" w:hAnsiTheme="minorHAnsi" w:cstheme="minorBidi"/>
            <w:kern w:val="2"/>
            <w:sz w:val="24"/>
            <w:szCs w:val="24"/>
            <w:lang w:eastAsia="en-GB"/>
            <w14:ligatures w14:val="standardContextual"/>
          </w:rPr>
          <w:tab/>
        </w:r>
        <w:r>
          <w:delText>Solution</w:delText>
        </w:r>
        <w:r>
          <w:rPr>
            <w:rFonts w:eastAsia="MS Mincho"/>
          </w:rPr>
          <w:delText> </w:delText>
        </w:r>
        <w:r>
          <w:delText>#</w:delText>
        </w:r>
        <w:r>
          <w:rPr>
            <w:rFonts w:eastAsia="SimSun"/>
            <w:lang w:val="en-US" w:eastAsia="zh-CN"/>
          </w:rPr>
          <w:delText>11</w:delText>
        </w:r>
        <w:r>
          <w:delText>: Use Sensing Results to Enhance HD Map for V2X Services</w:delText>
        </w:r>
        <w:r>
          <w:tab/>
        </w:r>
        <w:r>
          <w:fldChar w:fldCharType="begin"/>
        </w:r>
        <w:r>
          <w:delInstrText xml:space="preserve"> PAGEREF _Toc215518151 \h </w:delInstrText>
        </w:r>
        <w:r>
          <w:fldChar w:fldCharType="separate"/>
        </w:r>
        <w:r>
          <w:delText>38</w:delText>
        </w:r>
        <w:r>
          <w:fldChar w:fldCharType="end"/>
        </w:r>
      </w:del>
    </w:p>
    <w:p w14:paraId="6E519DF7" w14:textId="77777777" w:rsidR="00DC6360" w:rsidRDefault="00000000">
      <w:pPr>
        <w:pStyle w:val="TOC3"/>
        <w:rPr>
          <w:del w:id="222" w:author="Rapporteur" w:date="2026-02-17T18:57:00Z"/>
          <w:rFonts w:asciiTheme="minorHAnsi" w:eastAsiaTheme="minorEastAsia" w:hAnsiTheme="minorHAnsi" w:cstheme="minorBidi"/>
          <w:kern w:val="2"/>
          <w:sz w:val="24"/>
          <w:szCs w:val="24"/>
          <w:lang w:eastAsia="en-GB"/>
          <w14:ligatures w14:val="standardContextual"/>
        </w:rPr>
      </w:pPr>
      <w:del w:id="223" w:author="Rapporteur" w:date="2026-02-17T18:57:00Z">
        <w:r>
          <w:delText>6.</w:delText>
        </w:r>
        <w:r>
          <w:rPr>
            <w:rFonts w:eastAsia="SimSun"/>
            <w:lang w:val="en-US" w:eastAsia="zh-CN"/>
          </w:rPr>
          <w:delText>12</w:delText>
        </w:r>
        <w:r>
          <w:delText>.1</w:delText>
        </w:r>
        <w:r>
          <w:rPr>
            <w:rFonts w:asciiTheme="minorHAnsi" w:eastAsiaTheme="minorEastAsia" w:hAnsiTheme="minorHAnsi" w:cstheme="minorBidi"/>
            <w:kern w:val="2"/>
            <w:sz w:val="24"/>
            <w:szCs w:val="24"/>
            <w:lang w:eastAsia="en-GB"/>
            <w14:ligatures w14:val="standardContextual"/>
          </w:rPr>
          <w:tab/>
        </w:r>
        <w:r>
          <w:delText>Solution Description</w:delText>
        </w:r>
        <w:r>
          <w:tab/>
        </w:r>
        <w:r>
          <w:fldChar w:fldCharType="begin"/>
        </w:r>
        <w:r>
          <w:delInstrText xml:space="preserve"> PAGEREF _Toc215518152 \h </w:delInstrText>
        </w:r>
        <w:r>
          <w:fldChar w:fldCharType="separate"/>
        </w:r>
        <w:r>
          <w:delText>38</w:delText>
        </w:r>
        <w:r>
          <w:fldChar w:fldCharType="end"/>
        </w:r>
      </w:del>
    </w:p>
    <w:p w14:paraId="4C260909" w14:textId="77777777" w:rsidR="00DC6360" w:rsidRDefault="00000000">
      <w:pPr>
        <w:pStyle w:val="TOC4"/>
        <w:rPr>
          <w:del w:id="224" w:author="Rapporteur" w:date="2026-02-17T18:57:00Z"/>
          <w:rFonts w:asciiTheme="minorHAnsi" w:eastAsiaTheme="minorEastAsia" w:hAnsiTheme="minorHAnsi" w:cstheme="minorBidi"/>
          <w:kern w:val="2"/>
          <w:sz w:val="24"/>
          <w:szCs w:val="24"/>
          <w:lang w:eastAsia="en-GB"/>
          <w14:ligatures w14:val="standardContextual"/>
        </w:rPr>
      </w:pPr>
      <w:del w:id="225" w:author="Rapporteur" w:date="2026-02-17T18:57:00Z">
        <w:r>
          <w:delText>6.12.1.0</w:delText>
        </w:r>
        <w:r>
          <w:rPr>
            <w:rFonts w:asciiTheme="minorHAnsi" w:eastAsiaTheme="minorEastAsia" w:hAnsiTheme="minorHAnsi" w:cstheme="minorBidi"/>
            <w:kern w:val="2"/>
            <w:sz w:val="24"/>
            <w:szCs w:val="24"/>
            <w:lang w:eastAsia="en-GB"/>
            <w14:ligatures w14:val="standardContextual"/>
          </w:rPr>
          <w:tab/>
        </w:r>
        <w:r>
          <w:delText>General</w:delText>
        </w:r>
        <w:r>
          <w:tab/>
        </w:r>
        <w:r>
          <w:fldChar w:fldCharType="begin"/>
        </w:r>
        <w:r>
          <w:delInstrText xml:space="preserve"> PAGEREF _Toc215518153 \h </w:delInstrText>
        </w:r>
        <w:r>
          <w:fldChar w:fldCharType="separate"/>
        </w:r>
        <w:r>
          <w:delText>38</w:delText>
        </w:r>
        <w:r>
          <w:fldChar w:fldCharType="end"/>
        </w:r>
      </w:del>
    </w:p>
    <w:p w14:paraId="6A35854B" w14:textId="77777777" w:rsidR="00DC6360" w:rsidRDefault="00000000">
      <w:pPr>
        <w:pStyle w:val="TOC4"/>
        <w:rPr>
          <w:del w:id="226" w:author="Rapporteur" w:date="2026-02-17T18:57:00Z"/>
          <w:rFonts w:asciiTheme="minorHAnsi" w:eastAsiaTheme="minorEastAsia" w:hAnsiTheme="minorHAnsi" w:cstheme="minorBidi"/>
          <w:kern w:val="2"/>
          <w:sz w:val="24"/>
          <w:szCs w:val="24"/>
          <w:lang w:eastAsia="en-GB"/>
          <w14:ligatures w14:val="standardContextual"/>
        </w:rPr>
      </w:pPr>
      <w:del w:id="227" w:author="Rapporteur" w:date="2026-02-17T18:57:00Z">
        <w:r>
          <w:rPr>
            <w:lang w:eastAsia="zh-CN"/>
          </w:rPr>
          <w:delText>6.12.1.1</w:delText>
        </w:r>
        <w:r>
          <w:rPr>
            <w:rFonts w:asciiTheme="minorHAnsi" w:eastAsiaTheme="minorEastAsia" w:hAnsiTheme="minorHAnsi" w:cstheme="minorBidi"/>
            <w:kern w:val="2"/>
            <w:sz w:val="24"/>
            <w:szCs w:val="24"/>
            <w:lang w:eastAsia="en-GB"/>
            <w14:ligatures w14:val="standardContextual"/>
          </w:rPr>
          <w:tab/>
        </w:r>
        <w:r>
          <w:rPr>
            <w:lang w:eastAsia="zh-CN"/>
          </w:rPr>
          <w:delText>Procedure</w:delText>
        </w:r>
        <w:r>
          <w:tab/>
        </w:r>
        <w:r>
          <w:fldChar w:fldCharType="begin"/>
        </w:r>
        <w:r>
          <w:delInstrText xml:space="preserve"> PAGEREF _Toc215518154 \h </w:delInstrText>
        </w:r>
        <w:r>
          <w:fldChar w:fldCharType="separate"/>
        </w:r>
        <w:r>
          <w:delText>39</w:delText>
        </w:r>
        <w:r>
          <w:fldChar w:fldCharType="end"/>
        </w:r>
      </w:del>
    </w:p>
    <w:p w14:paraId="22478516" w14:textId="77777777" w:rsidR="00DC6360" w:rsidRDefault="00000000">
      <w:pPr>
        <w:pStyle w:val="TOC4"/>
        <w:rPr>
          <w:del w:id="228" w:author="Rapporteur" w:date="2026-02-17T18:57:00Z"/>
          <w:rFonts w:asciiTheme="minorHAnsi" w:eastAsiaTheme="minorEastAsia" w:hAnsiTheme="minorHAnsi" w:cstheme="minorBidi"/>
          <w:kern w:val="2"/>
          <w:sz w:val="24"/>
          <w:szCs w:val="24"/>
          <w:lang w:eastAsia="en-GB"/>
          <w14:ligatures w14:val="standardContextual"/>
        </w:rPr>
      </w:pPr>
      <w:del w:id="229" w:author="Rapporteur" w:date="2026-02-17T18:57:00Z">
        <w:r>
          <w:rPr>
            <w:lang w:val="en-US" w:eastAsia="zh-CN"/>
          </w:rPr>
          <w:delText>6.12.1.2</w:delText>
        </w:r>
        <w:r>
          <w:rPr>
            <w:rFonts w:asciiTheme="minorHAnsi" w:eastAsiaTheme="minorEastAsia" w:hAnsiTheme="minorHAnsi" w:cstheme="minorBidi"/>
            <w:kern w:val="2"/>
            <w:sz w:val="24"/>
            <w:szCs w:val="24"/>
            <w:lang w:eastAsia="en-GB"/>
            <w14:ligatures w14:val="standardContextual"/>
          </w:rPr>
          <w:tab/>
        </w:r>
        <w:r>
          <w:rPr>
            <w:lang w:val="en-US" w:eastAsia="zh-CN"/>
          </w:rPr>
          <w:delText>Information Flows</w:delText>
        </w:r>
        <w:r>
          <w:tab/>
        </w:r>
        <w:r>
          <w:fldChar w:fldCharType="begin"/>
        </w:r>
        <w:r>
          <w:delInstrText xml:space="preserve"> PAGEREF _Toc215518155 \h </w:delInstrText>
        </w:r>
        <w:r>
          <w:fldChar w:fldCharType="separate"/>
        </w:r>
        <w:r>
          <w:delText>40</w:delText>
        </w:r>
        <w:r>
          <w:fldChar w:fldCharType="end"/>
        </w:r>
      </w:del>
    </w:p>
    <w:p w14:paraId="2CC9539E" w14:textId="77777777" w:rsidR="00DC6360" w:rsidRDefault="00000000">
      <w:pPr>
        <w:pStyle w:val="TOC3"/>
        <w:rPr>
          <w:del w:id="230" w:author="Rapporteur" w:date="2026-02-17T18:57:00Z"/>
          <w:rFonts w:asciiTheme="minorHAnsi" w:eastAsiaTheme="minorEastAsia" w:hAnsiTheme="minorHAnsi" w:cstheme="minorBidi"/>
          <w:kern w:val="2"/>
          <w:sz w:val="24"/>
          <w:szCs w:val="24"/>
          <w:lang w:eastAsia="en-GB"/>
          <w14:ligatures w14:val="standardContextual"/>
        </w:rPr>
      </w:pPr>
      <w:del w:id="231" w:author="Rapporteur" w:date="2026-02-17T18:57:00Z">
        <w:r>
          <w:delText>6.</w:delText>
        </w:r>
        <w:r>
          <w:rPr>
            <w:lang w:val="en-US" w:eastAsia="zh-CN"/>
          </w:rPr>
          <w:delText>12</w:delText>
        </w:r>
        <w:r>
          <w:delText>.</w:delText>
        </w:r>
        <w:r>
          <w:rPr>
            <w:lang w:eastAsia="zh-CN"/>
          </w:rPr>
          <w:delText>2</w:delText>
        </w:r>
        <w:r>
          <w:rPr>
            <w:rFonts w:asciiTheme="minorHAnsi" w:eastAsiaTheme="minorEastAsia" w:hAnsiTheme="minorHAnsi" w:cstheme="minorBidi"/>
            <w:kern w:val="2"/>
            <w:sz w:val="24"/>
            <w:szCs w:val="24"/>
            <w:lang w:eastAsia="en-GB"/>
            <w14:ligatures w14:val="standardContextual"/>
          </w:rPr>
          <w:tab/>
        </w:r>
        <w:r>
          <w:rPr>
            <w:lang w:eastAsia="zh-CN"/>
          </w:rPr>
          <w:delText>Architecture impacts</w:delText>
        </w:r>
        <w:r>
          <w:tab/>
        </w:r>
        <w:r>
          <w:fldChar w:fldCharType="begin"/>
        </w:r>
        <w:r>
          <w:delInstrText xml:space="preserve"> PAGEREF _Toc215518156 \h </w:delInstrText>
        </w:r>
        <w:r>
          <w:fldChar w:fldCharType="separate"/>
        </w:r>
        <w:r>
          <w:delText>40</w:delText>
        </w:r>
        <w:r>
          <w:fldChar w:fldCharType="end"/>
        </w:r>
      </w:del>
    </w:p>
    <w:p w14:paraId="429997D6" w14:textId="77777777" w:rsidR="00DC6360" w:rsidRDefault="00000000">
      <w:pPr>
        <w:pStyle w:val="TOC3"/>
        <w:rPr>
          <w:del w:id="232" w:author="Rapporteur" w:date="2026-02-17T18:57:00Z"/>
          <w:rFonts w:asciiTheme="minorHAnsi" w:eastAsiaTheme="minorEastAsia" w:hAnsiTheme="minorHAnsi" w:cstheme="minorBidi"/>
          <w:kern w:val="2"/>
          <w:sz w:val="24"/>
          <w:szCs w:val="24"/>
          <w:lang w:eastAsia="en-GB"/>
          <w14:ligatures w14:val="standardContextual"/>
        </w:rPr>
      </w:pPr>
      <w:del w:id="233" w:author="Rapporteur" w:date="2026-02-17T18:57:00Z">
        <w:r>
          <w:delText>6.</w:delText>
        </w:r>
        <w:r>
          <w:rPr>
            <w:lang w:val="en-US" w:eastAsia="zh-CN"/>
          </w:rPr>
          <w:delText>12</w:delText>
        </w:r>
        <w:r>
          <w:delText>.</w:delText>
        </w:r>
        <w:r>
          <w:rPr>
            <w:lang w:eastAsia="zh-CN"/>
          </w:rPr>
          <w:delText>3</w:delText>
        </w:r>
        <w:r>
          <w:rPr>
            <w:rFonts w:asciiTheme="minorHAnsi" w:eastAsiaTheme="minorEastAsia" w:hAnsiTheme="minorHAnsi" w:cstheme="minorBidi"/>
            <w:kern w:val="2"/>
            <w:sz w:val="24"/>
            <w:szCs w:val="24"/>
            <w:lang w:eastAsia="en-GB"/>
            <w14:ligatures w14:val="standardContextual"/>
          </w:rPr>
          <w:tab/>
        </w:r>
        <w:r>
          <w:rPr>
            <w:lang w:eastAsia="zh-CN"/>
          </w:rPr>
          <w:delText>Solution e</w:delText>
        </w:r>
        <w:r>
          <w:delText>valuation</w:delText>
        </w:r>
        <w:r>
          <w:tab/>
        </w:r>
        <w:r>
          <w:fldChar w:fldCharType="begin"/>
        </w:r>
        <w:r>
          <w:delInstrText xml:space="preserve"> PAGEREF _Toc215518157 \h </w:delInstrText>
        </w:r>
        <w:r>
          <w:fldChar w:fldCharType="separate"/>
        </w:r>
        <w:r>
          <w:delText>40</w:delText>
        </w:r>
        <w:r>
          <w:fldChar w:fldCharType="end"/>
        </w:r>
      </w:del>
    </w:p>
    <w:p w14:paraId="1962B281" w14:textId="77777777" w:rsidR="00DC6360" w:rsidRDefault="00000000">
      <w:pPr>
        <w:pStyle w:val="TOC2"/>
        <w:rPr>
          <w:del w:id="234" w:author="Rapporteur" w:date="2026-02-17T18:57:00Z"/>
          <w:rFonts w:asciiTheme="minorHAnsi" w:eastAsiaTheme="minorEastAsia" w:hAnsiTheme="minorHAnsi" w:cstheme="minorBidi"/>
          <w:kern w:val="2"/>
          <w:sz w:val="24"/>
          <w:szCs w:val="24"/>
          <w:lang w:eastAsia="en-GB"/>
          <w14:ligatures w14:val="standardContextual"/>
        </w:rPr>
      </w:pPr>
      <w:del w:id="235" w:author="Rapporteur" w:date="2026-02-17T18:57:00Z">
        <w:r>
          <w:delText>6.</w:delText>
        </w:r>
        <w:r>
          <w:rPr>
            <w:rFonts w:eastAsia="SimSun"/>
            <w:lang w:val="en-US" w:eastAsia="zh-CN"/>
          </w:rPr>
          <w:delText>13</w:delText>
        </w:r>
        <w:r>
          <w:rPr>
            <w:rFonts w:asciiTheme="minorHAnsi" w:eastAsiaTheme="minorEastAsia" w:hAnsiTheme="minorHAnsi" w:cstheme="minorBidi"/>
            <w:kern w:val="2"/>
            <w:sz w:val="24"/>
            <w:szCs w:val="24"/>
            <w:lang w:eastAsia="en-GB"/>
            <w14:ligatures w14:val="standardContextual"/>
          </w:rPr>
          <w:tab/>
        </w:r>
        <w:r>
          <w:delText>Solution #1</w:delText>
        </w:r>
        <w:r>
          <w:rPr>
            <w:rFonts w:eastAsia="SimSun"/>
            <w:lang w:val="en-US" w:eastAsia="zh-CN"/>
          </w:rPr>
          <w:delText>2</w:delText>
        </w:r>
        <w:r>
          <w:delText>: Sensing-based event trigger monitoring procedure</w:delText>
        </w:r>
        <w:r>
          <w:tab/>
        </w:r>
        <w:r>
          <w:fldChar w:fldCharType="begin"/>
        </w:r>
        <w:r>
          <w:delInstrText xml:space="preserve"> PAGEREF _Toc215518158 \h </w:delInstrText>
        </w:r>
        <w:r>
          <w:fldChar w:fldCharType="separate"/>
        </w:r>
        <w:r>
          <w:delText>40</w:delText>
        </w:r>
        <w:r>
          <w:fldChar w:fldCharType="end"/>
        </w:r>
      </w:del>
    </w:p>
    <w:p w14:paraId="7A66B675" w14:textId="77777777" w:rsidR="00DC6360" w:rsidRDefault="00000000">
      <w:pPr>
        <w:pStyle w:val="TOC3"/>
        <w:rPr>
          <w:del w:id="236" w:author="Rapporteur" w:date="2026-02-17T18:57:00Z"/>
          <w:rFonts w:asciiTheme="minorHAnsi" w:eastAsiaTheme="minorEastAsia" w:hAnsiTheme="minorHAnsi" w:cstheme="minorBidi"/>
          <w:kern w:val="2"/>
          <w:sz w:val="24"/>
          <w:szCs w:val="24"/>
          <w:lang w:eastAsia="en-GB"/>
          <w14:ligatures w14:val="standardContextual"/>
        </w:rPr>
      </w:pPr>
      <w:del w:id="237" w:author="Rapporteur" w:date="2026-02-17T18:57:00Z">
        <w:r>
          <w:delText>6.</w:delText>
        </w:r>
        <w:r>
          <w:rPr>
            <w:rFonts w:eastAsia="SimSun"/>
            <w:lang w:val="en-US" w:eastAsia="zh-CN"/>
          </w:rPr>
          <w:delText>13</w:delText>
        </w:r>
        <w:r>
          <w:delText>.1</w:delText>
        </w:r>
        <w:r>
          <w:rPr>
            <w:rFonts w:asciiTheme="minorHAnsi" w:eastAsiaTheme="minorEastAsia" w:hAnsiTheme="minorHAnsi" w:cstheme="minorBidi"/>
            <w:kern w:val="2"/>
            <w:sz w:val="24"/>
            <w:szCs w:val="24"/>
            <w:lang w:eastAsia="en-GB"/>
            <w14:ligatures w14:val="standardContextual"/>
          </w:rPr>
          <w:tab/>
        </w:r>
        <w:r>
          <w:delText>Solution Description</w:delText>
        </w:r>
        <w:r>
          <w:tab/>
        </w:r>
        <w:r>
          <w:fldChar w:fldCharType="begin"/>
        </w:r>
        <w:r>
          <w:delInstrText xml:space="preserve"> PAGEREF _Toc215518159 \h </w:delInstrText>
        </w:r>
        <w:r>
          <w:fldChar w:fldCharType="separate"/>
        </w:r>
        <w:r>
          <w:delText>40</w:delText>
        </w:r>
        <w:r>
          <w:fldChar w:fldCharType="end"/>
        </w:r>
      </w:del>
    </w:p>
    <w:p w14:paraId="51729E2A" w14:textId="77777777" w:rsidR="00DC6360" w:rsidRDefault="00000000">
      <w:pPr>
        <w:pStyle w:val="TOC3"/>
        <w:rPr>
          <w:del w:id="238" w:author="Rapporteur" w:date="2026-02-17T18:57:00Z"/>
          <w:rFonts w:asciiTheme="minorHAnsi" w:eastAsiaTheme="minorEastAsia" w:hAnsiTheme="minorHAnsi" w:cstheme="minorBidi"/>
          <w:kern w:val="2"/>
          <w:sz w:val="24"/>
          <w:szCs w:val="24"/>
          <w:lang w:eastAsia="en-GB"/>
          <w14:ligatures w14:val="standardContextual"/>
        </w:rPr>
      </w:pPr>
      <w:del w:id="239" w:author="Rapporteur" w:date="2026-02-17T18:57:00Z">
        <w:r>
          <w:delText>6.</w:delText>
        </w:r>
        <w:r>
          <w:rPr>
            <w:lang w:val="en-US" w:eastAsia="zh-CN"/>
          </w:rPr>
          <w:delText>13</w:delText>
        </w:r>
        <w:r>
          <w:delText>.2</w:delText>
        </w:r>
        <w:r>
          <w:rPr>
            <w:rFonts w:asciiTheme="minorHAnsi" w:eastAsiaTheme="minorEastAsia" w:hAnsiTheme="minorHAnsi" w:cstheme="minorBidi"/>
            <w:kern w:val="2"/>
            <w:sz w:val="24"/>
            <w:szCs w:val="24"/>
            <w:lang w:eastAsia="en-GB"/>
            <w14:ligatures w14:val="standardContextual"/>
          </w:rPr>
          <w:tab/>
        </w:r>
        <w:r>
          <w:delText>Procedures</w:delText>
        </w:r>
        <w:r>
          <w:tab/>
        </w:r>
        <w:r>
          <w:fldChar w:fldCharType="begin"/>
        </w:r>
        <w:r>
          <w:delInstrText xml:space="preserve"> PAGEREF _Toc215518160 \h </w:delInstrText>
        </w:r>
        <w:r>
          <w:fldChar w:fldCharType="separate"/>
        </w:r>
        <w:r>
          <w:delText>41</w:delText>
        </w:r>
        <w:r>
          <w:fldChar w:fldCharType="end"/>
        </w:r>
      </w:del>
    </w:p>
    <w:p w14:paraId="352A8E3F" w14:textId="77777777" w:rsidR="00DC6360" w:rsidRDefault="00000000">
      <w:pPr>
        <w:pStyle w:val="TOC2"/>
        <w:rPr>
          <w:del w:id="240" w:author="Rapporteur" w:date="2026-02-17T18:57:00Z"/>
          <w:rFonts w:asciiTheme="minorHAnsi" w:eastAsiaTheme="minorEastAsia" w:hAnsiTheme="minorHAnsi" w:cstheme="minorBidi"/>
          <w:kern w:val="2"/>
          <w:sz w:val="24"/>
          <w:szCs w:val="24"/>
          <w:lang w:eastAsia="en-GB"/>
          <w14:ligatures w14:val="standardContextual"/>
        </w:rPr>
      </w:pPr>
      <w:del w:id="241" w:author="Rapporteur" w:date="2026-02-17T18:57:00Z">
        <w:r>
          <w:delText>6.</w:delText>
        </w:r>
        <w:r>
          <w:rPr>
            <w:rFonts w:eastAsia="SimSun"/>
            <w:lang w:val="en-US" w:eastAsia="zh-CN"/>
          </w:rPr>
          <w:delText>14</w:delText>
        </w:r>
        <w:r>
          <w:rPr>
            <w:rFonts w:asciiTheme="minorHAnsi" w:eastAsiaTheme="minorEastAsia" w:hAnsiTheme="minorHAnsi" w:cstheme="minorBidi"/>
            <w:kern w:val="2"/>
            <w:sz w:val="24"/>
            <w:szCs w:val="24"/>
            <w:lang w:eastAsia="en-GB"/>
            <w14:ligatures w14:val="standardContextual"/>
          </w:rPr>
          <w:tab/>
        </w:r>
        <w:r>
          <w:delText>Solution</w:delText>
        </w:r>
        <w:r>
          <w:rPr>
            <w:rFonts w:eastAsia="MS Mincho"/>
          </w:rPr>
          <w:delText> </w:delText>
        </w:r>
        <w:r>
          <w:delText>#</w:delText>
        </w:r>
        <w:r>
          <w:rPr>
            <w:rFonts w:eastAsia="SimSun"/>
            <w:lang w:val="en-US" w:eastAsia="zh-CN"/>
          </w:rPr>
          <w:delText>13</w:delText>
        </w:r>
        <w:r>
          <w:delText>: Sensing Requests Process and Sensing Result Reuse</w:delText>
        </w:r>
        <w:r>
          <w:tab/>
        </w:r>
        <w:r>
          <w:fldChar w:fldCharType="begin"/>
        </w:r>
        <w:r>
          <w:delInstrText xml:space="preserve"> PAGEREF _Toc215518161 \h </w:delInstrText>
        </w:r>
        <w:r>
          <w:fldChar w:fldCharType="separate"/>
        </w:r>
        <w:r>
          <w:delText>42</w:delText>
        </w:r>
        <w:r>
          <w:fldChar w:fldCharType="end"/>
        </w:r>
      </w:del>
    </w:p>
    <w:p w14:paraId="3C9FCA53" w14:textId="77777777" w:rsidR="00DC6360" w:rsidRDefault="00000000">
      <w:pPr>
        <w:pStyle w:val="TOC3"/>
        <w:rPr>
          <w:del w:id="242" w:author="Rapporteur" w:date="2026-02-17T18:57:00Z"/>
          <w:rFonts w:asciiTheme="minorHAnsi" w:eastAsiaTheme="minorEastAsia" w:hAnsiTheme="minorHAnsi" w:cstheme="minorBidi"/>
          <w:kern w:val="2"/>
          <w:sz w:val="24"/>
          <w:szCs w:val="24"/>
          <w:lang w:eastAsia="en-GB"/>
          <w14:ligatures w14:val="standardContextual"/>
        </w:rPr>
      </w:pPr>
      <w:del w:id="243" w:author="Rapporteur" w:date="2026-02-17T18:57:00Z">
        <w:r>
          <w:delText>6.</w:delText>
        </w:r>
        <w:r>
          <w:rPr>
            <w:rFonts w:eastAsia="SimSun"/>
            <w:lang w:val="en-US" w:eastAsia="zh-CN"/>
          </w:rPr>
          <w:delText>14</w:delText>
        </w:r>
        <w:r>
          <w:delText>.1</w:delText>
        </w:r>
        <w:r>
          <w:rPr>
            <w:rFonts w:asciiTheme="minorHAnsi" w:eastAsiaTheme="minorEastAsia" w:hAnsiTheme="minorHAnsi" w:cstheme="minorBidi"/>
            <w:kern w:val="2"/>
            <w:sz w:val="24"/>
            <w:szCs w:val="24"/>
            <w:lang w:eastAsia="en-GB"/>
            <w14:ligatures w14:val="standardContextual"/>
          </w:rPr>
          <w:tab/>
        </w:r>
        <w:r>
          <w:delText>Solution Description</w:delText>
        </w:r>
        <w:r>
          <w:tab/>
        </w:r>
        <w:r>
          <w:fldChar w:fldCharType="begin"/>
        </w:r>
        <w:r>
          <w:delInstrText xml:space="preserve"> PAGEREF _Toc215518162 \h </w:delInstrText>
        </w:r>
        <w:r>
          <w:fldChar w:fldCharType="separate"/>
        </w:r>
        <w:r>
          <w:delText>42</w:delText>
        </w:r>
        <w:r>
          <w:fldChar w:fldCharType="end"/>
        </w:r>
      </w:del>
    </w:p>
    <w:p w14:paraId="592197E9" w14:textId="77777777" w:rsidR="00DC6360" w:rsidRDefault="00000000">
      <w:pPr>
        <w:pStyle w:val="TOC4"/>
        <w:rPr>
          <w:del w:id="244" w:author="Rapporteur" w:date="2026-02-17T18:57:00Z"/>
          <w:rFonts w:asciiTheme="minorHAnsi" w:eastAsiaTheme="minorEastAsia" w:hAnsiTheme="minorHAnsi" w:cstheme="minorBidi"/>
          <w:kern w:val="2"/>
          <w:sz w:val="24"/>
          <w:szCs w:val="24"/>
          <w:lang w:eastAsia="en-GB"/>
          <w14:ligatures w14:val="standardContextual"/>
        </w:rPr>
      </w:pPr>
      <w:del w:id="245" w:author="Rapporteur" w:date="2026-02-17T18:57:00Z">
        <w:r>
          <w:rPr>
            <w:iCs/>
            <w:spacing w:val="2"/>
          </w:rPr>
          <w:delText>6.</w:delText>
        </w:r>
        <w:r>
          <w:rPr>
            <w:rFonts w:eastAsia="SimSun"/>
            <w:iCs/>
            <w:spacing w:val="2"/>
            <w:lang w:val="en-US" w:eastAsia="zh-CN"/>
          </w:rPr>
          <w:delText>14</w:delText>
        </w:r>
        <w:r>
          <w:rPr>
            <w:iCs/>
            <w:spacing w:val="2"/>
          </w:rPr>
          <w:delText>.1.1</w:delText>
        </w:r>
        <w:r>
          <w:rPr>
            <w:rFonts w:asciiTheme="minorHAnsi" w:eastAsiaTheme="minorEastAsia" w:hAnsiTheme="minorHAnsi" w:cstheme="minorBidi"/>
            <w:kern w:val="2"/>
            <w:sz w:val="24"/>
            <w:szCs w:val="24"/>
            <w:lang w:eastAsia="en-GB"/>
            <w14:ligatures w14:val="standardContextual"/>
          </w:rPr>
          <w:tab/>
        </w:r>
        <w:r>
          <w:rPr>
            <w:iCs/>
            <w:spacing w:val="2"/>
          </w:rPr>
          <w:delText>General</w:delText>
        </w:r>
        <w:r>
          <w:tab/>
        </w:r>
        <w:r>
          <w:fldChar w:fldCharType="begin"/>
        </w:r>
        <w:r>
          <w:delInstrText xml:space="preserve"> PAGEREF _Toc215518163 \h </w:delInstrText>
        </w:r>
        <w:r>
          <w:fldChar w:fldCharType="separate"/>
        </w:r>
        <w:r>
          <w:delText>42</w:delText>
        </w:r>
        <w:r>
          <w:fldChar w:fldCharType="end"/>
        </w:r>
      </w:del>
    </w:p>
    <w:p w14:paraId="78CDA39A" w14:textId="77777777" w:rsidR="00DC6360" w:rsidRDefault="00000000">
      <w:pPr>
        <w:pStyle w:val="TOC4"/>
        <w:rPr>
          <w:del w:id="246" w:author="Rapporteur" w:date="2026-02-17T18:57:00Z"/>
          <w:rFonts w:asciiTheme="minorHAnsi" w:eastAsiaTheme="minorEastAsia" w:hAnsiTheme="minorHAnsi" w:cstheme="minorBidi"/>
          <w:kern w:val="2"/>
          <w:sz w:val="24"/>
          <w:szCs w:val="24"/>
          <w:lang w:eastAsia="en-GB"/>
          <w14:ligatures w14:val="standardContextual"/>
        </w:rPr>
      </w:pPr>
      <w:del w:id="247" w:author="Rapporteur" w:date="2026-02-17T18:57:00Z">
        <w:r>
          <w:rPr>
            <w:iCs/>
            <w:spacing w:val="2"/>
          </w:rPr>
          <w:delText>6.</w:delText>
        </w:r>
        <w:r>
          <w:rPr>
            <w:rFonts w:eastAsia="SimSun"/>
            <w:iCs/>
            <w:spacing w:val="2"/>
            <w:lang w:val="en-US" w:eastAsia="zh-CN"/>
          </w:rPr>
          <w:delText>14</w:delText>
        </w:r>
        <w:r>
          <w:rPr>
            <w:iCs/>
            <w:spacing w:val="2"/>
          </w:rPr>
          <w:delText>.1.2</w:delText>
        </w:r>
        <w:r>
          <w:rPr>
            <w:rFonts w:asciiTheme="minorHAnsi" w:eastAsiaTheme="minorEastAsia" w:hAnsiTheme="minorHAnsi" w:cstheme="minorBidi"/>
            <w:kern w:val="2"/>
            <w:sz w:val="24"/>
            <w:szCs w:val="24"/>
            <w:lang w:eastAsia="en-GB"/>
            <w14:ligatures w14:val="standardContextual"/>
          </w:rPr>
          <w:tab/>
        </w:r>
        <w:r>
          <w:rPr>
            <w:iCs/>
            <w:spacing w:val="2"/>
          </w:rPr>
          <w:delText>Procedure</w:delText>
        </w:r>
        <w:r>
          <w:tab/>
        </w:r>
        <w:r>
          <w:fldChar w:fldCharType="begin"/>
        </w:r>
        <w:r>
          <w:delInstrText xml:space="preserve"> PAGEREF _Toc215518164 \h </w:delInstrText>
        </w:r>
        <w:r>
          <w:fldChar w:fldCharType="separate"/>
        </w:r>
        <w:r>
          <w:delText>42</w:delText>
        </w:r>
        <w:r>
          <w:fldChar w:fldCharType="end"/>
        </w:r>
      </w:del>
    </w:p>
    <w:p w14:paraId="040A429C" w14:textId="77777777" w:rsidR="00DC6360" w:rsidRDefault="00000000">
      <w:pPr>
        <w:pStyle w:val="TOC4"/>
        <w:rPr>
          <w:del w:id="248" w:author="Rapporteur" w:date="2026-02-17T18:57:00Z"/>
          <w:rFonts w:asciiTheme="minorHAnsi" w:eastAsiaTheme="minorEastAsia" w:hAnsiTheme="minorHAnsi" w:cstheme="minorBidi"/>
          <w:kern w:val="2"/>
          <w:sz w:val="24"/>
          <w:szCs w:val="24"/>
          <w:lang w:eastAsia="en-GB"/>
          <w14:ligatures w14:val="standardContextual"/>
        </w:rPr>
      </w:pPr>
      <w:del w:id="249" w:author="Rapporteur" w:date="2026-02-17T18:57:00Z">
        <w:r>
          <w:rPr>
            <w:lang w:val="en-US" w:eastAsia="zh-CN"/>
          </w:rPr>
          <w:delText>6.14.1.3</w:delText>
        </w:r>
        <w:r>
          <w:rPr>
            <w:rFonts w:asciiTheme="minorHAnsi" w:eastAsiaTheme="minorEastAsia" w:hAnsiTheme="minorHAnsi" w:cstheme="minorBidi"/>
            <w:kern w:val="2"/>
            <w:sz w:val="24"/>
            <w:szCs w:val="24"/>
            <w:lang w:eastAsia="en-GB"/>
            <w14:ligatures w14:val="standardContextual"/>
          </w:rPr>
          <w:tab/>
        </w:r>
        <w:r>
          <w:rPr>
            <w:lang w:val="en-US" w:eastAsia="zh-CN"/>
          </w:rPr>
          <w:delText>Information Flows</w:delText>
        </w:r>
        <w:r>
          <w:tab/>
        </w:r>
        <w:r>
          <w:fldChar w:fldCharType="begin"/>
        </w:r>
        <w:r>
          <w:delInstrText xml:space="preserve"> PAGEREF _Toc215518165 \h </w:delInstrText>
        </w:r>
        <w:r>
          <w:fldChar w:fldCharType="separate"/>
        </w:r>
        <w:r>
          <w:delText>43</w:delText>
        </w:r>
        <w:r>
          <w:fldChar w:fldCharType="end"/>
        </w:r>
      </w:del>
    </w:p>
    <w:p w14:paraId="18AA114C" w14:textId="77777777" w:rsidR="00DC6360" w:rsidRDefault="00000000">
      <w:pPr>
        <w:pStyle w:val="TOC3"/>
        <w:rPr>
          <w:del w:id="250" w:author="Rapporteur" w:date="2026-02-17T18:57:00Z"/>
          <w:rFonts w:asciiTheme="minorHAnsi" w:eastAsiaTheme="minorEastAsia" w:hAnsiTheme="minorHAnsi" w:cstheme="minorBidi"/>
          <w:kern w:val="2"/>
          <w:sz w:val="24"/>
          <w:szCs w:val="24"/>
          <w:lang w:eastAsia="en-GB"/>
          <w14:ligatures w14:val="standardContextual"/>
        </w:rPr>
      </w:pPr>
      <w:del w:id="251" w:author="Rapporteur" w:date="2026-02-17T18:57:00Z">
        <w:r>
          <w:delText>6.</w:delText>
        </w:r>
        <w:r>
          <w:rPr>
            <w:lang w:val="en-US" w:eastAsia="zh-CN"/>
          </w:rPr>
          <w:delText>14</w:delText>
        </w:r>
        <w:r>
          <w:delText>.</w:delText>
        </w:r>
        <w:r>
          <w:rPr>
            <w:lang w:eastAsia="zh-CN"/>
          </w:rPr>
          <w:delText>2</w:delText>
        </w:r>
        <w:r>
          <w:rPr>
            <w:rFonts w:asciiTheme="minorHAnsi" w:eastAsiaTheme="minorEastAsia" w:hAnsiTheme="minorHAnsi" w:cstheme="minorBidi"/>
            <w:kern w:val="2"/>
            <w:sz w:val="24"/>
            <w:szCs w:val="24"/>
            <w:lang w:eastAsia="en-GB"/>
            <w14:ligatures w14:val="standardContextual"/>
          </w:rPr>
          <w:tab/>
        </w:r>
        <w:r>
          <w:rPr>
            <w:lang w:eastAsia="zh-CN"/>
          </w:rPr>
          <w:delText>Architecture impacts</w:delText>
        </w:r>
        <w:r>
          <w:tab/>
        </w:r>
        <w:r>
          <w:fldChar w:fldCharType="begin"/>
        </w:r>
        <w:r>
          <w:delInstrText xml:space="preserve"> PAGEREF _Toc215518166 \h </w:delInstrText>
        </w:r>
        <w:r>
          <w:fldChar w:fldCharType="separate"/>
        </w:r>
        <w:r>
          <w:delText>43</w:delText>
        </w:r>
        <w:r>
          <w:fldChar w:fldCharType="end"/>
        </w:r>
      </w:del>
    </w:p>
    <w:p w14:paraId="4F66540B" w14:textId="77777777" w:rsidR="00DC6360" w:rsidRDefault="00000000">
      <w:pPr>
        <w:pStyle w:val="TOC3"/>
        <w:rPr>
          <w:del w:id="252" w:author="Rapporteur" w:date="2026-02-17T18:57:00Z"/>
          <w:rFonts w:asciiTheme="minorHAnsi" w:eastAsiaTheme="minorEastAsia" w:hAnsiTheme="minorHAnsi" w:cstheme="minorBidi"/>
          <w:kern w:val="2"/>
          <w:sz w:val="24"/>
          <w:szCs w:val="24"/>
          <w:lang w:eastAsia="en-GB"/>
          <w14:ligatures w14:val="standardContextual"/>
        </w:rPr>
      </w:pPr>
      <w:del w:id="253" w:author="Rapporteur" w:date="2026-02-17T18:57:00Z">
        <w:r>
          <w:lastRenderedPageBreak/>
          <w:delText>6.</w:delText>
        </w:r>
        <w:r>
          <w:rPr>
            <w:lang w:val="en-US" w:eastAsia="zh-CN"/>
          </w:rPr>
          <w:delText>14</w:delText>
        </w:r>
        <w:r>
          <w:delText>.</w:delText>
        </w:r>
        <w:r>
          <w:rPr>
            <w:lang w:eastAsia="zh-CN"/>
          </w:rPr>
          <w:delText>3</w:delText>
        </w:r>
        <w:r>
          <w:rPr>
            <w:rFonts w:asciiTheme="minorHAnsi" w:eastAsiaTheme="minorEastAsia" w:hAnsiTheme="minorHAnsi" w:cstheme="minorBidi"/>
            <w:kern w:val="2"/>
            <w:sz w:val="24"/>
            <w:szCs w:val="24"/>
            <w:lang w:eastAsia="en-GB"/>
            <w14:ligatures w14:val="standardContextual"/>
          </w:rPr>
          <w:tab/>
        </w:r>
        <w:r>
          <w:rPr>
            <w:lang w:eastAsia="zh-CN"/>
          </w:rPr>
          <w:delText>Solution e</w:delText>
        </w:r>
        <w:r>
          <w:delText>valuation</w:delText>
        </w:r>
        <w:r>
          <w:tab/>
        </w:r>
        <w:r>
          <w:fldChar w:fldCharType="begin"/>
        </w:r>
        <w:r>
          <w:delInstrText xml:space="preserve"> PAGEREF _Toc215518167 \h </w:delInstrText>
        </w:r>
        <w:r>
          <w:fldChar w:fldCharType="separate"/>
        </w:r>
        <w:r>
          <w:delText>43</w:delText>
        </w:r>
        <w:r>
          <w:fldChar w:fldCharType="end"/>
        </w:r>
      </w:del>
    </w:p>
    <w:p w14:paraId="23B3161F" w14:textId="77777777" w:rsidR="00DC6360" w:rsidRDefault="00000000">
      <w:pPr>
        <w:pStyle w:val="TOC2"/>
        <w:rPr>
          <w:del w:id="254" w:author="Rapporteur" w:date="2026-02-17T18:57:00Z"/>
          <w:rFonts w:asciiTheme="minorHAnsi" w:eastAsiaTheme="minorEastAsia" w:hAnsiTheme="minorHAnsi" w:cstheme="minorBidi"/>
          <w:kern w:val="2"/>
          <w:sz w:val="24"/>
          <w:szCs w:val="24"/>
          <w:lang w:eastAsia="en-GB"/>
          <w14:ligatures w14:val="standardContextual"/>
        </w:rPr>
      </w:pPr>
      <w:del w:id="255" w:author="Rapporteur" w:date="2026-02-17T18:57:00Z">
        <w:r>
          <w:rPr>
            <w:lang w:val="en-US" w:eastAsia="zh-CN"/>
          </w:rPr>
          <w:delText>6</w:delText>
        </w:r>
        <w:r>
          <w:delText>.</w:delText>
        </w:r>
        <w:r>
          <w:rPr>
            <w:rFonts w:eastAsia="SimSun"/>
            <w:lang w:val="en-US" w:eastAsia="zh-CN"/>
          </w:rPr>
          <w:delText>15</w:delText>
        </w:r>
        <w:r>
          <w:rPr>
            <w:rFonts w:asciiTheme="minorHAnsi" w:eastAsiaTheme="minorEastAsia" w:hAnsiTheme="minorHAnsi" w:cstheme="minorBidi"/>
            <w:kern w:val="2"/>
            <w:sz w:val="24"/>
            <w:szCs w:val="24"/>
            <w:lang w:eastAsia="en-GB"/>
            <w14:ligatures w14:val="standardContextual"/>
          </w:rPr>
          <w:tab/>
        </w:r>
        <w:r>
          <w:rPr>
            <w:lang w:val="en-US"/>
          </w:rPr>
          <w:delText>Solution #</w:delText>
        </w:r>
        <w:r>
          <w:rPr>
            <w:rFonts w:eastAsia="SimSun"/>
            <w:lang w:val="en-US" w:eastAsia="zh-CN"/>
          </w:rPr>
          <w:delText>14</w:delText>
        </w:r>
        <w:r>
          <w:rPr>
            <w:lang w:val="en-US"/>
          </w:rPr>
          <w:delText>:</w:delText>
        </w:r>
        <w:r>
          <w:rPr>
            <w:lang w:val="en-US" w:eastAsia="zh-CN"/>
          </w:rPr>
          <w:delText xml:space="preserve"> Sensing UAVs combining location and sensing results</w:delText>
        </w:r>
        <w:r>
          <w:tab/>
        </w:r>
        <w:r>
          <w:fldChar w:fldCharType="begin"/>
        </w:r>
        <w:r>
          <w:delInstrText xml:space="preserve"> PAGEREF _Toc215518168 \h </w:delInstrText>
        </w:r>
        <w:r>
          <w:fldChar w:fldCharType="separate"/>
        </w:r>
        <w:r>
          <w:delText>43</w:delText>
        </w:r>
        <w:r>
          <w:fldChar w:fldCharType="end"/>
        </w:r>
      </w:del>
    </w:p>
    <w:p w14:paraId="28645ADC" w14:textId="77777777" w:rsidR="00DC6360" w:rsidRDefault="00000000">
      <w:pPr>
        <w:pStyle w:val="TOC3"/>
        <w:rPr>
          <w:del w:id="256" w:author="Rapporteur" w:date="2026-02-17T18:57:00Z"/>
          <w:rFonts w:asciiTheme="minorHAnsi" w:eastAsiaTheme="minorEastAsia" w:hAnsiTheme="minorHAnsi" w:cstheme="minorBidi"/>
          <w:kern w:val="2"/>
          <w:sz w:val="24"/>
          <w:szCs w:val="24"/>
          <w:lang w:eastAsia="en-GB"/>
          <w14:ligatures w14:val="standardContextual"/>
        </w:rPr>
      </w:pPr>
      <w:del w:id="257" w:author="Rapporteur" w:date="2026-02-17T18:57:00Z">
        <w:r>
          <w:rPr>
            <w:lang w:val="en-US" w:eastAsia="zh-CN"/>
          </w:rPr>
          <w:delText>6</w:delText>
        </w:r>
        <w:r>
          <w:rPr>
            <w:lang w:eastAsia="zh-CN"/>
          </w:rPr>
          <w:delText>.</w:delText>
        </w:r>
        <w:r>
          <w:rPr>
            <w:lang w:val="en-US" w:eastAsia="zh-CN"/>
          </w:rPr>
          <w:delText>15</w:delText>
        </w:r>
        <w:r>
          <w:rPr>
            <w:lang w:eastAsia="zh-CN"/>
          </w:rPr>
          <w:delText>.1</w:delText>
        </w:r>
        <w:r>
          <w:rPr>
            <w:rFonts w:asciiTheme="minorHAnsi" w:eastAsiaTheme="minorEastAsia" w:hAnsiTheme="minorHAnsi" w:cstheme="minorBidi"/>
            <w:kern w:val="2"/>
            <w:sz w:val="24"/>
            <w:szCs w:val="24"/>
            <w:lang w:eastAsia="en-GB"/>
            <w14:ligatures w14:val="standardContextual"/>
          </w:rPr>
          <w:tab/>
        </w:r>
        <w:r>
          <w:rPr>
            <w:lang w:eastAsia="zh-CN"/>
          </w:rPr>
          <w:delText>Solution description</w:delText>
        </w:r>
        <w:r>
          <w:tab/>
        </w:r>
        <w:r>
          <w:fldChar w:fldCharType="begin"/>
        </w:r>
        <w:r>
          <w:delInstrText xml:space="preserve"> PAGEREF _Toc215518169 \h </w:delInstrText>
        </w:r>
        <w:r>
          <w:fldChar w:fldCharType="separate"/>
        </w:r>
        <w:r>
          <w:delText>43</w:delText>
        </w:r>
        <w:r>
          <w:fldChar w:fldCharType="end"/>
        </w:r>
      </w:del>
    </w:p>
    <w:p w14:paraId="2CFE7B38" w14:textId="77777777" w:rsidR="00DC6360" w:rsidRDefault="00000000">
      <w:pPr>
        <w:pStyle w:val="TOC4"/>
        <w:rPr>
          <w:del w:id="258" w:author="Rapporteur" w:date="2026-02-17T18:57:00Z"/>
          <w:rFonts w:asciiTheme="minorHAnsi" w:eastAsiaTheme="minorEastAsia" w:hAnsiTheme="minorHAnsi" w:cstheme="minorBidi"/>
          <w:kern w:val="2"/>
          <w:sz w:val="24"/>
          <w:szCs w:val="24"/>
          <w:lang w:eastAsia="en-GB"/>
          <w14:ligatures w14:val="standardContextual"/>
        </w:rPr>
      </w:pPr>
      <w:del w:id="259" w:author="Rapporteur" w:date="2026-02-17T18:57:00Z">
        <w:r>
          <w:rPr>
            <w:lang w:val="en-US" w:eastAsia="zh-CN"/>
          </w:rPr>
          <w:delText>6</w:delText>
        </w:r>
        <w:r>
          <w:delText>.</w:delText>
        </w:r>
        <w:r>
          <w:rPr>
            <w:rFonts w:eastAsia="SimSun"/>
            <w:lang w:val="en-US" w:eastAsia="zh-CN"/>
          </w:rPr>
          <w:delText>15</w:delText>
        </w:r>
        <w:r>
          <w:delText>.1</w:delText>
        </w:r>
        <w:r>
          <w:rPr>
            <w:lang w:eastAsia="zh-CN"/>
          </w:rPr>
          <w:delText>.1</w:delText>
        </w:r>
        <w:r>
          <w:rPr>
            <w:rFonts w:asciiTheme="minorHAnsi" w:eastAsiaTheme="minorEastAsia" w:hAnsiTheme="minorHAnsi" w:cstheme="minorBidi"/>
            <w:kern w:val="2"/>
            <w:sz w:val="24"/>
            <w:szCs w:val="24"/>
            <w:lang w:eastAsia="en-GB"/>
            <w14:ligatures w14:val="standardContextual"/>
          </w:rPr>
          <w:tab/>
        </w:r>
        <w:r>
          <w:rPr>
            <w:lang w:eastAsia="zh-CN"/>
          </w:rPr>
          <w:delText>Procedure for sensing UAVs with a UE module</w:delText>
        </w:r>
        <w:r>
          <w:tab/>
        </w:r>
        <w:r>
          <w:fldChar w:fldCharType="begin"/>
        </w:r>
        <w:r>
          <w:delInstrText xml:space="preserve"> PAGEREF _Toc215518170 \h </w:delInstrText>
        </w:r>
        <w:r>
          <w:fldChar w:fldCharType="separate"/>
        </w:r>
        <w:r>
          <w:delText>43</w:delText>
        </w:r>
        <w:r>
          <w:fldChar w:fldCharType="end"/>
        </w:r>
      </w:del>
    </w:p>
    <w:p w14:paraId="39C9F041" w14:textId="77777777" w:rsidR="00DC6360" w:rsidRDefault="00000000">
      <w:pPr>
        <w:pStyle w:val="TOC3"/>
        <w:rPr>
          <w:del w:id="260" w:author="Rapporteur" w:date="2026-02-17T18:57:00Z"/>
          <w:rFonts w:asciiTheme="minorHAnsi" w:eastAsiaTheme="minorEastAsia" w:hAnsiTheme="minorHAnsi" w:cstheme="minorBidi"/>
          <w:kern w:val="2"/>
          <w:sz w:val="24"/>
          <w:szCs w:val="24"/>
          <w:lang w:eastAsia="en-GB"/>
          <w14:ligatures w14:val="standardContextual"/>
        </w:rPr>
      </w:pPr>
      <w:del w:id="261" w:author="Rapporteur" w:date="2026-02-17T18:57:00Z">
        <w:r>
          <w:rPr>
            <w:lang w:val="en-US" w:eastAsia="zh-CN"/>
          </w:rPr>
          <w:delText>6</w:delText>
        </w:r>
        <w:r>
          <w:delText>.</w:delText>
        </w:r>
        <w:r>
          <w:rPr>
            <w:lang w:val="en-US" w:eastAsia="zh-CN"/>
          </w:rPr>
          <w:delText>15</w:delText>
        </w:r>
        <w:r>
          <w:delText>.</w:delText>
        </w:r>
        <w:r>
          <w:rPr>
            <w:lang w:eastAsia="zh-CN"/>
          </w:rPr>
          <w:delText>2</w:delText>
        </w:r>
        <w:r>
          <w:rPr>
            <w:rFonts w:asciiTheme="minorHAnsi" w:eastAsiaTheme="minorEastAsia" w:hAnsiTheme="minorHAnsi" w:cstheme="minorBidi"/>
            <w:kern w:val="2"/>
            <w:sz w:val="24"/>
            <w:szCs w:val="24"/>
            <w:lang w:eastAsia="en-GB"/>
            <w14:ligatures w14:val="standardContextual"/>
          </w:rPr>
          <w:tab/>
        </w:r>
        <w:r>
          <w:rPr>
            <w:lang w:eastAsia="zh-CN"/>
          </w:rPr>
          <w:delText>Architecture Impacts</w:delText>
        </w:r>
        <w:r>
          <w:tab/>
        </w:r>
        <w:r>
          <w:fldChar w:fldCharType="begin"/>
        </w:r>
        <w:r>
          <w:delInstrText xml:space="preserve"> PAGEREF _Toc215518171 \h </w:delInstrText>
        </w:r>
        <w:r>
          <w:fldChar w:fldCharType="separate"/>
        </w:r>
        <w:r>
          <w:delText>44</w:delText>
        </w:r>
        <w:r>
          <w:fldChar w:fldCharType="end"/>
        </w:r>
      </w:del>
    </w:p>
    <w:p w14:paraId="1312D072" w14:textId="77777777" w:rsidR="00DC6360" w:rsidRDefault="00000000">
      <w:pPr>
        <w:pStyle w:val="TOC3"/>
        <w:rPr>
          <w:del w:id="262" w:author="Rapporteur" w:date="2026-02-17T18:57:00Z"/>
          <w:rFonts w:asciiTheme="minorHAnsi" w:eastAsiaTheme="minorEastAsia" w:hAnsiTheme="minorHAnsi" w:cstheme="minorBidi"/>
          <w:kern w:val="2"/>
          <w:sz w:val="24"/>
          <w:szCs w:val="24"/>
          <w:lang w:eastAsia="en-GB"/>
          <w14:ligatures w14:val="standardContextual"/>
        </w:rPr>
      </w:pPr>
      <w:del w:id="263" w:author="Rapporteur" w:date="2026-02-17T18:57:00Z">
        <w:r>
          <w:rPr>
            <w:lang w:val="en-US" w:eastAsia="zh-CN"/>
          </w:rPr>
          <w:delText>6</w:delText>
        </w:r>
        <w:r>
          <w:delText>.</w:delText>
        </w:r>
        <w:r>
          <w:rPr>
            <w:lang w:val="en-US" w:eastAsia="zh-CN"/>
          </w:rPr>
          <w:delText>15</w:delText>
        </w:r>
        <w:r>
          <w:delText>.</w:delText>
        </w:r>
        <w:r>
          <w:rPr>
            <w:lang w:eastAsia="zh-CN"/>
          </w:rPr>
          <w:delText>3</w:delText>
        </w:r>
        <w:r>
          <w:rPr>
            <w:rFonts w:asciiTheme="minorHAnsi" w:eastAsiaTheme="minorEastAsia" w:hAnsiTheme="minorHAnsi" w:cstheme="minorBidi"/>
            <w:kern w:val="2"/>
            <w:sz w:val="24"/>
            <w:szCs w:val="24"/>
            <w:lang w:eastAsia="en-GB"/>
            <w14:ligatures w14:val="standardContextual"/>
          </w:rPr>
          <w:tab/>
        </w:r>
        <w:r>
          <w:rPr>
            <w:lang w:eastAsia="zh-CN"/>
          </w:rPr>
          <w:delText>Solution e</w:delText>
        </w:r>
        <w:r>
          <w:delText>valuation</w:delText>
        </w:r>
        <w:r>
          <w:tab/>
        </w:r>
        <w:r>
          <w:fldChar w:fldCharType="begin"/>
        </w:r>
        <w:r>
          <w:delInstrText xml:space="preserve"> PAGEREF _Toc215518172 \h </w:delInstrText>
        </w:r>
        <w:r>
          <w:fldChar w:fldCharType="separate"/>
        </w:r>
        <w:r>
          <w:delText>45</w:delText>
        </w:r>
        <w:r>
          <w:fldChar w:fldCharType="end"/>
        </w:r>
      </w:del>
    </w:p>
    <w:p w14:paraId="53D36F4B" w14:textId="77777777" w:rsidR="00DC6360" w:rsidRDefault="00000000">
      <w:pPr>
        <w:pStyle w:val="TOC2"/>
        <w:rPr>
          <w:del w:id="264" w:author="Rapporteur" w:date="2026-02-17T18:57:00Z"/>
          <w:rFonts w:asciiTheme="minorHAnsi" w:eastAsiaTheme="minorEastAsia" w:hAnsiTheme="minorHAnsi" w:cstheme="minorBidi"/>
          <w:kern w:val="2"/>
          <w:sz w:val="24"/>
          <w:szCs w:val="24"/>
          <w:lang w:eastAsia="en-GB"/>
          <w14:ligatures w14:val="standardContextual"/>
        </w:rPr>
      </w:pPr>
      <w:del w:id="265" w:author="Rapporteur" w:date="2026-02-17T18:57:00Z">
        <w:r>
          <w:delText>6.</w:delText>
        </w:r>
        <w:r>
          <w:rPr>
            <w:rFonts w:eastAsia="SimSun"/>
            <w:lang w:val="en-US" w:eastAsia="zh-CN"/>
          </w:rPr>
          <w:delText>16</w:delText>
        </w:r>
        <w:r>
          <w:rPr>
            <w:rFonts w:asciiTheme="minorHAnsi" w:eastAsiaTheme="minorEastAsia" w:hAnsiTheme="minorHAnsi" w:cstheme="minorBidi"/>
            <w:kern w:val="2"/>
            <w:sz w:val="24"/>
            <w:szCs w:val="24"/>
            <w:lang w:eastAsia="en-GB"/>
            <w14:ligatures w14:val="standardContextual"/>
          </w:rPr>
          <w:tab/>
        </w:r>
        <w:r>
          <w:delText>Solution</w:delText>
        </w:r>
        <w:r>
          <w:rPr>
            <w:rFonts w:eastAsia="MS Mincho"/>
          </w:rPr>
          <w:delText> </w:delText>
        </w:r>
        <w:r>
          <w:delText>#</w:delText>
        </w:r>
        <w:r>
          <w:rPr>
            <w:rFonts w:eastAsia="SimSun"/>
            <w:lang w:val="en-US" w:eastAsia="zh-CN"/>
          </w:rPr>
          <w:delText>15</w:delText>
        </w:r>
        <w:r>
          <w:delText>: Presence Detect of UAV in No Drone Zone</w:delText>
        </w:r>
        <w:r>
          <w:tab/>
        </w:r>
        <w:r>
          <w:fldChar w:fldCharType="begin"/>
        </w:r>
        <w:r>
          <w:delInstrText xml:space="preserve"> PAGEREF _Toc215518173 \h </w:delInstrText>
        </w:r>
        <w:r>
          <w:fldChar w:fldCharType="separate"/>
        </w:r>
        <w:r>
          <w:delText>45</w:delText>
        </w:r>
        <w:r>
          <w:fldChar w:fldCharType="end"/>
        </w:r>
      </w:del>
    </w:p>
    <w:p w14:paraId="71616DD4" w14:textId="77777777" w:rsidR="00DC6360" w:rsidRDefault="00000000">
      <w:pPr>
        <w:pStyle w:val="TOC3"/>
        <w:rPr>
          <w:del w:id="266" w:author="Rapporteur" w:date="2026-02-17T18:57:00Z"/>
          <w:rFonts w:asciiTheme="minorHAnsi" w:eastAsiaTheme="minorEastAsia" w:hAnsiTheme="minorHAnsi" w:cstheme="minorBidi"/>
          <w:kern w:val="2"/>
          <w:sz w:val="24"/>
          <w:szCs w:val="24"/>
          <w:lang w:eastAsia="en-GB"/>
          <w14:ligatures w14:val="standardContextual"/>
        </w:rPr>
      </w:pPr>
      <w:del w:id="267" w:author="Rapporteur" w:date="2026-02-17T18:57:00Z">
        <w:r>
          <w:delText>6.</w:delText>
        </w:r>
        <w:r>
          <w:rPr>
            <w:rFonts w:eastAsia="SimSun"/>
            <w:lang w:val="en-US" w:eastAsia="zh-CN"/>
          </w:rPr>
          <w:delText>16</w:delText>
        </w:r>
        <w:r>
          <w:delText>.1</w:delText>
        </w:r>
        <w:r>
          <w:rPr>
            <w:rFonts w:asciiTheme="minorHAnsi" w:eastAsiaTheme="minorEastAsia" w:hAnsiTheme="minorHAnsi" w:cstheme="minorBidi"/>
            <w:kern w:val="2"/>
            <w:sz w:val="24"/>
            <w:szCs w:val="24"/>
            <w:lang w:eastAsia="en-GB"/>
            <w14:ligatures w14:val="standardContextual"/>
          </w:rPr>
          <w:tab/>
        </w:r>
        <w:r>
          <w:delText>Solution Description</w:delText>
        </w:r>
        <w:r>
          <w:tab/>
        </w:r>
        <w:r>
          <w:fldChar w:fldCharType="begin"/>
        </w:r>
        <w:r>
          <w:delInstrText xml:space="preserve"> PAGEREF _Toc215518174 \h </w:delInstrText>
        </w:r>
        <w:r>
          <w:fldChar w:fldCharType="separate"/>
        </w:r>
        <w:r>
          <w:delText>45</w:delText>
        </w:r>
        <w:r>
          <w:fldChar w:fldCharType="end"/>
        </w:r>
      </w:del>
    </w:p>
    <w:p w14:paraId="41BF5933" w14:textId="77777777" w:rsidR="00DC6360" w:rsidRDefault="00000000">
      <w:pPr>
        <w:pStyle w:val="TOC4"/>
        <w:rPr>
          <w:del w:id="268" w:author="Rapporteur" w:date="2026-02-17T18:57:00Z"/>
          <w:rFonts w:asciiTheme="minorHAnsi" w:eastAsiaTheme="minorEastAsia" w:hAnsiTheme="minorHAnsi" w:cstheme="minorBidi"/>
          <w:kern w:val="2"/>
          <w:sz w:val="24"/>
          <w:szCs w:val="24"/>
          <w:lang w:eastAsia="en-GB"/>
          <w14:ligatures w14:val="standardContextual"/>
        </w:rPr>
      </w:pPr>
      <w:del w:id="269" w:author="Rapporteur" w:date="2026-02-17T18:57:00Z">
        <w:r>
          <w:rPr>
            <w:iCs/>
            <w:spacing w:val="2"/>
          </w:rPr>
          <w:delText>6.</w:delText>
        </w:r>
        <w:r>
          <w:rPr>
            <w:rFonts w:eastAsia="SimSun"/>
            <w:iCs/>
            <w:spacing w:val="2"/>
            <w:lang w:val="en-US" w:eastAsia="zh-CN"/>
          </w:rPr>
          <w:delText>16</w:delText>
        </w:r>
        <w:r>
          <w:rPr>
            <w:iCs/>
            <w:spacing w:val="2"/>
          </w:rPr>
          <w:delText>.1.1</w:delText>
        </w:r>
        <w:r>
          <w:rPr>
            <w:rFonts w:asciiTheme="minorHAnsi" w:eastAsiaTheme="minorEastAsia" w:hAnsiTheme="minorHAnsi" w:cstheme="minorBidi"/>
            <w:kern w:val="2"/>
            <w:sz w:val="24"/>
            <w:szCs w:val="24"/>
            <w:lang w:eastAsia="en-GB"/>
            <w14:ligatures w14:val="standardContextual"/>
          </w:rPr>
          <w:tab/>
        </w:r>
        <w:r>
          <w:rPr>
            <w:iCs/>
            <w:spacing w:val="2"/>
          </w:rPr>
          <w:delText>General</w:delText>
        </w:r>
        <w:r>
          <w:tab/>
        </w:r>
        <w:r>
          <w:fldChar w:fldCharType="begin"/>
        </w:r>
        <w:r>
          <w:delInstrText xml:space="preserve"> PAGEREF _Toc215518175 \h </w:delInstrText>
        </w:r>
        <w:r>
          <w:fldChar w:fldCharType="separate"/>
        </w:r>
        <w:r>
          <w:delText>45</w:delText>
        </w:r>
        <w:r>
          <w:fldChar w:fldCharType="end"/>
        </w:r>
      </w:del>
    </w:p>
    <w:p w14:paraId="64CDC4AE" w14:textId="77777777" w:rsidR="00DC6360" w:rsidRDefault="00000000">
      <w:pPr>
        <w:pStyle w:val="TOC4"/>
        <w:rPr>
          <w:del w:id="270" w:author="Rapporteur" w:date="2026-02-17T18:57:00Z"/>
          <w:rFonts w:asciiTheme="minorHAnsi" w:eastAsiaTheme="minorEastAsia" w:hAnsiTheme="minorHAnsi" w:cstheme="minorBidi"/>
          <w:kern w:val="2"/>
          <w:sz w:val="24"/>
          <w:szCs w:val="24"/>
          <w:lang w:eastAsia="en-GB"/>
          <w14:ligatures w14:val="standardContextual"/>
        </w:rPr>
      </w:pPr>
      <w:del w:id="271" w:author="Rapporteur" w:date="2026-02-17T18:57:00Z">
        <w:r>
          <w:rPr>
            <w:iCs/>
            <w:spacing w:val="2"/>
          </w:rPr>
          <w:delText>6.</w:delText>
        </w:r>
        <w:r>
          <w:rPr>
            <w:rFonts w:eastAsia="SimSun"/>
            <w:iCs/>
            <w:spacing w:val="2"/>
            <w:lang w:val="en-US" w:eastAsia="zh-CN"/>
          </w:rPr>
          <w:delText>16</w:delText>
        </w:r>
        <w:r>
          <w:rPr>
            <w:iCs/>
            <w:spacing w:val="2"/>
          </w:rPr>
          <w:delText>.1.2</w:delText>
        </w:r>
        <w:r>
          <w:rPr>
            <w:rFonts w:asciiTheme="minorHAnsi" w:eastAsiaTheme="minorEastAsia" w:hAnsiTheme="minorHAnsi" w:cstheme="minorBidi"/>
            <w:kern w:val="2"/>
            <w:sz w:val="24"/>
            <w:szCs w:val="24"/>
            <w:lang w:eastAsia="en-GB"/>
            <w14:ligatures w14:val="standardContextual"/>
          </w:rPr>
          <w:tab/>
        </w:r>
        <w:r>
          <w:rPr>
            <w:iCs/>
            <w:spacing w:val="2"/>
          </w:rPr>
          <w:delText>Procedure</w:delText>
        </w:r>
        <w:r>
          <w:tab/>
        </w:r>
        <w:r>
          <w:fldChar w:fldCharType="begin"/>
        </w:r>
        <w:r>
          <w:delInstrText xml:space="preserve"> PAGEREF _Toc215518176 \h </w:delInstrText>
        </w:r>
        <w:r>
          <w:fldChar w:fldCharType="separate"/>
        </w:r>
        <w:r>
          <w:delText>45</w:delText>
        </w:r>
        <w:r>
          <w:fldChar w:fldCharType="end"/>
        </w:r>
      </w:del>
    </w:p>
    <w:p w14:paraId="44FF282B" w14:textId="77777777" w:rsidR="00DC6360" w:rsidRDefault="00000000">
      <w:pPr>
        <w:pStyle w:val="TOC4"/>
        <w:rPr>
          <w:del w:id="272" w:author="Rapporteur" w:date="2026-02-17T18:57:00Z"/>
          <w:rFonts w:asciiTheme="minorHAnsi" w:eastAsiaTheme="minorEastAsia" w:hAnsiTheme="minorHAnsi" w:cstheme="minorBidi"/>
          <w:kern w:val="2"/>
          <w:sz w:val="24"/>
          <w:szCs w:val="24"/>
          <w:lang w:eastAsia="en-GB"/>
          <w14:ligatures w14:val="standardContextual"/>
        </w:rPr>
      </w:pPr>
      <w:del w:id="273" w:author="Rapporteur" w:date="2026-02-17T18:57:00Z">
        <w:r>
          <w:rPr>
            <w:lang w:val="en-US" w:eastAsia="zh-CN"/>
          </w:rPr>
          <w:delText>6.16.1.3</w:delText>
        </w:r>
        <w:r>
          <w:rPr>
            <w:rFonts w:asciiTheme="minorHAnsi" w:eastAsiaTheme="minorEastAsia" w:hAnsiTheme="minorHAnsi" w:cstheme="minorBidi"/>
            <w:kern w:val="2"/>
            <w:sz w:val="24"/>
            <w:szCs w:val="24"/>
            <w:lang w:eastAsia="en-GB"/>
            <w14:ligatures w14:val="standardContextual"/>
          </w:rPr>
          <w:tab/>
        </w:r>
        <w:r>
          <w:rPr>
            <w:lang w:val="en-US" w:eastAsia="zh-CN"/>
          </w:rPr>
          <w:delText>Information Flows</w:delText>
        </w:r>
        <w:r>
          <w:tab/>
        </w:r>
        <w:r>
          <w:fldChar w:fldCharType="begin"/>
        </w:r>
        <w:r>
          <w:delInstrText xml:space="preserve"> PAGEREF _Toc215518177 \h </w:delInstrText>
        </w:r>
        <w:r>
          <w:fldChar w:fldCharType="separate"/>
        </w:r>
        <w:r>
          <w:delText>46</w:delText>
        </w:r>
        <w:r>
          <w:fldChar w:fldCharType="end"/>
        </w:r>
      </w:del>
    </w:p>
    <w:p w14:paraId="0BB4D51D" w14:textId="77777777" w:rsidR="00DC6360" w:rsidRDefault="00000000">
      <w:pPr>
        <w:pStyle w:val="TOC3"/>
        <w:rPr>
          <w:del w:id="274" w:author="Rapporteur" w:date="2026-02-17T18:57:00Z"/>
          <w:rFonts w:asciiTheme="minorHAnsi" w:eastAsiaTheme="minorEastAsia" w:hAnsiTheme="minorHAnsi" w:cstheme="minorBidi"/>
          <w:kern w:val="2"/>
          <w:sz w:val="24"/>
          <w:szCs w:val="24"/>
          <w:lang w:eastAsia="en-GB"/>
          <w14:ligatures w14:val="standardContextual"/>
        </w:rPr>
      </w:pPr>
      <w:del w:id="275" w:author="Rapporteur" w:date="2026-02-17T18:57:00Z">
        <w:r>
          <w:delText>6.</w:delText>
        </w:r>
        <w:r>
          <w:rPr>
            <w:lang w:val="en-US" w:eastAsia="zh-CN"/>
          </w:rPr>
          <w:delText>16</w:delText>
        </w:r>
        <w:r>
          <w:delText>.</w:delText>
        </w:r>
        <w:r>
          <w:rPr>
            <w:lang w:eastAsia="zh-CN"/>
          </w:rPr>
          <w:delText>2</w:delText>
        </w:r>
        <w:r>
          <w:rPr>
            <w:rFonts w:asciiTheme="minorHAnsi" w:eastAsiaTheme="minorEastAsia" w:hAnsiTheme="minorHAnsi" w:cstheme="minorBidi"/>
            <w:kern w:val="2"/>
            <w:sz w:val="24"/>
            <w:szCs w:val="24"/>
            <w:lang w:eastAsia="en-GB"/>
            <w14:ligatures w14:val="standardContextual"/>
          </w:rPr>
          <w:tab/>
        </w:r>
        <w:r>
          <w:rPr>
            <w:lang w:eastAsia="zh-CN"/>
          </w:rPr>
          <w:delText>Architecture impacts</w:delText>
        </w:r>
        <w:r>
          <w:tab/>
        </w:r>
        <w:r>
          <w:fldChar w:fldCharType="begin"/>
        </w:r>
        <w:r>
          <w:delInstrText xml:space="preserve"> PAGEREF _Toc215518178 \h </w:delInstrText>
        </w:r>
        <w:r>
          <w:fldChar w:fldCharType="separate"/>
        </w:r>
        <w:r>
          <w:delText>46</w:delText>
        </w:r>
        <w:r>
          <w:fldChar w:fldCharType="end"/>
        </w:r>
      </w:del>
    </w:p>
    <w:p w14:paraId="336064B2" w14:textId="77777777" w:rsidR="00DC6360" w:rsidRDefault="00000000">
      <w:pPr>
        <w:pStyle w:val="TOC3"/>
        <w:rPr>
          <w:del w:id="276" w:author="Rapporteur" w:date="2026-02-17T18:57:00Z"/>
          <w:rFonts w:asciiTheme="minorHAnsi" w:eastAsiaTheme="minorEastAsia" w:hAnsiTheme="minorHAnsi" w:cstheme="minorBidi"/>
          <w:kern w:val="2"/>
          <w:sz w:val="24"/>
          <w:szCs w:val="24"/>
          <w:lang w:eastAsia="en-GB"/>
          <w14:ligatures w14:val="standardContextual"/>
        </w:rPr>
      </w:pPr>
      <w:del w:id="277" w:author="Rapporteur" w:date="2026-02-17T18:57:00Z">
        <w:r>
          <w:delText>6.</w:delText>
        </w:r>
        <w:r>
          <w:rPr>
            <w:lang w:val="en-US" w:eastAsia="zh-CN"/>
          </w:rPr>
          <w:delText>16</w:delText>
        </w:r>
        <w:r>
          <w:delText>.</w:delText>
        </w:r>
        <w:r>
          <w:rPr>
            <w:lang w:eastAsia="zh-CN"/>
          </w:rPr>
          <w:delText>3</w:delText>
        </w:r>
        <w:r>
          <w:rPr>
            <w:rFonts w:asciiTheme="minorHAnsi" w:eastAsiaTheme="minorEastAsia" w:hAnsiTheme="minorHAnsi" w:cstheme="minorBidi"/>
            <w:kern w:val="2"/>
            <w:sz w:val="24"/>
            <w:szCs w:val="24"/>
            <w:lang w:eastAsia="en-GB"/>
            <w14:ligatures w14:val="standardContextual"/>
          </w:rPr>
          <w:tab/>
        </w:r>
        <w:r>
          <w:rPr>
            <w:lang w:eastAsia="zh-CN"/>
          </w:rPr>
          <w:delText>Solution e</w:delText>
        </w:r>
        <w:r>
          <w:delText>valuation</w:delText>
        </w:r>
        <w:r>
          <w:tab/>
        </w:r>
        <w:r>
          <w:fldChar w:fldCharType="begin"/>
        </w:r>
        <w:r>
          <w:delInstrText xml:space="preserve"> PAGEREF _Toc215518179 \h </w:delInstrText>
        </w:r>
        <w:r>
          <w:fldChar w:fldCharType="separate"/>
        </w:r>
        <w:r>
          <w:delText>46</w:delText>
        </w:r>
        <w:r>
          <w:fldChar w:fldCharType="end"/>
        </w:r>
      </w:del>
    </w:p>
    <w:p w14:paraId="1403CC1F" w14:textId="77777777" w:rsidR="00DC6360" w:rsidRDefault="00000000">
      <w:pPr>
        <w:pStyle w:val="TOC2"/>
        <w:rPr>
          <w:del w:id="278" w:author="Rapporteur" w:date="2026-02-17T18:57:00Z"/>
          <w:rFonts w:asciiTheme="minorHAnsi" w:eastAsiaTheme="minorEastAsia" w:hAnsiTheme="minorHAnsi" w:cstheme="minorBidi"/>
          <w:kern w:val="2"/>
          <w:sz w:val="24"/>
          <w:szCs w:val="24"/>
          <w:lang w:eastAsia="en-GB"/>
          <w14:ligatures w14:val="standardContextual"/>
        </w:rPr>
      </w:pPr>
      <w:del w:id="279" w:author="Rapporteur" w:date="2026-02-17T18:57:00Z">
        <w:r>
          <w:delText>6.</w:delText>
        </w:r>
        <w:r>
          <w:rPr>
            <w:rFonts w:eastAsia="SimSun"/>
            <w:lang w:val="en-US" w:eastAsia="zh-CN"/>
          </w:rPr>
          <w:delText>17</w:delText>
        </w:r>
        <w:r>
          <w:rPr>
            <w:rFonts w:asciiTheme="minorHAnsi" w:eastAsiaTheme="minorEastAsia" w:hAnsiTheme="minorHAnsi" w:cstheme="minorBidi"/>
            <w:kern w:val="2"/>
            <w:sz w:val="24"/>
            <w:szCs w:val="24"/>
            <w:lang w:eastAsia="en-GB"/>
            <w14:ligatures w14:val="standardContextual"/>
          </w:rPr>
          <w:tab/>
        </w:r>
        <w:r>
          <w:delText>Solution</w:delText>
        </w:r>
        <w:r>
          <w:rPr>
            <w:rFonts w:eastAsia="MS Mincho"/>
          </w:rPr>
          <w:delText> </w:delText>
        </w:r>
        <w:r>
          <w:delText>#</w:delText>
        </w:r>
        <w:r>
          <w:rPr>
            <w:rFonts w:eastAsia="SimSun"/>
            <w:lang w:val="en-US" w:eastAsia="zh-CN"/>
          </w:rPr>
          <w:delText>16</w:delText>
        </w:r>
        <w:r>
          <w:delText>: Converged Trajectory Tracking</w:delText>
        </w:r>
        <w:r>
          <w:tab/>
        </w:r>
        <w:r>
          <w:fldChar w:fldCharType="begin"/>
        </w:r>
        <w:r>
          <w:delInstrText xml:space="preserve"> PAGEREF _Toc215518180 \h </w:delInstrText>
        </w:r>
        <w:r>
          <w:fldChar w:fldCharType="separate"/>
        </w:r>
        <w:r>
          <w:delText>46</w:delText>
        </w:r>
        <w:r>
          <w:fldChar w:fldCharType="end"/>
        </w:r>
      </w:del>
    </w:p>
    <w:p w14:paraId="70BA715D" w14:textId="77777777" w:rsidR="00DC6360" w:rsidRDefault="00000000">
      <w:pPr>
        <w:pStyle w:val="TOC3"/>
        <w:rPr>
          <w:del w:id="280" w:author="Rapporteur" w:date="2026-02-17T18:57:00Z"/>
          <w:rFonts w:asciiTheme="minorHAnsi" w:eastAsiaTheme="minorEastAsia" w:hAnsiTheme="minorHAnsi" w:cstheme="minorBidi"/>
          <w:kern w:val="2"/>
          <w:sz w:val="24"/>
          <w:szCs w:val="24"/>
          <w:lang w:eastAsia="en-GB"/>
          <w14:ligatures w14:val="standardContextual"/>
        </w:rPr>
      </w:pPr>
      <w:del w:id="281" w:author="Rapporteur" w:date="2026-02-17T18:57:00Z">
        <w:r>
          <w:delText>6.</w:delText>
        </w:r>
        <w:r>
          <w:rPr>
            <w:rFonts w:eastAsia="SimSun"/>
            <w:lang w:val="en-US" w:eastAsia="zh-CN"/>
          </w:rPr>
          <w:delText>17</w:delText>
        </w:r>
        <w:r>
          <w:delText>.1</w:delText>
        </w:r>
        <w:r>
          <w:rPr>
            <w:rFonts w:asciiTheme="minorHAnsi" w:eastAsiaTheme="minorEastAsia" w:hAnsiTheme="minorHAnsi" w:cstheme="minorBidi"/>
            <w:kern w:val="2"/>
            <w:sz w:val="24"/>
            <w:szCs w:val="24"/>
            <w:lang w:eastAsia="en-GB"/>
            <w14:ligatures w14:val="standardContextual"/>
          </w:rPr>
          <w:tab/>
        </w:r>
        <w:r>
          <w:delText>Solution Description</w:delText>
        </w:r>
        <w:r>
          <w:tab/>
        </w:r>
        <w:r>
          <w:fldChar w:fldCharType="begin"/>
        </w:r>
        <w:r>
          <w:delInstrText xml:space="preserve"> PAGEREF _Toc215518181 \h </w:delInstrText>
        </w:r>
        <w:r>
          <w:fldChar w:fldCharType="separate"/>
        </w:r>
        <w:r>
          <w:delText>46</w:delText>
        </w:r>
        <w:r>
          <w:fldChar w:fldCharType="end"/>
        </w:r>
      </w:del>
    </w:p>
    <w:p w14:paraId="3B9BEE27" w14:textId="77777777" w:rsidR="00DC6360" w:rsidRDefault="00000000">
      <w:pPr>
        <w:pStyle w:val="TOC4"/>
        <w:rPr>
          <w:del w:id="282" w:author="Rapporteur" w:date="2026-02-17T18:57:00Z"/>
          <w:rFonts w:asciiTheme="minorHAnsi" w:eastAsiaTheme="minorEastAsia" w:hAnsiTheme="minorHAnsi" w:cstheme="minorBidi"/>
          <w:kern w:val="2"/>
          <w:sz w:val="24"/>
          <w:szCs w:val="24"/>
          <w:lang w:eastAsia="en-GB"/>
          <w14:ligatures w14:val="standardContextual"/>
        </w:rPr>
      </w:pPr>
      <w:del w:id="283" w:author="Rapporteur" w:date="2026-02-17T18:57:00Z">
        <w:r>
          <w:rPr>
            <w:iCs/>
            <w:spacing w:val="2"/>
          </w:rPr>
          <w:delText>6.</w:delText>
        </w:r>
        <w:r>
          <w:rPr>
            <w:rFonts w:eastAsia="SimSun"/>
            <w:iCs/>
            <w:spacing w:val="2"/>
            <w:lang w:val="en-US" w:eastAsia="zh-CN"/>
          </w:rPr>
          <w:delText>17</w:delText>
        </w:r>
        <w:r>
          <w:rPr>
            <w:iCs/>
            <w:spacing w:val="2"/>
          </w:rPr>
          <w:delText>.1.1</w:delText>
        </w:r>
        <w:r>
          <w:rPr>
            <w:rFonts w:asciiTheme="minorHAnsi" w:eastAsiaTheme="minorEastAsia" w:hAnsiTheme="minorHAnsi" w:cstheme="minorBidi"/>
            <w:kern w:val="2"/>
            <w:sz w:val="24"/>
            <w:szCs w:val="24"/>
            <w:lang w:eastAsia="en-GB"/>
            <w14:ligatures w14:val="standardContextual"/>
          </w:rPr>
          <w:tab/>
        </w:r>
        <w:r>
          <w:rPr>
            <w:iCs/>
            <w:spacing w:val="2"/>
          </w:rPr>
          <w:delText>General</w:delText>
        </w:r>
        <w:r>
          <w:tab/>
        </w:r>
        <w:r>
          <w:fldChar w:fldCharType="begin"/>
        </w:r>
        <w:r>
          <w:delInstrText xml:space="preserve"> PAGEREF _Toc215518182 \h </w:delInstrText>
        </w:r>
        <w:r>
          <w:fldChar w:fldCharType="separate"/>
        </w:r>
        <w:r>
          <w:delText>46</w:delText>
        </w:r>
        <w:r>
          <w:fldChar w:fldCharType="end"/>
        </w:r>
      </w:del>
    </w:p>
    <w:p w14:paraId="680C2143" w14:textId="77777777" w:rsidR="00DC6360" w:rsidRDefault="00000000">
      <w:pPr>
        <w:pStyle w:val="TOC4"/>
        <w:rPr>
          <w:del w:id="284" w:author="Rapporteur" w:date="2026-02-17T18:57:00Z"/>
          <w:rFonts w:asciiTheme="minorHAnsi" w:eastAsiaTheme="minorEastAsia" w:hAnsiTheme="minorHAnsi" w:cstheme="minorBidi"/>
          <w:kern w:val="2"/>
          <w:sz w:val="24"/>
          <w:szCs w:val="24"/>
          <w:lang w:eastAsia="en-GB"/>
          <w14:ligatures w14:val="standardContextual"/>
        </w:rPr>
      </w:pPr>
      <w:del w:id="285" w:author="Rapporteur" w:date="2026-02-17T18:57:00Z">
        <w:r>
          <w:delText>6.17.1.2</w:delText>
        </w:r>
        <w:r>
          <w:rPr>
            <w:rFonts w:asciiTheme="minorHAnsi" w:eastAsiaTheme="minorEastAsia" w:hAnsiTheme="minorHAnsi" w:cstheme="minorBidi"/>
            <w:kern w:val="2"/>
            <w:sz w:val="24"/>
            <w:szCs w:val="24"/>
            <w:lang w:eastAsia="en-GB"/>
            <w14:ligatures w14:val="standardContextual"/>
          </w:rPr>
          <w:tab/>
        </w:r>
        <w:r>
          <w:delText>Procedure</w:delText>
        </w:r>
        <w:r>
          <w:tab/>
        </w:r>
        <w:r>
          <w:fldChar w:fldCharType="begin"/>
        </w:r>
        <w:r>
          <w:delInstrText xml:space="preserve"> PAGEREF _Toc215518183 \h </w:delInstrText>
        </w:r>
        <w:r>
          <w:fldChar w:fldCharType="separate"/>
        </w:r>
        <w:r>
          <w:delText>46</w:delText>
        </w:r>
        <w:r>
          <w:fldChar w:fldCharType="end"/>
        </w:r>
      </w:del>
    </w:p>
    <w:p w14:paraId="3464F20A" w14:textId="77777777" w:rsidR="00DC6360" w:rsidRDefault="00000000">
      <w:pPr>
        <w:pStyle w:val="TOC4"/>
        <w:rPr>
          <w:del w:id="286" w:author="Rapporteur" w:date="2026-02-17T18:57:00Z"/>
          <w:rFonts w:asciiTheme="minorHAnsi" w:eastAsiaTheme="minorEastAsia" w:hAnsiTheme="minorHAnsi" w:cstheme="minorBidi"/>
          <w:kern w:val="2"/>
          <w:sz w:val="24"/>
          <w:szCs w:val="24"/>
          <w:lang w:eastAsia="en-GB"/>
          <w14:ligatures w14:val="standardContextual"/>
        </w:rPr>
      </w:pPr>
      <w:del w:id="287" w:author="Rapporteur" w:date="2026-02-17T18:57:00Z">
        <w:r>
          <w:rPr>
            <w:lang w:val="en-US" w:eastAsia="zh-CN"/>
          </w:rPr>
          <w:delText>6.17.1.3</w:delText>
        </w:r>
        <w:r>
          <w:rPr>
            <w:rFonts w:asciiTheme="minorHAnsi" w:eastAsiaTheme="minorEastAsia" w:hAnsiTheme="minorHAnsi" w:cstheme="minorBidi"/>
            <w:kern w:val="2"/>
            <w:sz w:val="24"/>
            <w:szCs w:val="24"/>
            <w:lang w:eastAsia="en-GB"/>
            <w14:ligatures w14:val="standardContextual"/>
          </w:rPr>
          <w:tab/>
        </w:r>
        <w:r>
          <w:rPr>
            <w:lang w:val="en-US" w:eastAsia="zh-CN"/>
          </w:rPr>
          <w:delText>Information Flows</w:delText>
        </w:r>
        <w:r>
          <w:tab/>
        </w:r>
        <w:r>
          <w:fldChar w:fldCharType="begin"/>
        </w:r>
        <w:r>
          <w:delInstrText xml:space="preserve"> PAGEREF _Toc215518184 \h </w:delInstrText>
        </w:r>
        <w:r>
          <w:fldChar w:fldCharType="separate"/>
        </w:r>
        <w:r>
          <w:delText>48</w:delText>
        </w:r>
        <w:r>
          <w:fldChar w:fldCharType="end"/>
        </w:r>
      </w:del>
    </w:p>
    <w:p w14:paraId="1FA63649" w14:textId="77777777" w:rsidR="00DC6360" w:rsidRDefault="00000000">
      <w:pPr>
        <w:pStyle w:val="TOC3"/>
        <w:rPr>
          <w:del w:id="288" w:author="Rapporteur" w:date="2026-02-17T18:57:00Z"/>
          <w:rFonts w:asciiTheme="minorHAnsi" w:eastAsiaTheme="minorEastAsia" w:hAnsiTheme="minorHAnsi" w:cstheme="minorBidi"/>
          <w:kern w:val="2"/>
          <w:sz w:val="24"/>
          <w:szCs w:val="24"/>
          <w:lang w:eastAsia="en-GB"/>
          <w14:ligatures w14:val="standardContextual"/>
        </w:rPr>
      </w:pPr>
      <w:del w:id="289" w:author="Rapporteur" w:date="2026-02-17T18:57:00Z">
        <w:r>
          <w:delText>6.</w:delText>
        </w:r>
        <w:r>
          <w:rPr>
            <w:lang w:val="en-US" w:eastAsia="zh-CN"/>
          </w:rPr>
          <w:delText>17</w:delText>
        </w:r>
        <w:r>
          <w:delText>.</w:delText>
        </w:r>
        <w:r>
          <w:rPr>
            <w:lang w:eastAsia="zh-CN"/>
          </w:rPr>
          <w:delText>2</w:delText>
        </w:r>
        <w:r>
          <w:rPr>
            <w:rFonts w:asciiTheme="minorHAnsi" w:eastAsiaTheme="minorEastAsia" w:hAnsiTheme="minorHAnsi" w:cstheme="minorBidi"/>
            <w:kern w:val="2"/>
            <w:sz w:val="24"/>
            <w:szCs w:val="24"/>
            <w:lang w:eastAsia="en-GB"/>
            <w14:ligatures w14:val="standardContextual"/>
          </w:rPr>
          <w:tab/>
        </w:r>
        <w:r>
          <w:rPr>
            <w:lang w:eastAsia="zh-CN"/>
          </w:rPr>
          <w:delText>Architecture impacts</w:delText>
        </w:r>
        <w:r>
          <w:tab/>
        </w:r>
        <w:r>
          <w:fldChar w:fldCharType="begin"/>
        </w:r>
        <w:r>
          <w:delInstrText xml:space="preserve"> PAGEREF _Toc215518185 \h </w:delInstrText>
        </w:r>
        <w:r>
          <w:fldChar w:fldCharType="separate"/>
        </w:r>
        <w:r>
          <w:delText>48</w:delText>
        </w:r>
        <w:r>
          <w:fldChar w:fldCharType="end"/>
        </w:r>
      </w:del>
    </w:p>
    <w:p w14:paraId="467D6164" w14:textId="77777777" w:rsidR="00DC6360" w:rsidRDefault="00000000">
      <w:pPr>
        <w:pStyle w:val="TOC3"/>
        <w:rPr>
          <w:del w:id="290" w:author="Rapporteur" w:date="2026-02-17T18:57:00Z"/>
          <w:rFonts w:asciiTheme="minorHAnsi" w:eastAsiaTheme="minorEastAsia" w:hAnsiTheme="minorHAnsi" w:cstheme="minorBidi"/>
          <w:kern w:val="2"/>
          <w:sz w:val="24"/>
          <w:szCs w:val="24"/>
          <w:lang w:eastAsia="en-GB"/>
          <w14:ligatures w14:val="standardContextual"/>
        </w:rPr>
      </w:pPr>
      <w:del w:id="291" w:author="Rapporteur" w:date="2026-02-17T18:57:00Z">
        <w:r>
          <w:delText>6.</w:delText>
        </w:r>
        <w:r>
          <w:rPr>
            <w:lang w:val="en-US" w:eastAsia="zh-CN"/>
          </w:rPr>
          <w:delText>17</w:delText>
        </w:r>
        <w:r>
          <w:delText>.</w:delText>
        </w:r>
        <w:r>
          <w:rPr>
            <w:lang w:eastAsia="zh-CN"/>
          </w:rPr>
          <w:delText>3</w:delText>
        </w:r>
        <w:r>
          <w:rPr>
            <w:rFonts w:asciiTheme="minorHAnsi" w:eastAsiaTheme="minorEastAsia" w:hAnsiTheme="minorHAnsi" w:cstheme="minorBidi"/>
            <w:kern w:val="2"/>
            <w:sz w:val="24"/>
            <w:szCs w:val="24"/>
            <w:lang w:eastAsia="en-GB"/>
            <w14:ligatures w14:val="standardContextual"/>
          </w:rPr>
          <w:tab/>
        </w:r>
        <w:r>
          <w:rPr>
            <w:lang w:eastAsia="zh-CN"/>
          </w:rPr>
          <w:delText>Solution e</w:delText>
        </w:r>
        <w:r>
          <w:delText>valuation</w:delText>
        </w:r>
        <w:r>
          <w:tab/>
        </w:r>
        <w:r>
          <w:fldChar w:fldCharType="begin"/>
        </w:r>
        <w:r>
          <w:delInstrText xml:space="preserve"> PAGEREF _Toc215518186 \h </w:delInstrText>
        </w:r>
        <w:r>
          <w:fldChar w:fldCharType="separate"/>
        </w:r>
        <w:r>
          <w:delText>48</w:delText>
        </w:r>
        <w:r>
          <w:fldChar w:fldCharType="end"/>
        </w:r>
      </w:del>
    </w:p>
    <w:p w14:paraId="530E0F1F" w14:textId="77777777" w:rsidR="00DC6360" w:rsidRDefault="00000000">
      <w:pPr>
        <w:pStyle w:val="TOC2"/>
        <w:rPr>
          <w:del w:id="292" w:author="Rapporteur" w:date="2026-02-17T18:57:00Z"/>
          <w:rFonts w:asciiTheme="minorHAnsi" w:eastAsiaTheme="minorEastAsia" w:hAnsiTheme="minorHAnsi" w:cstheme="minorBidi"/>
          <w:kern w:val="2"/>
          <w:sz w:val="24"/>
          <w:szCs w:val="24"/>
          <w:lang w:eastAsia="en-GB"/>
          <w14:ligatures w14:val="standardContextual"/>
        </w:rPr>
      </w:pPr>
      <w:del w:id="293" w:author="Rapporteur" w:date="2026-02-17T18:57:00Z">
        <w:r>
          <w:rPr>
            <w:color w:val="000000"/>
            <w:lang w:val="en-US" w:eastAsia="zh-CN"/>
          </w:rPr>
          <w:delText>6.18</w:delText>
        </w:r>
        <w:r>
          <w:rPr>
            <w:rFonts w:asciiTheme="minorHAnsi" w:eastAsiaTheme="minorEastAsia" w:hAnsiTheme="minorHAnsi" w:cstheme="minorBidi"/>
            <w:kern w:val="2"/>
            <w:sz w:val="24"/>
            <w:szCs w:val="24"/>
            <w:lang w:eastAsia="en-GB"/>
            <w14:ligatures w14:val="standardContextual"/>
          </w:rPr>
          <w:tab/>
        </w:r>
        <w:r>
          <w:rPr>
            <w:color w:val="000000"/>
            <w:lang w:val="en-US" w:eastAsia="zh-CN"/>
          </w:rPr>
          <w:delText>Solution #17: Sensing enabler service procedure for spatial map object detection and tracking</w:delText>
        </w:r>
        <w:r>
          <w:tab/>
        </w:r>
        <w:r>
          <w:fldChar w:fldCharType="begin"/>
        </w:r>
        <w:r>
          <w:delInstrText xml:space="preserve"> PAGEREF _Toc215518187 \h </w:delInstrText>
        </w:r>
        <w:r>
          <w:fldChar w:fldCharType="separate"/>
        </w:r>
        <w:r>
          <w:delText>48</w:delText>
        </w:r>
        <w:r>
          <w:fldChar w:fldCharType="end"/>
        </w:r>
      </w:del>
    </w:p>
    <w:p w14:paraId="5D66F146" w14:textId="77777777" w:rsidR="00DC6360" w:rsidRDefault="00000000">
      <w:pPr>
        <w:pStyle w:val="TOC3"/>
        <w:rPr>
          <w:del w:id="294" w:author="Rapporteur" w:date="2026-02-17T18:57:00Z"/>
          <w:rFonts w:asciiTheme="minorHAnsi" w:eastAsiaTheme="minorEastAsia" w:hAnsiTheme="minorHAnsi" w:cstheme="minorBidi"/>
          <w:kern w:val="2"/>
          <w:sz w:val="24"/>
          <w:szCs w:val="24"/>
          <w:lang w:eastAsia="en-GB"/>
          <w14:ligatures w14:val="standardContextual"/>
        </w:rPr>
      </w:pPr>
      <w:del w:id="295" w:author="Rapporteur" w:date="2026-02-17T18:57:00Z">
        <w:r>
          <w:rPr>
            <w:color w:val="000000"/>
            <w:lang w:val="en-US" w:eastAsia="zh-CN"/>
          </w:rPr>
          <w:delText>6</w:delText>
        </w:r>
        <w:r>
          <w:rPr>
            <w:color w:val="000000"/>
          </w:rPr>
          <w:delText>.</w:delText>
        </w:r>
        <w:r>
          <w:rPr>
            <w:rFonts w:eastAsia="SimSun"/>
            <w:color w:val="000000"/>
            <w:lang w:val="en-US" w:eastAsia="zh-CN"/>
          </w:rPr>
          <w:delText>18</w:delText>
        </w:r>
        <w:r>
          <w:rPr>
            <w:color w:val="000000"/>
          </w:rPr>
          <w:delText>.1</w:delText>
        </w:r>
        <w:r>
          <w:rPr>
            <w:rFonts w:asciiTheme="minorHAnsi" w:eastAsiaTheme="minorEastAsia" w:hAnsiTheme="minorHAnsi" w:cstheme="minorBidi"/>
            <w:kern w:val="2"/>
            <w:sz w:val="24"/>
            <w:szCs w:val="24"/>
            <w:lang w:eastAsia="en-GB"/>
            <w14:ligatures w14:val="standardContextual"/>
          </w:rPr>
          <w:tab/>
        </w:r>
        <w:r>
          <w:rPr>
            <w:color w:val="000000"/>
          </w:rPr>
          <w:delText>Solution description</w:delText>
        </w:r>
        <w:r>
          <w:tab/>
        </w:r>
        <w:r>
          <w:fldChar w:fldCharType="begin"/>
        </w:r>
        <w:r>
          <w:delInstrText xml:space="preserve"> PAGEREF _Toc215518188 \h </w:delInstrText>
        </w:r>
        <w:r>
          <w:fldChar w:fldCharType="separate"/>
        </w:r>
        <w:r>
          <w:delText>48</w:delText>
        </w:r>
        <w:r>
          <w:fldChar w:fldCharType="end"/>
        </w:r>
      </w:del>
    </w:p>
    <w:p w14:paraId="5143028A" w14:textId="77777777" w:rsidR="00DC6360" w:rsidRDefault="00000000">
      <w:pPr>
        <w:pStyle w:val="TOC4"/>
        <w:rPr>
          <w:del w:id="296" w:author="Rapporteur" w:date="2026-02-17T18:57:00Z"/>
          <w:rFonts w:asciiTheme="minorHAnsi" w:eastAsiaTheme="minorEastAsia" w:hAnsiTheme="minorHAnsi" w:cstheme="minorBidi"/>
          <w:kern w:val="2"/>
          <w:sz w:val="24"/>
          <w:szCs w:val="24"/>
          <w:lang w:eastAsia="en-GB"/>
          <w14:ligatures w14:val="standardContextual"/>
        </w:rPr>
      </w:pPr>
      <w:del w:id="297" w:author="Rapporteur" w:date="2026-02-17T18:57:00Z">
        <w:r>
          <w:rPr>
            <w:color w:val="000000"/>
            <w:lang w:eastAsia="zh-CN"/>
          </w:rPr>
          <w:delText>6.</w:delText>
        </w:r>
        <w:r>
          <w:rPr>
            <w:color w:val="000000"/>
            <w:lang w:val="en-US" w:eastAsia="zh-CN"/>
          </w:rPr>
          <w:delText>18</w:delText>
        </w:r>
        <w:r>
          <w:rPr>
            <w:color w:val="000000"/>
            <w:lang w:eastAsia="zh-CN"/>
          </w:rPr>
          <w:delText>.1.0</w:delText>
        </w:r>
        <w:r>
          <w:rPr>
            <w:rFonts w:asciiTheme="minorHAnsi" w:eastAsiaTheme="minorEastAsia" w:hAnsiTheme="minorHAnsi" w:cstheme="minorBidi"/>
            <w:kern w:val="2"/>
            <w:sz w:val="24"/>
            <w:szCs w:val="24"/>
            <w:lang w:eastAsia="en-GB"/>
            <w14:ligatures w14:val="standardContextual"/>
          </w:rPr>
          <w:tab/>
        </w:r>
        <w:r>
          <w:rPr>
            <w:color w:val="000000"/>
            <w:lang w:eastAsia="zh-CN"/>
          </w:rPr>
          <w:delText>General</w:delText>
        </w:r>
        <w:r>
          <w:tab/>
        </w:r>
        <w:r>
          <w:fldChar w:fldCharType="begin"/>
        </w:r>
        <w:r>
          <w:delInstrText xml:space="preserve"> PAGEREF _Toc215518189 \h </w:delInstrText>
        </w:r>
        <w:r>
          <w:fldChar w:fldCharType="separate"/>
        </w:r>
        <w:r>
          <w:delText>48</w:delText>
        </w:r>
        <w:r>
          <w:fldChar w:fldCharType="end"/>
        </w:r>
      </w:del>
    </w:p>
    <w:p w14:paraId="12C5487E" w14:textId="77777777" w:rsidR="00DC6360" w:rsidRDefault="00000000">
      <w:pPr>
        <w:pStyle w:val="TOC4"/>
        <w:rPr>
          <w:del w:id="298" w:author="Rapporteur" w:date="2026-02-17T18:57:00Z"/>
          <w:rFonts w:asciiTheme="minorHAnsi" w:eastAsiaTheme="minorEastAsia" w:hAnsiTheme="minorHAnsi" w:cstheme="minorBidi"/>
          <w:kern w:val="2"/>
          <w:sz w:val="24"/>
          <w:szCs w:val="24"/>
          <w:lang w:eastAsia="en-GB"/>
          <w14:ligatures w14:val="standardContextual"/>
        </w:rPr>
      </w:pPr>
      <w:del w:id="299" w:author="Rapporteur" w:date="2026-02-17T18:57:00Z">
        <w:r>
          <w:rPr>
            <w:color w:val="000000"/>
            <w:lang w:eastAsia="zh-CN"/>
          </w:rPr>
          <w:delText>6.</w:delText>
        </w:r>
        <w:r>
          <w:rPr>
            <w:color w:val="000000"/>
            <w:lang w:val="en-US" w:eastAsia="zh-CN"/>
          </w:rPr>
          <w:delText>18</w:delText>
        </w:r>
        <w:r>
          <w:rPr>
            <w:color w:val="000000"/>
            <w:lang w:eastAsia="zh-CN"/>
          </w:rPr>
          <w:delText>.1.1</w:delText>
        </w:r>
        <w:r>
          <w:rPr>
            <w:rFonts w:asciiTheme="minorHAnsi" w:eastAsiaTheme="minorEastAsia" w:hAnsiTheme="minorHAnsi" w:cstheme="minorBidi"/>
            <w:kern w:val="2"/>
            <w:sz w:val="24"/>
            <w:szCs w:val="24"/>
            <w:lang w:eastAsia="en-GB"/>
            <w14:ligatures w14:val="standardContextual"/>
          </w:rPr>
          <w:tab/>
        </w:r>
        <w:r>
          <w:rPr>
            <w:color w:val="000000"/>
            <w:lang w:eastAsia="zh-CN"/>
          </w:rPr>
          <w:delText>Procedure</w:delText>
        </w:r>
        <w:r>
          <w:tab/>
        </w:r>
        <w:r>
          <w:fldChar w:fldCharType="begin"/>
        </w:r>
        <w:r>
          <w:delInstrText xml:space="preserve"> PAGEREF _Toc215518190 \h </w:delInstrText>
        </w:r>
        <w:r>
          <w:fldChar w:fldCharType="separate"/>
        </w:r>
        <w:r>
          <w:delText>48</w:delText>
        </w:r>
        <w:r>
          <w:fldChar w:fldCharType="end"/>
        </w:r>
      </w:del>
    </w:p>
    <w:p w14:paraId="357AD3E1" w14:textId="77777777" w:rsidR="00DC6360" w:rsidRDefault="00000000">
      <w:pPr>
        <w:pStyle w:val="TOC4"/>
        <w:rPr>
          <w:del w:id="300" w:author="Rapporteur" w:date="2026-02-17T18:57:00Z"/>
          <w:rFonts w:asciiTheme="minorHAnsi" w:eastAsiaTheme="minorEastAsia" w:hAnsiTheme="minorHAnsi" w:cstheme="minorBidi"/>
          <w:kern w:val="2"/>
          <w:sz w:val="24"/>
          <w:szCs w:val="24"/>
          <w:lang w:eastAsia="en-GB"/>
          <w14:ligatures w14:val="standardContextual"/>
        </w:rPr>
      </w:pPr>
      <w:del w:id="301" w:author="Rapporteur" w:date="2026-02-17T18:57:00Z">
        <w:r>
          <w:rPr>
            <w:color w:val="000000"/>
            <w:lang w:eastAsia="zh-CN"/>
          </w:rPr>
          <w:delText>6.</w:delText>
        </w:r>
        <w:r>
          <w:rPr>
            <w:color w:val="000000"/>
            <w:lang w:val="en-US" w:eastAsia="zh-CN"/>
          </w:rPr>
          <w:delText>18</w:delText>
        </w:r>
        <w:r>
          <w:rPr>
            <w:color w:val="000000"/>
            <w:lang w:eastAsia="zh-CN"/>
          </w:rPr>
          <w:delText>.1.2</w:delText>
        </w:r>
        <w:r>
          <w:rPr>
            <w:rFonts w:asciiTheme="minorHAnsi" w:eastAsiaTheme="minorEastAsia" w:hAnsiTheme="minorHAnsi" w:cstheme="minorBidi"/>
            <w:kern w:val="2"/>
            <w:sz w:val="24"/>
            <w:szCs w:val="24"/>
            <w:lang w:eastAsia="en-GB"/>
            <w14:ligatures w14:val="standardContextual"/>
          </w:rPr>
          <w:tab/>
        </w:r>
        <w:r>
          <w:rPr>
            <w:color w:val="000000"/>
            <w:lang w:eastAsia="zh-CN"/>
          </w:rPr>
          <w:delText>Information Flows</w:delText>
        </w:r>
        <w:r>
          <w:tab/>
        </w:r>
        <w:r>
          <w:fldChar w:fldCharType="begin"/>
        </w:r>
        <w:r>
          <w:delInstrText xml:space="preserve"> PAGEREF _Toc215518191 \h </w:delInstrText>
        </w:r>
        <w:r>
          <w:fldChar w:fldCharType="separate"/>
        </w:r>
        <w:r>
          <w:delText>50</w:delText>
        </w:r>
        <w:r>
          <w:fldChar w:fldCharType="end"/>
        </w:r>
      </w:del>
    </w:p>
    <w:p w14:paraId="441F2ADE" w14:textId="77777777" w:rsidR="00DC6360" w:rsidRDefault="00000000">
      <w:pPr>
        <w:pStyle w:val="TOC5"/>
        <w:rPr>
          <w:del w:id="302" w:author="Rapporteur" w:date="2026-02-17T18:57:00Z"/>
          <w:rFonts w:asciiTheme="minorHAnsi" w:eastAsiaTheme="minorEastAsia" w:hAnsiTheme="minorHAnsi" w:cstheme="minorBidi"/>
          <w:kern w:val="2"/>
          <w:sz w:val="24"/>
          <w:szCs w:val="24"/>
          <w:lang w:eastAsia="en-GB"/>
          <w14:ligatures w14:val="standardContextual"/>
        </w:rPr>
      </w:pPr>
      <w:del w:id="303" w:author="Rapporteur" w:date="2026-02-17T18:57:00Z">
        <w:r>
          <w:rPr>
            <w:lang w:eastAsia="zh-CN"/>
          </w:rPr>
          <w:delText>6.</w:delText>
        </w:r>
        <w:r>
          <w:rPr>
            <w:lang w:val="en-US" w:eastAsia="zh-CN"/>
          </w:rPr>
          <w:delText>18</w:delText>
        </w:r>
        <w:r>
          <w:rPr>
            <w:lang w:eastAsia="zh-CN"/>
          </w:rPr>
          <w:delText>.1.2.1</w:delText>
        </w:r>
        <w:r>
          <w:rPr>
            <w:rFonts w:asciiTheme="minorHAnsi" w:eastAsiaTheme="minorEastAsia" w:hAnsiTheme="minorHAnsi" w:cstheme="minorBidi"/>
            <w:kern w:val="2"/>
            <w:sz w:val="24"/>
            <w:szCs w:val="24"/>
            <w:lang w:eastAsia="en-GB"/>
            <w14:ligatures w14:val="standardContextual"/>
          </w:rPr>
          <w:tab/>
        </w:r>
        <w:r>
          <w:rPr>
            <w:lang w:eastAsia="zh-CN"/>
          </w:rPr>
          <w:delText>Sensing enabler service subscribe request</w:delText>
        </w:r>
        <w:r>
          <w:tab/>
        </w:r>
        <w:r>
          <w:fldChar w:fldCharType="begin"/>
        </w:r>
        <w:r>
          <w:delInstrText xml:space="preserve"> PAGEREF _Toc215518192 \h </w:delInstrText>
        </w:r>
        <w:r>
          <w:fldChar w:fldCharType="separate"/>
        </w:r>
        <w:r>
          <w:delText>50</w:delText>
        </w:r>
        <w:r>
          <w:fldChar w:fldCharType="end"/>
        </w:r>
      </w:del>
    </w:p>
    <w:p w14:paraId="7ABC4F1A" w14:textId="77777777" w:rsidR="00DC6360" w:rsidRDefault="00000000">
      <w:pPr>
        <w:pStyle w:val="TOC5"/>
        <w:rPr>
          <w:del w:id="304" w:author="Rapporteur" w:date="2026-02-17T18:57:00Z"/>
          <w:rFonts w:asciiTheme="minorHAnsi" w:eastAsiaTheme="minorEastAsia" w:hAnsiTheme="minorHAnsi" w:cstheme="minorBidi"/>
          <w:kern w:val="2"/>
          <w:sz w:val="24"/>
          <w:szCs w:val="24"/>
          <w:lang w:eastAsia="en-GB"/>
          <w14:ligatures w14:val="standardContextual"/>
        </w:rPr>
      </w:pPr>
      <w:del w:id="305" w:author="Rapporteur" w:date="2026-02-17T18:57:00Z">
        <w:r>
          <w:rPr>
            <w:lang w:eastAsia="zh-CN"/>
          </w:rPr>
          <w:delText>6.</w:delText>
        </w:r>
        <w:r>
          <w:rPr>
            <w:lang w:val="en-US" w:eastAsia="zh-CN"/>
          </w:rPr>
          <w:delText>18</w:delText>
        </w:r>
        <w:r>
          <w:rPr>
            <w:lang w:eastAsia="zh-CN"/>
          </w:rPr>
          <w:delText>.1.2.2</w:delText>
        </w:r>
        <w:r>
          <w:rPr>
            <w:rFonts w:asciiTheme="minorHAnsi" w:eastAsiaTheme="minorEastAsia" w:hAnsiTheme="minorHAnsi" w:cstheme="minorBidi"/>
            <w:kern w:val="2"/>
            <w:sz w:val="24"/>
            <w:szCs w:val="24"/>
            <w:lang w:eastAsia="en-GB"/>
            <w14:ligatures w14:val="standardContextual"/>
          </w:rPr>
          <w:tab/>
        </w:r>
        <w:r>
          <w:rPr>
            <w:lang w:eastAsia="zh-CN"/>
          </w:rPr>
          <w:delText>Sensing enabler service subscribe response</w:delText>
        </w:r>
        <w:r>
          <w:tab/>
        </w:r>
        <w:r>
          <w:fldChar w:fldCharType="begin"/>
        </w:r>
        <w:r>
          <w:delInstrText xml:space="preserve"> PAGEREF _Toc215518193 \h </w:delInstrText>
        </w:r>
        <w:r>
          <w:fldChar w:fldCharType="separate"/>
        </w:r>
        <w:r>
          <w:delText>52</w:delText>
        </w:r>
        <w:r>
          <w:fldChar w:fldCharType="end"/>
        </w:r>
      </w:del>
    </w:p>
    <w:p w14:paraId="25338B16" w14:textId="77777777" w:rsidR="00DC6360" w:rsidRDefault="00000000">
      <w:pPr>
        <w:pStyle w:val="TOC5"/>
        <w:rPr>
          <w:del w:id="306" w:author="Rapporteur" w:date="2026-02-17T18:57:00Z"/>
          <w:rFonts w:asciiTheme="minorHAnsi" w:eastAsiaTheme="minorEastAsia" w:hAnsiTheme="minorHAnsi" w:cstheme="minorBidi"/>
          <w:kern w:val="2"/>
          <w:sz w:val="24"/>
          <w:szCs w:val="24"/>
          <w:lang w:eastAsia="en-GB"/>
          <w14:ligatures w14:val="standardContextual"/>
        </w:rPr>
      </w:pPr>
      <w:del w:id="307" w:author="Rapporteur" w:date="2026-02-17T18:57:00Z">
        <w:r>
          <w:rPr>
            <w:lang w:eastAsia="zh-CN"/>
          </w:rPr>
          <w:delText>6.</w:delText>
        </w:r>
        <w:r>
          <w:rPr>
            <w:lang w:val="en-US" w:eastAsia="zh-CN"/>
          </w:rPr>
          <w:delText>18</w:delText>
        </w:r>
        <w:r>
          <w:rPr>
            <w:lang w:eastAsia="zh-CN"/>
          </w:rPr>
          <w:delText>.1.2.3</w:delText>
        </w:r>
        <w:r>
          <w:rPr>
            <w:rFonts w:asciiTheme="minorHAnsi" w:eastAsiaTheme="minorEastAsia" w:hAnsiTheme="minorHAnsi" w:cstheme="minorBidi"/>
            <w:kern w:val="2"/>
            <w:sz w:val="24"/>
            <w:szCs w:val="24"/>
            <w:lang w:eastAsia="en-GB"/>
            <w14:ligatures w14:val="standardContextual"/>
          </w:rPr>
          <w:tab/>
        </w:r>
        <w:r>
          <w:rPr>
            <w:lang w:eastAsia="zh-CN"/>
          </w:rPr>
          <w:delText>Sensing enabler service notification</w:delText>
        </w:r>
        <w:r>
          <w:tab/>
        </w:r>
        <w:r>
          <w:fldChar w:fldCharType="begin"/>
        </w:r>
        <w:r>
          <w:delInstrText xml:space="preserve"> PAGEREF _Toc215518194 \h </w:delInstrText>
        </w:r>
        <w:r>
          <w:fldChar w:fldCharType="separate"/>
        </w:r>
        <w:r>
          <w:delText>53</w:delText>
        </w:r>
        <w:r>
          <w:fldChar w:fldCharType="end"/>
        </w:r>
      </w:del>
    </w:p>
    <w:p w14:paraId="456BA189" w14:textId="77777777" w:rsidR="00DC6360" w:rsidRDefault="00000000">
      <w:pPr>
        <w:pStyle w:val="TOC3"/>
        <w:rPr>
          <w:del w:id="308" w:author="Rapporteur" w:date="2026-02-17T18:57:00Z"/>
          <w:rFonts w:asciiTheme="minorHAnsi" w:eastAsiaTheme="minorEastAsia" w:hAnsiTheme="minorHAnsi" w:cstheme="minorBidi"/>
          <w:kern w:val="2"/>
          <w:sz w:val="24"/>
          <w:szCs w:val="24"/>
          <w:lang w:eastAsia="en-GB"/>
          <w14:ligatures w14:val="standardContextual"/>
        </w:rPr>
      </w:pPr>
      <w:del w:id="309" w:author="Rapporteur" w:date="2026-02-17T18:57:00Z">
        <w:r>
          <w:rPr>
            <w:color w:val="000000"/>
          </w:rPr>
          <w:delText>6.</w:delText>
        </w:r>
        <w:r>
          <w:rPr>
            <w:color w:val="000000"/>
            <w:lang w:val="en-US" w:eastAsia="zh-CN"/>
          </w:rPr>
          <w:delText>18</w:delText>
        </w:r>
        <w:r>
          <w:rPr>
            <w:color w:val="000000"/>
          </w:rPr>
          <w:delText>.</w:delText>
        </w:r>
        <w:r>
          <w:rPr>
            <w:color w:val="000000"/>
            <w:lang w:eastAsia="zh-CN"/>
          </w:rPr>
          <w:delText>2</w:delText>
        </w:r>
        <w:r>
          <w:rPr>
            <w:rFonts w:asciiTheme="minorHAnsi" w:eastAsiaTheme="minorEastAsia" w:hAnsiTheme="minorHAnsi" w:cstheme="minorBidi"/>
            <w:kern w:val="2"/>
            <w:sz w:val="24"/>
            <w:szCs w:val="24"/>
            <w:lang w:eastAsia="en-GB"/>
            <w14:ligatures w14:val="standardContextual"/>
          </w:rPr>
          <w:tab/>
        </w:r>
        <w:r>
          <w:rPr>
            <w:color w:val="000000"/>
            <w:lang w:eastAsia="zh-CN"/>
          </w:rPr>
          <w:delText>Architecture impacts</w:delText>
        </w:r>
        <w:r>
          <w:tab/>
        </w:r>
        <w:r>
          <w:fldChar w:fldCharType="begin"/>
        </w:r>
        <w:r>
          <w:delInstrText xml:space="preserve"> PAGEREF _Toc215518195 \h </w:delInstrText>
        </w:r>
        <w:r>
          <w:fldChar w:fldCharType="separate"/>
        </w:r>
        <w:r>
          <w:delText>53</w:delText>
        </w:r>
        <w:r>
          <w:fldChar w:fldCharType="end"/>
        </w:r>
      </w:del>
    </w:p>
    <w:p w14:paraId="4D20D6BE" w14:textId="77777777" w:rsidR="00DC6360" w:rsidRDefault="00000000">
      <w:pPr>
        <w:pStyle w:val="TOC3"/>
        <w:rPr>
          <w:del w:id="310" w:author="Rapporteur" w:date="2026-02-17T18:57:00Z"/>
          <w:rFonts w:asciiTheme="minorHAnsi" w:eastAsiaTheme="minorEastAsia" w:hAnsiTheme="minorHAnsi" w:cstheme="minorBidi"/>
          <w:kern w:val="2"/>
          <w:sz w:val="24"/>
          <w:szCs w:val="24"/>
          <w:lang w:eastAsia="en-GB"/>
          <w14:ligatures w14:val="standardContextual"/>
        </w:rPr>
      </w:pPr>
      <w:del w:id="311" w:author="Rapporteur" w:date="2026-02-17T18:57:00Z">
        <w:r>
          <w:rPr>
            <w:rFonts w:eastAsia="SimSun"/>
            <w:lang w:val="en-US" w:eastAsia="zh-CN"/>
          </w:rPr>
          <w:delText>6</w:delText>
        </w:r>
        <w:r>
          <w:delText>.</w:delText>
        </w:r>
        <w:r>
          <w:rPr>
            <w:lang w:val="en-US" w:eastAsia="zh-CN"/>
          </w:rPr>
          <w:delText>18</w:delText>
        </w:r>
        <w:r>
          <w:delText>.</w:delText>
        </w:r>
        <w:r>
          <w:rPr>
            <w:lang w:val="en-US" w:eastAsia="zh-CN"/>
          </w:rPr>
          <w:delText>3</w:delText>
        </w:r>
        <w:r>
          <w:rPr>
            <w:rFonts w:asciiTheme="minorHAnsi" w:eastAsiaTheme="minorEastAsia" w:hAnsiTheme="minorHAnsi" w:cstheme="minorBidi"/>
            <w:kern w:val="2"/>
            <w:sz w:val="24"/>
            <w:szCs w:val="24"/>
            <w:lang w:eastAsia="en-GB"/>
            <w14:ligatures w14:val="standardContextual"/>
          </w:rPr>
          <w:tab/>
        </w:r>
        <w:r>
          <w:rPr>
            <w:lang w:eastAsia="zh-CN"/>
          </w:rPr>
          <w:delText>Solution e</w:delText>
        </w:r>
        <w:r>
          <w:delText>valuation</w:delText>
        </w:r>
        <w:r>
          <w:tab/>
        </w:r>
        <w:r>
          <w:fldChar w:fldCharType="begin"/>
        </w:r>
        <w:r>
          <w:delInstrText xml:space="preserve"> PAGEREF _Toc215518196 \h </w:delInstrText>
        </w:r>
        <w:r>
          <w:fldChar w:fldCharType="separate"/>
        </w:r>
        <w:r>
          <w:delText>53</w:delText>
        </w:r>
        <w:r>
          <w:fldChar w:fldCharType="end"/>
        </w:r>
      </w:del>
    </w:p>
    <w:p w14:paraId="7FDB05EB" w14:textId="77777777" w:rsidR="00DC6360" w:rsidRDefault="00000000">
      <w:pPr>
        <w:pStyle w:val="TOC1"/>
        <w:rPr>
          <w:del w:id="312" w:author="Rapporteur" w:date="2026-02-17T18:57:00Z"/>
          <w:rFonts w:asciiTheme="minorHAnsi" w:eastAsiaTheme="minorEastAsia" w:hAnsiTheme="minorHAnsi" w:cstheme="minorBidi"/>
          <w:kern w:val="2"/>
          <w:sz w:val="24"/>
          <w:szCs w:val="24"/>
          <w:lang w:eastAsia="en-GB"/>
          <w14:ligatures w14:val="standardContextual"/>
        </w:rPr>
      </w:pPr>
      <w:del w:id="313" w:author="Rapporteur" w:date="2026-02-17T18:57:00Z">
        <w:r>
          <w:rPr>
            <w:rFonts w:eastAsia="SimSun"/>
            <w:lang w:val="en-US" w:eastAsia="zh-CN"/>
          </w:rPr>
          <w:delText>7</w:delText>
        </w:r>
        <w:r>
          <w:rPr>
            <w:rFonts w:asciiTheme="minorHAnsi" w:eastAsiaTheme="minorEastAsia" w:hAnsiTheme="minorHAnsi" w:cstheme="minorBidi"/>
            <w:kern w:val="2"/>
            <w:sz w:val="24"/>
            <w:szCs w:val="24"/>
            <w:lang w:eastAsia="en-GB"/>
            <w14:ligatures w14:val="standardContextual"/>
          </w:rPr>
          <w:tab/>
        </w:r>
        <w:r>
          <w:rPr>
            <w:lang w:val="en-IN"/>
          </w:rPr>
          <w:delText>Deployment scenarios</w:delText>
        </w:r>
        <w:r>
          <w:tab/>
        </w:r>
        <w:r>
          <w:fldChar w:fldCharType="begin"/>
        </w:r>
        <w:r>
          <w:delInstrText xml:space="preserve"> PAGEREF _Toc215518197 \h </w:delInstrText>
        </w:r>
        <w:r>
          <w:fldChar w:fldCharType="separate"/>
        </w:r>
        <w:r>
          <w:delText>53</w:delText>
        </w:r>
        <w:r>
          <w:fldChar w:fldCharType="end"/>
        </w:r>
      </w:del>
    </w:p>
    <w:p w14:paraId="107F12D8" w14:textId="77777777" w:rsidR="00DC6360" w:rsidRDefault="00000000">
      <w:pPr>
        <w:pStyle w:val="TOC2"/>
        <w:rPr>
          <w:del w:id="314" w:author="Rapporteur" w:date="2026-02-17T18:57:00Z"/>
          <w:rFonts w:asciiTheme="minorHAnsi" w:eastAsiaTheme="minorEastAsia" w:hAnsiTheme="minorHAnsi" w:cstheme="minorBidi"/>
          <w:kern w:val="2"/>
          <w:sz w:val="24"/>
          <w:szCs w:val="24"/>
          <w:lang w:eastAsia="en-GB"/>
          <w14:ligatures w14:val="standardContextual"/>
        </w:rPr>
      </w:pPr>
      <w:del w:id="315" w:author="Rapporteur" w:date="2026-02-17T18:57:00Z">
        <w:r>
          <w:rPr>
            <w:rFonts w:eastAsia="SimSun"/>
            <w:lang w:val="en-US" w:eastAsia="zh-CN"/>
          </w:rPr>
          <w:delText>7</w:delText>
        </w:r>
        <w:r>
          <w:rPr>
            <w:lang w:val="en-IN"/>
          </w:rPr>
          <w:delText>.1</w:delText>
        </w:r>
        <w:r>
          <w:rPr>
            <w:rFonts w:asciiTheme="minorHAnsi" w:eastAsiaTheme="minorEastAsia" w:hAnsiTheme="minorHAnsi" w:cstheme="minorBidi"/>
            <w:kern w:val="2"/>
            <w:sz w:val="24"/>
            <w:szCs w:val="24"/>
            <w:lang w:eastAsia="en-GB"/>
            <w14:ligatures w14:val="standardContextual"/>
          </w:rPr>
          <w:tab/>
        </w:r>
        <w:r>
          <w:rPr>
            <w:lang w:val="en-IN"/>
          </w:rPr>
          <w:delText>General</w:delText>
        </w:r>
        <w:r>
          <w:tab/>
        </w:r>
        <w:r>
          <w:fldChar w:fldCharType="begin"/>
        </w:r>
        <w:r>
          <w:delInstrText xml:space="preserve"> PAGEREF _Toc215518198 \h </w:delInstrText>
        </w:r>
        <w:r>
          <w:fldChar w:fldCharType="separate"/>
        </w:r>
        <w:r>
          <w:delText>53</w:delText>
        </w:r>
        <w:r>
          <w:fldChar w:fldCharType="end"/>
        </w:r>
      </w:del>
    </w:p>
    <w:p w14:paraId="76028F5B" w14:textId="77777777" w:rsidR="00DC6360" w:rsidRDefault="00000000">
      <w:pPr>
        <w:pStyle w:val="TOC2"/>
        <w:rPr>
          <w:del w:id="316" w:author="Rapporteur" w:date="2026-02-17T18:57:00Z"/>
          <w:rFonts w:asciiTheme="minorHAnsi" w:eastAsiaTheme="minorEastAsia" w:hAnsiTheme="minorHAnsi" w:cstheme="minorBidi"/>
          <w:kern w:val="2"/>
          <w:sz w:val="24"/>
          <w:szCs w:val="24"/>
          <w:lang w:eastAsia="en-GB"/>
          <w14:ligatures w14:val="standardContextual"/>
        </w:rPr>
      </w:pPr>
      <w:del w:id="317" w:author="Rapporteur" w:date="2026-02-17T18:57:00Z">
        <w:r>
          <w:rPr>
            <w:rFonts w:eastAsia="SimSun"/>
            <w:lang w:val="en-US" w:eastAsia="zh-CN"/>
          </w:rPr>
          <w:delText>7</w:delText>
        </w:r>
        <w:r>
          <w:rPr>
            <w:lang w:val="en-IN"/>
          </w:rPr>
          <w:delText>.x</w:delText>
        </w:r>
        <w:r>
          <w:rPr>
            <w:rFonts w:asciiTheme="minorHAnsi" w:eastAsiaTheme="minorEastAsia" w:hAnsiTheme="minorHAnsi" w:cstheme="minorBidi"/>
            <w:kern w:val="2"/>
            <w:sz w:val="24"/>
            <w:szCs w:val="24"/>
            <w:lang w:eastAsia="en-GB"/>
            <w14:ligatures w14:val="standardContextual"/>
          </w:rPr>
          <w:tab/>
        </w:r>
        <w:r>
          <w:rPr>
            <w:lang w:val="en-IN"/>
          </w:rPr>
          <w:delText>Deployment model #x: &lt;Title&gt;</w:delText>
        </w:r>
        <w:r>
          <w:tab/>
        </w:r>
        <w:r>
          <w:fldChar w:fldCharType="begin"/>
        </w:r>
        <w:r>
          <w:delInstrText xml:space="preserve"> PAGEREF _Toc215518199 \h </w:delInstrText>
        </w:r>
        <w:r>
          <w:fldChar w:fldCharType="separate"/>
        </w:r>
        <w:r>
          <w:delText>54</w:delText>
        </w:r>
        <w:r>
          <w:fldChar w:fldCharType="end"/>
        </w:r>
      </w:del>
    </w:p>
    <w:p w14:paraId="5B427A50" w14:textId="77777777" w:rsidR="00DC6360" w:rsidRDefault="00000000">
      <w:pPr>
        <w:pStyle w:val="TOC1"/>
        <w:rPr>
          <w:del w:id="318" w:author="Rapporteur" w:date="2026-02-17T18:57:00Z"/>
          <w:rFonts w:asciiTheme="minorHAnsi" w:eastAsiaTheme="minorEastAsia" w:hAnsiTheme="minorHAnsi" w:cstheme="minorBidi"/>
          <w:kern w:val="2"/>
          <w:sz w:val="24"/>
          <w:szCs w:val="24"/>
          <w:lang w:eastAsia="en-GB"/>
          <w14:ligatures w14:val="standardContextual"/>
        </w:rPr>
      </w:pPr>
      <w:del w:id="319" w:author="Rapporteur" w:date="2026-02-17T18:57:00Z">
        <w:r>
          <w:rPr>
            <w:rFonts w:eastAsia="SimSun"/>
            <w:lang w:val="en-US" w:eastAsia="zh-CN"/>
          </w:rPr>
          <w:delText>8</w:delText>
        </w:r>
        <w:r>
          <w:rPr>
            <w:rFonts w:asciiTheme="minorHAnsi" w:eastAsiaTheme="minorEastAsia" w:hAnsiTheme="minorHAnsi" w:cstheme="minorBidi"/>
            <w:kern w:val="2"/>
            <w:sz w:val="24"/>
            <w:szCs w:val="24"/>
            <w:lang w:eastAsia="en-GB"/>
            <w14:ligatures w14:val="standardContextual"/>
          </w:rPr>
          <w:tab/>
        </w:r>
        <w:r>
          <w:rPr>
            <w:lang w:val="en-IN"/>
          </w:rPr>
          <w:delText>Business Relationships</w:delText>
        </w:r>
        <w:r>
          <w:tab/>
        </w:r>
        <w:r>
          <w:fldChar w:fldCharType="begin"/>
        </w:r>
        <w:r>
          <w:delInstrText xml:space="preserve"> PAGEREF _Toc215518200 \h </w:delInstrText>
        </w:r>
        <w:r>
          <w:fldChar w:fldCharType="separate"/>
        </w:r>
        <w:r>
          <w:delText>54</w:delText>
        </w:r>
        <w:r>
          <w:fldChar w:fldCharType="end"/>
        </w:r>
      </w:del>
    </w:p>
    <w:p w14:paraId="205B2A67" w14:textId="77777777" w:rsidR="00DC6360" w:rsidRDefault="00000000">
      <w:pPr>
        <w:pStyle w:val="TOC1"/>
        <w:rPr>
          <w:del w:id="320" w:author="Rapporteur" w:date="2026-02-17T18:57:00Z"/>
          <w:rFonts w:asciiTheme="minorHAnsi" w:eastAsiaTheme="minorEastAsia" w:hAnsiTheme="minorHAnsi" w:cstheme="minorBidi"/>
          <w:kern w:val="2"/>
          <w:sz w:val="24"/>
          <w:szCs w:val="24"/>
          <w:lang w:eastAsia="en-GB"/>
          <w14:ligatures w14:val="standardContextual"/>
        </w:rPr>
      </w:pPr>
      <w:del w:id="321" w:author="Rapporteur" w:date="2026-02-17T18:57:00Z">
        <w:r>
          <w:rPr>
            <w:rFonts w:eastAsia="SimSun"/>
            <w:lang w:val="en-US" w:eastAsia="zh-CN"/>
          </w:rPr>
          <w:delText>9</w:delText>
        </w:r>
        <w:r>
          <w:rPr>
            <w:rFonts w:asciiTheme="minorHAnsi" w:eastAsiaTheme="minorEastAsia" w:hAnsiTheme="minorHAnsi" w:cstheme="minorBidi"/>
            <w:kern w:val="2"/>
            <w:sz w:val="24"/>
            <w:szCs w:val="24"/>
            <w:lang w:eastAsia="en-GB"/>
            <w14:ligatures w14:val="standardContextual"/>
          </w:rPr>
          <w:tab/>
        </w:r>
        <w:r>
          <w:delText>Overall evaluation</w:delText>
        </w:r>
        <w:r>
          <w:tab/>
        </w:r>
        <w:r>
          <w:fldChar w:fldCharType="begin"/>
        </w:r>
        <w:r>
          <w:delInstrText xml:space="preserve"> PAGEREF _Toc215518201 \h </w:delInstrText>
        </w:r>
        <w:r>
          <w:fldChar w:fldCharType="separate"/>
        </w:r>
        <w:r>
          <w:delText>54</w:delText>
        </w:r>
        <w:r>
          <w:fldChar w:fldCharType="end"/>
        </w:r>
      </w:del>
    </w:p>
    <w:p w14:paraId="64767500" w14:textId="77777777" w:rsidR="00DC6360" w:rsidRDefault="00000000">
      <w:pPr>
        <w:pStyle w:val="TOC1"/>
        <w:rPr>
          <w:del w:id="322" w:author="Rapporteur" w:date="2026-02-17T18:57:00Z"/>
          <w:rFonts w:asciiTheme="minorHAnsi" w:eastAsiaTheme="minorEastAsia" w:hAnsiTheme="minorHAnsi" w:cstheme="minorBidi"/>
          <w:kern w:val="2"/>
          <w:sz w:val="24"/>
          <w:szCs w:val="24"/>
          <w:lang w:eastAsia="en-GB"/>
          <w14:ligatures w14:val="standardContextual"/>
        </w:rPr>
      </w:pPr>
      <w:del w:id="323" w:author="Rapporteur" w:date="2026-02-17T18:57:00Z">
        <w:r>
          <w:delText>1</w:delText>
        </w:r>
        <w:r>
          <w:rPr>
            <w:rFonts w:eastAsia="SimSun"/>
            <w:lang w:val="en-US" w:eastAsia="zh-CN"/>
          </w:rPr>
          <w:delText>0</w:delText>
        </w:r>
        <w:r>
          <w:rPr>
            <w:rFonts w:asciiTheme="minorHAnsi" w:eastAsiaTheme="minorEastAsia" w:hAnsiTheme="minorHAnsi" w:cstheme="minorBidi"/>
            <w:kern w:val="2"/>
            <w:sz w:val="24"/>
            <w:szCs w:val="24"/>
            <w:lang w:eastAsia="en-GB"/>
            <w14:ligatures w14:val="standardContextual"/>
          </w:rPr>
          <w:tab/>
        </w:r>
        <w:r>
          <w:delText>Conclusions</w:delText>
        </w:r>
        <w:r>
          <w:tab/>
        </w:r>
        <w:r>
          <w:fldChar w:fldCharType="begin"/>
        </w:r>
        <w:r>
          <w:delInstrText xml:space="preserve"> PAGEREF _Toc215518202 \h </w:delInstrText>
        </w:r>
        <w:r>
          <w:fldChar w:fldCharType="separate"/>
        </w:r>
        <w:r>
          <w:delText>54</w:delText>
        </w:r>
        <w:r>
          <w:fldChar w:fldCharType="end"/>
        </w:r>
      </w:del>
    </w:p>
    <w:p w14:paraId="2F737B0F" w14:textId="77777777" w:rsidR="00DC6360" w:rsidRDefault="00000000">
      <w:pPr>
        <w:pStyle w:val="TOC2"/>
        <w:rPr>
          <w:del w:id="324" w:author="Rapporteur" w:date="2026-02-17T18:57:00Z"/>
          <w:rFonts w:asciiTheme="minorHAnsi" w:eastAsiaTheme="minorEastAsia" w:hAnsiTheme="minorHAnsi" w:cstheme="minorBidi"/>
          <w:kern w:val="2"/>
          <w:sz w:val="24"/>
          <w:szCs w:val="24"/>
          <w:lang w:eastAsia="en-GB"/>
          <w14:ligatures w14:val="standardContextual"/>
        </w:rPr>
      </w:pPr>
      <w:del w:id="325" w:author="Rapporteur" w:date="2026-02-17T18:57:00Z">
        <w:r>
          <w:rPr>
            <w:lang w:eastAsia="zh-CN"/>
          </w:rPr>
          <w:delText>1</w:delText>
        </w:r>
        <w:r>
          <w:rPr>
            <w:lang w:val="en-US" w:eastAsia="zh-CN"/>
          </w:rPr>
          <w:delText>0</w:delText>
        </w:r>
        <w:r>
          <w:rPr>
            <w:lang w:eastAsia="zh-CN"/>
          </w:rPr>
          <w:delText>.1</w:delText>
        </w:r>
        <w:r>
          <w:rPr>
            <w:rFonts w:asciiTheme="minorHAnsi" w:eastAsiaTheme="minorEastAsia" w:hAnsiTheme="minorHAnsi" w:cstheme="minorBidi"/>
            <w:kern w:val="2"/>
            <w:sz w:val="24"/>
            <w:szCs w:val="24"/>
            <w:lang w:eastAsia="en-GB"/>
            <w14:ligatures w14:val="standardContextual"/>
          </w:rPr>
          <w:tab/>
        </w:r>
        <w:r>
          <w:rPr>
            <w:lang w:eastAsia="zh-CN"/>
          </w:rPr>
          <w:delText>General conclusions</w:delText>
        </w:r>
        <w:r>
          <w:tab/>
        </w:r>
        <w:r>
          <w:fldChar w:fldCharType="begin"/>
        </w:r>
        <w:r>
          <w:delInstrText xml:space="preserve"> PAGEREF _Toc215518203 \h </w:delInstrText>
        </w:r>
        <w:r>
          <w:fldChar w:fldCharType="separate"/>
        </w:r>
        <w:r>
          <w:delText>54</w:delText>
        </w:r>
        <w:r>
          <w:fldChar w:fldCharType="end"/>
        </w:r>
      </w:del>
    </w:p>
    <w:p w14:paraId="7C44C42A" w14:textId="77777777" w:rsidR="00DC6360" w:rsidRDefault="00000000">
      <w:pPr>
        <w:pStyle w:val="TOC2"/>
        <w:rPr>
          <w:del w:id="326" w:author="Rapporteur" w:date="2026-02-17T18:57:00Z"/>
          <w:rFonts w:asciiTheme="minorHAnsi" w:eastAsiaTheme="minorEastAsia" w:hAnsiTheme="minorHAnsi" w:cstheme="minorBidi"/>
          <w:kern w:val="2"/>
          <w:sz w:val="24"/>
          <w:szCs w:val="24"/>
          <w:lang w:eastAsia="en-GB"/>
          <w14:ligatures w14:val="standardContextual"/>
        </w:rPr>
      </w:pPr>
      <w:del w:id="327" w:author="Rapporteur" w:date="2026-02-17T18:57:00Z">
        <w:r>
          <w:rPr>
            <w:lang w:eastAsia="zh-CN"/>
          </w:rPr>
          <w:delText>1</w:delText>
        </w:r>
        <w:r>
          <w:rPr>
            <w:lang w:val="en-US" w:eastAsia="zh-CN"/>
          </w:rPr>
          <w:delText>0</w:delText>
        </w:r>
        <w:r>
          <w:rPr>
            <w:lang w:eastAsia="zh-CN"/>
          </w:rPr>
          <w:delText>.2</w:delText>
        </w:r>
        <w:r>
          <w:rPr>
            <w:rFonts w:asciiTheme="minorHAnsi" w:eastAsiaTheme="minorEastAsia" w:hAnsiTheme="minorHAnsi" w:cstheme="minorBidi"/>
            <w:kern w:val="2"/>
            <w:sz w:val="24"/>
            <w:szCs w:val="24"/>
            <w:lang w:eastAsia="en-GB"/>
            <w14:ligatures w14:val="standardContextual"/>
          </w:rPr>
          <w:tab/>
        </w:r>
        <w:r>
          <w:rPr>
            <w:lang w:eastAsia="zh-CN"/>
          </w:rPr>
          <w:delText>Conclusions of key issue #x</w:delText>
        </w:r>
        <w:r>
          <w:tab/>
        </w:r>
        <w:r>
          <w:fldChar w:fldCharType="begin"/>
        </w:r>
        <w:r>
          <w:delInstrText xml:space="preserve"> PAGEREF _Toc215518204 \h </w:delInstrText>
        </w:r>
        <w:r>
          <w:fldChar w:fldCharType="separate"/>
        </w:r>
        <w:r>
          <w:delText>54</w:delText>
        </w:r>
        <w:r>
          <w:fldChar w:fldCharType="end"/>
        </w:r>
      </w:del>
    </w:p>
    <w:p w14:paraId="752677AA" w14:textId="77777777" w:rsidR="00DC6360" w:rsidRDefault="00000000">
      <w:pPr>
        <w:pStyle w:val="TOC9"/>
        <w:rPr>
          <w:del w:id="328" w:author="Rapporteur" w:date="2026-02-17T18:57:00Z"/>
          <w:rFonts w:asciiTheme="minorHAnsi" w:eastAsiaTheme="minorEastAsia" w:hAnsiTheme="minorHAnsi" w:cstheme="minorBidi"/>
          <w:b w:val="0"/>
          <w:kern w:val="2"/>
          <w:sz w:val="24"/>
          <w:szCs w:val="24"/>
          <w:lang w:eastAsia="en-GB"/>
          <w14:ligatures w14:val="standardContextual"/>
        </w:rPr>
      </w:pPr>
      <w:del w:id="329" w:author="Rapporteur" w:date="2026-02-17T18:57:00Z">
        <w:r>
          <w:delText>Annex A (informative): Change history</w:delText>
        </w:r>
        <w:r>
          <w:tab/>
        </w:r>
        <w:r>
          <w:rPr>
            <w:b w:val="0"/>
          </w:rPr>
          <w:fldChar w:fldCharType="begin"/>
        </w:r>
        <w:r>
          <w:delInstrText xml:space="preserve"> PAGEREF _Toc215518205 \h </w:delInstrText>
        </w:r>
        <w:r>
          <w:rPr>
            <w:b w:val="0"/>
          </w:rPr>
        </w:r>
        <w:r>
          <w:rPr>
            <w:b w:val="0"/>
          </w:rPr>
          <w:fldChar w:fldCharType="separate"/>
        </w:r>
        <w:r>
          <w:delText>55</w:delText>
        </w:r>
        <w:r>
          <w:rPr>
            <w:b w:val="0"/>
          </w:rPr>
          <w:fldChar w:fldCharType="end"/>
        </w:r>
      </w:del>
    </w:p>
    <w:p w14:paraId="5FC9B110" w14:textId="77777777" w:rsidR="00DC6360" w:rsidRDefault="00000000">
      <w:pPr>
        <w:pStyle w:val="TOC1"/>
        <w:tabs>
          <w:tab w:val="clear" w:pos="9639"/>
          <w:tab w:val="right" w:leader="dot" w:pos="9641"/>
        </w:tabs>
        <w:rPr>
          <w:ins w:id="330" w:author="Rapporteur" w:date="2026-02-17T18:57:00Z"/>
        </w:rPr>
      </w:pPr>
      <w:ins w:id="331" w:author="Rapporteur" w:date="2026-02-17T18:57:00Z">
        <w:r>
          <w:t>Foreword</w:t>
        </w:r>
        <w:r>
          <w:tab/>
        </w:r>
        <w:r>
          <w:fldChar w:fldCharType="begin"/>
        </w:r>
        <w:r>
          <w:instrText xml:space="preserve"> PAGEREF _Toc32459 \h </w:instrText>
        </w:r>
      </w:ins>
      <w:ins w:id="332" w:author="Rapporteur" w:date="2026-02-17T18:57:00Z">
        <w:r>
          <w:fldChar w:fldCharType="separate"/>
        </w:r>
        <w:r>
          <w:t>7</w:t>
        </w:r>
        <w:r>
          <w:fldChar w:fldCharType="end"/>
        </w:r>
      </w:ins>
    </w:p>
    <w:p w14:paraId="579A99D6" w14:textId="77777777" w:rsidR="00DC6360" w:rsidRDefault="00000000">
      <w:pPr>
        <w:pStyle w:val="TOC1"/>
        <w:tabs>
          <w:tab w:val="clear" w:pos="9639"/>
          <w:tab w:val="right" w:leader="dot" w:pos="9641"/>
        </w:tabs>
        <w:rPr>
          <w:ins w:id="333" w:author="Rapporteur" w:date="2026-02-17T18:57:00Z"/>
        </w:rPr>
      </w:pPr>
      <w:ins w:id="334" w:author="Rapporteur" w:date="2026-02-17T18:57:00Z">
        <w:r>
          <w:t>Introduction</w:t>
        </w:r>
        <w:r>
          <w:tab/>
        </w:r>
        <w:r>
          <w:fldChar w:fldCharType="begin"/>
        </w:r>
        <w:r>
          <w:instrText xml:space="preserve"> PAGEREF _Toc19387 \h </w:instrText>
        </w:r>
      </w:ins>
      <w:ins w:id="335" w:author="Rapporteur" w:date="2026-02-17T18:57:00Z">
        <w:r>
          <w:fldChar w:fldCharType="separate"/>
        </w:r>
        <w:r>
          <w:t>8</w:t>
        </w:r>
        <w:r>
          <w:fldChar w:fldCharType="end"/>
        </w:r>
      </w:ins>
    </w:p>
    <w:p w14:paraId="610C9D94" w14:textId="77777777" w:rsidR="00DC6360" w:rsidRDefault="00000000">
      <w:pPr>
        <w:pStyle w:val="TOC1"/>
        <w:tabs>
          <w:tab w:val="clear" w:pos="9639"/>
          <w:tab w:val="right" w:pos="2000"/>
          <w:tab w:val="right" w:leader="dot" w:pos="9641"/>
        </w:tabs>
        <w:rPr>
          <w:ins w:id="336" w:author="Rapporteur" w:date="2026-02-17T18:57:00Z"/>
        </w:rPr>
      </w:pPr>
      <w:ins w:id="337" w:author="Rapporteur" w:date="2026-02-17T18:57:00Z">
        <w:r>
          <w:t>1</w:t>
        </w:r>
        <w:r>
          <w:tab/>
          <w:t>Scope</w:t>
        </w:r>
        <w:r>
          <w:tab/>
        </w:r>
        <w:r>
          <w:tab/>
        </w:r>
        <w:r>
          <w:fldChar w:fldCharType="begin"/>
        </w:r>
        <w:r>
          <w:instrText xml:space="preserve"> PAGEREF _Toc30669 \h </w:instrText>
        </w:r>
      </w:ins>
      <w:ins w:id="338" w:author="Rapporteur" w:date="2026-02-17T18:57:00Z">
        <w:r>
          <w:fldChar w:fldCharType="separate"/>
        </w:r>
        <w:r>
          <w:t>9</w:t>
        </w:r>
        <w:r>
          <w:fldChar w:fldCharType="end"/>
        </w:r>
      </w:ins>
    </w:p>
    <w:p w14:paraId="3C0613C1" w14:textId="77777777" w:rsidR="00DC6360" w:rsidRDefault="00000000">
      <w:pPr>
        <w:pStyle w:val="TOC1"/>
        <w:tabs>
          <w:tab w:val="clear" w:pos="9639"/>
          <w:tab w:val="right" w:pos="2000"/>
          <w:tab w:val="right" w:leader="dot" w:pos="9641"/>
        </w:tabs>
        <w:rPr>
          <w:ins w:id="339" w:author="Rapporteur" w:date="2026-02-17T18:57:00Z"/>
        </w:rPr>
      </w:pPr>
      <w:ins w:id="340" w:author="Rapporteur" w:date="2026-02-17T18:57:00Z">
        <w:r>
          <w:t>2</w:t>
        </w:r>
        <w:r>
          <w:tab/>
          <w:t>References</w:t>
        </w:r>
        <w:r>
          <w:tab/>
        </w:r>
        <w:r>
          <w:tab/>
        </w:r>
        <w:r>
          <w:fldChar w:fldCharType="begin"/>
        </w:r>
        <w:r>
          <w:instrText xml:space="preserve"> PAGEREF _Toc5092 \h </w:instrText>
        </w:r>
      </w:ins>
      <w:ins w:id="341" w:author="Rapporteur" w:date="2026-02-17T18:57:00Z">
        <w:r>
          <w:fldChar w:fldCharType="separate"/>
        </w:r>
        <w:r>
          <w:t>9</w:t>
        </w:r>
        <w:r>
          <w:fldChar w:fldCharType="end"/>
        </w:r>
      </w:ins>
    </w:p>
    <w:p w14:paraId="5030968C" w14:textId="77777777" w:rsidR="00DC6360" w:rsidRDefault="00000000">
      <w:pPr>
        <w:pStyle w:val="TOC1"/>
        <w:tabs>
          <w:tab w:val="clear" w:pos="9639"/>
          <w:tab w:val="right" w:pos="2000"/>
          <w:tab w:val="right" w:leader="dot" w:pos="9641"/>
        </w:tabs>
        <w:rPr>
          <w:ins w:id="342" w:author="Rapporteur" w:date="2026-02-17T18:57:00Z"/>
        </w:rPr>
      </w:pPr>
      <w:ins w:id="343" w:author="Rapporteur" w:date="2026-02-17T18:57:00Z">
        <w:r>
          <w:t>3</w:t>
        </w:r>
        <w:r>
          <w:tab/>
          <w:t>Definitions of terms, symbols and abbreviations</w:t>
        </w:r>
        <w:r>
          <w:tab/>
        </w:r>
        <w:r>
          <w:fldChar w:fldCharType="begin"/>
        </w:r>
        <w:r>
          <w:instrText xml:space="preserve"> PAGEREF _Toc5101 \h </w:instrText>
        </w:r>
      </w:ins>
      <w:ins w:id="344" w:author="Rapporteur" w:date="2026-02-17T18:57:00Z">
        <w:r>
          <w:fldChar w:fldCharType="separate"/>
        </w:r>
        <w:r>
          <w:t>9</w:t>
        </w:r>
        <w:r>
          <w:fldChar w:fldCharType="end"/>
        </w:r>
      </w:ins>
    </w:p>
    <w:p w14:paraId="730C64FA" w14:textId="77777777" w:rsidR="00DC6360" w:rsidRDefault="00000000">
      <w:pPr>
        <w:pStyle w:val="TOC2"/>
        <w:tabs>
          <w:tab w:val="clear" w:pos="9639"/>
          <w:tab w:val="right" w:pos="2000"/>
          <w:tab w:val="right" w:leader="dot" w:pos="9641"/>
        </w:tabs>
        <w:rPr>
          <w:ins w:id="345" w:author="Rapporteur" w:date="2026-02-17T18:57:00Z"/>
        </w:rPr>
      </w:pPr>
      <w:ins w:id="346" w:author="Rapporteur" w:date="2026-02-17T18:57:00Z">
        <w:r>
          <w:t>3.1</w:t>
        </w:r>
        <w:r>
          <w:tab/>
          <w:t>Terms</w:t>
        </w:r>
        <w:r>
          <w:tab/>
        </w:r>
        <w:r>
          <w:tab/>
        </w:r>
        <w:r>
          <w:fldChar w:fldCharType="begin"/>
        </w:r>
        <w:r>
          <w:instrText xml:space="preserve"> PAGEREF _Toc14168 \h </w:instrText>
        </w:r>
      </w:ins>
      <w:ins w:id="347" w:author="Rapporteur" w:date="2026-02-17T18:57:00Z">
        <w:r>
          <w:fldChar w:fldCharType="separate"/>
        </w:r>
        <w:r>
          <w:t>9</w:t>
        </w:r>
        <w:r>
          <w:fldChar w:fldCharType="end"/>
        </w:r>
      </w:ins>
    </w:p>
    <w:p w14:paraId="3D8ACF25" w14:textId="77777777" w:rsidR="00DC6360" w:rsidRDefault="00000000">
      <w:pPr>
        <w:pStyle w:val="TOC2"/>
        <w:tabs>
          <w:tab w:val="clear" w:pos="9639"/>
          <w:tab w:val="right" w:pos="2000"/>
          <w:tab w:val="right" w:leader="dot" w:pos="9641"/>
        </w:tabs>
        <w:rPr>
          <w:ins w:id="348" w:author="Rapporteur" w:date="2026-02-17T18:57:00Z"/>
        </w:rPr>
      </w:pPr>
      <w:ins w:id="349" w:author="Rapporteur" w:date="2026-02-17T18:57:00Z">
        <w:r>
          <w:t>3.2</w:t>
        </w:r>
        <w:r>
          <w:tab/>
          <w:t>Symbols</w:t>
        </w:r>
        <w:r>
          <w:tab/>
        </w:r>
        <w:r>
          <w:tab/>
        </w:r>
        <w:r>
          <w:fldChar w:fldCharType="begin"/>
        </w:r>
        <w:r>
          <w:instrText xml:space="preserve"> PAGEREF _Toc16687 \h </w:instrText>
        </w:r>
      </w:ins>
      <w:ins w:id="350" w:author="Rapporteur" w:date="2026-02-17T18:57:00Z">
        <w:r>
          <w:fldChar w:fldCharType="separate"/>
        </w:r>
        <w:r>
          <w:t>10</w:t>
        </w:r>
        <w:r>
          <w:fldChar w:fldCharType="end"/>
        </w:r>
      </w:ins>
    </w:p>
    <w:p w14:paraId="11398FE4" w14:textId="77777777" w:rsidR="00DC6360" w:rsidRDefault="00000000">
      <w:pPr>
        <w:pStyle w:val="TOC2"/>
        <w:tabs>
          <w:tab w:val="clear" w:pos="9639"/>
          <w:tab w:val="right" w:pos="2000"/>
          <w:tab w:val="right" w:leader="dot" w:pos="9641"/>
        </w:tabs>
        <w:rPr>
          <w:ins w:id="351" w:author="Rapporteur" w:date="2026-02-17T18:57:00Z"/>
        </w:rPr>
      </w:pPr>
      <w:ins w:id="352" w:author="Rapporteur" w:date="2026-02-17T18:57:00Z">
        <w:r>
          <w:t>3.3</w:t>
        </w:r>
        <w:r>
          <w:tab/>
          <w:t>Abbreviations</w:t>
        </w:r>
        <w:r>
          <w:tab/>
        </w:r>
        <w:r>
          <w:tab/>
        </w:r>
        <w:r>
          <w:fldChar w:fldCharType="begin"/>
        </w:r>
        <w:r>
          <w:instrText xml:space="preserve"> PAGEREF _Toc27475 \h </w:instrText>
        </w:r>
      </w:ins>
      <w:ins w:id="353" w:author="Rapporteur" w:date="2026-02-17T18:57:00Z">
        <w:r>
          <w:fldChar w:fldCharType="separate"/>
        </w:r>
        <w:r>
          <w:t>10</w:t>
        </w:r>
        <w:r>
          <w:fldChar w:fldCharType="end"/>
        </w:r>
      </w:ins>
    </w:p>
    <w:p w14:paraId="6851E24F" w14:textId="77777777" w:rsidR="00DC6360" w:rsidRDefault="00000000">
      <w:pPr>
        <w:pStyle w:val="TOC1"/>
        <w:tabs>
          <w:tab w:val="clear" w:pos="9639"/>
          <w:tab w:val="right" w:pos="2000"/>
          <w:tab w:val="right" w:leader="dot" w:pos="9641"/>
        </w:tabs>
        <w:rPr>
          <w:ins w:id="354" w:author="Rapporteur" w:date="2026-02-17T18:57:00Z"/>
        </w:rPr>
      </w:pPr>
      <w:ins w:id="355" w:author="Rapporteur" w:date="2026-02-17T18:57:00Z">
        <w:r>
          <w:rPr>
            <w:rFonts w:eastAsia="SimSun" w:hint="eastAsia"/>
            <w:lang w:val="en-US" w:eastAsia="zh-CN"/>
          </w:rPr>
          <w:t>4</w:t>
        </w:r>
        <w:r>
          <w:tab/>
          <w:t>Key issues</w:t>
        </w:r>
        <w:r>
          <w:tab/>
        </w:r>
        <w:r>
          <w:tab/>
        </w:r>
        <w:r>
          <w:fldChar w:fldCharType="begin"/>
        </w:r>
        <w:r>
          <w:instrText xml:space="preserve"> PAGEREF _Toc27168 \h </w:instrText>
        </w:r>
      </w:ins>
      <w:ins w:id="356" w:author="Rapporteur" w:date="2026-02-17T18:57:00Z">
        <w:r>
          <w:fldChar w:fldCharType="separate"/>
        </w:r>
        <w:r>
          <w:t>10</w:t>
        </w:r>
        <w:r>
          <w:fldChar w:fldCharType="end"/>
        </w:r>
      </w:ins>
    </w:p>
    <w:p w14:paraId="2863F1A7" w14:textId="77777777" w:rsidR="00DC6360" w:rsidRDefault="00000000">
      <w:pPr>
        <w:pStyle w:val="TOC2"/>
        <w:tabs>
          <w:tab w:val="clear" w:pos="9639"/>
          <w:tab w:val="right" w:pos="2000"/>
          <w:tab w:val="right" w:leader="dot" w:pos="9641"/>
        </w:tabs>
        <w:rPr>
          <w:ins w:id="357" w:author="Rapporteur" w:date="2026-02-17T18:57:00Z"/>
        </w:rPr>
      </w:pPr>
      <w:ins w:id="358" w:author="Rapporteur" w:date="2026-02-17T18:57:00Z">
        <w:r>
          <w:rPr>
            <w:rFonts w:eastAsia="SimSun" w:hint="eastAsia"/>
            <w:lang w:val="en-US" w:eastAsia="zh-CN"/>
          </w:rPr>
          <w:t>4</w:t>
        </w:r>
        <w:r>
          <w:t>.</w:t>
        </w:r>
        <w:r>
          <w:rPr>
            <w:rFonts w:eastAsia="SimSun" w:hint="eastAsia"/>
            <w:lang w:val="en-US" w:eastAsia="zh-CN"/>
          </w:rPr>
          <w:t>1</w:t>
        </w:r>
        <w:r>
          <w:t xml:space="preserve"> </w:t>
        </w:r>
        <w:r>
          <w:tab/>
          <w:t>Key issue #</w:t>
        </w:r>
        <w:r>
          <w:rPr>
            <w:rFonts w:eastAsia="SimSun" w:hint="eastAsia"/>
            <w:lang w:val="en-US" w:eastAsia="zh-CN"/>
          </w:rPr>
          <w:t>1</w:t>
        </w:r>
        <w:r>
          <w:t>: Application enablement architecture enhancements to support utilization and exposure of sensing results</w:t>
        </w:r>
        <w:r>
          <w:tab/>
        </w:r>
        <w:r>
          <w:fldChar w:fldCharType="begin"/>
        </w:r>
        <w:r>
          <w:instrText xml:space="preserve"> PAGEREF _Toc14715 \h </w:instrText>
        </w:r>
      </w:ins>
      <w:ins w:id="359" w:author="Rapporteur" w:date="2026-02-17T18:57:00Z">
        <w:r>
          <w:fldChar w:fldCharType="separate"/>
        </w:r>
        <w:r>
          <w:t>10</w:t>
        </w:r>
        <w:r>
          <w:fldChar w:fldCharType="end"/>
        </w:r>
      </w:ins>
    </w:p>
    <w:p w14:paraId="1D3A5E4D" w14:textId="77777777" w:rsidR="00DC6360" w:rsidRDefault="00000000">
      <w:pPr>
        <w:pStyle w:val="TOC3"/>
        <w:tabs>
          <w:tab w:val="clear" w:pos="9639"/>
          <w:tab w:val="right" w:pos="2000"/>
          <w:tab w:val="right" w:leader="dot" w:pos="9641"/>
        </w:tabs>
        <w:rPr>
          <w:ins w:id="360" w:author="Rapporteur" w:date="2026-02-17T18:57:00Z"/>
        </w:rPr>
      </w:pPr>
      <w:ins w:id="361" w:author="Rapporteur" w:date="2026-02-17T18:57:00Z">
        <w:r>
          <w:rPr>
            <w:rFonts w:eastAsia="SimSun" w:hint="eastAsia"/>
            <w:lang w:val="en-US" w:eastAsia="zh-CN"/>
          </w:rPr>
          <w:t>4</w:t>
        </w:r>
        <w:r>
          <w:t>.</w:t>
        </w:r>
        <w:r>
          <w:rPr>
            <w:rFonts w:eastAsia="SimSun" w:hint="eastAsia"/>
            <w:lang w:val="en-US" w:eastAsia="zh-CN"/>
          </w:rPr>
          <w:t>1</w:t>
        </w:r>
        <w:r>
          <w:t>.1</w:t>
        </w:r>
        <w:r>
          <w:tab/>
          <w:t>Description</w:t>
        </w:r>
        <w:r>
          <w:tab/>
        </w:r>
        <w:r>
          <w:fldChar w:fldCharType="begin"/>
        </w:r>
        <w:r>
          <w:instrText xml:space="preserve"> PAGEREF _Toc24020 \h </w:instrText>
        </w:r>
      </w:ins>
      <w:ins w:id="362" w:author="Rapporteur" w:date="2026-02-17T18:57:00Z">
        <w:r>
          <w:fldChar w:fldCharType="separate"/>
        </w:r>
        <w:r>
          <w:t>10</w:t>
        </w:r>
        <w:r>
          <w:fldChar w:fldCharType="end"/>
        </w:r>
      </w:ins>
    </w:p>
    <w:p w14:paraId="63406026" w14:textId="77777777" w:rsidR="00DC6360" w:rsidRDefault="00000000">
      <w:pPr>
        <w:pStyle w:val="TOC3"/>
        <w:tabs>
          <w:tab w:val="clear" w:pos="9639"/>
          <w:tab w:val="right" w:pos="2000"/>
          <w:tab w:val="right" w:leader="dot" w:pos="9641"/>
        </w:tabs>
        <w:rPr>
          <w:ins w:id="363" w:author="Rapporteur" w:date="2026-02-17T18:57:00Z"/>
        </w:rPr>
      </w:pPr>
      <w:ins w:id="364" w:author="Rapporteur" w:date="2026-02-17T18:57:00Z">
        <w:r>
          <w:rPr>
            <w:rFonts w:eastAsia="SimSun" w:hint="eastAsia"/>
            <w:lang w:val="en-US" w:eastAsia="zh-CN"/>
          </w:rPr>
          <w:t>4</w:t>
        </w:r>
        <w:r>
          <w:t>.</w:t>
        </w:r>
        <w:r>
          <w:rPr>
            <w:rFonts w:eastAsia="SimSun" w:hint="eastAsia"/>
            <w:lang w:val="en-US" w:eastAsia="zh-CN"/>
          </w:rPr>
          <w:t>1</w:t>
        </w:r>
        <w:r>
          <w:t>.2</w:t>
        </w:r>
        <w:r>
          <w:tab/>
          <w:t>Open Issues</w:t>
        </w:r>
        <w:r>
          <w:tab/>
        </w:r>
        <w:r>
          <w:fldChar w:fldCharType="begin"/>
        </w:r>
        <w:r>
          <w:instrText xml:space="preserve"> PAGEREF _Toc6264 \h </w:instrText>
        </w:r>
      </w:ins>
      <w:ins w:id="365" w:author="Rapporteur" w:date="2026-02-17T18:57:00Z">
        <w:r>
          <w:fldChar w:fldCharType="separate"/>
        </w:r>
        <w:r>
          <w:t>11</w:t>
        </w:r>
        <w:r>
          <w:fldChar w:fldCharType="end"/>
        </w:r>
      </w:ins>
    </w:p>
    <w:p w14:paraId="37B58A24" w14:textId="77777777" w:rsidR="00DC6360" w:rsidRDefault="00000000">
      <w:pPr>
        <w:pStyle w:val="TOC2"/>
        <w:tabs>
          <w:tab w:val="clear" w:pos="9639"/>
          <w:tab w:val="right" w:pos="2000"/>
          <w:tab w:val="right" w:leader="dot" w:pos="9641"/>
        </w:tabs>
        <w:rPr>
          <w:ins w:id="366" w:author="Rapporteur" w:date="2026-02-17T18:57:00Z"/>
        </w:rPr>
      </w:pPr>
      <w:ins w:id="367" w:author="Rapporteur" w:date="2026-02-17T18:57:00Z">
        <w:r>
          <w:rPr>
            <w:rFonts w:eastAsia="SimSun" w:hint="eastAsia"/>
            <w:lang w:val="en-US" w:eastAsia="zh-CN"/>
          </w:rPr>
          <w:t>4</w:t>
        </w:r>
        <w:r>
          <w:t>.</w:t>
        </w:r>
        <w:r>
          <w:rPr>
            <w:rFonts w:eastAsia="SimSun" w:hint="eastAsia"/>
            <w:lang w:val="en-US" w:eastAsia="zh-CN"/>
          </w:rPr>
          <w:t>2</w:t>
        </w:r>
        <w:r>
          <w:tab/>
          <w:t>Key issue #</w:t>
        </w:r>
        <w:r>
          <w:rPr>
            <w:rFonts w:eastAsia="SimSun" w:hint="eastAsia"/>
            <w:lang w:val="en-US" w:eastAsia="zh-CN"/>
          </w:rPr>
          <w:t>2</w:t>
        </w:r>
        <w:r>
          <w:t>:</w:t>
        </w:r>
        <w:r>
          <w:rPr>
            <w:rFonts w:hint="eastAsia"/>
            <w:lang w:eastAsia="zh-CN"/>
          </w:rPr>
          <w:t xml:space="preserve"> Enhance </w:t>
        </w:r>
        <w:r>
          <w:rPr>
            <w:lang w:eastAsia="zh-CN"/>
          </w:rPr>
          <w:t>UA</w:t>
        </w:r>
        <w:r>
          <w:rPr>
            <w:rFonts w:hint="eastAsia"/>
            <w:lang w:eastAsia="zh-CN"/>
          </w:rPr>
          <w:t>V</w:t>
        </w:r>
        <w:r>
          <w:rPr>
            <w:lang w:eastAsia="zh-CN"/>
          </w:rPr>
          <w:t xml:space="preserve"> service utilizing sensing results</w:t>
        </w:r>
        <w:r>
          <w:tab/>
        </w:r>
        <w:r>
          <w:fldChar w:fldCharType="begin"/>
        </w:r>
        <w:r>
          <w:instrText xml:space="preserve"> PAGEREF _Toc5296 \h </w:instrText>
        </w:r>
      </w:ins>
      <w:ins w:id="368" w:author="Rapporteur" w:date="2026-02-17T18:57:00Z">
        <w:r>
          <w:fldChar w:fldCharType="separate"/>
        </w:r>
        <w:r>
          <w:t>11</w:t>
        </w:r>
        <w:r>
          <w:fldChar w:fldCharType="end"/>
        </w:r>
      </w:ins>
    </w:p>
    <w:p w14:paraId="4A8155FA" w14:textId="77777777" w:rsidR="00DC6360" w:rsidRDefault="00000000">
      <w:pPr>
        <w:pStyle w:val="TOC3"/>
        <w:tabs>
          <w:tab w:val="clear" w:pos="9639"/>
          <w:tab w:val="right" w:pos="2000"/>
          <w:tab w:val="right" w:leader="dot" w:pos="9641"/>
        </w:tabs>
        <w:rPr>
          <w:ins w:id="369" w:author="Rapporteur" w:date="2026-02-17T18:57:00Z"/>
        </w:rPr>
      </w:pPr>
      <w:ins w:id="370" w:author="Rapporteur" w:date="2026-02-17T18:57:00Z">
        <w:r>
          <w:rPr>
            <w:rFonts w:eastAsia="SimSun" w:hint="eastAsia"/>
            <w:lang w:val="en-US" w:eastAsia="zh-CN"/>
          </w:rPr>
          <w:t>4</w:t>
        </w:r>
        <w:r>
          <w:t>.</w:t>
        </w:r>
        <w:r>
          <w:rPr>
            <w:rFonts w:eastAsia="SimSun" w:hint="eastAsia"/>
            <w:lang w:val="en-US" w:eastAsia="zh-CN"/>
          </w:rPr>
          <w:t>2</w:t>
        </w:r>
        <w:r>
          <w:t>.1</w:t>
        </w:r>
        <w:r>
          <w:tab/>
          <w:t>Description</w:t>
        </w:r>
        <w:r>
          <w:tab/>
        </w:r>
        <w:r>
          <w:fldChar w:fldCharType="begin"/>
        </w:r>
        <w:r>
          <w:instrText xml:space="preserve"> PAGEREF _Toc29199 \h </w:instrText>
        </w:r>
      </w:ins>
      <w:ins w:id="371" w:author="Rapporteur" w:date="2026-02-17T18:57:00Z">
        <w:r>
          <w:fldChar w:fldCharType="separate"/>
        </w:r>
        <w:r>
          <w:t>11</w:t>
        </w:r>
        <w:r>
          <w:fldChar w:fldCharType="end"/>
        </w:r>
      </w:ins>
    </w:p>
    <w:p w14:paraId="5ECC3BEC" w14:textId="77777777" w:rsidR="00DC6360" w:rsidRDefault="00000000">
      <w:pPr>
        <w:pStyle w:val="TOC3"/>
        <w:tabs>
          <w:tab w:val="clear" w:pos="9639"/>
          <w:tab w:val="right" w:pos="2000"/>
          <w:tab w:val="right" w:leader="dot" w:pos="9641"/>
        </w:tabs>
        <w:rPr>
          <w:ins w:id="372" w:author="Rapporteur" w:date="2026-02-17T18:57:00Z"/>
        </w:rPr>
      </w:pPr>
      <w:ins w:id="373" w:author="Rapporteur" w:date="2026-02-17T18:57:00Z">
        <w:r>
          <w:rPr>
            <w:rFonts w:eastAsia="SimSun" w:hint="eastAsia"/>
            <w:lang w:val="en-US" w:eastAsia="zh-CN"/>
          </w:rPr>
          <w:t>4</w:t>
        </w:r>
        <w:r>
          <w:t>.</w:t>
        </w:r>
        <w:r>
          <w:rPr>
            <w:rFonts w:eastAsia="SimSun" w:hint="eastAsia"/>
            <w:lang w:val="en-US" w:eastAsia="zh-CN"/>
          </w:rPr>
          <w:t>2</w:t>
        </w:r>
        <w:r>
          <w:t>.2</w:t>
        </w:r>
        <w:r>
          <w:tab/>
          <w:t>Open Issues</w:t>
        </w:r>
        <w:r>
          <w:tab/>
        </w:r>
        <w:r>
          <w:fldChar w:fldCharType="begin"/>
        </w:r>
        <w:r>
          <w:instrText xml:space="preserve"> PAGEREF _Toc8332 \h </w:instrText>
        </w:r>
      </w:ins>
      <w:ins w:id="374" w:author="Rapporteur" w:date="2026-02-17T18:57:00Z">
        <w:r>
          <w:fldChar w:fldCharType="separate"/>
        </w:r>
        <w:r>
          <w:t>12</w:t>
        </w:r>
        <w:r>
          <w:fldChar w:fldCharType="end"/>
        </w:r>
      </w:ins>
    </w:p>
    <w:p w14:paraId="5C23C059" w14:textId="77777777" w:rsidR="00DC6360" w:rsidRDefault="00000000">
      <w:pPr>
        <w:pStyle w:val="TOC2"/>
        <w:tabs>
          <w:tab w:val="clear" w:pos="9639"/>
          <w:tab w:val="right" w:pos="2000"/>
          <w:tab w:val="right" w:leader="dot" w:pos="9641"/>
        </w:tabs>
        <w:rPr>
          <w:ins w:id="375" w:author="Rapporteur" w:date="2026-02-17T18:57:00Z"/>
        </w:rPr>
      </w:pPr>
      <w:ins w:id="376" w:author="Rapporteur" w:date="2026-02-17T18:57:00Z">
        <w:r>
          <w:lastRenderedPageBreak/>
          <w:t>4.</w:t>
        </w:r>
        <w:r>
          <w:rPr>
            <w:rFonts w:eastAsia="SimSun" w:hint="eastAsia"/>
            <w:lang w:val="en-US" w:eastAsia="zh-CN"/>
          </w:rPr>
          <w:t>3</w:t>
        </w:r>
        <w:r>
          <w:tab/>
          <w:t>Key issue #</w:t>
        </w:r>
        <w:r>
          <w:rPr>
            <w:rFonts w:eastAsia="SimSun" w:hint="eastAsia"/>
            <w:lang w:val="en-US" w:eastAsia="zh-CN"/>
          </w:rPr>
          <w:t>3</w:t>
        </w:r>
        <w:r>
          <w:t>: Key issue on use of sensing results for spatial maps</w:t>
        </w:r>
        <w:r>
          <w:tab/>
        </w:r>
        <w:r>
          <w:fldChar w:fldCharType="begin"/>
        </w:r>
        <w:r>
          <w:instrText xml:space="preserve"> PAGEREF _Toc19257 \h </w:instrText>
        </w:r>
      </w:ins>
      <w:ins w:id="377" w:author="Rapporteur" w:date="2026-02-17T18:57:00Z">
        <w:r>
          <w:fldChar w:fldCharType="separate"/>
        </w:r>
        <w:r>
          <w:t>12</w:t>
        </w:r>
        <w:r>
          <w:fldChar w:fldCharType="end"/>
        </w:r>
      </w:ins>
    </w:p>
    <w:p w14:paraId="6296FA96" w14:textId="77777777" w:rsidR="00DC6360" w:rsidRDefault="00000000">
      <w:pPr>
        <w:pStyle w:val="TOC3"/>
        <w:tabs>
          <w:tab w:val="clear" w:pos="9639"/>
          <w:tab w:val="right" w:pos="2000"/>
          <w:tab w:val="right" w:leader="dot" w:pos="9641"/>
        </w:tabs>
        <w:rPr>
          <w:ins w:id="378" w:author="Rapporteur" w:date="2026-02-17T18:57:00Z"/>
        </w:rPr>
      </w:pPr>
      <w:ins w:id="379" w:author="Rapporteur" w:date="2026-02-17T18:57:00Z">
        <w:r>
          <w:t>4.</w:t>
        </w:r>
        <w:r>
          <w:rPr>
            <w:rFonts w:eastAsia="SimSun" w:hint="eastAsia"/>
            <w:lang w:val="en-US" w:eastAsia="zh-CN"/>
          </w:rPr>
          <w:t>3</w:t>
        </w:r>
        <w:r>
          <w:t>.1</w:t>
        </w:r>
        <w:r>
          <w:tab/>
          <w:t>Description </w:t>
        </w:r>
        <w:r>
          <w:tab/>
        </w:r>
        <w:r>
          <w:fldChar w:fldCharType="begin"/>
        </w:r>
        <w:r>
          <w:instrText xml:space="preserve"> PAGEREF _Toc19194 \h </w:instrText>
        </w:r>
      </w:ins>
      <w:ins w:id="380" w:author="Rapporteur" w:date="2026-02-17T18:57:00Z">
        <w:r>
          <w:fldChar w:fldCharType="separate"/>
        </w:r>
        <w:r>
          <w:t>12</w:t>
        </w:r>
        <w:r>
          <w:fldChar w:fldCharType="end"/>
        </w:r>
      </w:ins>
    </w:p>
    <w:p w14:paraId="551827AE" w14:textId="77777777" w:rsidR="00DC6360" w:rsidRDefault="00000000">
      <w:pPr>
        <w:pStyle w:val="TOC3"/>
        <w:tabs>
          <w:tab w:val="clear" w:pos="9639"/>
          <w:tab w:val="right" w:pos="2000"/>
          <w:tab w:val="right" w:leader="dot" w:pos="9641"/>
        </w:tabs>
        <w:rPr>
          <w:ins w:id="381" w:author="Rapporteur" w:date="2026-02-17T18:57:00Z"/>
        </w:rPr>
      </w:pPr>
      <w:ins w:id="382" w:author="Rapporteur" w:date="2026-02-17T18:57:00Z">
        <w:r>
          <w:t>4.</w:t>
        </w:r>
        <w:r>
          <w:rPr>
            <w:rFonts w:eastAsia="SimSun" w:hint="eastAsia"/>
            <w:lang w:val="en-US" w:eastAsia="zh-CN"/>
          </w:rPr>
          <w:t>3</w:t>
        </w:r>
        <w:r>
          <w:t>.2</w:t>
        </w:r>
        <w:r>
          <w:tab/>
          <w:t>Open Issues </w:t>
        </w:r>
        <w:r>
          <w:tab/>
        </w:r>
        <w:r>
          <w:fldChar w:fldCharType="begin"/>
        </w:r>
        <w:r>
          <w:instrText xml:space="preserve"> PAGEREF _Toc9679 \h </w:instrText>
        </w:r>
      </w:ins>
      <w:ins w:id="383" w:author="Rapporteur" w:date="2026-02-17T18:57:00Z">
        <w:r>
          <w:fldChar w:fldCharType="separate"/>
        </w:r>
        <w:r>
          <w:t>12</w:t>
        </w:r>
        <w:r>
          <w:fldChar w:fldCharType="end"/>
        </w:r>
      </w:ins>
    </w:p>
    <w:p w14:paraId="1AB71A3A" w14:textId="77777777" w:rsidR="00DC6360" w:rsidRDefault="00000000">
      <w:pPr>
        <w:pStyle w:val="TOC2"/>
        <w:tabs>
          <w:tab w:val="clear" w:pos="9639"/>
          <w:tab w:val="right" w:pos="2000"/>
          <w:tab w:val="right" w:leader="dot" w:pos="9641"/>
        </w:tabs>
        <w:rPr>
          <w:ins w:id="384" w:author="Rapporteur" w:date="2026-02-17T18:57:00Z"/>
        </w:rPr>
      </w:pPr>
      <w:ins w:id="385" w:author="Rapporteur" w:date="2026-02-17T18:57:00Z">
        <w:r>
          <w:rPr>
            <w:rFonts w:hint="eastAsia"/>
            <w:szCs w:val="32"/>
            <w:lang w:val="en-US" w:eastAsia="zh-CN"/>
          </w:rPr>
          <w:t>4</w:t>
        </w:r>
        <w:r>
          <w:rPr>
            <w:szCs w:val="32"/>
            <w:lang w:val="en-US" w:eastAsia="zh-CN"/>
          </w:rPr>
          <w:t>.</w:t>
        </w:r>
        <w:r>
          <w:rPr>
            <w:rFonts w:hint="eastAsia"/>
            <w:szCs w:val="32"/>
            <w:lang w:val="en-US" w:eastAsia="zh-CN"/>
          </w:rPr>
          <w:t>4</w:t>
        </w:r>
        <w:r>
          <w:rPr>
            <w:szCs w:val="32"/>
            <w:lang w:val="en-US" w:eastAsia="zh-CN"/>
          </w:rPr>
          <w:tab/>
          <w:t>Key issue</w:t>
        </w:r>
        <w:r>
          <w:rPr>
            <w:szCs w:val="32"/>
          </w:rPr>
          <w:t xml:space="preserve"> #</w:t>
        </w:r>
        <w:r>
          <w:rPr>
            <w:rFonts w:hint="eastAsia"/>
            <w:szCs w:val="32"/>
            <w:lang w:val="en-US" w:eastAsia="zh-CN"/>
          </w:rPr>
          <w:t>4</w:t>
        </w:r>
        <w:r>
          <w:rPr>
            <w:szCs w:val="32"/>
          </w:rPr>
          <w:t xml:space="preserve">: </w:t>
        </w:r>
        <w:r>
          <w:rPr>
            <w:rFonts w:eastAsia="SimSun"/>
            <w:szCs w:val="32"/>
            <w:lang w:val="en-US" w:eastAsia="zh-CN"/>
          </w:rPr>
          <w:t>utilizing sensing results for HD map in V2X</w:t>
        </w:r>
        <w:r>
          <w:tab/>
        </w:r>
        <w:r>
          <w:fldChar w:fldCharType="begin"/>
        </w:r>
        <w:r>
          <w:instrText xml:space="preserve"> PAGEREF _Toc15029 \h </w:instrText>
        </w:r>
      </w:ins>
      <w:ins w:id="386" w:author="Rapporteur" w:date="2026-02-17T18:57:00Z">
        <w:r>
          <w:fldChar w:fldCharType="separate"/>
        </w:r>
        <w:r>
          <w:t>12</w:t>
        </w:r>
        <w:r>
          <w:fldChar w:fldCharType="end"/>
        </w:r>
      </w:ins>
    </w:p>
    <w:p w14:paraId="7D75D8A4" w14:textId="77777777" w:rsidR="00DC6360" w:rsidRDefault="00000000">
      <w:pPr>
        <w:pStyle w:val="TOC3"/>
        <w:tabs>
          <w:tab w:val="clear" w:pos="9639"/>
          <w:tab w:val="right" w:pos="2000"/>
          <w:tab w:val="right" w:leader="dot" w:pos="9641"/>
        </w:tabs>
        <w:rPr>
          <w:ins w:id="387" w:author="Rapporteur" w:date="2026-02-17T18:57:00Z"/>
        </w:rPr>
      </w:pPr>
      <w:ins w:id="388" w:author="Rapporteur" w:date="2026-02-17T18:57:00Z">
        <w:r>
          <w:rPr>
            <w:rFonts w:hint="eastAsia"/>
            <w:szCs w:val="32"/>
            <w:lang w:val="en-US" w:eastAsia="zh-CN"/>
          </w:rPr>
          <w:t>4</w:t>
        </w:r>
        <w:r>
          <w:rPr>
            <w:szCs w:val="32"/>
            <w:lang w:val="en-US" w:eastAsia="zh-CN"/>
          </w:rPr>
          <w:t>.</w:t>
        </w:r>
        <w:r>
          <w:rPr>
            <w:rFonts w:hint="eastAsia"/>
            <w:szCs w:val="32"/>
            <w:lang w:val="en-US" w:eastAsia="zh-CN"/>
          </w:rPr>
          <w:t>4</w:t>
        </w:r>
        <w:r>
          <w:rPr>
            <w:szCs w:val="32"/>
            <w:lang w:val="en-US" w:eastAsia="zh-CN"/>
          </w:rPr>
          <w:t>.1</w:t>
        </w:r>
        <w:r>
          <w:rPr>
            <w:szCs w:val="32"/>
            <w:lang w:val="en-US" w:eastAsia="zh-CN"/>
          </w:rPr>
          <w:tab/>
          <w:t>Description</w:t>
        </w:r>
        <w:r>
          <w:tab/>
        </w:r>
        <w:r>
          <w:fldChar w:fldCharType="begin"/>
        </w:r>
        <w:r>
          <w:instrText xml:space="preserve"> PAGEREF _Toc12485 \h </w:instrText>
        </w:r>
      </w:ins>
      <w:ins w:id="389" w:author="Rapporteur" w:date="2026-02-17T18:57:00Z">
        <w:r>
          <w:fldChar w:fldCharType="separate"/>
        </w:r>
        <w:r>
          <w:t>12</w:t>
        </w:r>
        <w:r>
          <w:fldChar w:fldCharType="end"/>
        </w:r>
      </w:ins>
    </w:p>
    <w:p w14:paraId="2D0506E9" w14:textId="77777777" w:rsidR="00DC6360" w:rsidRDefault="00000000">
      <w:pPr>
        <w:pStyle w:val="TOC3"/>
        <w:tabs>
          <w:tab w:val="clear" w:pos="9639"/>
          <w:tab w:val="right" w:pos="2000"/>
          <w:tab w:val="right" w:leader="dot" w:pos="9641"/>
        </w:tabs>
        <w:rPr>
          <w:ins w:id="390" w:author="Rapporteur" w:date="2026-02-17T18:57:00Z"/>
        </w:rPr>
      </w:pPr>
      <w:ins w:id="391" w:author="Rapporteur" w:date="2026-02-17T18:57:00Z">
        <w:r>
          <w:rPr>
            <w:rFonts w:hint="eastAsia"/>
            <w:szCs w:val="32"/>
            <w:lang w:val="en-US" w:eastAsia="zh-CN"/>
          </w:rPr>
          <w:t>4</w:t>
        </w:r>
        <w:r>
          <w:rPr>
            <w:szCs w:val="32"/>
            <w:lang w:val="en-US" w:eastAsia="zh-CN"/>
          </w:rPr>
          <w:t>.</w:t>
        </w:r>
        <w:r>
          <w:rPr>
            <w:rFonts w:hint="eastAsia"/>
            <w:szCs w:val="32"/>
            <w:lang w:val="en-US" w:eastAsia="zh-CN"/>
          </w:rPr>
          <w:t>4</w:t>
        </w:r>
        <w:r>
          <w:rPr>
            <w:szCs w:val="32"/>
            <w:lang w:val="en-US" w:eastAsia="zh-CN"/>
          </w:rPr>
          <w:t>.2</w:t>
        </w:r>
        <w:r>
          <w:rPr>
            <w:szCs w:val="32"/>
            <w:lang w:val="en-US" w:eastAsia="zh-CN"/>
          </w:rPr>
          <w:tab/>
          <w:t>Open issues</w:t>
        </w:r>
        <w:r>
          <w:tab/>
        </w:r>
        <w:r>
          <w:fldChar w:fldCharType="begin"/>
        </w:r>
        <w:r>
          <w:instrText xml:space="preserve"> PAGEREF _Toc382 \h </w:instrText>
        </w:r>
      </w:ins>
      <w:ins w:id="392" w:author="Rapporteur" w:date="2026-02-17T18:57:00Z">
        <w:r>
          <w:fldChar w:fldCharType="separate"/>
        </w:r>
        <w:r>
          <w:t>13</w:t>
        </w:r>
        <w:r>
          <w:fldChar w:fldCharType="end"/>
        </w:r>
      </w:ins>
    </w:p>
    <w:p w14:paraId="34E6F1E3" w14:textId="77777777" w:rsidR="00DC6360" w:rsidRDefault="00000000">
      <w:pPr>
        <w:pStyle w:val="TOC1"/>
        <w:tabs>
          <w:tab w:val="clear" w:pos="9639"/>
          <w:tab w:val="right" w:pos="2000"/>
          <w:tab w:val="right" w:leader="dot" w:pos="9641"/>
        </w:tabs>
        <w:rPr>
          <w:ins w:id="393" w:author="Rapporteur" w:date="2026-02-17T18:57:00Z"/>
        </w:rPr>
      </w:pPr>
      <w:ins w:id="394" w:author="Rapporteur" w:date="2026-02-17T18:57:00Z">
        <w:r>
          <w:rPr>
            <w:rFonts w:eastAsia="SimSun" w:hint="eastAsia"/>
            <w:lang w:val="en-US" w:eastAsia="zh-CN"/>
          </w:rPr>
          <w:t>5</w:t>
        </w:r>
        <w:r>
          <w:tab/>
          <w:t>Architectural Requirements</w:t>
        </w:r>
        <w:r>
          <w:rPr>
            <w:rFonts w:eastAsia="SimSun" w:hint="eastAsia"/>
            <w:lang w:val="en-US" w:eastAsia="zh-CN"/>
          </w:rPr>
          <w:t xml:space="preserve"> </w:t>
        </w:r>
        <w:r>
          <w:t>and Assumptions</w:t>
        </w:r>
        <w:r>
          <w:tab/>
        </w:r>
        <w:r>
          <w:fldChar w:fldCharType="begin"/>
        </w:r>
        <w:r>
          <w:instrText xml:space="preserve"> PAGEREF _Toc17160 \h </w:instrText>
        </w:r>
      </w:ins>
      <w:ins w:id="395" w:author="Rapporteur" w:date="2026-02-17T18:57:00Z">
        <w:r>
          <w:fldChar w:fldCharType="separate"/>
        </w:r>
        <w:r>
          <w:t>13</w:t>
        </w:r>
        <w:r>
          <w:fldChar w:fldCharType="end"/>
        </w:r>
      </w:ins>
    </w:p>
    <w:p w14:paraId="1ADA51C2" w14:textId="77777777" w:rsidR="00DC6360" w:rsidRDefault="00000000">
      <w:pPr>
        <w:pStyle w:val="TOC2"/>
        <w:tabs>
          <w:tab w:val="clear" w:pos="9639"/>
          <w:tab w:val="right" w:pos="2000"/>
          <w:tab w:val="right" w:leader="dot" w:pos="9641"/>
        </w:tabs>
        <w:rPr>
          <w:ins w:id="396" w:author="Rapporteur" w:date="2026-02-17T18:57:00Z"/>
        </w:rPr>
      </w:pPr>
      <w:ins w:id="397" w:author="Rapporteur" w:date="2026-02-17T18:57:00Z">
        <w:r>
          <w:rPr>
            <w:rFonts w:eastAsia="SimSun" w:hint="eastAsia"/>
            <w:lang w:val="en-US" w:eastAsia="zh-CN"/>
          </w:rPr>
          <w:t>5</w:t>
        </w:r>
        <w:r>
          <w:t>.1</w:t>
        </w:r>
        <w:r>
          <w:tab/>
          <w:t>General</w:t>
        </w:r>
        <w:r>
          <w:tab/>
        </w:r>
        <w:r>
          <w:tab/>
        </w:r>
        <w:r>
          <w:fldChar w:fldCharType="begin"/>
        </w:r>
        <w:r>
          <w:instrText xml:space="preserve"> PAGEREF _Toc15862 \h </w:instrText>
        </w:r>
      </w:ins>
      <w:ins w:id="398" w:author="Rapporteur" w:date="2026-02-17T18:57:00Z">
        <w:r>
          <w:fldChar w:fldCharType="separate"/>
        </w:r>
        <w:r>
          <w:t>13</w:t>
        </w:r>
        <w:r>
          <w:fldChar w:fldCharType="end"/>
        </w:r>
      </w:ins>
    </w:p>
    <w:p w14:paraId="447F2D1C" w14:textId="77777777" w:rsidR="00DC6360" w:rsidRDefault="00000000">
      <w:pPr>
        <w:pStyle w:val="TOC2"/>
        <w:tabs>
          <w:tab w:val="clear" w:pos="9639"/>
          <w:tab w:val="right" w:pos="2000"/>
          <w:tab w:val="right" w:leader="dot" w:pos="9641"/>
        </w:tabs>
        <w:rPr>
          <w:ins w:id="399" w:author="Rapporteur" w:date="2026-02-17T18:57:00Z"/>
        </w:rPr>
      </w:pPr>
      <w:ins w:id="400" w:author="Rapporteur" w:date="2026-02-17T18:57:00Z">
        <w:r>
          <w:rPr>
            <w:rFonts w:eastAsia="SimSun" w:hint="eastAsia"/>
            <w:lang w:val="en-US" w:eastAsia="zh-CN"/>
          </w:rPr>
          <w:t>5.2</w:t>
        </w:r>
        <w:r>
          <w:rPr>
            <w:rFonts w:eastAsia="SimSun" w:hint="eastAsia"/>
            <w:lang w:val="en-US" w:eastAsia="zh-CN"/>
          </w:rPr>
          <w:tab/>
          <w:t>Seal sensing service</w:t>
        </w:r>
        <w:r>
          <w:tab/>
        </w:r>
        <w:r>
          <w:fldChar w:fldCharType="begin"/>
        </w:r>
        <w:r>
          <w:instrText xml:space="preserve"> PAGEREF _Toc15993 \h </w:instrText>
        </w:r>
      </w:ins>
      <w:ins w:id="401" w:author="Rapporteur" w:date="2026-02-17T18:57:00Z">
        <w:r>
          <w:fldChar w:fldCharType="separate"/>
        </w:r>
        <w:r>
          <w:t>13</w:t>
        </w:r>
        <w:r>
          <w:fldChar w:fldCharType="end"/>
        </w:r>
      </w:ins>
    </w:p>
    <w:p w14:paraId="5DF25666" w14:textId="77777777" w:rsidR="00DC6360" w:rsidRDefault="00000000">
      <w:pPr>
        <w:pStyle w:val="TOC2"/>
        <w:tabs>
          <w:tab w:val="clear" w:pos="9639"/>
          <w:tab w:val="right" w:pos="2000"/>
          <w:tab w:val="right" w:leader="dot" w:pos="9641"/>
        </w:tabs>
        <w:rPr>
          <w:ins w:id="402" w:author="Rapporteur" w:date="2026-02-17T18:57:00Z"/>
        </w:rPr>
      </w:pPr>
      <w:ins w:id="403" w:author="Rapporteur" w:date="2026-02-17T18:57:00Z">
        <w:r>
          <w:rPr>
            <w:rFonts w:eastAsia="SimSun" w:hint="eastAsia"/>
            <w:lang w:val="en-US" w:eastAsia="zh-CN"/>
          </w:rPr>
          <w:t>5.3</w:t>
        </w:r>
        <w:r>
          <w:rPr>
            <w:rFonts w:eastAsia="SimSun" w:hint="eastAsia"/>
            <w:lang w:val="en-US" w:eastAsia="zh-CN"/>
          </w:rPr>
          <w:tab/>
          <w:t>Uncrewed Aerial System (UAS)</w:t>
        </w:r>
        <w:r>
          <w:tab/>
        </w:r>
        <w:r>
          <w:fldChar w:fldCharType="begin"/>
        </w:r>
        <w:r>
          <w:instrText xml:space="preserve"> PAGEREF _Toc6454 \h </w:instrText>
        </w:r>
      </w:ins>
      <w:ins w:id="404" w:author="Rapporteur" w:date="2026-02-17T18:57:00Z">
        <w:r>
          <w:fldChar w:fldCharType="separate"/>
        </w:r>
        <w:r>
          <w:t>13</w:t>
        </w:r>
        <w:r>
          <w:fldChar w:fldCharType="end"/>
        </w:r>
      </w:ins>
    </w:p>
    <w:p w14:paraId="34E96EFB" w14:textId="77777777" w:rsidR="00DC6360" w:rsidRDefault="00000000">
      <w:pPr>
        <w:pStyle w:val="TOC2"/>
        <w:tabs>
          <w:tab w:val="clear" w:pos="9639"/>
          <w:tab w:val="right" w:pos="2000"/>
          <w:tab w:val="right" w:leader="dot" w:pos="9641"/>
        </w:tabs>
        <w:rPr>
          <w:ins w:id="405" w:author="Rapporteur" w:date="2026-02-17T18:57:00Z"/>
        </w:rPr>
      </w:pPr>
      <w:ins w:id="406" w:author="Rapporteur" w:date="2026-02-17T18:57:00Z">
        <w:r>
          <w:rPr>
            <w:rFonts w:eastAsia="SimSun" w:hint="eastAsia"/>
            <w:lang w:val="en-US" w:eastAsia="zh-CN"/>
          </w:rPr>
          <w:t>5.4</w:t>
        </w:r>
        <w:r>
          <w:rPr>
            <w:rFonts w:eastAsia="SimSun" w:hint="eastAsia"/>
            <w:lang w:val="en-US" w:eastAsia="zh-CN"/>
          </w:rPr>
          <w:tab/>
        </w:r>
        <w:r>
          <w:t>Spatial map management</w:t>
        </w:r>
        <w:r>
          <w:tab/>
        </w:r>
        <w:r>
          <w:fldChar w:fldCharType="begin"/>
        </w:r>
        <w:r>
          <w:instrText xml:space="preserve"> PAGEREF _Toc9120 \h </w:instrText>
        </w:r>
      </w:ins>
      <w:ins w:id="407" w:author="Rapporteur" w:date="2026-02-17T18:57:00Z">
        <w:r>
          <w:fldChar w:fldCharType="separate"/>
        </w:r>
        <w:r>
          <w:t>13</w:t>
        </w:r>
        <w:r>
          <w:fldChar w:fldCharType="end"/>
        </w:r>
      </w:ins>
    </w:p>
    <w:p w14:paraId="7A536A8C" w14:textId="77777777" w:rsidR="00DC6360" w:rsidRDefault="00000000">
      <w:pPr>
        <w:pStyle w:val="TOC2"/>
        <w:tabs>
          <w:tab w:val="clear" w:pos="9639"/>
          <w:tab w:val="right" w:pos="2000"/>
          <w:tab w:val="right" w:leader="dot" w:pos="9641"/>
        </w:tabs>
        <w:rPr>
          <w:ins w:id="408" w:author="Rapporteur" w:date="2026-02-17T18:57:00Z"/>
        </w:rPr>
      </w:pPr>
      <w:ins w:id="409" w:author="Rapporteur" w:date="2026-02-17T18:57:00Z">
        <w:r>
          <w:rPr>
            <w:rFonts w:eastAsia="SimSun" w:hint="eastAsia"/>
            <w:lang w:val="en-US" w:eastAsia="zh-CN"/>
          </w:rPr>
          <w:t>5.5</w:t>
        </w:r>
        <w:r>
          <w:rPr>
            <w:rFonts w:eastAsia="SimSun" w:hint="eastAsia"/>
            <w:lang w:val="en-US" w:eastAsia="zh-CN"/>
          </w:rPr>
          <w:tab/>
          <w:t>Vehicle-to-Everything (V2X) services</w:t>
        </w:r>
        <w:r>
          <w:tab/>
        </w:r>
        <w:r>
          <w:fldChar w:fldCharType="begin"/>
        </w:r>
        <w:r>
          <w:instrText xml:space="preserve"> PAGEREF _Toc26161 \h </w:instrText>
        </w:r>
      </w:ins>
      <w:ins w:id="410" w:author="Rapporteur" w:date="2026-02-17T18:57:00Z">
        <w:r>
          <w:fldChar w:fldCharType="separate"/>
        </w:r>
        <w:r>
          <w:t>14</w:t>
        </w:r>
        <w:r>
          <w:fldChar w:fldCharType="end"/>
        </w:r>
      </w:ins>
    </w:p>
    <w:p w14:paraId="6D2B751E" w14:textId="77777777" w:rsidR="00DC6360" w:rsidRDefault="00000000">
      <w:pPr>
        <w:pStyle w:val="TOC1"/>
        <w:tabs>
          <w:tab w:val="clear" w:pos="9639"/>
          <w:tab w:val="right" w:pos="2000"/>
          <w:tab w:val="right" w:leader="dot" w:pos="9641"/>
        </w:tabs>
        <w:rPr>
          <w:ins w:id="411" w:author="Rapporteur" w:date="2026-02-17T18:57:00Z"/>
        </w:rPr>
      </w:pPr>
      <w:ins w:id="412" w:author="Rapporteur" w:date="2026-02-17T18:57:00Z">
        <w:r>
          <w:rPr>
            <w:rFonts w:eastAsia="SimSun" w:hint="eastAsia"/>
            <w:lang w:val="en-US" w:eastAsia="zh-CN"/>
          </w:rPr>
          <w:t>6</w:t>
        </w:r>
        <w:r>
          <w:tab/>
          <w:t>Solutions</w:t>
        </w:r>
        <w:r>
          <w:tab/>
        </w:r>
        <w:r>
          <w:tab/>
        </w:r>
        <w:r>
          <w:fldChar w:fldCharType="begin"/>
        </w:r>
        <w:r>
          <w:instrText xml:space="preserve"> PAGEREF _Toc9221 \h </w:instrText>
        </w:r>
      </w:ins>
      <w:ins w:id="413" w:author="Rapporteur" w:date="2026-02-17T18:57:00Z">
        <w:r>
          <w:fldChar w:fldCharType="separate"/>
        </w:r>
        <w:r>
          <w:t>14</w:t>
        </w:r>
        <w:r>
          <w:fldChar w:fldCharType="end"/>
        </w:r>
      </w:ins>
    </w:p>
    <w:p w14:paraId="3738EE45" w14:textId="77777777" w:rsidR="00DC6360" w:rsidRDefault="00000000">
      <w:pPr>
        <w:pStyle w:val="TOC2"/>
        <w:tabs>
          <w:tab w:val="clear" w:pos="9639"/>
          <w:tab w:val="right" w:pos="2000"/>
          <w:tab w:val="right" w:leader="dot" w:pos="9641"/>
        </w:tabs>
        <w:rPr>
          <w:ins w:id="414" w:author="Rapporteur" w:date="2026-02-17T18:57:00Z"/>
        </w:rPr>
      </w:pPr>
      <w:ins w:id="415" w:author="Rapporteur" w:date="2026-02-17T18:57:00Z">
        <w:r>
          <w:rPr>
            <w:rFonts w:eastAsia="SimSun" w:hint="eastAsia"/>
            <w:lang w:val="en-US" w:eastAsia="zh-CN"/>
          </w:rPr>
          <w:t>6</w:t>
        </w:r>
        <w:r>
          <w:t>.</w:t>
        </w:r>
        <w:r>
          <w:rPr>
            <w:rFonts w:eastAsia="SimSun" w:hint="eastAsia"/>
            <w:lang w:val="en-US" w:eastAsia="zh-CN"/>
          </w:rPr>
          <w:t>1</w:t>
        </w:r>
        <w:r>
          <w:tab/>
          <w:t>Mapping of solutions to key issues</w:t>
        </w:r>
        <w:r>
          <w:tab/>
        </w:r>
        <w:r>
          <w:fldChar w:fldCharType="begin"/>
        </w:r>
        <w:r>
          <w:instrText xml:space="preserve"> PAGEREF _Toc6439 \h </w:instrText>
        </w:r>
      </w:ins>
      <w:ins w:id="416" w:author="Rapporteur" w:date="2026-02-17T18:57:00Z">
        <w:r>
          <w:fldChar w:fldCharType="separate"/>
        </w:r>
        <w:r>
          <w:t>14</w:t>
        </w:r>
        <w:r>
          <w:fldChar w:fldCharType="end"/>
        </w:r>
      </w:ins>
    </w:p>
    <w:p w14:paraId="1E1995F9" w14:textId="77777777" w:rsidR="00DC6360" w:rsidRDefault="00000000">
      <w:pPr>
        <w:pStyle w:val="TOC2"/>
        <w:tabs>
          <w:tab w:val="clear" w:pos="9639"/>
          <w:tab w:val="right" w:pos="2000"/>
          <w:tab w:val="right" w:leader="dot" w:pos="9641"/>
        </w:tabs>
        <w:rPr>
          <w:ins w:id="417" w:author="Rapporteur" w:date="2026-02-17T18:57:00Z"/>
        </w:rPr>
      </w:pPr>
      <w:ins w:id="418" w:author="Rapporteur" w:date="2026-02-17T18:57:00Z">
        <w:r>
          <w:t>6.</w:t>
        </w:r>
        <w:r>
          <w:rPr>
            <w:rFonts w:eastAsia="SimSun" w:hint="eastAsia"/>
            <w:lang w:val="en-US" w:eastAsia="zh-CN"/>
          </w:rPr>
          <w:t>2</w:t>
        </w:r>
        <w:r>
          <w:tab/>
          <w:t>Solution #</w:t>
        </w:r>
        <w:r>
          <w:rPr>
            <w:rFonts w:eastAsia="SimSun" w:hint="eastAsia"/>
            <w:lang w:val="en-US" w:eastAsia="zh-CN"/>
          </w:rPr>
          <w:t>1</w:t>
        </w:r>
        <w:r>
          <w:t>: Functional Architecture to Support Sensing Application Relevant Services</w:t>
        </w:r>
        <w:r>
          <w:tab/>
        </w:r>
        <w:r>
          <w:fldChar w:fldCharType="begin"/>
        </w:r>
        <w:r>
          <w:instrText xml:space="preserve"> PAGEREF _Toc12375 \h </w:instrText>
        </w:r>
      </w:ins>
      <w:ins w:id="419" w:author="Rapporteur" w:date="2026-02-17T18:57:00Z">
        <w:r>
          <w:fldChar w:fldCharType="separate"/>
        </w:r>
        <w:r>
          <w:t>14</w:t>
        </w:r>
        <w:r>
          <w:fldChar w:fldCharType="end"/>
        </w:r>
      </w:ins>
    </w:p>
    <w:p w14:paraId="569B412E" w14:textId="77777777" w:rsidR="00DC6360" w:rsidRDefault="00000000">
      <w:pPr>
        <w:pStyle w:val="TOC3"/>
        <w:tabs>
          <w:tab w:val="clear" w:pos="9639"/>
          <w:tab w:val="right" w:pos="2000"/>
          <w:tab w:val="right" w:leader="dot" w:pos="9641"/>
        </w:tabs>
        <w:rPr>
          <w:ins w:id="420" w:author="Rapporteur" w:date="2026-02-17T18:57:00Z"/>
        </w:rPr>
      </w:pPr>
      <w:ins w:id="421" w:author="Rapporteur" w:date="2026-02-17T18:57:00Z">
        <w:r>
          <w:t>6.</w:t>
        </w:r>
        <w:r>
          <w:rPr>
            <w:rFonts w:eastAsia="SimSun" w:hint="eastAsia"/>
            <w:lang w:val="en-US" w:eastAsia="zh-CN"/>
          </w:rPr>
          <w:t>2</w:t>
        </w:r>
        <w:r>
          <w:t>.1</w:t>
        </w:r>
        <w:r>
          <w:tab/>
          <w:t>Solution Description</w:t>
        </w:r>
        <w:r>
          <w:tab/>
        </w:r>
        <w:r>
          <w:fldChar w:fldCharType="begin"/>
        </w:r>
        <w:r>
          <w:instrText xml:space="preserve"> PAGEREF _Toc16306 \h </w:instrText>
        </w:r>
      </w:ins>
      <w:ins w:id="422" w:author="Rapporteur" w:date="2026-02-17T18:57:00Z">
        <w:r>
          <w:fldChar w:fldCharType="separate"/>
        </w:r>
        <w:r>
          <w:t>14</w:t>
        </w:r>
        <w:r>
          <w:fldChar w:fldCharType="end"/>
        </w:r>
      </w:ins>
    </w:p>
    <w:p w14:paraId="1D2065BE" w14:textId="77777777" w:rsidR="00DC6360" w:rsidRDefault="00000000">
      <w:pPr>
        <w:pStyle w:val="TOC4"/>
        <w:tabs>
          <w:tab w:val="clear" w:pos="9639"/>
          <w:tab w:val="right" w:pos="2400"/>
          <w:tab w:val="right" w:leader="dot" w:pos="9641"/>
        </w:tabs>
        <w:rPr>
          <w:ins w:id="423" w:author="Rapporteur" w:date="2026-02-17T18:57:00Z"/>
        </w:rPr>
      </w:pPr>
      <w:ins w:id="424" w:author="Rapporteur" w:date="2026-02-17T18:57:00Z">
        <w:r>
          <w:rPr>
            <w:lang w:val="en-US" w:eastAsia="zh-CN"/>
          </w:rPr>
          <w:t>6.</w:t>
        </w:r>
        <w:r>
          <w:rPr>
            <w:rFonts w:hint="eastAsia"/>
            <w:lang w:val="en-US" w:eastAsia="zh-CN"/>
          </w:rPr>
          <w:t>2</w:t>
        </w:r>
        <w:r>
          <w:rPr>
            <w:lang w:val="en-US" w:eastAsia="zh-CN"/>
          </w:rPr>
          <w:t>.1.0</w:t>
        </w:r>
        <w:r>
          <w:rPr>
            <w:lang w:val="en-US" w:eastAsia="zh-CN"/>
          </w:rPr>
          <w:tab/>
          <w:t>General</w:t>
        </w:r>
        <w:r>
          <w:tab/>
        </w:r>
        <w:r>
          <w:tab/>
        </w:r>
        <w:r>
          <w:fldChar w:fldCharType="begin"/>
        </w:r>
        <w:r>
          <w:instrText xml:space="preserve"> PAGEREF _Toc10442 \h </w:instrText>
        </w:r>
      </w:ins>
      <w:ins w:id="425" w:author="Rapporteur" w:date="2026-02-17T18:57:00Z">
        <w:r>
          <w:fldChar w:fldCharType="separate"/>
        </w:r>
        <w:r>
          <w:t>14</w:t>
        </w:r>
        <w:r>
          <w:fldChar w:fldCharType="end"/>
        </w:r>
      </w:ins>
    </w:p>
    <w:p w14:paraId="7EEBF04D" w14:textId="77777777" w:rsidR="00DC6360" w:rsidRDefault="00000000">
      <w:pPr>
        <w:pStyle w:val="TOC4"/>
        <w:tabs>
          <w:tab w:val="clear" w:pos="9639"/>
          <w:tab w:val="right" w:pos="2400"/>
          <w:tab w:val="right" w:leader="dot" w:pos="9641"/>
        </w:tabs>
        <w:rPr>
          <w:ins w:id="426" w:author="Rapporteur" w:date="2026-02-17T18:57:00Z"/>
        </w:rPr>
      </w:pPr>
      <w:ins w:id="427" w:author="Rapporteur" w:date="2026-02-17T18:57:00Z">
        <w:r>
          <w:rPr>
            <w:lang w:val="en-US" w:eastAsia="zh-CN"/>
          </w:rPr>
          <w:t>6.</w:t>
        </w:r>
        <w:r>
          <w:rPr>
            <w:rFonts w:hint="eastAsia"/>
            <w:lang w:val="en-US" w:eastAsia="zh-CN"/>
          </w:rPr>
          <w:t>2</w:t>
        </w:r>
        <w:r>
          <w:rPr>
            <w:lang w:val="en-US" w:eastAsia="zh-CN"/>
          </w:rPr>
          <w:t>.1.1</w:t>
        </w:r>
        <w:r>
          <w:rPr>
            <w:lang w:val="en-US" w:eastAsia="zh-CN"/>
          </w:rPr>
          <w:tab/>
          <w:t>Functional Model</w:t>
        </w:r>
        <w:r>
          <w:tab/>
        </w:r>
        <w:r>
          <w:fldChar w:fldCharType="begin"/>
        </w:r>
        <w:r>
          <w:instrText xml:space="preserve"> PAGEREF _Toc9781 \h </w:instrText>
        </w:r>
      </w:ins>
      <w:ins w:id="428" w:author="Rapporteur" w:date="2026-02-17T18:57:00Z">
        <w:r>
          <w:fldChar w:fldCharType="separate"/>
        </w:r>
        <w:r>
          <w:t>15</w:t>
        </w:r>
        <w:r>
          <w:fldChar w:fldCharType="end"/>
        </w:r>
      </w:ins>
    </w:p>
    <w:p w14:paraId="3C6EC8B6" w14:textId="77777777" w:rsidR="00DC6360" w:rsidRDefault="00000000">
      <w:pPr>
        <w:pStyle w:val="TOC5"/>
        <w:tabs>
          <w:tab w:val="clear" w:pos="9639"/>
          <w:tab w:val="right" w:pos="2400"/>
          <w:tab w:val="right" w:leader="dot" w:pos="9641"/>
        </w:tabs>
        <w:rPr>
          <w:ins w:id="429" w:author="Rapporteur" w:date="2026-02-17T18:57:00Z"/>
        </w:rPr>
      </w:pPr>
      <w:ins w:id="430" w:author="Rapporteur" w:date="2026-02-17T18:57:00Z">
        <w:r>
          <w:rPr>
            <w:lang w:val="en-US" w:eastAsia="zh-CN"/>
          </w:rPr>
          <w:t>6.</w:t>
        </w:r>
        <w:r>
          <w:rPr>
            <w:rFonts w:hint="eastAsia"/>
            <w:lang w:val="en-US" w:eastAsia="zh-CN"/>
          </w:rPr>
          <w:t>2</w:t>
        </w:r>
        <w:r>
          <w:rPr>
            <w:lang w:val="en-US" w:eastAsia="zh-CN"/>
          </w:rPr>
          <w:t>.1.1.1</w:t>
        </w:r>
        <w:r>
          <w:rPr>
            <w:lang w:val="en-US" w:eastAsia="zh-CN"/>
          </w:rPr>
          <w:tab/>
          <w:t>General</w:t>
        </w:r>
        <w:r>
          <w:tab/>
        </w:r>
        <w:r>
          <w:tab/>
        </w:r>
        <w:r>
          <w:fldChar w:fldCharType="begin"/>
        </w:r>
        <w:r>
          <w:instrText xml:space="preserve"> PAGEREF _Toc18765 \h </w:instrText>
        </w:r>
      </w:ins>
      <w:ins w:id="431" w:author="Rapporteur" w:date="2026-02-17T18:57:00Z">
        <w:r>
          <w:fldChar w:fldCharType="separate"/>
        </w:r>
        <w:r>
          <w:t>15</w:t>
        </w:r>
        <w:r>
          <w:fldChar w:fldCharType="end"/>
        </w:r>
      </w:ins>
    </w:p>
    <w:p w14:paraId="0116C902" w14:textId="77777777" w:rsidR="00DC6360" w:rsidRDefault="00000000">
      <w:pPr>
        <w:pStyle w:val="TOC5"/>
        <w:tabs>
          <w:tab w:val="clear" w:pos="9639"/>
          <w:tab w:val="right" w:pos="2400"/>
          <w:tab w:val="right" w:leader="dot" w:pos="9641"/>
        </w:tabs>
        <w:rPr>
          <w:ins w:id="432" w:author="Rapporteur" w:date="2026-02-17T18:57:00Z"/>
        </w:rPr>
      </w:pPr>
      <w:ins w:id="433" w:author="Rapporteur" w:date="2026-02-17T18:57:00Z">
        <w:r>
          <w:rPr>
            <w:lang w:val="en-US" w:eastAsia="zh-CN"/>
          </w:rPr>
          <w:t>6.</w:t>
        </w:r>
        <w:r>
          <w:rPr>
            <w:rFonts w:hint="eastAsia"/>
            <w:lang w:val="en-US" w:eastAsia="zh-CN"/>
          </w:rPr>
          <w:t>2</w:t>
        </w:r>
        <w:r>
          <w:rPr>
            <w:lang w:val="en-US" w:eastAsia="zh-CN"/>
          </w:rPr>
          <w:t>.1.1.2</w:t>
        </w:r>
        <w:r>
          <w:rPr>
            <w:lang w:val="en-US" w:eastAsia="zh-CN"/>
          </w:rPr>
          <w:tab/>
          <w:t>Network Functional Model</w:t>
        </w:r>
        <w:r>
          <w:tab/>
        </w:r>
        <w:r>
          <w:fldChar w:fldCharType="begin"/>
        </w:r>
        <w:r>
          <w:instrText xml:space="preserve"> PAGEREF _Toc32173 \h </w:instrText>
        </w:r>
      </w:ins>
      <w:ins w:id="434" w:author="Rapporteur" w:date="2026-02-17T18:57:00Z">
        <w:r>
          <w:fldChar w:fldCharType="separate"/>
        </w:r>
        <w:r>
          <w:t>15</w:t>
        </w:r>
        <w:r>
          <w:fldChar w:fldCharType="end"/>
        </w:r>
      </w:ins>
    </w:p>
    <w:p w14:paraId="622A11DD" w14:textId="77777777" w:rsidR="00DC6360" w:rsidRDefault="00000000">
      <w:pPr>
        <w:pStyle w:val="TOC4"/>
        <w:tabs>
          <w:tab w:val="clear" w:pos="9639"/>
          <w:tab w:val="right" w:pos="2400"/>
          <w:tab w:val="right" w:leader="dot" w:pos="9641"/>
        </w:tabs>
        <w:rPr>
          <w:ins w:id="435" w:author="Rapporteur" w:date="2026-02-17T18:57:00Z"/>
        </w:rPr>
      </w:pPr>
      <w:ins w:id="436" w:author="Rapporteur" w:date="2026-02-17T18:57:00Z">
        <w:r>
          <w:rPr>
            <w:lang w:val="en-US" w:eastAsia="zh-CN"/>
          </w:rPr>
          <w:t>6.</w:t>
        </w:r>
        <w:r>
          <w:rPr>
            <w:rFonts w:hint="eastAsia"/>
            <w:lang w:val="en-US" w:eastAsia="zh-CN"/>
          </w:rPr>
          <w:t>2</w:t>
        </w:r>
        <w:r>
          <w:rPr>
            <w:lang w:val="en-US" w:eastAsia="zh-CN"/>
          </w:rPr>
          <w:t>.1.2</w:t>
        </w:r>
        <w:r>
          <w:rPr>
            <w:lang w:val="en-US" w:eastAsia="zh-CN"/>
          </w:rPr>
          <w:tab/>
          <w:t>Functional Entities Description</w:t>
        </w:r>
        <w:r>
          <w:tab/>
        </w:r>
        <w:r>
          <w:fldChar w:fldCharType="begin"/>
        </w:r>
        <w:r>
          <w:instrText xml:space="preserve"> PAGEREF _Toc30855 \h </w:instrText>
        </w:r>
      </w:ins>
      <w:ins w:id="437" w:author="Rapporteur" w:date="2026-02-17T18:57:00Z">
        <w:r>
          <w:fldChar w:fldCharType="separate"/>
        </w:r>
        <w:r>
          <w:t>15</w:t>
        </w:r>
        <w:r>
          <w:fldChar w:fldCharType="end"/>
        </w:r>
      </w:ins>
    </w:p>
    <w:p w14:paraId="02FC37B6" w14:textId="77777777" w:rsidR="00DC6360" w:rsidRDefault="00000000">
      <w:pPr>
        <w:pStyle w:val="TOC5"/>
        <w:tabs>
          <w:tab w:val="clear" w:pos="9639"/>
          <w:tab w:val="right" w:pos="2400"/>
          <w:tab w:val="right" w:leader="dot" w:pos="9641"/>
        </w:tabs>
        <w:rPr>
          <w:ins w:id="438" w:author="Rapporteur" w:date="2026-02-17T18:57:00Z"/>
        </w:rPr>
      </w:pPr>
      <w:ins w:id="439" w:author="Rapporteur" w:date="2026-02-17T18:57:00Z">
        <w:r>
          <w:rPr>
            <w:lang w:val="en-US" w:eastAsia="zh-CN"/>
          </w:rPr>
          <w:t>6.</w:t>
        </w:r>
        <w:r>
          <w:rPr>
            <w:rFonts w:hint="eastAsia"/>
            <w:lang w:val="en-US" w:eastAsia="zh-CN"/>
          </w:rPr>
          <w:t>2</w:t>
        </w:r>
        <w:r>
          <w:rPr>
            <w:lang w:val="en-US" w:eastAsia="zh-CN"/>
          </w:rPr>
          <w:t>.1.2.1</w:t>
        </w:r>
        <w:r>
          <w:tab/>
          <w:t>General</w:t>
        </w:r>
        <w:r>
          <w:tab/>
        </w:r>
        <w:r>
          <w:tab/>
        </w:r>
        <w:r>
          <w:fldChar w:fldCharType="begin"/>
        </w:r>
        <w:r>
          <w:instrText xml:space="preserve"> PAGEREF _Toc11579 \h </w:instrText>
        </w:r>
      </w:ins>
      <w:ins w:id="440" w:author="Rapporteur" w:date="2026-02-17T18:57:00Z">
        <w:r>
          <w:fldChar w:fldCharType="separate"/>
        </w:r>
        <w:r>
          <w:t>15</w:t>
        </w:r>
        <w:r>
          <w:fldChar w:fldCharType="end"/>
        </w:r>
      </w:ins>
    </w:p>
    <w:p w14:paraId="20F1F9B1" w14:textId="77777777" w:rsidR="00DC6360" w:rsidRDefault="00000000">
      <w:pPr>
        <w:pStyle w:val="TOC5"/>
        <w:tabs>
          <w:tab w:val="clear" w:pos="9639"/>
          <w:tab w:val="right" w:pos="2400"/>
          <w:tab w:val="right" w:leader="dot" w:pos="9641"/>
        </w:tabs>
        <w:rPr>
          <w:ins w:id="441" w:author="Rapporteur" w:date="2026-02-17T18:57:00Z"/>
        </w:rPr>
      </w:pPr>
      <w:ins w:id="442" w:author="Rapporteur" w:date="2026-02-17T18:57:00Z">
        <w:r>
          <w:rPr>
            <w:lang w:val="en-US" w:eastAsia="zh-CN"/>
          </w:rPr>
          <w:t>6.</w:t>
        </w:r>
        <w:r>
          <w:rPr>
            <w:rFonts w:hint="eastAsia"/>
            <w:lang w:val="en-US" w:eastAsia="zh-CN"/>
          </w:rPr>
          <w:t>2</w:t>
        </w:r>
        <w:r>
          <w:rPr>
            <w:lang w:val="en-US" w:eastAsia="zh-CN"/>
          </w:rPr>
          <w:t>.1.2.2</w:t>
        </w:r>
        <w:r>
          <w:rPr>
            <w:lang w:val="en-US" w:eastAsia="zh-CN"/>
          </w:rPr>
          <w:tab/>
        </w:r>
        <w:r>
          <w:rPr>
            <w:lang w:eastAsia="zh-CN"/>
          </w:rPr>
          <w:t>SEAL Sensing Enabler</w:t>
        </w:r>
        <w:r>
          <w:rPr>
            <w:lang w:val="en-US" w:eastAsia="zh-CN"/>
          </w:rPr>
          <w:t xml:space="preserve"> client</w:t>
        </w:r>
        <w:r>
          <w:tab/>
        </w:r>
        <w:r>
          <w:fldChar w:fldCharType="begin"/>
        </w:r>
        <w:r>
          <w:instrText xml:space="preserve"> PAGEREF _Toc6085 \h </w:instrText>
        </w:r>
      </w:ins>
      <w:ins w:id="443" w:author="Rapporteur" w:date="2026-02-17T18:57:00Z">
        <w:r>
          <w:fldChar w:fldCharType="separate"/>
        </w:r>
        <w:r>
          <w:t>15</w:t>
        </w:r>
        <w:r>
          <w:fldChar w:fldCharType="end"/>
        </w:r>
      </w:ins>
    </w:p>
    <w:p w14:paraId="7E04B418" w14:textId="77777777" w:rsidR="00DC6360" w:rsidRDefault="00000000">
      <w:pPr>
        <w:pStyle w:val="TOC5"/>
        <w:tabs>
          <w:tab w:val="clear" w:pos="9639"/>
          <w:tab w:val="right" w:pos="2400"/>
          <w:tab w:val="right" w:leader="dot" w:pos="9641"/>
        </w:tabs>
        <w:rPr>
          <w:ins w:id="444" w:author="Rapporteur" w:date="2026-02-17T18:57:00Z"/>
        </w:rPr>
      </w:pPr>
      <w:ins w:id="445" w:author="Rapporteur" w:date="2026-02-17T18:57:00Z">
        <w:r>
          <w:rPr>
            <w:lang w:val="en-US" w:eastAsia="zh-CN"/>
          </w:rPr>
          <w:t>6.</w:t>
        </w:r>
        <w:r>
          <w:rPr>
            <w:rFonts w:hint="eastAsia"/>
            <w:lang w:val="en-US" w:eastAsia="zh-CN"/>
          </w:rPr>
          <w:t>2</w:t>
        </w:r>
        <w:r>
          <w:rPr>
            <w:lang w:val="en-US" w:eastAsia="zh-CN"/>
          </w:rPr>
          <w:t>.1.2.3</w:t>
        </w:r>
        <w:r>
          <w:rPr>
            <w:lang w:val="en-US" w:eastAsia="zh-CN"/>
          </w:rPr>
          <w:tab/>
        </w:r>
        <w:r>
          <w:rPr>
            <w:lang w:eastAsia="zh-CN"/>
          </w:rPr>
          <w:t>SEAL Sensing Enabler</w:t>
        </w:r>
        <w:r>
          <w:rPr>
            <w:lang w:val="en-US" w:eastAsia="zh-CN"/>
          </w:rPr>
          <w:t xml:space="preserve"> server</w:t>
        </w:r>
        <w:r>
          <w:tab/>
        </w:r>
        <w:r>
          <w:fldChar w:fldCharType="begin"/>
        </w:r>
        <w:r>
          <w:instrText xml:space="preserve"> PAGEREF _Toc5351 \h </w:instrText>
        </w:r>
      </w:ins>
      <w:ins w:id="446" w:author="Rapporteur" w:date="2026-02-17T18:57:00Z">
        <w:r>
          <w:fldChar w:fldCharType="separate"/>
        </w:r>
        <w:r>
          <w:t>15</w:t>
        </w:r>
        <w:r>
          <w:fldChar w:fldCharType="end"/>
        </w:r>
      </w:ins>
    </w:p>
    <w:p w14:paraId="157E07CA" w14:textId="77777777" w:rsidR="00DC6360" w:rsidRDefault="00000000">
      <w:pPr>
        <w:pStyle w:val="TOC4"/>
        <w:tabs>
          <w:tab w:val="clear" w:pos="9639"/>
          <w:tab w:val="right" w:pos="2400"/>
          <w:tab w:val="right" w:leader="dot" w:pos="9641"/>
        </w:tabs>
        <w:rPr>
          <w:ins w:id="447" w:author="Rapporteur" w:date="2026-02-17T18:57:00Z"/>
        </w:rPr>
      </w:pPr>
      <w:ins w:id="448" w:author="Rapporteur" w:date="2026-02-17T18:57:00Z">
        <w:r>
          <w:rPr>
            <w:lang w:val="en-US" w:eastAsia="zh-CN"/>
          </w:rPr>
          <w:t>6.</w:t>
        </w:r>
        <w:r>
          <w:rPr>
            <w:rFonts w:hint="eastAsia"/>
            <w:lang w:val="en-US" w:eastAsia="zh-CN"/>
          </w:rPr>
          <w:t>2</w:t>
        </w:r>
        <w:r>
          <w:rPr>
            <w:lang w:val="en-US" w:eastAsia="zh-CN"/>
          </w:rPr>
          <w:t>.1.3</w:t>
        </w:r>
        <w:r>
          <w:rPr>
            <w:lang w:val="en-US" w:eastAsia="zh-CN"/>
          </w:rPr>
          <w:tab/>
          <w:t>Reference Points Description</w:t>
        </w:r>
        <w:r>
          <w:tab/>
        </w:r>
        <w:r>
          <w:fldChar w:fldCharType="begin"/>
        </w:r>
        <w:r>
          <w:instrText xml:space="preserve"> PAGEREF _Toc9013 \h </w:instrText>
        </w:r>
      </w:ins>
      <w:ins w:id="449" w:author="Rapporteur" w:date="2026-02-17T18:57:00Z">
        <w:r>
          <w:fldChar w:fldCharType="separate"/>
        </w:r>
        <w:r>
          <w:t>16</w:t>
        </w:r>
        <w:r>
          <w:fldChar w:fldCharType="end"/>
        </w:r>
      </w:ins>
    </w:p>
    <w:p w14:paraId="1EFD88A8" w14:textId="77777777" w:rsidR="00DC6360" w:rsidRDefault="00000000">
      <w:pPr>
        <w:pStyle w:val="TOC5"/>
        <w:tabs>
          <w:tab w:val="clear" w:pos="9639"/>
          <w:tab w:val="right" w:pos="2400"/>
          <w:tab w:val="right" w:leader="dot" w:pos="9641"/>
        </w:tabs>
        <w:rPr>
          <w:ins w:id="450" w:author="Rapporteur" w:date="2026-02-17T18:57:00Z"/>
        </w:rPr>
      </w:pPr>
      <w:ins w:id="451" w:author="Rapporteur" w:date="2026-02-17T18:57:00Z">
        <w:r>
          <w:rPr>
            <w:lang w:val="en-US" w:eastAsia="zh-CN"/>
          </w:rPr>
          <w:t>6.</w:t>
        </w:r>
        <w:r>
          <w:rPr>
            <w:rFonts w:hint="eastAsia"/>
            <w:lang w:val="en-US" w:eastAsia="zh-CN"/>
          </w:rPr>
          <w:t>2</w:t>
        </w:r>
        <w:r>
          <w:rPr>
            <w:lang w:val="en-US" w:eastAsia="zh-CN"/>
          </w:rPr>
          <w:t>.1.3.1</w:t>
        </w:r>
        <w:r>
          <w:tab/>
          <w:t>General</w:t>
        </w:r>
        <w:r>
          <w:tab/>
        </w:r>
        <w:r>
          <w:tab/>
        </w:r>
        <w:r>
          <w:fldChar w:fldCharType="begin"/>
        </w:r>
        <w:r>
          <w:instrText xml:space="preserve"> PAGEREF _Toc29531 \h </w:instrText>
        </w:r>
      </w:ins>
      <w:ins w:id="452" w:author="Rapporteur" w:date="2026-02-17T18:57:00Z">
        <w:r>
          <w:fldChar w:fldCharType="separate"/>
        </w:r>
        <w:r>
          <w:t>16</w:t>
        </w:r>
        <w:r>
          <w:fldChar w:fldCharType="end"/>
        </w:r>
      </w:ins>
    </w:p>
    <w:p w14:paraId="7F705850" w14:textId="77777777" w:rsidR="00DC6360" w:rsidRDefault="00000000">
      <w:pPr>
        <w:pStyle w:val="TOC3"/>
        <w:tabs>
          <w:tab w:val="clear" w:pos="9639"/>
          <w:tab w:val="right" w:pos="2000"/>
          <w:tab w:val="right" w:leader="dot" w:pos="9641"/>
        </w:tabs>
        <w:rPr>
          <w:ins w:id="453" w:author="Rapporteur" w:date="2026-02-17T18:57:00Z"/>
        </w:rPr>
      </w:pPr>
      <w:ins w:id="454" w:author="Rapporteur" w:date="2026-02-17T18:57:00Z">
        <w:r>
          <w:t>6.</w:t>
        </w:r>
        <w:r>
          <w:rPr>
            <w:rFonts w:hint="eastAsia"/>
            <w:lang w:val="en-US" w:eastAsia="zh-CN"/>
          </w:rPr>
          <w:t>2</w:t>
        </w:r>
        <w:r>
          <w:t>.</w:t>
        </w:r>
        <w:r>
          <w:rPr>
            <w:lang w:eastAsia="zh-CN"/>
          </w:rPr>
          <w:t>2</w:t>
        </w:r>
        <w:r>
          <w:tab/>
        </w:r>
        <w:r>
          <w:rPr>
            <w:lang w:eastAsia="zh-CN"/>
          </w:rPr>
          <w:t>Architecture impacts</w:t>
        </w:r>
        <w:r>
          <w:tab/>
        </w:r>
        <w:r>
          <w:fldChar w:fldCharType="begin"/>
        </w:r>
        <w:r>
          <w:instrText xml:space="preserve"> PAGEREF _Toc11560 \h </w:instrText>
        </w:r>
      </w:ins>
      <w:ins w:id="455" w:author="Rapporteur" w:date="2026-02-17T18:57:00Z">
        <w:r>
          <w:fldChar w:fldCharType="separate"/>
        </w:r>
        <w:r>
          <w:t>16</w:t>
        </w:r>
        <w:r>
          <w:fldChar w:fldCharType="end"/>
        </w:r>
      </w:ins>
    </w:p>
    <w:p w14:paraId="13F8F99D" w14:textId="77777777" w:rsidR="00DC6360" w:rsidRDefault="00000000">
      <w:pPr>
        <w:pStyle w:val="TOC3"/>
        <w:tabs>
          <w:tab w:val="clear" w:pos="9639"/>
          <w:tab w:val="right" w:pos="2000"/>
          <w:tab w:val="right" w:leader="dot" w:pos="9641"/>
        </w:tabs>
        <w:rPr>
          <w:ins w:id="456" w:author="Rapporteur" w:date="2026-02-17T18:57:00Z"/>
        </w:rPr>
      </w:pPr>
      <w:ins w:id="457" w:author="Rapporteur" w:date="2026-02-17T18:57:00Z">
        <w:r>
          <w:t>6.</w:t>
        </w:r>
        <w:r>
          <w:rPr>
            <w:rFonts w:hint="eastAsia"/>
            <w:lang w:val="en-US" w:eastAsia="zh-CN"/>
          </w:rPr>
          <w:t>2</w:t>
        </w:r>
        <w:r>
          <w:t>.</w:t>
        </w:r>
        <w:r>
          <w:rPr>
            <w:lang w:eastAsia="zh-CN"/>
          </w:rPr>
          <w:t>3</w:t>
        </w:r>
        <w:r>
          <w:tab/>
        </w:r>
        <w:r>
          <w:rPr>
            <w:rFonts w:hint="eastAsia"/>
            <w:lang w:eastAsia="zh-CN"/>
          </w:rPr>
          <w:t>Solution e</w:t>
        </w:r>
        <w:r>
          <w:t>valuation</w:t>
        </w:r>
        <w:r>
          <w:tab/>
        </w:r>
        <w:r>
          <w:fldChar w:fldCharType="begin"/>
        </w:r>
        <w:r>
          <w:instrText xml:space="preserve"> PAGEREF _Toc28339 \h </w:instrText>
        </w:r>
      </w:ins>
      <w:ins w:id="458" w:author="Rapporteur" w:date="2026-02-17T18:57:00Z">
        <w:r>
          <w:fldChar w:fldCharType="separate"/>
        </w:r>
        <w:r>
          <w:t>16</w:t>
        </w:r>
        <w:r>
          <w:fldChar w:fldCharType="end"/>
        </w:r>
      </w:ins>
    </w:p>
    <w:p w14:paraId="518CBBF3" w14:textId="77777777" w:rsidR="00DC6360" w:rsidRDefault="00000000">
      <w:pPr>
        <w:pStyle w:val="TOC2"/>
        <w:tabs>
          <w:tab w:val="clear" w:pos="9639"/>
          <w:tab w:val="right" w:pos="2000"/>
          <w:tab w:val="right" w:leader="dot" w:pos="9641"/>
        </w:tabs>
        <w:rPr>
          <w:ins w:id="459" w:author="Rapporteur" w:date="2026-02-17T18:57:00Z"/>
        </w:rPr>
      </w:pPr>
      <w:ins w:id="460" w:author="Rapporteur" w:date="2026-02-17T18:57:00Z">
        <w:r>
          <w:rPr>
            <w:rFonts w:hint="eastAsia"/>
            <w:lang w:val="en-US" w:eastAsia="zh-CN"/>
          </w:rPr>
          <w:t>6.3</w:t>
        </w:r>
        <w:r>
          <w:rPr>
            <w:rFonts w:hint="eastAsia"/>
            <w:lang w:val="en-US" w:eastAsia="zh-CN"/>
          </w:rPr>
          <w:tab/>
          <w:t>Solution #2: Support the sensing results exposure based on the sensing subscription request</w:t>
        </w:r>
        <w:r>
          <w:tab/>
        </w:r>
        <w:r>
          <w:fldChar w:fldCharType="begin"/>
        </w:r>
        <w:r>
          <w:instrText xml:space="preserve"> PAGEREF _Toc21551 \h </w:instrText>
        </w:r>
      </w:ins>
      <w:ins w:id="461" w:author="Rapporteur" w:date="2026-02-17T18:57:00Z">
        <w:r>
          <w:fldChar w:fldCharType="separate"/>
        </w:r>
        <w:r>
          <w:t>16</w:t>
        </w:r>
        <w:r>
          <w:fldChar w:fldCharType="end"/>
        </w:r>
      </w:ins>
    </w:p>
    <w:p w14:paraId="1F1330CC" w14:textId="77777777" w:rsidR="00DC6360" w:rsidRDefault="00000000">
      <w:pPr>
        <w:pStyle w:val="TOC3"/>
        <w:tabs>
          <w:tab w:val="clear" w:pos="9639"/>
          <w:tab w:val="right" w:pos="2000"/>
          <w:tab w:val="right" w:leader="dot" w:pos="9641"/>
        </w:tabs>
        <w:rPr>
          <w:ins w:id="462" w:author="Rapporteur" w:date="2026-02-17T18:57:00Z"/>
        </w:rPr>
      </w:pPr>
      <w:ins w:id="463" w:author="Rapporteur" w:date="2026-02-17T18:57:00Z">
        <w:r>
          <w:rPr>
            <w:rFonts w:hint="eastAsia"/>
            <w:lang w:val="en-US" w:eastAsia="zh-CN"/>
          </w:rPr>
          <w:t>6</w:t>
        </w:r>
        <w:r>
          <w:t>.</w:t>
        </w:r>
        <w:r>
          <w:rPr>
            <w:rFonts w:eastAsia="SimSun" w:hint="eastAsia"/>
            <w:lang w:val="en-US" w:eastAsia="zh-CN"/>
          </w:rPr>
          <w:t>3</w:t>
        </w:r>
        <w:r>
          <w:t>.1</w:t>
        </w:r>
        <w:r>
          <w:tab/>
          <w:t>Solution description</w:t>
        </w:r>
        <w:r>
          <w:tab/>
        </w:r>
        <w:r>
          <w:fldChar w:fldCharType="begin"/>
        </w:r>
        <w:r>
          <w:instrText xml:space="preserve"> PAGEREF _Toc147 \h </w:instrText>
        </w:r>
      </w:ins>
      <w:ins w:id="464" w:author="Rapporteur" w:date="2026-02-17T18:57:00Z">
        <w:r>
          <w:fldChar w:fldCharType="separate"/>
        </w:r>
        <w:r>
          <w:t>16</w:t>
        </w:r>
        <w:r>
          <w:fldChar w:fldCharType="end"/>
        </w:r>
      </w:ins>
    </w:p>
    <w:p w14:paraId="3E43BB94" w14:textId="77777777" w:rsidR="00DC6360" w:rsidRDefault="00000000">
      <w:pPr>
        <w:pStyle w:val="TOC3"/>
        <w:tabs>
          <w:tab w:val="clear" w:pos="9639"/>
          <w:tab w:val="right" w:pos="2000"/>
          <w:tab w:val="right" w:leader="dot" w:pos="9641"/>
        </w:tabs>
        <w:rPr>
          <w:ins w:id="465" w:author="Rapporteur" w:date="2026-02-17T18:57:00Z"/>
        </w:rPr>
      </w:pPr>
      <w:ins w:id="466" w:author="Rapporteur" w:date="2026-02-17T18:57:00Z">
        <w:r>
          <w:rPr>
            <w:rFonts w:eastAsia="SimSun" w:hint="eastAsia"/>
            <w:lang w:val="en-US" w:eastAsia="zh-CN"/>
          </w:rPr>
          <w:t>6</w:t>
        </w:r>
        <w:r>
          <w:t>.</w:t>
        </w:r>
        <w:r>
          <w:rPr>
            <w:rFonts w:eastAsia="SimSun" w:hint="eastAsia"/>
            <w:lang w:val="en-US" w:eastAsia="zh-CN"/>
          </w:rPr>
          <w:t>3</w:t>
        </w:r>
        <w:r>
          <w:t>.</w:t>
        </w:r>
        <w:r>
          <w:rPr>
            <w:rFonts w:eastAsia="SimSun" w:hint="eastAsia"/>
            <w:lang w:val="en-US" w:eastAsia="zh-CN"/>
          </w:rPr>
          <w:t>2</w:t>
        </w:r>
        <w:r>
          <w:tab/>
          <w:t>Procedures</w:t>
        </w:r>
        <w:r>
          <w:tab/>
        </w:r>
        <w:r>
          <w:fldChar w:fldCharType="begin"/>
        </w:r>
        <w:r>
          <w:instrText xml:space="preserve"> PAGEREF _Toc18464 \h </w:instrText>
        </w:r>
      </w:ins>
      <w:ins w:id="467" w:author="Rapporteur" w:date="2026-02-17T18:57:00Z">
        <w:r>
          <w:fldChar w:fldCharType="separate"/>
        </w:r>
        <w:r>
          <w:t>16</w:t>
        </w:r>
        <w:r>
          <w:fldChar w:fldCharType="end"/>
        </w:r>
      </w:ins>
    </w:p>
    <w:p w14:paraId="478002D1" w14:textId="77777777" w:rsidR="00DC6360" w:rsidRDefault="00000000">
      <w:pPr>
        <w:pStyle w:val="TOC3"/>
        <w:tabs>
          <w:tab w:val="clear" w:pos="9639"/>
          <w:tab w:val="right" w:pos="2000"/>
          <w:tab w:val="right" w:leader="dot" w:pos="9641"/>
        </w:tabs>
        <w:rPr>
          <w:ins w:id="468" w:author="Rapporteur" w:date="2026-02-17T18:57:00Z"/>
        </w:rPr>
      </w:pPr>
      <w:ins w:id="469" w:author="Rapporteur" w:date="2026-02-17T18:57:00Z">
        <w:r>
          <w:rPr>
            <w:rFonts w:eastAsia="SimSun" w:hint="eastAsia"/>
            <w:lang w:val="en-US" w:eastAsia="zh-CN"/>
          </w:rPr>
          <w:t>6</w:t>
        </w:r>
        <w:r>
          <w:t>.</w:t>
        </w:r>
        <w:r>
          <w:rPr>
            <w:rFonts w:hint="eastAsia"/>
            <w:lang w:val="en-US" w:eastAsia="zh-CN"/>
          </w:rPr>
          <w:t>3</w:t>
        </w:r>
        <w:r>
          <w:t>.</w:t>
        </w:r>
        <w:r>
          <w:rPr>
            <w:rFonts w:hint="eastAsia"/>
            <w:lang w:val="en-US" w:eastAsia="zh-CN"/>
          </w:rPr>
          <w:t>3</w:t>
        </w:r>
        <w:r>
          <w:tab/>
        </w:r>
        <w:r>
          <w:rPr>
            <w:rFonts w:hint="eastAsia"/>
            <w:lang w:eastAsia="zh-CN"/>
          </w:rPr>
          <w:t>Solution e</w:t>
        </w:r>
        <w:r>
          <w:t>valuation</w:t>
        </w:r>
        <w:r>
          <w:tab/>
        </w:r>
        <w:r>
          <w:fldChar w:fldCharType="begin"/>
        </w:r>
        <w:r>
          <w:instrText xml:space="preserve"> PAGEREF _Toc1174 \h </w:instrText>
        </w:r>
      </w:ins>
      <w:ins w:id="470" w:author="Rapporteur" w:date="2026-02-17T18:57:00Z">
        <w:r>
          <w:fldChar w:fldCharType="separate"/>
        </w:r>
        <w:r>
          <w:t>18</w:t>
        </w:r>
        <w:r>
          <w:fldChar w:fldCharType="end"/>
        </w:r>
      </w:ins>
    </w:p>
    <w:p w14:paraId="14F8F4E7" w14:textId="77777777" w:rsidR="00DC6360" w:rsidRDefault="00000000">
      <w:pPr>
        <w:pStyle w:val="TOC2"/>
        <w:tabs>
          <w:tab w:val="clear" w:pos="9639"/>
          <w:tab w:val="right" w:pos="2000"/>
          <w:tab w:val="right" w:leader="dot" w:pos="9641"/>
        </w:tabs>
        <w:rPr>
          <w:ins w:id="471" w:author="Rapporteur" w:date="2026-02-17T18:57:00Z"/>
        </w:rPr>
      </w:pPr>
      <w:ins w:id="472" w:author="Rapporteur" w:date="2026-02-17T18:57:00Z">
        <w:r>
          <w:rPr>
            <w:rFonts w:hint="eastAsia"/>
            <w:lang w:eastAsia="zh-CN"/>
          </w:rPr>
          <w:t>6</w:t>
        </w:r>
        <w:r>
          <w:t>.</w:t>
        </w:r>
        <w:r>
          <w:rPr>
            <w:rFonts w:eastAsia="SimSun" w:hint="eastAsia"/>
            <w:lang w:val="en-US" w:eastAsia="zh-CN"/>
          </w:rPr>
          <w:t>4</w:t>
        </w:r>
        <w:r>
          <w:tab/>
        </w:r>
        <w:r>
          <w:rPr>
            <w:lang w:val="en-US"/>
          </w:rPr>
          <w:t>Solution #</w:t>
        </w:r>
        <w:r>
          <w:rPr>
            <w:rFonts w:eastAsia="SimSun" w:hint="eastAsia"/>
            <w:lang w:val="en-US" w:eastAsia="zh-CN"/>
          </w:rPr>
          <w:t>3</w:t>
        </w:r>
        <w:r>
          <w:rPr>
            <w:lang w:val="en-US"/>
          </w:rPr>
          <w:t>:</w:t>
        </w:r>
        <w:r>
          <w:rPr>
            <w:rFonts w:hint="eastAsia"/>
            <w:lang w:val="en-US" w:eastAsia="zh-CN"/>
          </w:rPr>
          <w:t xml:space="preserve"> Support of </w:t>
        </w:r>
        <w:r>
          <w:rPr>
            <w:rFonts w:hint="eastAsia"/>
            <w:lang w:eastAsia="zh-CN"/>
          </w:rPr>
          <w:t>exposure of sensing results</w:t>
        </w:r>
        <w:r>
          <w:tab/>
        </w:r>
        <w:r>
          <w:fldChar w:fldCharType="begin"/>
        </w:r>
        <w:r>
          <w:instrText xml:space="preserve"> PAGEREF _Toc6289 \h </w:instrText>
        </w:r>
      </w:ins>
      <w:ins w:id="473" w:author="Rapporteur" w:date="2026-02-17T18:57:00Z">
        <w:r>
          <w:fldChar w:fldCharType="separate"/>
        </w:r>
        <w:r>
          <w:t>18</w:t>
        </w:r>
        <w:r>
          <w:fldChar w:fldCharType="end"/>
        </w:r>
      </w:ins>
    </w:p>
    <w:p w14:paraId="2DD807C1" w14:textId="77777777" w:rsidR="00DC6360" w:rsidRDefault="00000000">
      <w:pPr>
        <w:pStyle w:val="TOC3"/>
        <w:tabs>
          <w:tab w:val="clear" w:pos="9639"/>
          <w:tab w:val="right" w:pos="2000"/>
          <w:tab w:val="right" w:leader="dot" w:pos="9641"/>
        </w:tabs>
        <w:rPr>
          <w:ins w:id="474" w:author="Rapporteur" w:date="2026-02-17T18:57:00Z"/>
        </w:rPr>
      </w:pPr>
      <w:ins w:id="475" w:author="Rapporteur" w:date="2026-02-17T18:57:00Z">
        <w:r>
          <w:rPr>
            <w:rFonts w:hint="eastAsia"/>
            <w:lang w:eastAsia="zh-CN"/>
          </w:rPr>
          <w:t>6</w:t>
        </w:r>
        <w:r>
          <w:t>.</w:t>
        </w:r>
        <w:r>
          <w:rPr>
            <w:rFonts w:hint="eastAsia"/>
            <w:lang w:val="en-US" w:eastAsia="zh-CN"/>
          </w:rPr>
          <w:t>4</w:t>
        </w:r>
        <w:r>
          <w:t>.</w:t>
        </w:r>
        <w:r>
          <w:rPr>
            <w:rFonts w:hint="eastAsia"/>
            <w:lang w:eastAsia="zh-CN"/>
          </w:rPr>
          <w:t>1</w:t>
        </w:r>
        <w:r>
          <w:tab/>
        </w:r>
        <w:r>
          <w:rPr>
            <w:rFonts w:hint="eastAsia"/>
            <w:lang w:eastAsia="zh-CN"/>
          </w:rPr>
          <w:t>Procedure of exposure of sensing results</w:t>
        </w:r>
        <w:r>
          <w:tab/>
        </w:r>
        <w:r>
          <w:fldChar w:fldCharType="begin"/>
        </w:r>
        <w:r>
          <w:instrText xml:space="preserve"> PAGEREF _Toc12791 \h </w:instrText>
        </w:r>
      </w:ins>
      <w:ins w:id="476" w:author="Rapporteur" w:date="2026-02-17T18:57:00Z">
        <w:r>
          <w:fldChar w:fldCharType="separate"/>
        </w:r>
        <w:r>
          <w:t>18</w:t>
        </w:r>
        <w:r>
          <w:fldChar w:fldCharType="end"/>
        </w:r>
      </w:ins>
    </w:p>
    <w:p w14:paraId="53AE35AD" w14:textId="77777777" w:rsidR="00DC6360" w:rsidRDefault="00000000">
      <w:pPr>
        <w:pStyle w:val="TOC4"/>
        <w:tabs>
          <w:tab w:val="clear" w:pos="9639"/>
          <w:tab w:val="right" w:pos="2400"/>
          <w:tab w:val="right" w:leader="dot" w:pos="9641"/>
        </w:tabs>
        <w:rPr>
          <w:ins w:id="477" w:author="Rapporteur" w:date="2026-02-17T18:57:00Z"/>
        </w:rPr>
      </w:pPr>
      <w:ins w:id="478" w:author="Rapporteur" w:date="2026-02-17T18:57:00Z">
        <w:r>
          <w:rPr>
            <w:rFonts w:hint="eastAsia"/>
            <w:lang w:eastAsia="zh-CN"/>
          </w:rPr>
          <w:t>6</w:t>
        </w:r>
        <w:r>
          <w:t>.</w:t>
        </w:r>
        <w:r>
          <w:rPr>
            <w:rFonts w:hint="eastAsia"/>
            <w:lang w:val="en-US" w:eastAsia="zh-CN"/>
          </w:rPr>
          <w:t>4</w:t>
        </w:r>
        <w:r>
          <w:t>.</w:t>
        </w:r>
        <w:r>
          <w:rPr>
            <w:rFonts w:hint="eastAsia"/>
            <w:lang w:eastAsia="zh-CN"/>
          </w:rPr>
          <w:t>1.1</w:t>
        </w:r>
        <w:r>
          <w:tab/>
        </w:r>
        <w:r>
          <w:rPr>
            <w:rFonts w:hint="eastAsia"/>
            <w:lang w:eastAsia="zh-CN"/>
          </w:rPr>
          <w:t>Procedure of supporting sensing analysis for ADAES</w:t>
        </w:r>
        <w:r>
          <w:tab/>
        </w:r>
        <w:r>
          <w:fldChar w:fldCharType="begin"/>
        </w:r>
        <w:r>
          <w:instrText xml:space="preserve"> PAGEREF _Toc4465 \h </w:instrText>
        </w:r>
      </w:ins>
      <w:ins w:id="479" w:author="Rapporteur" w:date="2026-02-17T18:57:00Z">
        <w:r>
          <w:fldChar w:fldCharType="separate"/>
        </w:r>
        <w:r>
          <w:t>20</w:t>
        </w:r>
        <w:r>
          <w:fldChar w:fldCharType="end"/>
        </w:r>
      </w:ins>
    </w:p>
    <w:p w14:paraId="5D4E2163" w14:textId="77777777" w:rsidR="00DC6360" w:rsidRDefault="00000000">
      <w:pPr>
        <w:pStyle w:val="TOC3"/>
        <w:tabs>
          <w:tab w:val="clear" w:pos="9639"/>
          <w:tab w:val="right" w:pos="2000"/>
          <w:tab w:val="right" w:leader="dot" w:pos="9641"/>
        </w:tabs>
        <w:rPr>
          <w:ins w:id="480" w:author="Rapporteur" w:date="2026-02-17T18:57:00Z"/>
        </w:rPr>
      </w:pPr>
      <w:ins w:id="481" w:author="Rapporteur" w:date="2026-02-17T18:57:00Z">
        <w:r>
          <w:rPr>
            <w:rFonts w:hint="eastAsia"/>
            <w:lang w:eastAsia="zh-CN"/>
          </w:rPr>
          <w:t>6</w:t>
        </w:r>
        <w:r>
          <w:t>.</w:t>
        </w:r>
        <w:r>
          <w:rPr>
            <w:rFonts w:hint="eastAsia"/>
            <w:lang w:val="en-US" w:eastAsia="zh-CN"/>
          </w:rPr>
          <w:t>4</w:t>
        </w:r>
        <w:r>
          <w:t>.</w:t>
        </w:r>
        <w:r>
          <w:rPr>
            <w:rFonts w:hint="eastAsia"/>
            <w:lang w:eastAsia="zh-CN"/>
          </w:rPr>
          <w:t>2</w:t>
        </w:r>
        <w:r>
          <w:tab/>
        </w:r>
        <w:r>
          <w:rPr>
            <w:rFonts w:hint="eastAsia"/>
            <w:lang w:eastAsia="zh-CN"/>
          </w:rPr>
          <w:t>Solution e</w:t>
        </w:r>
        <w:r>
          <w:t>valuation</w:t>
        </w:r>
        <w:r>
          <w:tab/>
        </w:r>
        <w:r>
          <w:fldChar w:fldCharType="begin"/>
        </w:r>
        <w:r>
          <w:instrText xml:space="preserve"> PAGEREF _Toc11508 \h </w:instrText>
        </w:r>
      </w:ins>
      <w:ins w:id="482" w:author="Rapporteur" w:date="2026-02-17T18:57:00Z">
        <w:r>
          <w:fldChar w:fldCharType="separate"/>
        </w:r>
        <w:r>
          <w:t>21</w:t>
        </w:r>
        <w:r>
          <w:fldChar w:fldCharType="end"/>
        </w:r>
      </w:ins>
    </w:p>
    <w:p w14:paraId="1963B041" w14:textId="77777777" w:rsidR="00DC6360" w:rsidRDefault="00000000">
      <w:pPr>
        <w:pStyle w:val="TOC2"/>
        <w:tabs>
          <w:tab w:val="clear" w:pos="9639"/>
          <w:tab w:val="right" w:pos="2000"/>
          <w:tab w:val="right" w:leader="dot" w:pos="9641"/>
        </w:tabs>
        <w:rPr>
          <w:ins w:id="483" w:author="Rapporteur" w:date="2026-02-17T18:57:00Z"/>
        </w:rPr>
      </w:pPr>
      <w:ins w:id="484" w:author="Rapporteur" w:date="2026-02-17T18:57:00Z">
        <w:r>
          <w:rPr>
            <w:rFonts w:hint="eastAsia"/>
            <w:lang w:val="en-US" w:eastAsia="zh-CN"/>
          </w:rPr>
          <w:t>6</w:t>
        </w:r>
        <w:r>
          <w:t>.</w:t>
        </w:r>
        <w:r>
          <w:rPr>
            <w:rFonts w:eastAsia="SimSun" w:hint="eastAsia"/>
            <w:lang w:val="en-US" w:eastAsia="zh-CN"/>
          </w:rPr>
          <w:t>5</w:t>
        </w:r>
        <w:r>
          <w:tab/>
        </w:r>
        <w:r>
          <w:rPr>
            <w:lang w:val="en-US"/>
          </w:rPr>
          <w:t>Solution #</w:t>
        </w:r>
        <w:r>
          <w:rPr>
            <w:rFonts w:eastAsia="SimSun" w:hint="eastAsia"/>
            <w:lang w:val="en-US" w:eastAsia="zh-CN"/>
          </w:rPr>
          <w:t>4</w:t>
        </w:r>
        <w:r>
          <w:rPr>
            <w:lang w:val="en-US"/>
          </w:rPr>
          <w:t>:</w:t>
        </w:r>
        <w:r>
          <w:rPr>
            <w:rFonts w:hint="eastAsia"/>
            <w:lang w:val="en-US" w:eastAsia="zh-CN"/>
          </w:rPr>
          <w:t xml:space="preserve"> E</w:t>
        </w:r>
        <w:r>
          <w:rPr>
            <w:lang w:val="en-US" w:eastAsia="zh-CN"/>
          </w:rPr>
          <w:t>nhancements of UAV services utilizing the</w:t>
        </w:r>
        <w:r>
          <w:rPr>
            <w:rFonts w:hint="eastAsia"/>
            <w:lang w:val="en-US" w:eastAsia="zh-CN"/>
          </w:rPr>
          <w:t xml:space="preserve"> </w:t>
        </w:r>
        <w:r>
          <w:rPr>
            <w:lang w:val="en-US" w:eastAsia="zh-CN"/>
          </w:rPr>
          <w:t>sensing results</w:t>
        </w:r>
        <w:r>
          <w:tab/>
        </w:r>
        <w:r>
          <w:fldChar w:fldCharType="begin"/>
        </w:r>
        <w:r>
          <w:instrText xml:space="preserve"> PAGEREF _Toc13769 \h </w:instrText>
        </w:r>
      </w:ins>
      <w:ins w:id="485" w:author="Rapporteur" w:date="2026-02-17T18:57:00Z">
        <w:r>
          <w:fldChar w:fldCharType="separate"/>
        </w:r>
        <w:r>
          <w:t>21</w:t>
        </w:r>
        <w:r>
          <w:fldChar w:fldCharType="end"/>
        </w:r>
      </w:ins>
    </w:p>
    <w:p w14:paraId="206D6690" w14:textId="77777777" w:rsidR="00DC6360" w:rsidRDefault="00000000">
      <w:pPr>
        <w:pStyle w:val="TOC3"/>
        <w:tabs>
          <w:tab w:val="clear" w:pos="9639"/>
          <w:tab w:val="right" w:pos="2000"/>
          <w:tab w:val="right" w:leader="dot" w:pos="9641"/>
        </w:tabs>
        <w:rPr>
          <w:ins w:id="486" w:author="Rapporteur" w:date="2026-02-17T18:57:00Z"/>
        </w:rPr>
      </w:pPr>
      <w:ins w:id="487" w:author="Rapporteur" w:date="2026-02-17T18:57:00Z">
        <w:r>
          <w:rPr>
            <w:rFonts w:hint="eastAsia"/>
            <w:lang w:val="en-US" w:eastAsia="zh-CN"/>
          </w:rPr>
          <w:t>6</w:t>
        </w:r>
        <w:r>
          <w:rPr>
            <w:lang w:eastAsia="zh-CN"/>
          </w:rPr>
          <w:t>.</w:t>
        </w:r>
        <w:r>
          <w:rPr>
            <w:rFonts w:hint="eastAsia"/>
            <w:lang w:val="en-US" w:eastAsia="zh-CN"/>
          </w:rPr>
          <w:t>5</w:t>
        </w:r>
        <w:r>
          <w:rPr>
            <w:lang w:eastAsia="zh-CN"/>
          </w:rPr>
          <w:t>.1</w:t>
        </w:r>
        <w:r>
          <w:rPr>
            <w:lang w:eastAsia="zh-CN"/>
          </w:rPr>
          <w:tab/>
        </w:r>
        <w:r>
          <w:rPr>
            <w:rFonts w:hint="eastAsia"/>
            <w:lang w:eastAsia="zh-CN"/>
          </w:rPr>
          <w:t>Solution description</w:t>
        </w:r>
        <w:r>
          <w:tab/>
        </w:r>
        <w:r>
          <w:fldChar w:fldCharType="begin"/>
        </w:r>
        <w:r>
          <w:instrText xml:space="preserve"> PAGEREF _Toc11679 \h </w:instrText>
        </w:r>
      </w:ins>
      <w:ins w:id="488" w:author="Rapporteur" w:date="2026-02-17T18:57:00Z">
        <w:r>
          <w:fldChar w:fldCharType="separate"/>
        </w:r>
        <w:r>
          <w:t>21</w:t>
        </w:r>
        <w:r>
          <w:fldChar w:fldCharType="end"/>
        </w:r>
      </w:ins>
    </w:p>
    <w:p w14:paraId="20045797" w14:textId="77777777" w:rsidR="00DC6360" w:rsidRDefault="00000000">
      <w:pPr>
        <w:pStyle w:val="TOC4"/>
        <w:tabs>
          <w:tab w:val="clear" w:pos="9639"/>
          <w:tab w:val="right" w:pos="2400"/>
          <w:tab w:val="right" w:leader="dot" w:pos="9641"/>
        </w:tabs>
        <w:rPr>
          <w:ins w:id="489" w:author="Rapporteur" w:date="2026-02-17T18:57:00Z"/>
        </w:rPr>
      </w:pPr>
      <w:ins w:id="490" w:author="Rapporteur" w:date="2026-02-17T18:57:00Z">
        <w:r>
          <w:rPr>
            <w:rFonts w:hint="eastAsia"/>
            <w:lang w:val="en-US" w:eastAsia="zh-CN"/>
          </w:rPr>
          <w:t>6</w:t>
        </w:r>
        <w:r>
          <w:t>.</w:t>
        </w:r>
        <w:r>
          <w:rPr>
            <w:rFonts w:eastAsia="SimSun" w:hint="eastAsia"/>
            <w:lang w:val="en-US" w:eastAsia="zh-CN"/>
          </w:rPr>
          <w:t>5</w:t>
        </w:r>
        <w:r>
          <w:t>.1</w:t>
        </w:r>
        <w:r>
          <w:rPr>
            <w:rFonts w:hint="eastAsia"/>
            <w:lang w:eastAsia="zh-CN"/>
          </w:rPr>
          <w:t>.1</w:t>
        </w:r>
        <w:r>
          <w:tab/>
        </w:r>
        <w:r>
          <w:rPr>
            <w:rFonts w:hint="eastAsia"/>
            <w:lang w:eastAsia="zh-CN"/>
          </w:rPr>
          <w:t xml:space="preserve">Procedure of detecting UAVs </w:t>
        </w:r>
        <w:r>
          <w:rPr>
            <w:lang w:val="en-US" w:eastAsia="zh-CN"/>
          </w:rPr>
          <w:t>utilizing sensing results</w:t>
        </w:r>
        <w:r>
          <w:tab/>
        </w:r>
        <w:r>
          <w:fldChar w:fldCharType="begin"/>
        </w:r>
        <w:r>
          <w:instrText xml:space="preserve"> PAGEREF _Toc25037 \h </w:instrText>
        </w:r>
      </w:ins>
      <w:ins w:id="491" w:author="Rapporteur" w:date="2026-02-17T18:57:00Z">
        <w:r>
          <w:fldChar w:fldCharType="separate"/>
        </w:r>
        <w:r>
          <w:t>21</w:t>
        </w:r>
        <w:r>
          <w:fldChar w:fldCharType="end"/>
        </w:r>
      </w:ins>
    </w:p>
    <w:p w14:paraId="61A0F4F3" w14:textId="77777777" w:rsidR="00DC6360" w:rsidRDefault="00000000">
      <w:pPr>
        <w:pStyle w:val="TOC3"/>
        <w:tabs>
          <w:tab w:val="clear" w:pos="9639"/>
          <w:tab w:val="right" w:pos="2000"/>
          <w:tab w:val="right" w:leader="dot" w:pos="9641"/>
        </w:tabs>
        <w:rPr>
          <w:ins w:id="492" w:author="Rapporteur" w:date="2026-02-17T18:57:00Z"/>
        </w:rPr>
      </w:pPr>
      <w:ins w:id="493" w:author="Rapporteur" w:date="2026-02-17T18:57:00Z">
        <w:r>
          <w:rPr>
            <w:rFonts w:hint="eastAsia"/>
            <w:lang w:val="en-US" w:eastAsia="zh-CN"/>
          </w:rPr>
          <w:t>6</w:t>
        </w:r>
        <w:r>
          <w:t>.</w:t>
        </w:r>
        <w:r>
          <w:rPr>
            <w:rFonts w:hint="eastAsia"/>
            <w:lang w:val="en-US" w:eastAsia="zh-CN"/>
          </w:rPr>
          <w:t>5</w:t>
        </w:r>
        <w:r>
          <w:t>.</w:t>
        </w:r>
        <w:r>
          <w:rPr>
            <w:rFonts w:hint="eastAsia"/>
            <w:lang w:eastAsia="zh-CN"/>
          </w:rPr>
          <w:t>2</w:t>
        </w:r>
        <w:r>
          <w:tab/>
        </w:r>
        <w:r>
          <w:rPr>
            <w:lang w:eastAsia="zh-CN"/>
          </w:rPr>
          <w:t>Architecture Impacts</w:t>
        </w:r>
        <w:r>
          <w:tab/>
        </w:r>
        <w:r>
          <w:fldChar w:fldCharType="begin"/>
        </w:r>
        <w:r>
          <w:instrText xml:space="preserve"> PAGEREF _Toc14879 \h </w:instrText>
        </w:r>
      </w:ins>
      <w:ins w:id="494" w:author="Rapporteur" w:date="2026-02-17T18:57:00Z">
        <w:r>
          <w:fldChar w:fldCharType="separate"/>
        </w:r>
        <w:r>
          <w:t>23</w:t>
        </w:r>
        <w:r>
          <w:fldChar w:fldCharType="end"/>
        </w:r>
      </w:ins>
    </w:p>
    <w:p w14:paraId="76E1F7D9" w14:textId="77777777" w:rsidR="00DC6360" w:rsidRDefault="00000000">
      <w:pPr>
        <w:pStyle w:val="TOC3"/>
        <w:tabs>
          <w:tab w:val="clear" w:pos="9639"/>
          <w:tab w:val="right" w:pos="2000"/>
          <w:tab w:val="right" w:leader="dot" w:pos="9641"/>
        </w:tabs>
        <w:rPr>
          <w:ins w:id="495" w:author="Rapporteur" w:date="2026-02-17T18:57:00Z"/>
        </w:rPr>
      </w:pPr>
      <w:ins w:id="496" w:author="Rapporteur" w:date="2026-02-17T18:57:00Z">
        <w:r>
          <w:rPr>
            <w:rFonts w:hint="eastAsia"/>
            <w:lang w:val="en-US" w:eastAsia="zh-CN"/>
          </w:rPr>
          <w:t>6</w:t>
        </w:r>
        <w:r>
          <w:t>.</w:t>
        </w:r>
        <w:r>
          <w:rPr>
            <w:rFonts w:hint="eastAsia"/>
            <w:lang w:val="en-US" w:eastAsia="zh-CN"/>
          </w:rPr>
          <w:t>5</w:t>
        </w:r>
        <w:r>
          <w:t>.</w:t>
        </w:r>
        <w:r>
          <w:rPr>
            <w:rFonts w:hint="eastAsia"/>
            <w:lang w:eastAsia="zh-CN"/>
          </w:rPr>
          <w:t>3</w:t>
        </w:r>
        <w:r>
          <w:tab/>
        </w:r>
        <w:r>
          <w:rPr>
            <w:rFonts w:hint="eastAsia"/>
            <w:lang w:eastAsia="zh-CN"/>
          </w:rPr>
          <w:t>Solution e</w:t>
        </w:r>
        <w:r>
          <w:t>valuation</w:t>
        </w:r>
        <w:r>
          <w:tab/>
        </w:r>
        <w:r>
          <w:fldChar w:fldCharType="begin"/>
        </w:r>
        <w:r>
          <w:instrText xml:space="preserve"> PAGEREF _Toc15044 \h </w:instrText>
        </w:r>
      </w:ins>
      <w:ins w:id="497" w:author="Rapporteur" w:date="2026-02-17T18:57:00Z">
        <w:r>
          <w:fldChar w:fldCharType="separate"/>
        </w:r>
        <w:r>
          <w:t>23</w:t>
        </w:r>
        <w:r>
          <w:fldChar w:fldCharType="end"/>
        </w:r>
      </w:ins>
    </w:p>
    <w:p w14:paraId="55EE3D69" w14:textId="77777777" w:rsidR="00DC6360" w:rsidRDefault="00000000">
      <w:pPr>
        <w:pStyle w:val="TOC2"/>
        <w:tabs>
          <w:tab w:val="clear" w:pos="9639"/>
          <w:tab w:val="right" w:pos="2000"/>
          <w:tab w:val="right" w:leader="dot" w:pos="9641"/>
        </w:tabs>
        <w:rPr>
          <w:ins w:id="498" w:author="Rapporteur" w:date="2026-02-17T18:57:00Z"/>
        </w:rPr>
      </w:pPr>
      <w:ins w:id="499" w:author="Rapporteur" w:date="2026-02-17T18:57:00Z">
        <w:r>
          <w:rPr>
            <w:rFonts w:hint="eastAsia"/>
            <w:lang w:val="en-US" w:eastAsia="zh-CN"/>
          </w:rPr>
          <w:t>6</w:t>
        </w:r>
        <w:r>
          <w:t>.</w:t>
        </w:r>
        <w:r>
          <w:rPr>
            <w:rFonts w:eastAsia="SimSun" w:hint="eastAsia"/>
            <w:lang w:val="en-US" w:eastAsia="zh-CN"/>
          </w:rPr>
          <w:t>6</w:t>
        </w:r>
        <w:r>
          <w:tab/>
        </w:r>
        <w:r>
          <w:rPr>
            <w:lang w:val="en-US"/>
          </w:rPr>
          <w:t>Solution #</w:t>
        </w:r>
        <w:r>
          <w:rPr>
            <w:rFonts w:eastAsia="SimSun" w:hint="eastAsia"/>
            <w:lang w:val="en-US" w:eastAsia="zh-CN"/>
          </w:rPr>
          <w:t>5</w:t>
        </w:r>
        <w:r>
          <w:rPr>
            <w:lang w:val="en-US"/>
          </w:rPr>
          <w:t xml:space="preserve">: sensing based </w:t>
        </w:r>
        <w:r>
          <w:t>tracking dynamic UAVs</w:t>
        </w:r>
        <w:r>
          <w:tab/>
        </w:r>
        <w:r>
          <w:fldChar w:fldCharType="begin"/>
        </w:r>
        <w:r>
          <w:instrText xml:space="preserve"> PAGEREF _Toc9076 \h </w:instrText>
        </w:r>
      </w:ins>
      <w:ins w:id="500" w:author="Rapporteur" w:date="2026-02-17T18:57:00Z">
        <w:r>
          <w:fldChar w:fldCharType="separate"/>
        </w:r>
        <w:r>
          <w:t>23</w:t>
        </w:r>
        <w:r>
          <w:fldChar w:fldCharType="end"/>
        </w:r>
      </w:ins>
    </w:p>
    <w:p w14:paraId="2FB6CF78" w14:textId="77777777" w:rsidR="00DC6360" w:rsidRDefault="00000000">
      <w:pPr>
        <w:pStyle w:val="TOC3"/>
        <w:tabs>
          <w:tab w:val="clear" w:pos="9639"/>
          <w:tab w:val="right" w:pos="2000"/>
          <w:tab w:val="right" w:leader="dot" w:pos="9641"/>
        </w:tabs>
        <w:rPr>
          <w:ins w:id="501" w:author="Rapporteur" w:date="2026-02-17T18:57:00Z"/>
        </w:rPr>
      </w:pPr>
      <w:ins w:id="502" w:author="Rapporteur" w:date="2026-02-17T18:57:00Z">
        <w:r>
          <w:rPr>
            <w:rFonts w:hint="eastAsia"/>
            <w:lang w:val="en-US" w:eastAsia="zh-CN"/>
          </w:rPr>
          <w:t>6</w:t>
        </w:r>
        <w:r>
          <w:t>.</w:t>
        </w:r>
        <w:r>
          <w:rPr>
            <w:rFonts w:eastAsia="SimSun" w:hint="eastAsia"/>
            <w:lang w:val="en-US" w:eastAsia="zh-CN"/>
          </w:rPr>
          <w:t>6</w:t>
        </w:r>
        <w:r>
          <w:t>.1</w:t>
        </w:r>
        <w:r>
          <w:tab/>
          <w:t>Solution description</w:t>
        </w:r>
        <w:r>
          <w:tab/>
        </w:r>
        <w:r>
          <w:fldChar w:fldCharType="begin"/>
        </w:r>
        <w:r>
          <w:instrText xml:space="preserve"> PAGEREF _Toc21304 \h </w:instrText>
        </w:r>
      </w:ins>
      <w:ins w:id="503" w:author="Rapporteur" w:date="2026-02-17T18:57:00Z">
        <w:r>
          <w:fldChar w:fldCharType="separate"/>
        </w:r>
        <w:r>
          <w:t>23</w:t>
        </w:r>
        <w:r>
          <w:fldChar w:fldCharType="end"/>
        </w:r>
      </w:ins>
    </w:p>
    <w:p w14:paraId="1341FEC5" w14:textId="77777777" w:rsidR="00DC6360" w:rsidRDefault="00000000">
      <w:pPr>
        <w:pStyle w:val="TOC3"/>
        <w:tabs>
          <w:tab w:val="clear" w:pos="9639"/>
          <w:tab w:val="right" w:pos="2000"/>
          <w:tab w:val="right" w:leader="dot" w:pos="9641"/>
        </w:tabs>
        <w:rPr>
          <w:ins w:id="504" w:author="Rapporteur" w:date="2026-02-17T18:57:00Z"/>
        </w:rPr>
      </w:pPr>
      <w:ins w:id="505" w:author="Rapporteur" w:date="2026-02-17T18:57:00Z">
        <w:r>
          <w:rPr>
            <w:rFonts w:eastAsia="SimSun" w:hint="eastAsia"/>
            <w:lang w:val="en-US" w:eastAsia="zh-CN"/>
          </w:rPr>
          <w:t>6</w:t>
        </w:r>
        <w:r>
          <w:t>.</w:t>
        </w:r>
        <w:r>
          <w:rPr>
            <w:rFonts w:eastAsia="SimSun" w:hint="eastAsia"/>
            <w:lang w:val="en-US" w:eastAsia="zh-CN"/>
          </w:rPr>
          <w:t>6</w:t>
        </w:r>
        <w:r>
          <w:t>.</w:t>
        </w:r>
        <w:r>
          <w:rPr>
            <w:rFonts w:eastAsia="SimSun" w:hint="eastAsia"/>
            <w:lang w:val="en-US" w:eastAsia="zh-CN"/>
          </w:rPr>
          <w:t>2</w:t>
        </w:r>
        <w:r>
          <w:tab/>
          <w:t>Procedures</w:t>
        </w:r>
        <w:r>
          <w:tab/>
        </w:r>
        <w:r>
          <w:fldChar w:fldCharType="begin"/>
        </w:r>
        <w:r>
          <w:instrText xml:space="preserve"> PAGEREF _Toc18785 \h </w:instrText>
        </w:r>
      </w:ins>
      <w:ins w:id="506" w:author="Rapporteur" w:date="2026-02-17T18:57:00Z">
        <w:r>
          <w:fldChar w:fldCharType="separate"/>
        </w:r>
        <w:r>
          <w:t>23</w:t>
        </w:r>
        <w:r>
          <w:fldChar w:fldCharType="end"/>
        </w:r>
      </w:ins>
    </w:p>
    <w:p w14:paraId="65D78CAD" w14:textId="77777777" w:rsidR="00DC6360" w:rsidRDefault="00000000">
      <w:pPr>
        <w:pStyle w:val="TOC4"/>
        <w:tabs>
          <w:tab w:val="clear" w:pos="9639"/>
          <w:tab w:val="right" w:pos="2400"/>
          <w:tab w:val="right" w:leader="dot" w:pos="9641"/>
        </w:tabs>
        <w:rPr>
          <w:ins w:id="507" w:author="Rapporteur" w:date="2026-02-17T18:57:00Z"/>
        </w:rPr>
      </w:pPr>
      <w:ins w:id="508" w:author="Rapporteur" w:date="2026-02-17T18:57:00Z">
        <w:r>
          <w:rPr>
            <w:rFonts w:hint="eastAsia"/>
            <w:lang w:eastAsia="zh-CN"/>
          </w:rPr>
          <w:t>6</w:t>
        </w:r>
        <w:r>
          <w:rPr>
            <w:lang w:eastAsia="zh-CN"/>
          </w:rPr>
          <w:t>.</w:t>
        </w:r>
        <w:r>
          <w:rPr>
            <w:rFonts w:hint="eastAsia"/>
            <w:lang w:val="en-US" w:eastAsia="zh-CN"/>
          </w:rPr>
          <w:t>6</w:t>
        </w:r>
        <w:r>
          <w:rPr>
            <w:lang w:eastAsia="zh-CN"/>
          </w:rPr>
          <w:t>.2.1</w:t>
        </w:r>
        <w:r>
          <w:tab/>
          <w:t>Subscription for host UAV dynamic information</w:t>
        </w:r>
        <w:r>
          <w:tab/>
        </w:r>
        <w:r>
          <w:fldChar w:fldCharType="begin"/>
        </w:r>
        <w:r>
          <w:instrText xml:space="preserve"> PAGEREF _Toc19899 \h </w:instrText>
        </w:r>
      </w:ins>
      <w:ins w:id="509" w:author="Rapporteur" w:date="2026-02-17T18:57:00Z">
        <w:r>
          <w:fldChar w:fldCharType="separate"/>
        </w:r>
        <w:r>
          <w:t>23</w:t>
        </w:r>
        <w:r>
          <w:fldChar w:fldCharType="end"/>
        </w:r>
      </w:ins>
    </w:p>
    <w:p w14:paraId="193CC322" w14:textId="77777777" w:rsidR="00DC6360" w:rsidRDefault="00000000">
      <w:pPr>
        <w:pStyle w:val="TOC4"/>
        <w:tabs>
          <w:tab w:val="clear" w:pos="9639"/>
          <w:tab w:val="right" w:pos="2400"/>
          <w:tab w:val="right" w:leader="dot" w:pos="9641"/>
        </w:tabs>
        <w:rPr>
          <w:ins w:id="510" w:author="Rapporteur" w:date="2026-02-17T18:57:00Z"/>
        </w:rPr>
      </w:pPr>
      <w:ins w:id="511" w:author="Rapporteur" w:date="2026-02-17T18:57:00Z">
        <w:r>
          <w:rPr>
            <w:rFonts w:hint="eastAsia"/>
            <w:lang w:eastAsia="zh-CN"/>
          </w:rPr>
          <w:t>6</w:t>
        </w:r>
        <w:r>
          <w:rPr>
            <w:lang w:eastAsia="zh-CN"/>
          </w:rPr>
          <w:t>.</w:t>
        </w:r>
        <w:r>
          <w:rPr>
            <w:rFonts w:hint="eastAsia"/>
            <w:lang w:val="en-US" w:eastAsia="zh-CN"/>
          </w:rPr>
          <w:t>6</w:t>
        </w:r>
        <w:r>
          <w:rPr>
            <w:lang w:eastAsia="zh-CN"/>
          </w:rPr>
          <w:t>.2.2</w:t>
        </w:r>
        <w:r>
          <w:rPr>
            <w:lang w:eastAsia="zh-CN"/>
          </w:rPr>
          <w:tab/>
          <w:t xml:space="preserve"> UAE server management of dynamic area for sensing</w:t>
        </w:r>
        <w:r>
          <w:tab/>
        </w:r>
        <w:r>
          <w:fldChar w:fldCharType="begin"/>
        </w:r>
        <w:r>
          <w:instrText xml:space="preserve"> PAGEREF _Toc26273 \h </w:instrText>
        </w:r>
      </w:ins>
      <w:ins w:id="512" w:author="Rapporteur" w:date="2026-02-17T18:57:00Z">
        <w:r>
          <w:fldChar w:fldCharType="separate"/>
        </w:r>
        <w:r>
          <w:t>23</w:t>
        </w:r>
        <w:r>
          <w:fldChar w:fldCharType="end"/>
        </w:r>
      </w:ins>
    </w:p>
    <w:p w14:paraId="4B16B39C" w14:textId="77777777" w:rsidR="00DC6360" w:rsidRDefault="00000000">
      <w:pPr>
        <w:pStyle w:val="TOC4"/>
        <w:tabs>
          <w:tab w:val="clear" w:pos="9639"/>
          <w:tab w:val="right" w:pos="2400"/>
          <w:tab w:val="right" w:leader="dot" w:pos="9641"/>
        </w:tabs>
        <w:rPr>
          <w:ins w:id="513" w:author="Rapporteur" w:date="2026-02-17T18:57:00Z"/>
        </w:rPr>
      </w:pPr>
      <w:ins w:id="514" w:author="Rapporteur" w:date="2026-02-17T18:57:00Z">
        <w:r>
          <w:rPr>
            <w:rFonts w:hint="eastAsia"/>
            <w:lang w:eastAsia="zh-CN"/>
          </w:rPr>
          <w:t>6</w:t>
        </w:r>
        <w:r>
          <w:rPr>
            <w:lang w:eastAsia="zh-CN"/>
          </w:rPr>
          <w:t>.</w:t>
        </w:r>
        <w:r>
          <w:rPr>
            <w:rFonts w:hint="eastAsia"/>
            <w:lang w:val="en-US" w:eastAsia="zh-CN"/>
          </w:rPr>
          <w:t>6</w:t>
        </w:r>
        <w:r>
          <w:rPr>
            <w:lang w:eastAsia="zh-CN"/>
          </w:rPr>
          <w:t>.2.3</w:t>
        </w:r>
        <w:r>
          <w:rPr>
            <w:lang w:eastAsia="zh-CN"/>
          </w:rPr>
          <w:tab/>
        </w:r>
        <w:r>
          <w:t>UAE server obtaining dynamic information from sensing results</w:t>
        </w:r>
        <w:r>
          <w:tab/>
        </w:r>
        <w:r>
          <w:fldChar w:fldCharType="begin"/>
        </w:r>
        <w:r>
          <w:instrText xml:space="preserve"> PAGEREF _Toc23234 \h </w:instrText>
        </w:r>
      </w:ins>
      <w:ins w:id="515" w:author="Rapporteur" w:date="2026-02-17T18:57:00Z">
        <w:r>
          <w:fldChar w:fldCharType="separate"/>
        </w:r>
        <w:r>
          <w:t>24</w:t>
        </w:r>
        <w:r>
          <w:fldChar w:fldCharType="end"/>
        </w:r>
      </w:ins>
    </w:p>
    <w:p w14:paraId="40F553B8" w14:textId="77777777" w:rsidR="00DC6360" w:rsidRDefault="00000000">
      <w:pPr>
        <w:pStyle w:val="TOC4"/>
        <w:tabs>
          <w:tab w:val="clear" w:pos="9639"/>
          <w:tab w:val="right" w:pos="2400"/>
          <w:tab w:val="right" w:leader="dot" w:pos="9641"/>
        </w:tabs>
        <w:rPr>
          <w:ins w:id="516" w:author="Rapporteur" w:date="2026-02-17T18:57:00Z"/>
        </w:rPr>
      </w:pPr>
      <w:ins w:id="517" w:author="Rapporteur" w:date="2026-02-17T18:57:00Z">
        <w:r>
          <w:rPr>
            <w:rFonts w:hint="eastAsia"/>
            <w:lang w:eastAsia="zh-CN"/>
          </w:rPr>
          <w:t>6</w:t>
        </w:r>
        <w:r>
          <w:rPr>
            <w:lang w:eastAsia="zh-CN"/>
          </w:rPr>
          <w:t>.</w:t>
        </w:r>
        <w:r>
          <w:rPr>
            <w:rFonts w:hint="eastAsia"/>
            <w:lang w:val="en-US" w:eastAsia="zh-CN"/>
          </w:rPr>
          <w:t>6</w:t>
        </w:r>
        <w:r>
          <w:rPr>
            <w:lang w:eastAsia="zh-CN"/>
          </w:rPr>
          <w:t>.2.4</w:t>
        </w:r>
        <w:r>
          <w:rPr>
            <w:lang w:eastAsia="zh-CN"/>
          </w:rPr>
          <w:tab/>
        </w:r>
        <w:r>
          <w:t>Notification of host UAV dynamic information</w:t>
        </w:r>
        <w:r>
          <w:tab/>
        </w:r>
        <w:r>
          <w:fldChar w:fldCharType="begin"/>
        </w:r>
        <w:r>
          <w:instrText xml:space="preserve"> PAGEREF _Toc28629 \h </w:instrText>
        </w:r>
      </w:ins>
      <w:ins w:id="518" w:author="Rapporteur" w:date="2026-02-17T18:57:00Z">
        <w:r>
          <w:fldChar w:fldCharType="separate"/>
        </w:r>
        <w:r>
          <w:t>25</w:t>
        </w:r>
        <w:r>
          <w:fldChar w:fldCharType="end"/>
        </w:r>
      </w:ins>
    </w:p>
    <w:p w14:paraId="1E9990D6" w14:textId="77777777" w:rsidR="00DC6360" w:rsidRDefault="00000000">
      <w:pPr>
        <w:pStyle w:val="TOC3"/>
        <w:tabs>
          <w:tab w:val="clear" w:pos="9639"/>
          <w:tab w:val="right" w:pos="2000"/>
          <w:tab w:val="right" w:leader="dot" w:pos="9641"/>
        </w:tabs>
        <w:rPr>
          <w:ins w:id="519" w:author="Rapporteur" w:date="2026-02-17T18:57:00Z"/>
        </w:rPr>
      </w:pPr>
      <w:ins w:id="520" w:author="Rapporteur" w:date="2026-02-17T18:57:00Z">
        <w:r>
          <w:rPr>
            <w:rFonts w:eastAsia="SimSun" w:hint="eastAsia"/>
            <w:lang w:val="en-US" w:eastAsia="zh-CN"/>
          </w:rPr>
          <w:t>6</w:t>
        </w:r>
        <w:r>
          <w:t>.</w:t>
        </w:r>
        <w:r>
          <w:rPr>
            <w:rFonts w:eastAsia="SimSun" w:hint="eastAsia"/>
            <w:lang w:val="en-US" w:eastAsia="zh-CN"/>
          </w:rPr>
          <w:t>6</w:t>
        </w:r>
        <w:r>
          <w:t>.</w:t>
        </w:r>
        <w:r>
          <w:rPr>
            <w:rFonts w:eastAsia="SimSun"/>
            <w:lang w:val="en-US" w:eastAsia="zh-CN"/>
          </w:rPr>
          <w:t>3</w:t>
        </w:r>
        <w:r>
          <w:tab/>
          <w:t>Solution evaluation</w:t>
        </w:r>
        <w:r>
          <w:tab/>
        </w:r>
        <w:r>
          <w:fldChar w:fldCharType="begin"/>
        </w:r>
        <w:r>
          <w:instrText xml:space="preserve"> PAGEREF _Toc4708 \h </w:instrText>
        </w:r>
      </w:ins>
      <w:ins w:id="521" w:author="Rapporteur" w:date="2026-02-17T18:57:00Z">
        <w:r>
          <w:fldChar w:fldCharType="separate"/>
        </w:r>
        <w:r>
          <w:t>25</w:t>
        </w:r>
        <w:r>
          <w:fldChar w:fldCharType="end"/>
        </w:r>
      </w:ins>
    </w:p>
    <w:p w14:paraId="0456372A" w14:textId="77777777" w:rsidR="00DC6360" w:rsidRDefault="00000000">
      <w:pPr>
        <w:pStyle w:val="TOC2"/>
        <w:tabs>
          <w:tab w:val="clear" w:pos="9639"/>
          <w:tab w:val="right" w:pos="2000"/>
          <w:tab w:val="right" w:leader="dot" w:pos="9641"/>
        </w:tabs>
        <w:rPr>
          <w:ins w:id="522" w:author="Rapporteur" w:date="2026-02-17T18:57:00Z"/>
        </w:rPr>
      </w:pPr>
      <w:ins w:id="523" w:author="Rapporteur" w:date="2026-02-17T18:57:00Z">
        <w:r>
          <w:rPr>
            <w:rFonts w:hint="eastAsia"/>
            <w:lang w:val="en-US" w:eastAsia="zh-CN"/>
          </w:rPr>
          <w:t>6</w:t>
        </w:r>
        <w:r>
          <w:t>.</w:t>
        </w:r>
        <w:r>
          <w:rPr>
            <w:rFonts w:eastAsia="SimSun" w:hint="eastAsia"/>
            <w:lang w:val="en-US" w:eastAsia="zh-CN"/>
          </w:rPr>
          <w:t>7</w:t>
        </w:r>
        <w:r>
          <w:tab/>
        </w:r>
        <w:r>
          <w:rPr>
            <w:lang w:val="en-US"/>
          </w:rPr>
          <w:t>Solution #</w:t>
        </w:r>
        <w:r>
          <w:rPr>
            <w:rFonts w:eastAsia="SimSun" w:hint="eastAsia"/>
            <w:lang w:val="en-US" w:eastAsia="zh-CN"/>
          </w:rPr>
          <w:t>6</w:t>
        </w:r>
        <w:r>
          <w:rPr>
            <w:lang w:val="en-US"/>
          </w:rPr>
          <w:t>: Sensing based DAA service</w:t>
        </w:r>
        <w:r>
          <w:tab/>
        </w:r>
        <w:r>
          <w:fldChar w:fldCharType="begin"/>
        </w:r>
        <w:r>
          <w:instrText xml:space="preserve"> PAGEREF _Toc8910 \h </w:instrText>
        </w:r>
      </w:ins>
      <w:ins w:id="524" w:author="Rapporteur" w:date="2026-02-17T18:57:00Z">
        <w:r>
          <w:fldChar w:fldCharType="separate"/>
        </w:r>
        <w:r>
          <w:t>26</w:t>
        </w:r>
        <w:r>
          <w:fldChar w:fldCharType="end"/>
        </w:r>
      </w:ins>
    </w:p>
    <w:p w14:paraId="7A8EFC6D" w14:textId="77777777" w:rsidR="00DC6360" w:rsidRDefault="00000000">
      <w:pPr>
        <w:pStyle w:val="TOC3"/>
        <w:tabs>
          <w:tab w:val="clear" w:pos="9639"/>
          <w:tab w:val="right" w:pos="2000"/>
          <w:tab w:val="right" w:leader="dot" w:pos="9641"/>
        </w:tabs>
        <w:rPr>
          <w:ins w:id="525" w:author="Rapporteur" w:date="2026-02-17T18:57:00Z"/>
        </w:rPr>
      </w:pPr>
      <w:ins w:id="526" w:author="Rapporteur" w:date="2026-02-17T18:57:00Z">
        <w:r>
          <w:rPr>
            <w:rFonts w:hint="eastAsia"/>
            <w:lang w:val="en-US" w:eastAsia="zh-CN"/>
          </w:rPr>
          <w:t>6</w:t>
        </w:r>
        <w:r>
          <w:t>.</w:t>
        </w:r>
        <w:r>
          <w:rPr>
            <w:rFonts w:eastAsia="SimSun" w:hint="eastAsia"/>
            <w:lang w:val="en-US" w:eastAsia="zh-CN"/>
          </w:rPr>
          <w:t>7</w:t>
        </w:r>
        <w:r>
          <w:t>.1</w:t>
        </w:r>
        <w:r>
          <w:tab/>
          <w:t>Solution description</w:t>
        </w:r>
        <w:r>
          <w:tab/>
        </w:r>
        <w:r>
          <w:fldChar w:fldCharType="begin"/>
        </w:r>
        <w:r>
          <w:instrText xml:space="preserve"> PAGEREF _Toc28926 \h </w:instrText>
        </w:r>
      </w:ins>
      <w:ins w:id="527" w:author="Rapporteur" w:date="2026-02-17T18:57:00Z">
        <w:r>
          <w:fldChar w:fldCharType="separate"/>
        </w:r>
        <w:r>
          <w:t>26</w:t>
        </w:r>
        <w:r>
          <w:fldChar w:fldCharType="end"/>
        </w:r>
      </w:ins>
    </w:p>
    <w:p w14:paraId="5A76EE50" w14:textId="77777777" w:rsidR="00DC6360" w:rsidRDefault="00000000">
      <w:pPr>
        <w:pStyle w:val="TOC3"/>
        <w:tabs>
          <w:tab w:val="clear" w:pos="9639"/>
          <w:tab w:val="right" w:pos="2000"/>
          <w:tab w:val="right" w:leader="dot" w:pos="9641"/>
        </w:tabs>
        <w:rPr>
          <w:ins w:id="528" w:author="Rapporteur" w:date="2026-02-17T18:57:00Z"/>
        </w:rPr>
      </w:pPr>
      <w:ins w:id="529" w:author="Rapporteur" w:date="2026-02-17T18:57:00Z">
        <w:r>
          <w:rPr>
            <w:rFonts w:eastAsia="SimSun" w:hint="eastAsia"/>
            <w:lang w:val="en-US" w:eastAsia="zh-CN"/>
          </w:rPr>
          <w:t>6</w:t>
        </w:r>
        <w:r>
          <w:t>.</w:t>
        </w:r>
        <w:r>
          <w:rPr>
            <w:rFonts w:eastAsia="SimSun" w:hint="eastAsia"/>
            <w:lang w:val="en-US" w:eastAsia="zh-CN"/>
          </w:rPr>
          <w:t>7</w:t>
        </w:r>
        <w:r>
          <w:t>.</w:t>
        </w:r>
        <w:r>
          <w:rPr>
            <w:rFonts w:eastAsia="SimSun" w:hint="eastAsia"/>
            <w:lang w:val="en-US" w:eastAsia="zh-CN"/>
          </w:rPr>
          <w:t>2</w:t>
        </w:r>
        <w:r>
          <w:tab/>
          <w:t>Procedures</w:t>
        </w:r>
        <w:r>
          <w:tab/>
        </w:r>
        <w:r>
          <w:fldChar w:fldCharType="begin"/>
        </w:r>
        <w:r>
          <w:instrText xml:space="preserve"> PAGEREF _Toc4372 \h </w:instrText>
        </w:r>
      </w:ins>
      <w:ins w:id="530" w:author="Rapporteur" w:date="2026-02-17T18:57:00Z">
        <w:r>
          <w:fldChar w:fldCharType="separate"/>
        </w:r>
        <w:r>
          <w:t>26</w:t>
        </w:r>
        <w:r>
          <w:fldChar w:fldCharType="end"/>
        </w:r>
      </w:ins>
    </w:p>
    <w:p w14:paraId="1FA151B3" w14:textId="77777777" w:rsidR="00DC6360" w:rsidRDefault="00000000">
      <w:pPr>
        <w:pStyle w:val="TOC4"/>
        <w:tabs>
          <w:tab w:val="clear" w:pos="9639"/>
          <w:tab w:val="right" w:pos="2400"/>
          <w:tab w:val="right" w:leader="dot" w:pos="9641"/>
        </w:tabs>
        <w:rPr>
          <w:ins w:id="531" w:author="Rapporteur" w:date="2026-02-17T18:57:00Z"/>
        </w:rPr>
      </w:pPr>
      <w:ins w:id="532" w:author="Rapporteur" w:date="2026-02-17T18:57:00Z">
        <w:r>
          <w:rPr>
            <w:lang w:val="en-IN"/>
          </w:rPr>
          <w:t>6.</w:t>
        </w:r>
        <w:r>
          <w:rPr>
            <w:rFonts w:eastAsia="SimSun" w:hint="eastAsia"/>
            <w:lang w:val="en-US" w:eastAsia="zh-CN"/>
          </w:rPr>
          <w:t>7</w:t>
        </w:r>
        <w:r>
          <w:rPr>
            <w:lang w:val="en-IN"/>
          </w:rPr>
          <w:t>.2.1</w:t>
        </w:r>
        <w:r>
          <w:rPr>
            <w:lang w:val="en-IN"/>
          </w:rPr>
          <w:tab/>
          <w:t>Configuration of sensing based DAA policies to the UAE layer</w:t>
        </w:r>
        <w:r>
          <w:tab/>
        </w:r>
        <w:r>
          <w:fldChar w:fldCharType="begin"/>
        </w:r>
        <w:r>
          <w:instrText xml:space="preserve"> PAGEREF _Toc13836 \h </w:instrText>
        </w:r>
      </w:ins>
      <w:ins w:id="533" w:author="Rapporteur" w:date="2026-02-17T18:57:00Z">
        <w:r>
          <w:fldChar w:fldCharType="separate"/>
        </w:r>
        <w:r>
          <w:t>26</w:t>
        </w:r>
        <w:r>
          <w:fldChar w:fldCharType="end"/>
        </w:r>
      </w:ins>
    </w:p>
    <w:p w14:paraId="0AC80351" w14:textId="77777777" w:rsidR="00DC6360" w:rsidRDefault="00000000">
      <w:pPr>
        <w:pStyle w:val="TOC5"/>
        <w:tabs>
          <w:tab w:val="clear" w:pos="9639"/>
          <w:tab w:val="right" w:pos="2400"/>
          <w:tab w:val="right" w:leader="dot" w:pos="9641"/>
        </w:tabs>
        <w:rPr>
          <w:ins w:id="534" w:author="Rapporteur" w:date="2026-02-17T18:57:00Z"/>
        </w:rPr>
      </w:pPr>
      <w:ins w:id="535" w:author="Rapporteur" w:date="2026-02-17T18:57:00Z">
        <w:r>
          <w:rPr>
            <w:lang w:val="en-IN"/>
          </w:rPr>
          <w:t>6.</w:t>
        </w:r>
        <w:r>
          <w:rPr>
            <w:rFonts w:eastAsia="SimSun" w:hint="eastAsia"/>
            <w:lang w:val="en-US" w:eastAsia="zh-CN"/>
          </w:rPr>
          <w:t>7</w:t>
        </w:r>
        <w:r>
          <w:rPr>
            <w:lang w:val="en-IN"/>
          </w:rPr>
          <w:t>.2.1.1</w:t>
        </w:r>
        <w:r>
          <w:rPr>
            <w:lang w:val="en-IN"/>
          </w:rPr>
          <w:tab/>
          <w:t xml:space="preserve">Management of </w:t>
        </w:r>
        <w:r>
          <w:t>DAA support configuration</w:t>
        </w:r>
        <w:r>
          <w:tab/>
        </w:r>
        <w:r>
          <w:fldChar w:fldCharType="begin"/>
        </w:r>
        <w:r>
          <w:instrText xml:space="preserve"> PAGEREF _Toc2025 \h </w:instrText>
        </w:r>
      </w:ins>
      <w:ins w:id="536" w:author="Rapporteur" w:date="2026-02-17T18:57:00Z">
        <w:r>
          <w:fldChar w:fldCharType="separate"/>
        </w:r>
        <w:r>
          <w:t>26</w:t>
        </w:r>
        <w:r>
          <w:fldChar w:fldCharType="end"/>
        </w:r>
      </w:ins>
    </w:p>
    <w:p w14:paraId="3633F240" w14:textId="77777777" w:rsidR="00DC6360" w:rsidRDefault="00000000">
      <w:pPr>
        <w:pStyle w:val="TOC5"/>
        <w:tabs>
          <w:tab w:val="clear" w:pos="9639"/>
          <w:tab w:val="right" w:pos="2400"/>
          <w:tab w:val="right" w:leader="dot" w:pos="9641"/>
        </w:tabs>
        <w:rPr>
          <w:ins w:id="537" w:author="Rapporteur" w:date="2026-02-17T18:57:00Z"/>
        </w:rPr>
      </w:pPr>
      <w:ins w:id="538" w:author="Rapporteur" w:date="2026-02-17T18:57:00Z">
        <w:r>
          <w:t>6.</w:t>
        </w:r>
        <w:r>
          <w:rPr>
            <w:rFonts w:eastAsia="SimSun" w:hint="eastAsia"/>
            <w:lang w:val="en-US" w:eastAsia="zh-CN"/>
          </w:rPr>
          <w:t>7</w:t>
        </w:r>
        <w:r>
          <w:t>.2.1.2</w:t>
        </w:r>
        <w:r>
          <w:tab/>
          <w:t>Sensing based DAA support configuration procedure</w:t>
        </w:r>
        <w:r>
          <w:tab/>
        </w:r>
        <w:r>
          <w:fldChar w:fldCharType="begin"/>
        </w:r>
        <w:r>
          <w:instrText xml:space="preserve"> PAGEREF _Toc7862 \h </w:instrText>
        </w:r>
      </w:ins>
      <w:ins w:id="539" w:author="Rapporteur" w:date="2026-02-17T18:57:00Z">
        <w:r>
          <w:fldChar w:fldCharType="separate"/>
        </w:r>
        <w:r>
          <w:t>26</w:t>
        </w:r>
        <w:r>
          <w:fldChar w:fldCharType="end"/>
        </w:r>
      </w:ins>
    </w:p>
    <w:p w14:paraId="01E14118" w14:textId="77777777" w:rsidR="00DC6360" w:rsidRDefault="00000000">
      <w:pPr>
        <w:pStyle w:val="TOC4"/>
        <w:tabs>
          <w:tab w:val="clear" w:pos="9639"/>
          <w:tab w:val="right" w:pos="2400"/>
          <w:tab w:val="right" w:leader="dot" w:pos="9641"/>
        </w:tabs>
        <w:rPr>
          <w:ins w:id="540" w:author="Rapporteur" w:date="2026-02-17T18:57:00Z"/>
        </w:rPr>
      </w:pPr>
      <w:ins w:id="541" w:author="Rapporteur" w:date="2026-02-17T18:57:00Z">
        <w:r>
          <w:t>6.</w:t>
        </w:r>
        <w:r>
          <w:rPr>
            <w:rFonts w:eastAsia="SimSun" w:hint="eastAsia"/>
            <w:lang w:val="en-US" w:eastAsia="zh-CN"/>
          </w:rPr>
          <w:t>7</w:t>
        </w:r>
        <w:r>
          <w:t>.2.2</w:t>
        </w:r>
        <w:r>
          <w:tab/>
          <w:t>Sensing based DAA event reporting</w:t>
        </w:r>
        <w:r>
          <w:tab/>
        </w:r>
        <w:r>
          <w:fldChar w:fldCharType="begin"/>
        </w:r>
        <w:r>
          <w:instrText xml:space="preserve"> PAGEREF _Toc2321 \h </w:instrText>
        </w:r>
      </w:ins>
      <w:ins w:id="542" w:author="Rapporteur" w:date="2026-02-17T18:57:00Z">
        <w:r>
          <w:fldChar w:fldCharType="separate"/>
        </w:r>
        <w:r>
          <w:t>27</w:t>
        </w:r>
        <w:r>
          <w:fldChar w:fldCharType="end"/>
        </w:r>
      </w:ins>
    </w:p>
    <w:p w14:paraId="398ADFE7" w14:textId="77777777" w:rsidR="00DC6360" w:rsidRDefault="00000000">
      <w:pPr>
        <w:pStyle w:val="TOC3"/>
        <w:tabs>
          <w:tab w:val="clear" w:pos="9639"/>
          <w:tab w:val="right" w:pos="2000"/>
          <w:tab w:val="right" w:leader="dot" w:pos="9641"/>
        </w:tabs>
        <w:rPr>
          <w:ins w:id="543" w:author="Rapporteur" w:date="2026-02-17T18:57:00Z"/>
        </w:rPr>
      </w:pPr>
      <w:ins w:id="544" w:author="Rapporteur" w:date="2026-02-17T18:57:00Z">
        <w:r>
          <w:rPr>
            <w:rFonts w:eastAsia="SimSun" w:hint="eastAsia"/>
            <w:lang w:val="en-US" w:eastAsia="zh-CN"/>
          </w:rPr>
          <w:t>6</w:t>
        </w:r>
        <w:r>
          <w:t>.</w:t>
        </w:r>
        <w:r>
          <w:rPr>
            <w:rFonts w:eastAsia="SimSun"/>
            <w:lang w:val="en-US" w:eastAsia="zh-CN"/>
          </w:rPr>
          <w:t>7</w:t>
        </w:r>
        <w:r>
          <w:t>.</w:t>
        </w:r>
        <w:r>
          <w:rPr>
            <w:rFonts w:eastAsia="SimSun"/>
            <w:lang w:val="en-US" w:eastAsia="zh-CN"/>
          </w:rPr>
          <w:t>3</w:t>
        </w:r>
        <w:r>
          <w:tab/>
          <w:t>Solution evaluation</w:t>
        </w:r>
        <w:r>
          <w:tab/>
        </w:r>
        <w:r>
          <w:fldChar w:fldCharType="begin"/>
        </w:r>
        <w:r>
          <w:instrText xml:space="preserve"> PAGEREF _Toc486 \h </w:instrText>
        </w:r>
      </w:ins>
      <w:ins w:id="545" w:author="Rapporteur" w:date="2026-02-17T18:57:00Z">
        <w:r>
          <w:fldChar w:fldCharType="separate"/>
        </w:r>
        <w:r>
          <w:t>28</w:t>
        </w:r>
        <w:r>
          <w:fldChar w:fldCharType="end"/>
        </w:r>
      </w:ins>
    </w:p>
    <w:p w14:paraId="1FBC84E0" w14:textId="77777777" w:rsidR="00DC6360" w:rsidRDefault="00000000">
      <w:pPr>
        <w:pStyle w:val="TOC2"/>
        <w:tabs>
          <w:tab w:val="clear" w:pos="9639"/>
          <w:tab w:val="right" w:pos="2000"/>
          <w:tab w:val="right" w:leader="dot" w:pos="9641"/>
        </w:tabs>
        <w:rPr>
          <w:ins w:id="546" w:author="Rapporteur" w:date="2026-02-17T18:57:00Z"/>
        </w:rPr>
      </w:pPr>
      <w:ins w:id="547" w:author="Rapporteur" w:date="2026-02-17T18:57:00Z">
        <w:r>
          <w:t>6.</w:t>
        </w:r>
        <w:r>
          <w:rPr>
            <w:rFonts w:eastAsia="SimSun" w:hint="eastAsia"/>
            <w:lang w:val="en-US" w:eastAsia="zh-CN"/>
          </w:rPr>
          <w:t>8</w:t>
        </w:r>
        <w:r>
          <w:tab/>
          <w:t>Solution</w:t>
        </w:r>
        <w:r>
          <w:rPr>
            <w:rFonts w:eastAsia="MS Mincho"/>
          </w:rPr>
          <w:t> </w:t>
        </w:r>
        <w:r>
          <w:t>#</w:t>
        </w:r>
        <w:r>
          <w:rPr>
            <w:rFonts w:eastAsia="SimSun" w:hint="eastAsia"/>
            <w:lang w:val="en-US" w:eastAsia="zh-CN"/>
          </w:rPr>
          <w:t>7</w:t>
        </w:r>
        <w:r>
          <w:t>: Sensing Coverage Information Exposure for Supporting UAV Services</w:t>
        </w:r>
        <w:r>
          <w:tab/>
        </w:r>
        <w:r>
          <w:fldChar w:fldCharType="begin"/>
        </w:r>
        <w:r>
          <w:instrText xml:space="preserve"> PAGEREF _Toc25382 \h </w:instrText>
        </w:r>
      </w:ins>
      <w:ins w:id="548" w:author="Rapporteur" w:date="2026-02-17T18:57:00Z">
        <w:r>
          <w:fldChar w:fldCharType="separate"/>
        </w:r>
        <w:r>
          <w:t>28</w:t>
        </w:r>
        <w:r>
          <w:fldChar w:fldCharType="end"/>
        </w:r>
      </w:ins>
    </w:p>
    <w:p w14:paraId="1E425BB2" w14:textId="77777777" w:rsidR="00DC6360" w:rsidRDefault="00000000">
      <w:pPr>
        <w:pStyle w:val="TOC3"/>
        <w:tabs>
          <w:tab w:val="clear" w:pos="9639"/>
          <w:tab w:val="right" w:pos="2000"/>
          <w:tab w:val="right" w:leader="dot" w:pos="9641"/>
        </w:tabs>
        <w:rPr>
          <w:ins w:id="549" w:author="Rapporteur" w:date="2026-02-17T18:57:00Z"/>
        </w:rPr>
      </w:pPr>
      <w:ins w:id="550" w:author="Rapporteur" w:date="2026-02-17T18:57:00Z">
        <w:r>
          <w:t>6.</w:t>
        </w:r>
        <w:r>
          <w:rPr>
            <w:rFonts w:eastAsia="SimSun" w:hint="eastAsia"/>
            <w:lang w:val="en-US" w:eastAsia="zh-CN"/>
          </w:rPr>
          <w:t>8</w:t>
        </w:r>
        <w:r>
          <w:t>.1</w:t>
        </w:r>
        <w:r>
          <w:tab/>
          <w:t>Solution Description</w:t>
        </w:r>
        <w:r>
          <w:tab/>
        </w:r>
        <w:r>
          <w:fldChar w:fldCharType="begin"/>
        </w:r>
        <w:r>
          <w:instrText xml:space="preserve"> PAGEREF _Toc16861 \h </w:instrText>
        </w:r>
      </w:ins>
      <w:ins w:id="551" w:author="Rapporteur" w:date="2026-02-17T18:57:00Z">
        <w:r>
          <w:fldChar w:fldCharType="separate"/>
        </w:r>
        <w:r>
          <w:t>28</w:t>
        </w:r>
        <w:r>
          <w:fldChar w:fldCharType="end"/>
        </w:r>
      </w:ins>
    </w:p>
    <w:p w14:paraId="72C478BA" w14:textId="77777777" w:rsidR="00DC6360" w:rsidRDefault="00000000">
      <w:pPr>
        <w:pStyle w:val="TOC4"/>
        <w:tabs>
          <w:tab w:val="clear" w:pos="9639"/>
          <w:tab w:val="right" w:pos="2400"/>
          <w:tab w:val="right" w:leader="dot" w:pos="9641"/>
        </w:tabs>
        <w:rPr>
          <w:ins w:id="552" w:author="Rapporteur" w:date="2026-02-17T18:57:00Z"/>
        </w:rPr>
      </w:pPr>
      <w:ins w:id="553" w:author="Rapporteur" w:date="2026-02-17T18:57:00Z">
        <w:r>
          <w:rPr>
            <w:lang w:eastAsia="zh-CN"/>
          </w:rPr>
          <w:t>6.8.1.0</w:t>
        </w:r>
        <w:r>
          <w:rPr>
            <w:lang w:eastAsia="zh-CN"/>
          </w:rPr>
          <w:tab/>
          <w:t>General</w:t>
        </w:r>
        <w:r>
          <w:tab/>
        </w:r>
        <w:r>
          <w:tab/>
        </w:r>
        <w:r>
          <w:fldChar w:fldCharType="begin"/>
        </w:r>
        <w:r>
          <w:instrText xml:space="preserve"> PAGEREF _Toc11586 \h </w:instrText>
        </w:r>
      </w:ins>
      <w:ins w:id="554" w:author="Rapporteur" w:date="2026-02-17T18:57:00Z">
        <w:r>
          <w:fldChar w:fldCharType="separate"/>
        </w:r>
        <w:r>
          <w:t>28</w:t>
        </w:r>
        <w:r>
          <w:fldChar w:fldCharType="end"/>
        </w:r>
      </w:ins>
    </w:p>
    <w:p w14:paraId="76587931" w14:textId="77777777" w:rsidR="00DC6360" w:rsidRDefault="00000000">
      <w:pPr>
        <w:pStyle w:val="TOC4"/>
        <w:tabs>
          <w:tab w:val="clear" w:pos="9639"/>
          <w:tab w:val="right" w:pos="2400"/>
          <w:tab w:val="right" w:leader="dot" w:pos="9641"/>
        </w:tabs>
        <w:rPr>
          <w:ins w:id="555" w:author="Rapporteur" w:date="2026-02-17T18:57:00Z"/>
        </w:rPr>
      </w:pPr>
      <w:ins w:id="556" w:author="Rapporteur" w:date="2026-02-17T18:57:00Z">
        <w:r>
          <w:lastRenderedPageBreak/>
          <w:t>6.8.1.1</w:t>
        </w:r>
        <w:r>
          <w:tab/>
          <w:t>Procedure</w:t>
        </w:r>
        <w:r>
          <w:tab/>
        </w:r>
        <w:r>
          <w:tab/>
        </w:r>
        <w:r>
          <w:fldChar w:fldCharType="begin"/>
        </w:r>
        <w:r>
          <w:instrText xml:space="preserve"> PAGEREF _Toc26531 \h </w:instrText>
        </w:r>
      </w:ins>
      <w:ins w:id="557" w:author="Rapporteur" w:date="2026-02-17T18:57:00Z">
        <w:r>
          <w:fldChar w:fldCharType="separate"/>
        </w:r>
        <w:r>
          <w:t>29</w:t>
        </w:r>
        <w:r>
          <w:fldChar w:fldCharType="end"/>
        </w:r>
      </w:ins>
    </w:p>
    <w:p w14:paraId="3B2E564B" w14:textId="77777777" w:rsidR="00DC6360" w:rsidRDefault="00000000">
      <w:pPr>
        <w:pStyle w:val="TOC4"/>
        <w:tabs>
          <w:tab w:val="clear" w:pos="9639"/>
          <w:tab w:val="right" w:pos="2400"/>
          <w:tab w:val="right" w:leader="dot" w:pos="9641"/>
        </w:tabs>
        <w:rPr>
          <w:ins w:id="558" w:author="Rapporteur" w:date="2026-02-17T18:57:00Z"/>
        </w:rPr>
      </w:pPr>
      <w:ins w:id="559" w:author="Rapporteur" w:date="2026-02-17T18:57:00Z">
        <w:r>
          <w:rPr>
            <w:lang w:val="en-US" w:eastAsia="zh-CN"/>
          </w:rPr>
          <w:t>6.</w:t>
        </w:r>
        <w:r>
          <w:rPr>
            <w:rFonts w:hint="eastAsia"/>
            <w:lang w:val="en-US" w:eastAsia="zh-CN"/>
          </w:rPr>
          <w:t>8</w:t>
        </w:r>
        <w:r>
          <w:rPr>
            <w:lang w:val="en-US" w:eastAsia="zh-CN"/>
          </w:rPr>
          <w:t>.1.2</w:t>
        </w:r>
        <w:r>
          <w:rPr>
            <w:lang w:val="en-US" w:eastAsia="zh-CN"/>
          </w:rPr>
          <w:tab/>
          <w:t>Information Flows</w:t>
        </w:r>
        <w:r>
          <w:tab/>
        </w:r>
        <w:r>
          <w:fldChar w:fldCharType="begin"/>
        </w:r>
        <w:r>
          <w:instrText xml:space="preserve"> PAGEREF _Toc18756 \h </w:instrText>
        </w:r>
      </w:ins>
      <w:ins w:id="560" w:author="Rapporteur" w:date="2026-02-17T18:57:00Z">
        <w:r>
          <w:fldChar w:fldCharType="separate"/>
        </w:r>
        <w:r>
          <w:t>29</w:t>
        </w:r>
        <w:r>
          <w:fldChar w:fldCharType="end"/>
        </w:r>
      </w:ins>
    </w:p>
    <w:p w14:paraId="7BB16112" w14:textId="77777777" w:rsidR="00DC6360" w:rsidRDefault="00000000">
      <w:pPr>
        <w:pStyle w:val="TOC5"/>
        <w:tabs>
          <w:tab w:val="clear" w:pos="9639"/>
          <w:tab w:val="right" w:pos="2400"/>
          <w:tab w:val="right" w:leader="dot" w:pos="9641"/>
        </w:tabs>
        <w:rPr>
          <w:ins w:id="561" w:author="Rapporteur" w:date="2026-02-17T18:57:00Z"/>
        </w:rPr>
      </w:pPr>
      <w:ins w:id="562" w:author="Rapporteur" w:date="2026-02-17T18:57:00Z">
        <w:r>
          <w:t>6.8.1.2.1</w:t>
        </w:r>
        <w:r>
          <w:tab/>
          <w:t>Check Sensing Coverage Subscription request</w:t>
        </w:r>
        <w:r>
          <w:tab/>
        </w:r>
        <w:r>
          <w:fldChar w:fldCharType="begin"/>
        </w:r>
        <w:r>
          <w:instrText xml:space="preserve"> PAGEREF _Toc7877 \h </w:instrText>
        </w:r>
      </w:ins>
      <w:ins w:id="563" w:author="Rapporteur" w:date="2026-02-17T18:57:00Z">
        <w:r>
          <w:fldChar w:fldCharType="separate"/>
        </w:r>
        <w:r>
          <w:t>29</w:t>
        </w:r>
        <w:r>
          <w:fldChar w:fldCharType="end"/>
        </w:r>
      </w:ins>
    </w:p>
    <w:p w14:paraId="5EE5E9F8" w14:textId="77777777" w:rsidR="00DC6360" w:rsidRDefault="00000000">
      <w:pPr>
        <w:pStyle w:val="TOC5"/>
        <w:tabs>
          <w:tab w:val="clear" w:pos="9639"/>
          <w:tab w:val="right" w:pos="2400"/>
          <w:tab w:val="right" w:leader="dot" w:pos="9641"/>
        </w:tabs>
        <w:rPr>
          <w:ins w:id="564" w:author="Rapporteur" w:date="2026-02-17T18:57:00Z"/>
        </w:rPr>
      </w:pPr>
      <w:ins w:id="565" w:author="Rapporteur" w:date="2026-02-17T18:57:00Z">
        <w:r>
          <w:rPr>
            <w:lang w:val="en-US"/>
          </w:rPr>
          <w:t>6.8.1.2.2</w:t>
        </w:r>
        <w:r>
          <w:rPr>
            <w:lang w:val="en-US"/>
          </w:rPr>
          <w:tab/>
          <w:t>Check Sensing Coverage Subscription response</w:t>
        </w:r>
        <w:r>
          <w:tab/>
        </w:r>
        <w:r>
          <w:fldChar w:fldCharType="begin"/>
        </w:r>
        <w:r>
          <w:instrText xml:space="preserve"> PAGEREF _Toc26881 \h </w:instrText>
        </w:r>
      </w:ins>
      <w:ins w:id="566" w:author="Rapporteur" w:date="2026-02-17T18:57:00Z">
        <w:r>
          <w:fldChar w:fldCharType="separate"/>
        </w:r>
        <w:r>
          <w:t>30</w:t>
        </w:r>
        <w:r>
          <w:fldChar w:fldCharType="end"/>
        </w:r>
      </w:ins>
    </w:p>
    <w:p w14:paraId="354DC7CE" w14:textId="77777777" w:rsidR="00DC6360" w:rsidRDefault="00000000">
      <w:pPr>
        <w:pStyle w:val="TOC5"/>
        <w:tabs>
          <w:tab w:val="clear" w:pos="9639"/>
          <w:tab w:val="right" w:pos="2400"/>
          <w:tab w:val="right" w:leader="dot" w:pos="9641"/>
        </w:tabs>
        <w:rPr>
          <w:ins w:id="567" w:author="Rapporteur" w:date="2026-02-17T18:57:00Z"/>
        </w:rPr>
      </w:pPr>
      <w:ins w:id="568" w:author="Rapporteur" w:date="2026-02-17T18:57:00Z">
        <w:r>
          <w:rPr>
            <w:lang w:val="en-US"/>
          </w:rPr>
          <w:t>6.8.1.2.3</w:t>
        </w:r>
        <w:r>
          <w:rPr>
            <w:lang w:val="en-US"/>
          </w:rPr>
          <w:tab/>
          <w:t>Check Sensing Coverage notify</w:t>
        </w:r>
        <w:r>
          <w:tab/>
        </w:r>
        <w:r>
          <w:fldChar w:fldCharType="begin"/>
        </w:r>
        <w:r>
          <w:instrText xml:space="preserve"> PAGEREF _Toc15426 \h </w:instrText>
        </w:r>
      </w:ins>
      <w:ins w:id="569" w:author="Rapporteur" w:date="2026-02-17T18:57:00Z">
        <w:r>
          <w:fldChar w:fldCharType="separate"/>
        </w:r>
        <w:r>
          <w:t>30</w:t>
        </w:r>
        <w:r>
          <w:fldChar w:fldCharType="end"/>
        </w:r>
      </w:ins>
    </w:p>
    <w:p w14:paraId="03F6F538" w14:textId="77777777" w:rsidR="00DC6360" w:rsidRDefault="00000000">
      <w:pPr>
        <w:pStyle w:val="TOC3"/>
        <w:tabs>
          <w:tab w:val="clear" w:pos="9639"/>
          <w:tab w:val="right" w:pos="2000"/>
          <w:tab w:val="right" w:leader="dot" w:pos="9641"/>
        </w:tabs>
        <w:rPr>
          <w:ins w:id="570" w:author="Rapporteur" w:date="2026-02-17T18:57:00Z"/>
        </w:rPr>
      </w:pPr>
      <w:ins w:id="571" w:author="Rapporteur" w:date="2026-02-17T18:57:00Z">
        <w:r>
          <w:t>6.</w:t>
        </w:r>
        <w:r>
          <w:rPr>
            <w:rFonts w:hint="eastAsia"/>
            <w:lang w:val="en-US" w:eastAsia="zh-CN"/>
          </w:rPr>
          <w:t>8</w:t>
        </w:r>
        <w:r>
          <w:t>.</w:t>
        </w:r>
        <w:r>
          <w:rPr>
            <w:lang w:eastAsia="zh-CN"/>
          </w:rPr>
          <w:t>2</w:t>
        </w:r>
        <w:r>
          <w:tab/>
        </w:r>
        <w:r>
          <w:rPr>
            <w:lang w:eastAsia="zh-CN"/>
          </w:rPr>
          <w:t>Architecture impacts</w:t>
        </w:r>
        <w:r>
          <w:tab/>
        </w:r>
        <w:r>
          <w:fldChar w:fldCharType="begin"/>
        </w:r>
        <w:r>
          <w:instrText xml:space="preserve"> PAGEREF _Toc13843 \h </w:instrText>
        </w:r>
      </w:ins>
      <w:ins w:id="572" w:author="Rapporteur" w:date="2026-02-17T18:57:00Z">
        <w:r>
          <w:fldChar w:fldCharType="separate"/>
        </w:r>
        <w:r>
          <w:t>30</w:t>
        </w:r>
        <w:r>
          <w:fldChar w:fldCharType="end"/>
        </w:r>
      </w:ins>
    </w:p>
    <w:p w14:paraId="342A0E7B" w14:textId="77777777" w:rsidR="00DC6360" w:rsidRDefault="00000000">
      <w:pPr>
        <w:pStyle w:val="TOC3"/>
        <w:tabs>
          <w:tab w:val="clear" w:pos="9639"/>
          <w:tab w:val="right" w:pos="2000"/>
          <w:tab w:val="right" w:leader="dot" w:pos="9641"/>
        </w:tabs>
        <w:rPr>
          <w:ins w:id="573" w:author="Rapporteur" w:date="2026-02-17T18:57:00Z"/>
        </w:rPr>
      </w:pPr>
      <w:ins w:id="574" w:author="Rapporteur" w:date="2026-02-17T18:57:00Z">
        <w:r>
          <w:t>6.</w:t>
        </w:r>
        <w:r>
          <w:rPr>
            <w:rFonts w:hint="eastAsia"/>
            <w:lang w:val="en-US" w:eastAsia="zh-CN"/>
          </w:rPr>
          <w:t>8</w:t>
        </w:r>
        <w:r>
          <w:t>.</w:t>
        </w:r>
        <w:r>
          <w:rPr>
            <w:lang w:eastAsia="zh-CN"/>
          </w:rPr>
          <w:t>3</w:t>
        </w:r>
        <w:r>
          <w:tab/>
        </w:r>
        <w:r>
          <w:rPr>
            <w:rFonts w:hint="eastAsia"/>
            <w:lang w:eastAsia="zh-CN"/>
          </w:rPr>
          <w:t>Solution e</w:t>
        </w:r>
        <w:r>
          <w:t>valuation</w:t>
        </w:r>
        <w:r>
          <w:tab/>
        </w:r>
        <w:r>
          <w:fldChar w:fldCharType="begin"/>
        </w:r>
        <w:r>
          <w:instrText xml:space="preserve"> PAGEREF _Toc4499 \h </w:instrText>
        </w:r>
      </w:ins>
      <w:ins w:id="575" w:author="Rapporteur" w:date="2026-02-17T18:57:00Z">
        <w:r>
          <w:fldChar w:fldCharType="separate"/>
        </w:r>
        <w:r>
          <w:t>30</w:t>
        </w:r>
        <w:r>
          <w:fldChar w:fldCharType="end"/>
        </w:r>
      </w:ins>
    </w:p>
    <w:p w14:paraId="4C7A53CF" w14:textId="77777777" w:rsidR="00DC6360" w:rsidRDefault="00000000">
      <w:pPr>
        <w:pStyle w:val="TOC2"/>
        <w:tabs>
          <w:tab w:val="clear" w:pos="9639"/>
          <w:tab w:val="right" w:pos="2000"/>
          <w:tab w:val="right" w:leader="dot" w:pos="9641"/>
        </w:tabs>
        <w:rPr>
          <w:ins w:id="576" w:author="Rapporteur" w:date="2026-02-17T18:57:00Z"/>
        </w:rPr>
      </w:pPr>
      <w:ins w:id="577" w:author="Rapporteur" w:date="2026-02-17T18:57:00Z">
        <w:r>
          <w:t>6.</w:t>
        </w:r>
        <w:r>
          <w:rPr>
            <w:rFonts w:eastAsia="SimSun" w:hint="eastAsia"/>
            <w:lang w:val="en-US" w:eastAsia="zh-CN"/>
          </w:rPr>
          <w:t>9</w:t>
        </w:r>
        <w:r>
          <w:tab/>
          <w:t>Solution</w:t>
        </w:r>
        <w:r>
          <w:rPr>
            <w:rFonts w:eastAsia="MS Mincho"/>
          </w:rPr>
          <w:t> </w:t>
        </w:r>
        <w:r>
          <w:t>#</w:t>
        </w:r>
        <w:r>
          <w:rPr>
            <w:rFonts w:eastAsia="SimSun" w:hint="eastAsia"/>
            <w:lang w:val="en-US" w:eastAsia="zh-CN"/>
          </w:rPr>
          <w:t>8</w:t>
        </w:r>
        <w:r>
          <w:t>: Use Sensing Results for Creating Spatial Map</w:t>
        </w:r>
        <w:r>
          <w:tab/>
        </w:r>
        <w:r>
          <w:fldChar w:fldCharType="begin"/>
        </w:r>
        <w:r>
          <w:instrText xml:space="preserve"> PAGEREF _Toc31025 \h </w:instrText>
        </w:r>
      </w:ins>
      <w:ins w:id="578" w:author="Rapporteur" w:date="2026-02-17T18:57:00Z">
        <w:r>
          <w:fldChar w:fldCharType="separate"/>
        </w:r>
        <w:r>
          <w:t>30</w:t>
        </w:r>
        <w:r>
          <w:fldChar w:fldCharType="end"/>
        </w:r>
      </w:ins>
    </w:p>
    <w:p w14:paraId="0BEDFED9" w14:textId="77777777" w:rsidR="00DC6360" w:rsidRDefault="00000000">
      <w:pPr>
        <w:pStyle w:val="TOC3"/>
        <w:tabs>
          <w:tab w:val="clear" w:pos="9639"/>
          <w:tab w:val="right" w:pos="2000"/>
          <w:tab w:val="right" w:leader="dot" w:pos="9641"/>
        </w:tabs>
        <w:rPr>
          <w:ins w:id="579" w:author="Rapporteur" w:date="2026-02-17T18:57:00Z"/>
        </w:rPr>
      </w:pPr>
      <w:ins w:id="580" w:author="Rapporteur" w:date="2026-02-17T18:57:00Z">
        <w:r>
          <w:t>6.</w:t>
        </w:r>
        <w:r>
          <w:rPr>
            <w:rFonts w:eastAsia="SimSun" w:hint="eastAsia"/>
            <w:lang w:val="en-US" w:eastAsia="zh-CN"/>
          </w:rPr>
          <w:t>9</w:t>
        </w:r>
        <w:r>
          <w:t>.1</w:t>
        </w:r>
        <w:r>
          <w:tab/>
          <w:t>Solution Description</w:t>
        </w:r>
        <w:r>
          <w:tab/>
        </w:r>
        <w:r>
          <w:fldChar w:fldCharType="begin"/>
        </w:r>
        <w:r>
          <w:instrText xml:space="preserve"> PAGEREF _Toc5418 \h </w:instrText>
        </w:r>
      </w:ins>
      <w:ins w:id="581" w:author="Rapporteur" w:date="2026-02-17T18:57:00Z">
        <w:r>
          <w:fldChar w:fldCharType="separate"/>
        </w:r>
        <w:r>
          <w:t>30</w:t>
        </w:r>
        <w:r>
          <w:fldChar w:fldCharType="end"/>
        </w:r>
      </w:ins>
    </w:p>
    <w:p w14:paraId="44568BB8" w14:textId="77777777" w:rsidR="00DC6360" w:rsidRDefault="00000000">
      <w:pPr>
        <w:pStyle w:val="TOC4"/>
        <w:tabs>
          <w:tab w:val="clear" w:pos="9639"/>
          <w:tab w:val="right" w:pos="2400"/>
          <w:tab w:val="right" w:leader="dot" w:pos="9641"/>
        </w:tabs>
        <w:rPr>
          <w:ins w:id="582" w:author="Rapporteur" w:date="2026-02-17T18:57:00Z"/>
        </w:rPr>
      </w:pPr>
      <w:ins w:id="583" w:author="Rapporteur" w:date="2026-02-17T18:57:00Z">
        <w:r>
          <w:rPr>
            <w:lang w:eastAsia="zh-CN"/>
          </w:rPr>
          <w:t>6.9.1.0</w:t>
        </w:r>
        <w:r>
          <w:rPr>
            <w:lang w:eastAsia="zh-CN"/>
          </w:rPr>
          <w:tab/>
          <w:t>General</w:t>
        </w:r>
        <w:r>
          <w:tab/>
        </w:r>
        <w:r>
          <w:tab/>
        </w:r>
        <w:r>
          <w:fldChar w:fldCharType="begin"/>
        </w:r>
        <w:r>
          <w:instrText xml:space="preserve"> PAGEREF _Toc17715 \h </w:instrText>
        </w:r>
      </w:ins>
      <w:ins w:id="584" w:author="Rapporteur" w:date="2026-02-17T18:57:00Z">
        <w:r>
          <w:fldChar w:fldCharType="separate"/>
        </w:r>
        <w:r>
          <w:t>30</w:t>
        </w:r>
        <w:r>
          <w:fldChar w:fldCharType="end"/>
        </w:r>
      </w:ins>
    </w:p>
    <w:p w14:paraId="473AF739" w14:textId="77777777" w:rsidR="00DC6360" w:rsidRDefault="00000000">
      <w:pPr>
        <w:pStyle w:val="TOC4"/>
        <w:tabs>
          <w:tab w:val="clear" w:pos="9639"/>
          <w:tab w:val="right" w:pos="2400"/>
          <w:tab w:val="right" w:leader="dot" w:pos="9641"/>
        </w:tabs>
        <w:rPr>
          <w:ins w:id="585" w:author="Rapporteur" w:date="2026-02-17T18:57:00Z"/>
        </w:rPr>
      </w:pPr>
      <w:ins w:id="586" w:author="Rapporteur" w:date="2026-02-17T18:57:00Z">
        <w:r>
          <w:rPr>
            <w:lang w:eastAsia="zh-CN"/>
          </w:rPr>
          <w:t>6.9.1.1</w:t>
        </w:r>
        <w:r>
          <w:rPr>
            <w:lang w:eastAsia="zh-CN"/>
          </w:rPr>
          <w:tab/>
          <w:t>Procedure</w:t>
        </w:r>
        <w:r>
          <w:tab/>
        </w:r>
        <w:r>
          <w:tab/>
        </w:r>
        <w:r>
          <w:fldChar w:fldCharType="begin"/>
        </w:r>
        <w:r>
          <w:instrText xml:space="preserve"> PAGEREF _Toc29679 \h </w:instrText>
        </w:r>
      </w:ins>
      <w:ins w:id="587" w:author="Rapporteur" w:date="2026-02-17T18:57:00Z">
        <w:r>
          <w:fldChar w:fldCharType="separate"/>
        </w:r>
        <w:r>
          <w:t>30</w:t>
        </w:r>
        <w:r>
          <w:fldChar w:fldCharType="end"/>
        </w:r>
      </w:ins>
    </w:p>
    <w:p w14:paraId="3C2B1655" w14:textId="77777777" w:rsidR="00DC6360" w:rsidRDefault="00000000">
      <w:pPr>
        <w:pStyle w:val="TOC4"/>
        <w:tabs>
          <w:tab w:val="clear" w:pos="9639"/>
          <w:tab w:val="right" w:pos="2400"/>
          <w:tab w:val="right" w:leader="dot" w:pos="9641"/>
        </w:tabs>
        <w:rPr>
          <w:ins w:id="588" w:author="Rapporteur" w:date="2026-02-17T18:57:00Z"/>
        </w:rPr>
      </w:pPr>
      <w:ins w:id="589" w:author="Rapporteur" w:date="2026-02-17T18:57:00Z">
        <w:r>
          <w:rPr>
            <w:lang w:val="en-US" w:eastAsia="zh-CN"/>
          </w:rPr>
          <w:t>6.</w:t>
        </w:r>
        <w:r>
          <w:rPr>
            <w:rFonts w:hint="eastAsia"/>
            <w:lang w:val="en-US" w:eastAsia="zh-CN"/>
          </w:rPr>
          <w:t>9</w:t>
        </w:r>
        <w:r>
          <w:rPr>
            <w:lang w:val="en-US" w:eastAsia="zh-CN"/>
          </w:rPr>
          <w:t>.1.2</w:t>
        </w:r>
        <w:r>
          <w:rPr>
            <w:lang w:val="en-US" w:eastAsia="zh-CN"/>
          </w:rPr>
          <w:tab/>
          <w:t>Information Flows</w:t>
        </w:r>
        <w:r>
          <w:tab/>
        </w:r>
        <w:r>
          <w:fldChar w:fldCharType="begin"/>
        </w:r>
        <w:r>
          <w:instrText xml:space="preserve"> PAGEREF _Toc2852 \h </w:instrText>
        </w:r>
      </w:ins>
      <w:ins w:id="590" w:author="Rapporteur" w:date="2026-02-17T18:57:00Z">
        <w:r>
          <w:fldChar w:fldCharType="separate"/>
        </w:r>
        <w:r>
          <w:t>32</w:t>
        </w:r>
        <w:r>
          <w:fldChar w:fldCharType="end"/>
        </w:r>
      </w:ins>
    </w:p>
    <w:p w14:paraId="5C047F70" w14:textId="77777777" w:rsidR="00DC6360" w:rsidRDefault="00000000">
      <w:pPr>
        <w:pStyle w:val="TOC5"/>
        <w:tabs>
          <w:tab w:val="clear" w:pos="9639"/>
          <w:tab w:val="right" w:pos="2400"/>
          <w:tab w:val="right" w:leader="dot" w:pos="9641"/>
        </w:tabs>
        <w:rPr>
          <w:ins w:id="591" w:author="Rapporteur" w:date="2026-02-17T18:57:00Z"/>
        </w:rPr>
      </w:pPr>
      <w:ins w:id="592" w:author="Rapporteur" w:date="2026-02-17T18:57:00Z">
        <w:r>
          <w:t>6.9.1.2.1</w:t>
        </w:r>
        <w:r>
          <w:tab/>
          <w:t xml:space="preserve">Sensing result </w:t>
        </w:r>
        <w:r>
          <w:rPr>
            <w:lang w:val="en-US"/>
          </w:rPr>
          <w:t>Subscribe</w:t>
        </w:r>
        <w:r>
          <w:t xml:space="preserve"> request</w:t>
        </w:r>
        <w:r>
          <w:tab/>
        </w:r>
        <w:r>
          <w:fldChar w:fldCharType="begin"/>
        </w:r>
        <w:r>
          <w:instrText xml:space="preserve"> PAGEREF _Toc31606 \h </w:instrText>
        </w:r>
      </w:ins>
      <w:ins w:id="593" w:author="Rapporteur" w:date="2026-02-17T18:57:00Z">
        <w:r>
          <w:fldChar w:fldCharType="separate"/>
        </w:r>
        <w:r>
          <w:t>32</w:t>
        </w:r>
        <w:r>
          <w:fldChar w:fldCharType="end"/>
        </w:r>
      </w:ins>
    </w:p>
    <w:p w14:paraId="3399CD3F" w14:textId="77777777" w:rsidR="00DC6360" w:rsidRDefault="00000000">
      <w:pPr>
        <w:pStyle w:val="TOC5"/>
        <w:tabs>
          <w:tab w:val="clear" w:pos="9639"/>
          <w:tab w:val="right" w:pos="2400"/>
          <w:tab w:val="right" w:leader="dot" w:pos="9641"/>
        </w:tabs>
        <w:rPr>
          <w:ins w:id="594" w:author="Rapporteur" w:date="2026-02-17T18:57:00Z"/>
        </w:rPr>
      </w:pPr>
      <w:ins w:id="595" w:author="Rapporteur" w:date="2026-02-17T18:57:00Z">
        <w:r>
          <w:rPr>
            <w:lang w:val="en-US"/>
          </w:rPr>
          <w:t>6.9.1.2.2</w:t>
        </w:r>
        <w:r>
          <w:rPr>
            <w:lang w:val="en-US"/>
          </w:rPr>
          <w:tab/>
          <w:t>Sensing Result Subscribe response</w:t>
        </w:r>
        <w:r>
          <w:tab/>
        </w:r>
        <w:r>
          <w:fldChar w:fldCharType="begin"/>
        </w:r>
        <w:r>
          <w:instrText xml:space="preserve"> PAGEREF _Toc26654 \h </w:instrText>
        </w:r>
      </w:ins>
      <w:ins w:id="596" w:author="Rapporteur" w:date="2026-02-17T18:57:00Z">
        <w:r>
          <w:fldChar w:fldCharType="separate"/>
        </w:r>
        <w:r>
          <w:t>32</w:t>
        </w:r>
        <w:r>
          <w:fldChar w:fldCharType="end"/>
        </w:r>
      </w:ins>
    </w:p>
    <w:p w14:paraId="2E63B065" w14:textId="77777777" w:rsidR="00DC6360" w:rsidRDefault="00000000">
      <w:pPr>
        <w:pStyle w:val="TOC5"/>
        <w:tabs>
          <w:tab w:val="clear" w:pos="9639"/>
          <w:tab w:val="right" w:pos="2400"/>
          <w:tab w:val="right" w:leader="dot" w:pos="9641"/>
        </w:tabs>
        <w:rPr>
          <w:ins w:id="597" w:author="Rapporteur" w:date="2026-02-17T18:57:00Z"/>
        </w:rPr>
      </w:pPr>
      <w:ins w:id="598" w:author="Rapporteur" w:date="2026-02-17T18:57:00Z">
        <w:r>
          <w:rPr>
            <w:lang w:val="en-US"/>
          </w:rPr>
          <w:t>6.9.1.2.3</w:t>
        </w:r>
        <w:r>
          <w:rPr>
            <w:lang w:val="en-US"/>
          </w:rPr>
          <w:tab/>
        </w:r>
        <w:r>
          <w:t>Sensing Result notification</w:t>
        </w:r>
        <w:r>
          <w:tab/>
        </w:r>
        <w:r>
          <w:fldChar w:fldCharType="begin"/>
        </w:r>
        <w:r>
          <w:instrText xml:space="preserve"> PAGEREF _Toc2816 \h </w:instrText>
        </w:r>
      </w:ins>
      <w:ins w:id="599" w:author="Rapporteur" w:date="2026-02-17T18:57:00Z">
        <w:r>
          <w:fldChar w:fldCharType="separate"/>
        </w:r>
        <w:r>
          <w:t>32</w:t>
        </w:r>
        <w:r>
          <w:fldChar w:fldCharType="end"/>
        </w:r>
      </w:ins>
    </w:p>
    <w:p w14:paraId="4172E99C" w14:textId="77777777" w:rsidR="00DC6360" w:rsidRDefault="00000000">
      <w:pPr>
        <w:pStyle w:val="TOC3"/>
        <w:tabs>
          <w:tab w:val="clear" w:pos="9639"/>
          <w:tab w:val="right" w:pos="2000"/>
          <w:tab w:val="right" w:leader="dot" w:pos="9641"/>
        </w:tabs>
        <w:rPr>
          <w:ins w:id="600" w:author="Rapporteur" w:date="2026-02-17T18:57:00Z"/>
        </w:rPr>
      </w:pPr>
      <w:ins w:id="601" w:author="Rapporteur" w:date="2026-02-17T18:57:00Z">
        <w:r>
          <w:t>6.</w:t>
        </w:r>
        <w:r>
          <w:rPr>
            <w:rFonts w:hint="eastAsia"/>
            <w:lang w:val="en-US" w:eastAsia="zh-CN"/>
          </w:rPr>
          <w:t>9</w:t>
        </w:r>
        <w:r>
          <w:t>.</w:t>
        </w:r>
        <w:r>
          <w:rPr>
            <w:rFonts w:hint="eastAsia"/>
            <w:lang w:val="en-US" w:eastAsia="zh-CN"/>
          </w:rPr>
          <w:t>2</w:t>
        </w:r>
        <w:r>
          <w:tab/>
        </w:r>
        <w:r>
          <w:rPr>
            <w:rFonts w:hint="eastAsia"/>
            <w:lang w:eastAsia="zh-CN"/>
          </w:rPr>
          <w:t>Solution e</w:t>
        </w:r>
        <w:r>
          <w:t>valuation</w:t>
        </w:r>
        <w:r>
          <w:tab/>
        </w:r>
        <w:r>
          <w:fldChar w:fldCharType="begin"/>
        </w:r>
        <w:r>
          <w:instrText xml:space="preserve"> PAGEREF _Toc17084 \h </w:instrText>
        </w:r>
      </w:ins>
      <w:ins w:id="602" w:author="Rapporteur" w:date="2026-02-17T18:57:00Z">
        <w:r>
          <w:fldChar w:fldCharType="separate"/>
        </w:r>
        <w:r>
          <w:t>32</w:t>
        </w:r>
        <w:r>
          <w:fldChar w:fldCharType="end"/>
        </w:r>
      </w:ins>
    </w:p>
    <w:p w14:paraId="7078D41F" w14:textId="77777777" w:rsidR="00DC6360" w:rsidRDefault="00000000">
      <w:pPr>
        <w:pStyle w:val="TOC2"/>
        <w:tabs>
          <w:tab w:val="clear" w:pos="9639"/>
          <w:tab w:val="right" w:pos="2000"/>
          <w:tab w:val="right" w:leader="dot" w:pos="9641"/>
        </w:tabs>
        <w:rPr>
          <w:ins w:id="603" w:author="Rapporteur" w:date="2026-02-17T18:57:00Z"/>
        </w:rPr>
      </w:pPr>
      <w:ins w:id="604" w:author="Rapporteur" w:date="2026-02-17T18:57:00Z">
        <w:r>
          <w:rPr>
            <w:rFonts w:hint="eastAsia"/>
            <w:lang w:val="en-US" w:eastAsia="zh-CN"/>
          </w:rPr>
          <w:t>6</w:t>
        </w:r>
        <w:r>
          <w:rPr>
            <w:lang w:eastAsia="zh-CN"/>
          </w:rPr>
          <w:t>.</w:t>
        </w:r>
        <w:r>
          <w:rPr>
            <w:rFonts w:hint="eastAsia"/>
            <w:lang w:val="en-US" w:eastAsia="zh-CN"/>
          </w:rPr>
          <w:t>10</w:t>
        </w:r>
        <w:r>
          <w:rPr>
            <w:rFonts w:hint="eastAsia"/>
            <w:lang w:eastAsia="ko-KR"/>
          </w:rPr>
          <w:tab/>
        </w:r>
        <w:r>
          <w:t>Solution</w:t>
        </w:r>
        <w:r>
          <w:rPr>
            <w:rFonts w:hint="eastAsia"/>
            <w:lang w:eastAsia="zh-CN"/>
          </w:rPr>
          <w:t xml:space="preserve"> #</w:t>
        </w:r>
        <w:r>
          <w:rPr>
            <w:rFonts w:hint="eastAsia"/>
            <w:lang w:val="en-US" w:eastAsia="zh-CN"/>
          </w:rPr>
          <w:t>9</w:t>
        </w:r>
        <w:r>
          <w:t xml:space="preserve">: </w:t>
        </w:r>
        <w:r>
          <w:rPr>
            <w:rFonts w:hint="eastAsia"/>
            <w:lang w:val="en-US" w:eastAsia="zh-CN"/>
          </w:rPr>
          <w:t>high level architecture and procedures for use of sensing results for spatial map</w:t>
        </w:r>
        <w:r>
          <w:tab/>
        </w:r>
        <w:r>
          <w:fldChar w:fldCharType="begin"/>
        </w:r>
        <w:r>
          <w:instrText xml:space="preserve"> PAGEREF _Toc27024 \h </w:instrText>
        </w:r>
      </w:ins>
      <w:ins w:id="605" w:author="Rapporteur" w:date="2026-02-17T18:57:00Z">
        <w:r>
          <w:fldChar w:fldCharType="separate"/>
        </w:r>
        <w:r>
          <w:t>33</w:t>
        </w:r>
        <w:r>
          <w:fldChar w:fldCharType="end"/>
        </w:r>
      </w:ins>
    </w:p>
    <w:p w14:paraId="666E89EB" w14:textId="77777777" w:rsidR="00DC6360" w:rsidRDefault="00000000">
      <w:pPr>
        <w:pStyle w:val="TOC3"/>
        <w:tabs>
          <w:tab w:val="clear" w:pos="9639"/>
          <w:tab w:val="right" w:pos="2400"/>
          <w:tab w:val="right" w:leader="dot" w:pos="9641"/>
        </w:tabs>
        <w:rPr>
          <w:ins w:id="606" w:author="Rapporteur" w:date="2026-02-17T18:57:00Z"/>
        </w:rPr>
      </w:pPr>
      <w:ins w:id="607" w:author="Rapporteur" w:date="2026-02-17T18:57:00Z">
        <w:r>
          <w:rPr>
            <w:rFonts w:eastAsia="SimSun" w:hint="eastAsia"/>
            <w:lang w:val="en-US" w:eastAsia="zh-CN"/>
          </w:rPr>
          <w:t>6</w:t>
        </w:r>
        <w:r>
          <w:t>.</w:t>
        </w:r>
        <w:r>
          <w:rPr>
            <w:rFonts w:eastAsia="SimSun" w:hint="eastAsia"/>
            <w:lang w:val="en-US" w:eastAsia="zh-CN"/>
          </w:rPr>
          <w:t>10</w:t>
        </w:r>
        <w:r>
          <w:t>.1</w:t>
        </w:r>
        <w:r>
          <w:rPr>
            <w:rFonts w:hint="eastAsia"/>
          </w:rPr>
          <w:tab/>
          <w:t>Description</w:t>
        </w:r>
        <w:r>
          <w:tab/>
        </w:r>
      </w:ins>
      <w:ins w:id="608" w:author="Rapporteur" w:date="2026-02-17T18:58:00Z">
        <w:r>
          <w:tab/>
        </w:r>
      </w:ins>
      <w:ins w:id="609" w:author="Rapporteur" w:date="2026-02-17T18:57:00Z">
        <w:r>
          <w:fldChar w:fldCharType="begin"/>
        </w:r>
        <w:r>
          <w:instrText xml:space="preserve"> PAGEREF _Toc15720 \h </w:instrText>
        </w:r>
      </w:ins>
      <w:ins w:id="610" w:author="Rapporteur" w:date="2026-02-17T18:57:00Z">
        <w:r>
          <w:fldChar w:fldCharType="separate"/>
        </w:r>
        <w:r>
          <w:t>33</w:t>
        </w:r>
        <w:r>
          <w:fldChar w:fldCharType="end"/>
        </w:r>
      </w:ins>
    </w:p>
    <w:p w14:paraId="39ADE280" w14:textId="77777777" w:rsidR="00DC6360" w:rsidRDefault="00000000">
      <w:pPr>
        <w:pStyle w:val="TOC3"/>
        <w:tabs>
          <w:tab w:val="clear" w:pos="9639"/>
          <w:tab w:val="right" w:pos="2400"/>
          <w:tab w:val="right" w:leader="dot" w:pos="9641"/>
        </w:tabs>
        <w:rPr>
          <w:ins w:id="611" w:author="Rapporteur" w:date="2026-02-17T18:57:00Z"/>
        </w:rPr>
      </w:pPr>
      <w:ins w:id="612" w:author="Rapporteur" w:date="2026-02-17T18:57:00Z">
        <w:r>
          <w:rPr>
            <w:rFonts w:eastAsia="SimSun" w:hint="eastAsia"/>
            <w:lang w:val="en-US" w:eastAsia="zh-CN"/>
          </w:rPr>
          <w:t>6</w:t>
        </w:r>
        <w:r>
          <w:t>.</w:t>
        </w:r>
        <w:r>
          <w:rPr>
            <w:rFonts w:eastAsia="SimSun" w:hint="eastAsia"/>
            <w:lang w:val="en-US" w:eastAsia="zh-CN"/>
          </w:rPr>
          <w:t>10</w:t>
        </w:r>
        <w:r>
          <w:t>.2</w:t>
        </w:r>
        <w:r>
          <w:tab/>
          <w:t>Procedures</w:t>
        </w:r>
        <w:r>
          <w:tab/>
        </w:r>
      </w:ins>
      <w:ins w:id="613" w:author="Rapporteur" w:date="2026-02-17T18:58:00Z">
        <w:r>
          <w:tab/>
        </w:r>
      </w:ins>
      <w:ins w:id="614" w:author="Rapporteur" w:date="2026-02-17T18:57:00Z">
        <w:r>
          <w:fldChar w:fldCharType="begin"/>
        </w:r>
        <w:r>
          <w:instrText xml:space="preserve"> PAGEREF _Toc4503 \h </w:instrText>
        </w:r>
      </w:ins>
      <w:ins w:id="615" w:author="Rapporteur" w:date="2026-02-17T18:57:00Z">
        <w:r>
          <w:fldChar w:fldCharType="separate"/>
        </w:r>
        <w:r>
          <w:t>33</w:t>
        </w:r>
        <w:r>
          <w:fldChar w:fldCharType="end"/>
        </w:r>
      </w:ins>
    </w:p>
    <w:p w14:paraId="5ED71214" w14:textId="77777777" w:rsidR="00DC6360" w:rsidRDefault="00000000">
      <w:pPr>
        <w:pStyle w:val="TOC4"/>
        <w:tabs>
          <w:tab w:val="clear" w:pos="9639"/>
          <w:tab w:val="right" w:pos="2400"/>
          <w:tab w:val="right" w:leader="dot" w:pos="9641"/>
        </w:tabs>
        <w:rPr>
          <w:ins w:id="616" w:author="Rapporteur" w:date="2026-02-17T18:57:00Z"/>
        </w:rPr>
      </w:pPr>
      <w:ins w:id="617" w:author="Rapporteur" w:date="2026-02-17T18:57:00Z">
        <w:r>
          <w:rPr>
            <w:rFonts w:hint="eastAsia"/>
            <w:lang w:val="en-US" w:eastAsia="zh-CN"/>
          </w:rPr>
          <w:t>6.10.2.1</w:t>
        </w:r>
        <w:r>
          <w:rPr>
            <w:rFonts w:hint="eastAsia"/>
            <w:lang w:val="en-US" w:eastAsia="zh-CN"/>
          </w:rPr>
          <w:tab/>
        </w:r>
        <w:r>
          <w:t>Create spatial map</w:t>
        </w:r>
        <w:r>
          <w:rPr>
            <w:rFonts w:eastAsia="SimSun" w:hint="eastAsia"/>
            <w:lang w:val="en-US" w:eastAsia="zh-CN"/>
          </w:rPr>
          <w:t xml:space="preserve"> with sensing capabilities</w:t>
        </w:r>
        <w:r>
          <w:tab/>
        </w:r>
        <w:r>
          <w:fldChar w:fldCharType="begin"/>
        </w:r>
        <w:r>
          <w:instrText xml:space="preserve"> PAGEREF _Toc27601 \h </w:instrText>
        </w:r>
      </w:ins>
      <w:ins w:id="618" w:author="Rapporteur" w:date="2026-02-17T18:57:00Z">
        <w:r>
          <w:fldChar w:fldCharType="separate"/>
        </w:r>
        <w:r>
          <w:t>33</w:t>
        </w:r>
        <w:r>
          <w:fldChar w:fldCharType="end"/>
        </w:r>
      </w:ins>
    </w:p>
    <w:p w14:paraId="7BDD7156" w14:textId="77777777" w:rsidR="00DC6360" w:rsidRDefault="00000000">
      <w:pPr>
        <w:pStyle w:val="TOC4"/>
        <w:tabs>
          <w:tab w:val="clear" w:pos="9639"/>
          <w:tab w:val="right" w:pos="2400"/>
          <w:tab w:val="right" w:leader="dot" w:pos="9641"/>
        </w:tabs>
        <w:rPr>
          <w:ins w:id="619" w:author="Rapporteur" w:date="2026-02-17T18:57:00Z"/>
        </w:rPr>
      </w:pPr>
      <w:ins w:id="620" w:author="Rapporteur" w:date="2026-02-17T18:57:00Z">
        <w:r>
          <w:rPr>
            <w:rFonts w:hint="eastAsia"/>
            <w:lang w:val="en-US" w:eastAsia="zh-CN"/>
          </w:rPr>
          <w:t>6.10.2.2</w:t>
        </w:r>
        <w:r>
          <w:rPr>
            <w:rFonts w:hint="eastAsia"/>
            <w:lang w:val="en-US" w:eastAsia="zh-CN"/>
          </w:rPr>
          <w:tab/>
        </w:r>
        <w:r>
          <w:t>Spatial map subscription</w:t>
        </w:r>
        <w:r>
          <w:rPr>
            <w:rFonts w:eastAsia="SimSun" w:hint="eastAsia"/>
            <w:lang w:val="en-US" w:eastAsia="zh-CN"/>
          </w:rPr>
          <w:t xml:space="preserve"> and notification with sensing capabilities</w:t>
        </w:r>
        <w:r>
          <w:tab/>
        </w:r>
        <w:r>
          <w:fldChar w:fldCharType="begin"/>
        </w:r>
        <w:r>
          <w:instrText xml:space="preserve"> PAGEREF _Toc18177 \h </w:instrText>
        </w:r>
      </w:ins>
      <w:ins w:id="621" w:author="Rapporteur" w:date="2026-02-17T18:57:00Z">
        <w:r>
          <w:fldChar w:fldCharType="separate"/>
        </w:r>
        <w:r>
          <w:t>35</w:t>
        </w:r>
        <w:r>
          <w:fldChar w:fldCharType="end"/>
        </w:r>
      </w:ins>
    </w:p>
    <w:p w14:paraId="7951FBE8" w14:textId="77777777" w:rsidR="00DC6360" w:rsidRDefault="00000000">
      <w:pPr>
        <w:pStyle w:val="TOC3"/>
        <w:tabs>
          <w:tab w:val="clear" w:pos="9639"/>
          <w:tab w:val="right" w:pos="2400"/>
          <w:tab w:val="right" w:leader="dot" w:pos="9641"/>
        </w:tabs>
        <w:rPr>
          <w:ins w:id="622" w:author="Rapporteur" w:date="2026-02-17T18:57:00Z"/>
        </w:rPr>
      </w:pPr>
      <w:ins w:id="623" w:author="Rapporteur" w:date="2026-02-17T18:57:00Z">
        <w:r>
          <w:t>6.</w:t>
        </w:r>
        <w:r>
          <w:rPr>
            <w:rFonts w:hint="eastAsia"/>
            <w:lang w:val="en-US" w:eastAsia="zh-CN"/>
          </w:rPr>
          <w:t>10</w:t>
        </w:r>
        <w:r>
          <w:t>.</w:t>
        </w:r>
        <w:r>
          <w:rPr>
            <w:lang w:eastAsia="zh-CN"/>
          </w:rPr>
          <w:t>3</w:t>
        </w:r>
        <w:r>
          <w:tab/>
        </w:r>
        <w:r>
          <w:rPr>
            <w:rFonts w:hint="eastAsia"/>
            <w:lang w:eastAsia="zh-CN"/>
          </w:rPr>
          <w:t>Solution e</w:t>
        </w:r>
        <w:r>
          <w:t>valuation</w:t>
        </w:r>
        <w:r>
          <w:tab/>
        </w:r>
        <w:r>
          <w:fldChar w:fldCharType="begin"/>
        </w:r>
        <w:r>
          <w:instrText xml:space="preserve"> PAGEREF _Toc27974 \h </w:instrText>
        </w:r>
      </w:ins>
      <w:ins w:id="624" w:author="Rapporteur" w:date="2026-02-17T18:57:00Z">
        <w:r>
          <w:fldChar w:fldCharType="separate"/>
        </w:r>
        <w:r>
          <w:t>36</w:t>
        </w:r>
        <w:r>
          <w:fldChar w:fldCharType="end"/>
        </w:r>
      </w:ins>
    </w:p>
    <w:p w14:paraId="5939E34C" w14:textId="77777777" w:rsidR="00DC6360" w:rsidRDefault="00000000">
      <w:pPr>
        <w:pStyle w:val="TOC2"/>
        <w:tabs>
          <w:tab w:val="clear" w:pos="9639"/>
          <w:tab w:val="right" w:pos="2000"/>
          <w:tab w:val="right" w:leader="dot" w:pos="9641"/>
        </w:tabs>
        <w:rPr>
          <w:ins w:id="625" w:author="Rapporteur" w:date="2026-02-17T18:57:00Z"/>
        </w:rPr>
      </w:pPr>
      <w:ins w:id="626" w:author="Rapporteur" w:date="2026-02-17T18:57:00Z">
        <w:r>
          <w:rPr>
            <w:rFonts w:hint="eastAsia"/>
            <w:lang w:val="en-US" w:eastAsia="zh-CN"/>
          </w:rPr>
          <w:t>6</w:t>
        </w:r>
        <w:r>
          <w:t>.</w:t>
        </w:r>
        <w:r>
          <w:rPr>
            <w:rFonts w:eastAsia="SimSun" w:hint="eastAsia"/>
            <w:lang w:val="en-US" w:eastAsia="zh-CN"/>
          </w:rPr>
          <w:t>11</w:t>
        </w:r>
        <w:r>
          <w:tab/>
        </w:r>
        <w:r>
          <w:rPr>
            <w:lang w:val="en-US"/>
          </w:rPr>
          <w:t>Solution #</w:t>
        </w:r>
        <w:r>
          <w:rPr>
            <w:rFonts w:eastAsia="SimSun" w:hint="eastAsia"/>
            <w:lang w:val="en-US" w:eastAsia="zh-CN"/>
          </w:rPr>
          <w:t>10</w:t>
        </w:r>
        <w:r>
          <w:rPr>
            <w:lang w:val="en-US"/>
          </w:rPr>
          <w:t xml:space="preserve">: </w:t>
        </w:r>
        <w:r>
          <w:t>Sensing results for spatial maps</w:t>
        </w:r>
        <w:r>
          <w:tab/>
        </w:r>
        <w:r>
          <w:fldChar w:fldCharType="begin"/>
        </w:r>
        <w:r>
          <w:instrText xml:space="preserve"> PAGEREF _Toc12970 \h </w:instrText>
        </w:r>
      </w:ins>
      <w:ins w:id="627" w:author="Rapporteur" w:date="2026-02-17T18:57:00Z">
        <w:r>
          <w:fldChar w:fldCharType="separate"/>
        </w:r>
        <w:r>
          <w:t>36</w:t>
        </w:r>
        <w:r>
          <w:fldChar w:fldCharType="end"/>
        </w:r>
      </w:ins>
    </w:p>
    <w:p w14:paraId="1CD1C9BB" w14:textId="77777777" w:rsidR="00DC6360" w:rsidRDefault="00000000">
      <w:pPr>
        <w:pStyle w:val="TOC3"/>
        <w:tabs>
          <w:tab w:val="clear" w:pos="9639"/>
          <w:tab w:val="right" w:pos="2400"/>
          <w:tab w:val="right" w:leader="dot" w:pos="9641"/>
        </w:tabs>
        <w:rPr>
          <w:ins w:id="628" w:author="Rapporteur" w:date="2026-02-17T18:57:00Z"/>
        </w:rPr>
      </w:pPr>
      <w:ins w:id="629" w:author="Rapporteur" w:date="2026-02-17T18:57:00Z">
        <w:r>
          <w:rPr>
            <w:rFonts w:hint="eastAsia"/>
            <w:lang w:val="en-US" w:eastAsia="zh-CN"/>
          </w:rPr>
          <w:t>6</w:t>
        </w:r>
        <w:r>
          <w:t>.</w:t>
        </w:r>
        <w:r>
          <w:rPr>
            <w:rFonts w:eastAsia="SimSun" w:hint="eastAsia"/>
            <w:lang w:val="en-US" w:eastAsia="zh-CN"/>
          </w:rPr>
          <w:t>11</w:t>
        </w:r>
        <w:r>
          <w:t>.1</w:t>
        </w:r>
        <w:r>
          <w:tab/>
          <w:t>Solution description</w:t>
        </w:r>
        <w:r>
          <w:tab/>
        </w:r>
        <w:r>
          <w:fldChar w:fldCharType="begin"/>
        </w:r>
        <w:r>
          <w:instrText xml:space="preserve"> PAGEREF _Toc23251 \h </w:instrText>
        </w:r>
      </w:ins>
      <w:ins w:id="630" w:author="Rapporteur" w:date="2026-02-17T18:57:00Z">
        <w:r>
          <w:fldChar w:fldCharType="separate"/>
        </w:r>
        <w:r>
          <w:t>36</w:t>
        </w:r>
        <w:r>
          <w:fldChar w:fldCharType="end"/>
        </w:r>
      </w:ins>
    </w:p>
    <w:p w14:paraId="3734CCB9" w14:textId="77777777" w:rsidR="00DC6360" w:rsidRDefault="00000000">
      <w:pPr>
        <w:pStyle w:val="TOC3"/>
        <w:tabs>
          <w:tab w:val="clear" w:pos="9639"/>
          <w:tab w:val="right" w:pos="2400"/>
          <w:tab w:val="right" w:leader="dot" w:pos="9641"/>
        </w:tabs>
        <w:rPr>
          <w:ins w:id="631" w:author="Rapporteur" w:date="2026-02-17T18:57:00Z"/>
        </w:rPr>
      </w:pPr>
      <w:ins w:id="632" w:author="Rapporteur" w:date="2026-02-17T18:57:00Z">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tab/>
          <w:t>Procedures</w:t>
        </w:r>
        <w:r>
          <w:tab/>
        </w:r>
      </w:ins>
      <w:ins w:id="633" w:author="Rapporteur" w:date="2026-02-17T18:58:00Z">
        <w:r>
          <w:tab/>
        </w:r>
      </w:ins>
      <w:ins w:id="634" w:author="Rapporteur" w:date="2026-02-17T18:57:00Z">
        <w:r>
          <w:fldChar w:fldCharType="begin"/>
        </w:r>
        <w:r>
          <w:instrText xml:space="preserve"> PAGEREF _Toc22151 \h </w:instrText>
        </w:r>
      </w:ins>
      <w:ins w:id="635" w:author="Rapporteur" w:date="2026-02-17T18:57:00Z">
        <w:r>
          <w:fldChar w:fldCharType="separate"/>
        </w:r>
        <w:r>
          <w:t>37</w:t>
        </w:r>
        <w:r>
          <w:fldChar w:fldCharType="end"/>
        </w:r>
      </w:ins>
    </w:p>
    <w:p w14:paraId="7F9E9B1D" w14:textId="77777777" w:rsidR="00DC6360" w:rsidRDefault="00000000">
      <w:pPr>
        <w:pStyle w:val="TOC4"/>
        <w:tabs>
          <w:tab w:val="clear" w:pos="9639"/>
          <w:tab w:val="right" w:pos="2400"/>
          <w:tab w:val="right" w:leader="dot" w:pos="9641"/>
        </w:tabs>
        <w:rPr>
          <w:ins w:id="636" w:author="Rapporteur" w:date="2026-02-17T18:57:00Z"/>
        </w:rPr>
      </w:pPr>
      <w:ins w:id="637" w:author="Rapporteur" w:date="2026-02-17T18:57:00Z">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.1</w:t>
        </w:r>
        <w:r>
          <w:tab/>
          <w:t>Impact to Create spatial map procedure</w:t>
        </w:r>
        <w:r>
          <w:tab/>
        </w:r>
        <w:r>
          <w:fldChar w:fldCharType="begin"/>
        </w:r>
        <w:r>
          <w:instrText xml:space="preserve"> PAGEREF _Toc12110 \h </w:instrText>
        </w:r>
      </w:ins>
      <w:ins w:id="638" w:author="Rapporteur" w:date="2026-02-17T18:57:00Z">
        <w:r>
          <w:fldChar w:fldCharType="separate"/>
        </w:r>
        <w:r>
          <w:t>37</w:t>
        </w:r>
        <w:r>
          <w:fldChar w:fldCharType="end"/>
        </w:r>
      </w:ins>
    </w:p>
    <w:p w14:paraId="02B19370" w14:textId="77777777" w:rsidR="00DC6360" w:rsidRDefault="00000000">
      <w:pPr>
        <w:pStyle w:val="TOC4"/>
        <w:tabs>
          <w:tab w:val="clear" w:pos="9639"/>
          <w:tab w:val="right" w:pos="2400"/>
          <w:tab w:val="right" w:leader="dot" w:pos="9641"/>
        </w:tabs>
        <w:rPr>
          <w:ins w:id="639" w:author="Rapporteur" w:date="2026-02-17T18:57:00Z"/>
        </w:rPr>
      </w:pPr>
      <w:ins w:id="640" w:author="Rapporteur" w:date="2026-02-17T18:57:00Z">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.2</w:t>
        </w:r>
        <w:r>
          <w:tab/>
          <w:t>Impact to Update spatial map procedure</w:t>
        </w:r>
        <w:r>
          <w:tab/>
        </w:r>
        <w:r>
          <w:fldChar w:fldCharType="begin"/>
        </w:r>
        <w:r>
          <w:instrText xml:space="preserve"> PAGEREF _Toc23933 \h </w:instrText>
        </w:r>
      </w:ins>
      <w:ins w:id="641" w:author="Rapporteur" w:date="2026-02-17T18:57:00Z">
        <w:r>
          <w:fldChar w:fldCharType="separate"/>
        </w:r>
        <w:r>
          <w:t>40</w:t>
        </w:r>
        <w:r>
          <w:fldChar w:fldCharType="end"/>
        </w:r>
      </w:ins>
    </w:p>
    <w:p w14:paraId="7171D260" w14:textId="77777777" w:rsidR="00DC6360" w:rsidRDefault="00000000">
      <w:pPr>
        <w:pStyle w:val="TOC3"/>
        <w:tabs>
          <w:tab w:val="clear" w:pos="9639"/>
          <w:tab w:val="right" w:pos="2400"/>
          <w:tab w:val="right" w:leader="dot" w:pos="9641"/>
        </w:tabs>
        <w:rPr>
          <w:ins w:id="642" w:author="Rapporteur" w:date="2026-02-17T18:57:00Z"/>
        </w:rPr>
      </w:pPr>
      <w:ins w:id="643" w:author="Rapporteur" w:date="2026-02-17T18:57:00Z">
        <w:r>
          <w:t>6.</w:t>
        </w:r>
        <w:r>
          <w:rPr>
            <w:lang w:val="en-US" w:eastAsia="zh-CN"/>
          </w:rPr>
          <w:t>11</w:t>
        </w:r>
        <w:r>
          <w:t>.</w:t>
        </w:r>
        <w:r>
          <w:rPr>
            <w:lang w:eastAsia="zh-CN"/>
          </w:rPr>
          <w:t>3</w:t>
        </w:r>
        <w:r>
          <w:tab/>
        </w:r>
        <w:r>
          <w:rPr>
            <w:rFonts w:hint="eastAsia"/>
            <w:lang w:eastAsia="zh-CN"/>
          </w:rPr>
          <w:t>Solution e</w:t>
        </w:r>
        <w:r>
          <w:t>valuation</w:t>
        </w:r>
        <w:r>
          <w:tab/>
        </w:r>
        <w:r>
          <w:fldChar w:fldCharType="begin"/>
        </w:r>
        <w:r>
          <w:instrText xml:space="preserve"> PAGEREF _Toc320 \h </w:instrText>
        </w:r>
      </w:ins>
      <w:ins w:id="644" w:author="Rapporteur" w:date="2026-02-17T18:57:00Z">
        <w:r>
          <w:fldChar w:fldCharType="separate"/>
        </w:r>
        <w:r>
          <w:t>42</w:t>
        </w:r>
        <w:r>
          <w:fldChar w:fldCharType="end"/>
        </w:r>
      </w:ins>
    </w:p>
    <w:p w14:paraId="36A0B0E7" w14:textId="77777777" w:rsidR="00DC6360" w:rsidRDefault="00000000">
      <w:pPr>
        <w:pStyle w:val="TOC2"/>
        <w:tabs>
          <w:tab w:val="clear" w:pos="9639"/>
          <w:tab w:val="right" w:pos="2000"/>
          <w:tab w:val="right" w:leader="dot" w:pos="9641"/>
        </w:tabs>
        <w:rPr>
          <w:ins w:id="645" w:author="Rapporteur" w:date="2026-02-17T18:57:00Z"/>
        </w:rPr>
      </w:pPr>
      <w:ins w:id="646" w:author="Rapporteur" w:date="2026-02-17T18:57:00Z">
        <w:r>
          <w:t>6.</w:t>
        </w:r>
        <w:r>
          <w:rPr>
            <w:rFonts w:eastAsia="SimSun" w:hint="eastAsia"/>
            <w:lang w:val="en-US" w:eastAsia="zh-CN"/>
          </w:rPr>
          <w:t>12</w:t>
        </w:r>
        <w:r>
          <w:tab/>
          <w:t>Solution</w:t>
        </w:r>
        <w:r>
          <w:rPr>
            <w:rFonts w:eastAsia="MS Mincho"/>
          </w:rPr>
          <w:t> </w:t>
        </w:r>
        <w:r>
          <w:t>#</w:t>
        </w:r>
        <w:r>
          <w:rPr>
            <w:rFonts w:eastAsia="SimSun" w:hint="eastAsia"/>
            <w:lang w:val="en-US" w:eastAsia="zh-CN"/>
          </w:rPr>
          <w:t>11</w:t>
        </w:r>
        <w:r>
          <w:t>: Use Sensing Results to Enhance HD Map for V2X Services</w:t>
        </w:r>
        <w:r>
          <w:tab/>
        </w:r>
        <w:r>
          <w:fldChar w:fldCharType="begin"/>
        </w:r>
        <w:r>
          <w:instrText xml:space="preserve"> PAGEREF _Toc15285 \h </w:instrText>
        </w:r>
      </w:ins>
      <w:ins w:id="647" w:author="Rapporteur" w:date="2026-02-17T18:57:00Z">
        <w:r>
          <w:fldChar w:fldCharType="separate"/>
        </w:r>
        <w:r>
          <w:t>42</w:t>
        </w:r>
        <w:r>
          <w:fldChar w:fldCharType="end"/>
        </w:r>
      </w:ins>
    </w:p>
    <w:p w14:paraId="4DAF5A6B" w14:textId="77777777" w:rsidR="00DC6360" w:rsidRDefault="00000000">
      <w:pPr>
        <w:pStyle w:val="TOC3"/>
        <w:tabs>
          <w:tab w:val="clear" w:pos="9639"/>
          <w:tab w:val="right" w:pos="2400"/>
          <w:tab w:val="right" w:leader="dot" w:pos="9641"/>
        </w:tabs>
        <w:rPr>
          <w:ins w:id="648" w:author="Rapporteur" w:date="2026-02-17T18:57:00Z"/>
        </w:rPr>
      </w:pPr>
      <w:ins w:id="649" w:author="Rapporteur" w:date="2026-02-17T18:57:00Z">
        <w:r>
          <w:t>6.</w:t>
        </w:r>
        <w:r>
          <w:rPr>
            <w:rFonts w:eastAsia="SimSun" w:hint="eastAsia"/>
            <w:lang w:val="en-US" w:eastAsia="zh-CN"/>
          </w:rPr>
          <w:t>12</w:t>
        </w:r>
        <w:r>
          <w:t>.1</w:t>
        </w:r>
        <w:r>
          <w:tab/>
          <w:t>Solution Description</w:t>
        </w:r>
        <w:r>
          <w:tab/>
        </w:r>
        <w:r>
          <w:fldChar w:fldCharType="begin"/>
        </w:r>
        <w:r>
          <w:instrText xml:space="preserve"> PAGEREF _Toc16681 \h </w:instrText>
        </w:r>
      </w:ins>
      <w:ins w:id="650" w:author="Rapporteur" w:date="2026-02-17T18:57:00Z">
        <w:r>
          <w:fldChar w:fldCharType="separate"/>
        </w:r>
        <w:r>
          <w:t>42</w:t>
        </w:r>
        <w:r>
          <w:fldChar w:fldCharType="end"/>
        </w:r>
      </w:ins>
    </w:p>
    <w:p w14:paraId="5B2CA62B" w14:textId="77777777" w:rsidR="00DC6360" w:rsidRDefault="00000000">
      <w:pPr>
        <w:pStyle w:val="TOC4"/>
        <w:tabs>
          <w:tab w:val="clear" w:pos="9639"/>
          <w:tab w:val="right" w:pos="2400"/>
          <w:tab w:val="right" w:leader="dot" w:pos="9641"/>
        </w:tabs>
        <w:rPr>
          <w:ins w:id="651" w:author="Rapporteur" w:date="2026-02-17T18:57:00Z"/>
        </w:rPr>
      </w:pPr>
      <w:ins w:id="652" w:author="Rapporteur" w:date="2026-02-17T18:57:00Z">
        <w:r>
          <w:t>6.12.1.0</w:t>
        </w:r>
        <w:r>
          <w:tab/>
          <w:t>General</w:t>
        </w:r>
        <w:r>
          <w:tab/>
        </w:r>
      </w:ins>
      <w:ins w:id="653" w:author="Rapporteur" w:date="2026-02-17T18:58:00Z">
        <w:r>
          <w:tab/>
        </w:r>
      </w:ins>
      <w:ins w:id="654" w:author="Rapporteur" w:date="2026-02-17T18:57:00Z">
        <w:r>
          <w:fldChar w:fldCharType="begin"/>
        </w:r>
        <w:r>
          <w:instrText xml:space="preserve"> PAGEREF _Toc11778 \h </w:instrText>
        </w:r>
      </w:ins>
      <w:ins w:id="655" w:author="Rapporteur" w:date="2026-02-17T18:57:00Z">
        <w:r>
          <w:fldChar w:fldCharType="separate"/>
        </w:r>
        <w:r>
          <w:t>42</w:t>
        </w:r>
        <w:r>
          <w:fldChar w:fldCharType="end"/>
        </w:r>
      </w:ins>
    </w:p>
    <w:p w14:paraId="5AEF9DA8" w14:textId="77777777" w:rsidR="00DC6360" w:rsidRDefault="00000000">
      <w:pPr>
        <w:pStyle w:val="TOC4"/>
        <w:tabs>
          <w:tab w:val="clear" w:pos="9639"/>
          <w:tab w:val="right" w:pos="2400"/>
          <w:tab w:val="right" w:leader="dot" w:pos="9641"/>
        </w:tabs>
        <w:rPr>
          <w:ins w:id="656" w:author="Rapporteur" w:date="2026-02-17T18:57:00Z"/>
        </w:rPr>
      </w:pPr>
      <w:ins w:id="657" w:author="Rapporteur" w:date="2026-02-17T18:57:00Z">
        <w:r>
          <w:rPr>
            <w:lang w:eastAsia="zh-CN"/>
          </w:rPr>
          <w:t>6.12.1.1</w:t>
        </w:r>
        <w:r>
          <w:rPr>
            <w:lang w:eastAsia="zh-CN"/>
          </w:rPr>
          <w:tab/>
          <w:t>Procedure</w:t>
        </w:r>
        <w:r>
          <w:tab/>
        </w:r>
      </w:ins>
      <w:ins w:id="658" w:author="Rapporteur" w:date="2026-02-17T18:58:00Z">
        <w:r>
          <w:tab/>
        </w:r>
      </w:ins>
      <w:ins w:id="659" w:author="Rapporteur" w:date="2026-02-17T18:57:00Z">
        <w:r>
          <w:fldChar w:fldCharType="begin"/>
        </w:r>
        <w:r>
          <w:instrText xml:space="preserve"> PAGEREF _Toc23748 \h </w:instrText>
        </w:r>
      </w:ins>
      <w:ins w:id="660" w:author="Rapporteur" w:date="2026-02-17T18:57:00Z">
        <w:r>
          <w:fldChar w:fldCharType="separate"/>
        </w:r>
        <w:r>
          <w:t>43</w:t>
        </w:r>
        <w:r>
          <w:fldChar w:fldCharType="end"/>
        </w:r>
      </w:ins>
    </w:p>
    <w:p w14:paraId="35800E4C" w14:textId="77777777" w:rsidR="00DC6360" w:rsidRDefault="00000000">
      <w:pPr>
        <w:pStyle w:val="TOC4"/>
        <w:tabs>
          <w:tab w:val="clear" w:pos="9639"/>
          <w:tab w:val="right" w:pos="2400"/>
          <w:tab w:val="right" w:leader="dot" w:pos="9641"/>
        </w:tabs>
        <w:rPr>
          <w:ins w:id="661" w:author="Rapporteur" w:date="2026-02-17T18:57:00Z"/>
        </w:rPr>
      </w:pPr>
      <w:ins w:id="662" w:author="Rapporteur" w:date="2026-02-17T18:57:00Z">
        <w:r>
          <w:rPr>
            <w:lang w:val="en-US" w:eastAsia="zh-CN"/>
          </w:rPr>
          <w:t>6.</w:t>
        </w:r>
        <w:r>
          <w:rPr>
            <w:rFonts w:hint="eastAsia"/>
            <w:lang w:val="en-US" w:eastAsia="zh-CN"/>
          </w:rPr>
          <w:t>12</w:t>
        </w:r>
        <w:r>
          <w:rPr>
            <w:lang w:val="en-US" w:eastAsia="zh-CN"/>
          </w:rPr>
          <w:t>.1.2</w:t>
        </w:r>
        <w:r>
          <w:rPr>
            <w:lang w:val="en-US" w:eastAsia="zh-CN"/>
          </w:rPr>
          <w:tab/>
          <w:t>Information Flows</w:t>
        </w:r>
        <w:r>
          <w:tab/>
        </w:r>
        <w:r>
          <w:fldChar w:fldCharType="begin"/>
        </w:r>
        <w:r>
          <w:instrText xml:space="preserve"> PAGEREF _Toc27081 \h </w:instrText>
        </w:r>
      </w:ins>
      <w:ins w:id="663" w:author="Rapporteur" w:date="2026-02-17T18:57:00Z">
        <w:r>
          <w:fldChar w:fldCharType="separate"/>
        </w:r>
        <w:r>
          <w:t>44</w:t>
        </w:r>
        <w:r>
          <w:fldChar w:fldCharType="end"/>
        </w:r>
      </w:ins>
    </w:p>
    <w:p w14:paraId="0CB15267" w14:textId="77777777" w:rsidR="00DC6360" w:rsidRDefault="00000000">
      <w:pPr>
        <w:pStyle w:val="TOC5"/>
        <w:tabs>
          <w:tab w:val="clear" w:pos="9639"/>
          <w:tab w:val="right" w:pos="2400"/>
          <w:tab w:val="right" w:leader="dot" w:pos="9641"/>
        </w:tabs>
        <w:rPr>
          <w:ins w:id="664" w:author="Rapporteur" w:date="2026-02-17T18:57:00Z"/>
        </w:rPr>
      </w:pPr>
      <w:ins w:id="665" w:author="Rapporteur" w:date="2026-02-17T18:57:00Z">
        <w:r>
          <w:t>6.12.1.2.1</w:t>
        </w:r>
        <w:r>
          <w:tab/>
          <w:t>Sensing Result Subscription request</w:t>
        </w:r>
        <w:r>
          <w:tab/>
        </w:r>
        <w:r>
          <w:fldChar w:fldCharType="begin"/>
        </w:r>
        <w:r>
          <w:instrText xml:space="preserve"> PAGEREF _Toc19275 \h </w:instrText>
        </w:r>
      </w:ins>
      <w:ins w:id="666" w:author="Rapporteur" w:date="2026-02-17T18:57:00Z">
        <w:r>
          <w:fldChar w:fldCharType="separate"/>
        </w:r>
        <w:r>
          <w:t>44</w:t>
        </w:r>
        <w:r>
          <w:fldChar w:fldCharType="end"/>
        </w:r>
      </w:ins>
    </w:p>
    <w:p w14:paraId="09B2F643" w14:textId="77777777" w:rsidR="00DC6360" w:rsidRDefault="00000000">
      <w:pPr>
        <w:pStyle w:val="TOC5"/>
        <w:tabs>
          <w:tab w:val="clear" w:pos="9639"/>
          <w:tab w:val="right" w:pos="2400"/>
          <w:tab w:val="right" w:leader="dot" w:pos="9641"/>
        </w:tabs>
        <w:rPr>
          <w:ins w:id="667" w:author="Rapporteur" w:date="2026-02-17T18:57:00Z"/>
        </w:rPr>
      </w:pPr>
      <w:ins w:id="668" w:author="Rapporteur" w:date="2026-02-17T18:57:00Z">
        <w:r>
          <w:rPr>
            <w:lang w:val="en-US"/>
          </w:rPr>
          <w:t>6.12.1.2.2</w:t>
        </w:r>
        <w:r>
          <w:rPr>
            <w:lang w:val="en-US"/>
          </w:rPr>
          <w:tab/>
          <w:t>Sensing Result Subscription response</w:t>
        </w:r>
        <w:r>
          <w:tab/>
        </w:r>
        <w:r>
          <w:fldChar w:fldCharType="begin"/>
        </w:r>
        <w:r>
          <w:instrText xml:space="preserve"> PAGEREF _Toc20420 \h </w:instrText>
        </w:r>
      </w:ins>
      <w:ins w:id="669" w:author="Rapporteur" w:date="2026-02-17T18:57:00Z">
        <w:r>
          <w:fldChar w:fldCharType="separate"/>
        </w:r>
        <w:r>
          <w:t>44</w:t>
        </w:r>
        <w:r>
          <w:fldChar w:fldCharType="end"/>
        </w:r>
      </w:ins>
    </w:p>
    <w:p w14:paraId="319E2EB3" w14:textId="77777777" w:rsidR="00DC6360" w:rsidRDefault="00000000">
      <w:pPr>
        <w:pStyle w:val="TOC5"/>
        <w:tabs>
          <w:tab w:val="clear" w:pos="9639"/>
          <w:tab w:val="right" w:pos="2400"/>
          <w:tab w:val="right" w:leader="dot" w:pos="9641"/>
        </w:tabs>
        <w:rPr>
          <w:ins w:id="670" w:author="Rapporteur" w:date="2026-02-17T18:57:00Z"/>
        </w:rPr>
      </w:pPr>
      <w:ins w:id="671" w:author="Rapporteur" w:date="2026-02-17T18:57:00Z">
        <w:r>
          <w:rPr>
            <w:lang w:val="en-US"/>
          </w:rPr>
          <w:t>6.12.1.2.3</w:t>
        </w:r>
        <w:r>
          <w:rPr>
            <w:lang w:val="en-US"/>
          </w:rPr>
          <w:tab/>
        </w:r>
        <w:r>
          <w:t>Sensing Result Subscription notification</w:t>
        </w:r>
        <w:r>
          <w:tab/>
        </w:r>
        <w:r>
          <w:fldChar w:fldCharType="begin"/>
        </w:r>
        <w:r>
          <w:instrText xml:space="preserve"> PAGEREF _Toc16208 \h </w:instrText>
        </w:r>
      </w:ins>
      <w:ins w:id="672" w:author="Rapporteur" w:date="2026-02-17T18:57:00Z">
        <w:r>
          <w:fldChar w:fldCharType="separate"/>
        </w:r>
        <w:r>
          <w:t>44</w:t>
        </w:r>
        <w:r>
          <w:fldChar w:fldCharType="end"/>
        </w:r>
      </w:ins>
    </w:p>
    <w:p w14:paraId="1C725203" w14:textId="77777777" w:rsidR="00DC6360" w:rsidRDefault="00000000">
      <w:pPr>
        <w:pStyle w:val="TOC3"/>
        <w:tabs>
          <w:tab w:val="clear" w:pos="9639"/>
          <w:tab w:val="right" w:pos="2400"/>
          <w:tab w:val="right" w:leader="dot" w:pos="9641"/>
        </w:tabs>
        <w:rPr>
          <w:ins w:id="673" w:author="Rapporteur" w:date="2026-02-17T18:57:00Z"/>
        </w:rPr>
      </w:pPr>
      <w:ins w:id="674" w:author="Rapporteur" w:date="2026-02-17T18:57:00Z">
        <w:r>
          <w:t>6.</w:t>
        </w:r>
        <w:r>
          <w:rPr>
            <w:rFonts w:hint="eastAsia"/>
            <w:lang w:val="en-US" w:eastAsia="zh-CN"/>
          </w:rPr>
          <w:t>12</w:t>
        </w:r>
        <w:r>
          <w:t>.</w:t>
        </w:r>
        <w:r>
          <w:rPr>
            <w:lang w:eastAsia="zh-CN"/>
          </w:rPr>
          <w:t>2</w:t>
        </w:r>
        <w:r>
          <w:tab/>
        </w:r>
        <w:r>
          <w:rPr>
            <w:lang w:eastAsia="zh-CN"/>
          </w:rPr>
          <w:t>Architecture impacts</w:t>
        </w:r>
        <w:r>
          <w:tab/>
        </w:r>
        <w:r>
          <w:fldChar w:fldCharType="begin"/>
        </w:r>
        <w:r>
          <w:instrText xml:space="preserve"> PAGEREF _Toc20979 \h </w:instrText>
        </w:r>
      </w:ins>
      <w:ins w:id="675" w:author="Rapporteur" w:date="2026-02-17T18:57:00Z">
        <w:r>
          <w:fldChar w:fldCharType="separate"/>
        </w:r>
        <w:r>
          <w:t>44</w:t>
        </w:r>
        <w:r>
          <w:fldChar w:fldCharType="end"/>
        </w:r>
      </w:ins>
    </w:p>
    <w:p w14:paraId="68C0ED6B" w14:textId="77777777" w:rsidR="00DC6360" w:rsidRDefault="00000000">
      <w:pPr>
        <w:pStyle w:val="TOC3"/>
        <w:tabs>
          <w:tab w:val="clear" w:pos="9639"/>
          <w:tab w:val="right" w:pos="2400"/>
          <w:tab w:val="right" w:leader="dot" w:pos="9641"/>
        </w:tabs>
        <w:rPr>
          <w:ins w:id="676" w:author="Rapporteur" w:date="2026-02-17T18:57:00Z"/>
        </w:rPr>
      </w:pPr>
      <w:ins w:id="677" w:author="Rapporteur" w:date="2026-02-17T18:57:00Z">
        <w:r>
          <w:t>6.</w:t>
        </w:r>
        <w:r>
          <w:rPr>
            <w:rFonts w:hint="eastAsia"/>
            <w:lang w:val="en-US" w:eastAsia="zh-CN"/>
          </w:rPr>
          <w:t>12</w:t>
        </w:r>
        <w:r>
          <w:t>.</w:t>
        </w:r>
        <w:r>
          <w:rPr>
            <w:lang w:eastAsia="zh-CN"/>
          </w:rPr>
          <w:t>3</w:t>
        </w:r>
        <w:r>
          <w:tab/>
        </w:r>
        <w:r>
          <w:rPr>
            <w:rFonts w:hint="eastAsia"/>
            <w:lang w:eastAsia="zh-CN"/>
          </w:rPr>
          <w:t>Solution e</w:t>
        </w:r>
        <w:r>
          <w:t>valuation</w:t>
        </w:r>
        <w:r>
          <w:tab/>
        </w:r>
        <w:r>
          <w:fldChar w:fldCharType="begin"/>
        </w:r>
        <w:r>
          <w:instrText xml:space="preserve"> PAGEREF _Toc11685 \h </w:instrText>
        </w:r>
      </w:ins>
      <w:ins w:id="678" w:author="Rapporteur" w:date="2026-02-17T18:57:00Z">
        <w:r>
          <w:fldChar w:fldCharType="separate"/>
        </w:r>
        <w:r>
          <w:t>44</w:t>
        </w:r>
        <w:r>
          <w:fldChar w:fldCharType="end"/>
        </w:r>
      </w:ins>
    </w:p>
    <w:p w14:paraId="4C6101C7" w14:textId="77777777" w:rsidR="00DC6360" w:rsidRDefault="00000000">
      <w:pPr>
        <w:pStyle w:val="TOC2"/>
        <w:tabs>
          <w:tab w:val="clear" w:pos="9639"/>
          <w:tab w:val="right" w:pos="2000"/>
          <w:tab w:val="right" w:leader="dot" w:pos="9641"/>
        </w:tabs>
        <w:rPr>
          <w:ins w:id="679" w:author="Rapporteur" w:date="2026-02-17T18:57:00Z"/>
        </w:rPr>
      </w:pPr>
      <w:ins w:id="680" w:author="Rapporteur" w:date="2026-02-17T18:57:00Z">
        <w:r>
          <w:t>6.</w:t>
        </w:r>
        <w:r>
          <w:rPr>
            <w:rFonts w:eastAsia="SimSun" w:hint="eastAsia"/>
            <w:lang w:val="en-US" w:eastAsia="zh-CN"/>
          </w:rPr>
          <w:t>13</w:t>
        </w:r>
        <w:r>
          <w:tab/>
          <w:t>Solution #</w:t>
        </w:r>
        <w:r>
          <w:rPr>
            <w:rFonts w:hint="eastAsia"/>
          </w:rPr>
          <w:t>1</w:t>
        </w:r>
        <w:r>
          <w:rPr>
            <w:rFonts w:eastAsia="SimSun" w:hint="eastAsia"/>
            <w:lang w:val="en-US" w:eastAsia="zh-CN"/>
          </w:rPr>
          <w:t>2</w:t>
        </w:r>
        <w:r>
          <w:t>: Sensing-based event trigger monitoring procedure</w:t>
        </w:r>
        <w:r>
          <w:tab/>
        </w:r>
        <w:r>
          <w:fldChar w:fldCharType="begin"/>
        </w:r>
        <w:r>
          <w:instrText xml:space="preserve"> PAGEREF _Toc31087 \h </w:instrText>
        </w:r>
      </w:ins>
      <w:ins w:id="681" w:author="Rapporteur" w:date="2026-02-17T18:57:00Z">
        <w:r>
          <w:fldChar w:fldCharType="separate"/>
        </w:r>
        <w:r>
          <w:t>45</w:t>
        </w:r>
        <w:r>
          <w:fldChar w:fldCharType="end"/>
        </w:r>
      </w:ins>
    </w:p>
    <w:p w14:paraId="408E1C50" w14:textId="77777777" w:rsidR="00DC6360" w:rsidRDefault="00000000">
      <w:pPr>
        <w:pStyle w:val="TOC3"/>
        <w:tabs>
          <w:tab w:val="clear" w:pos="9639"/>
          <w:tab w:val="right" w:pos="2400"/>
          <w:tab w:val="right" w:leader="dot" w:pos="9641"/>
        </w:tabs>
        <w:rPr>
          <w:ins w:id="682" w:author="Rapporteur" w:date="2026-02-17T18:57:00Z"/>
        </w:rPr>
      </w:pPr>
      <w:ins w:id="683" w:author="Rapporteur" w:date="2026-02-17T18:57:00Z">
        <w:r>
          <w:t>6.</w:t>
        </w:r>
        <w:r>
          <w:rPr>
            <w:rFonts w:eastAsia="SimSun" w:hint="eastAsia"/>
            <w:lang w:val="en-US" w:eastAsia="zh-CN"/>
          </w:rPr>
          <w:t>13</w:t>
        </w:r>
        <w:r>
          <w:t>.1</w:t>
        </w:r>
        <w:r>
          <w:tab/>
          <w:t>Solution Description</w:t>
        </w:r>
        <w:r>
          <w:tab/>
        </w:r>
        <w:r>
          <w:fldChar w:fldCharType="begin"/>
        </w:r>
        <w:r>
          <w:instrText xml:space="preserve"> PAGEREF _Toc27744 \h </w:instrText>
        </w:r>
      </w:ins>
      <w:ins w:id="684" w:author="Rapporteur" w:date="2026-02-17T18:57:00Z">
        <w:r>
          <w:fldChar w:fldCharType="separate"/>
        </w:r>
        <w:r>
          <w:t>45</w:t>
        </w:r>
        <w:r>
          <w:fldChar w:fldCharType="end"/>
        </w:r>
      </w:ins>
    </w:p>
    <w:p w14:paraId="26E10DEB" w14:textId="77777777" w:rsidR="00DC6360" w:rsidRDefault="00000000">
      <w:pPr>
        <w:pStyle w:val="TOC3"/>
        <w:tabs>
          <w:tab w:val="clear" w:pos="9639"/>
          <w:tab w:val="right" w:pos="2400"/>
          <w:tab w:val="right" w:leader="dot" w:pos="9641"/>
        </w:tabs>
        <w:rPr>
          <w:ins w:id="685" w:author="Rapporteur" w:date="2026-02-17T18:57:00Z"/>
        </w:rPr>
      </w:pPr>
      <w:ins w:id="686" w:author="Rapporteur" w:date="2026-02-17T18:57:00Z">
        <w:r>
          <w:rPr>
            <w:rFonts w:hint="eastAsia"/>
          </w:rPr>
          <w:t>6</w:t>
        </w:r>
        <w:r>
          <w:t>.</w:t>
        </w:r>
        <w:r>
          <w:rPr>
            <w:rFonts w:hint="eastAsia"/>
            <w:lang w:val="en-US" w:eastAsia="zh-CN"/>
          </w:rPr>
          <w:t>13</w:t>
        </w:r>
        <w:r>
          <w:t>.</w:t>
        </w:r>
        <w:r>
          <w:rPr>
            <w:rFonts w:hint="eastAsia"/>
          </w:rPr>
          <w:t>2</w:t>
        </w:r>
        <w:r>
          <w:tab/>
          <w:t>Procedures</w:t>
        </w:r>
        <w:r>
          <w:tab/>
        </w:r>
      </w:ins>
      <w:ins w:id="687" w:author="Rapporteur" w:date="2026-02-17T18:58:00Z">
        <w:r>
          <w:tab/>
        </w:r>
      </w:ins>
      <w:ins w:id="688" w:author="Rapporteur" w:date="2026-02-17T18:57:00Z">
        <w:r>
          <w:fldChar w:fldCharType="begin"/>
        </w:r>
        <w:r>
          <w:instrText xml:space="preserve"> PAGEREF _Toc13111 \h </w:instrText>
        </w:r>
      </w:ins>
      <w:ins w:id="689" w:author="Rapporteur" w:date="2026-02-17T18:57:00Z">
        <w:r>
          <w:fldChar w:fldCharType="separate"/>
        </w:r>
        <w:r>
          <w:t>46</w:t>
        </w:r>
        <w:r>
          <w:fldChar w:fldCharType="end"/>
        </w:r>
      </w:ins>
    </w:p>
    <w:p w14:paraId="22DFB695" w14:textId="77777777" w:rsidR="00DC6360" w:rsidRDefault="00000000">
      <w:pPr>
        <w:pStyle w:val="TOC3"/>
        <w:tabs>
          <w:tab w:val="clear" w:pos="9639"/>
          <w:tab w:val="right" w:pos="2400"/>
          <w:tab w:val="right" w:leader="dot" w:pos="9641"/>
        </w:tabs>
        <w:rPr>
          <w:ins w:id="690" w:author="Rapporteur" w:date="2026-02-17T18:57:00Z"/>
        </w:rPr>
      </w:pPr>
      <w:ins w:id="691" w:author="Rapporteur" w:date="2026-02-17T18:57:00Z">
        <w:r>
          <w:t xml:space="preserve">6.13.3 </w:t>
        </w:r>
        <w:r>
          <w:tab/>
        </w:r>
        <w:r>
          <w:rPr>
            <w:rFonts w:hint="eastAsia"/>
          </w:rPr>
          <w:t>A</w:t>
        </w:r>
        <w:r>
          <w:t>rchitecture impacts</w:t>
        </w:r>
        <w:r>
          <w:tab/>
        </w:r>
        <w:r>
          <w:fldChar w:fldCharType="begin"/>
        </w:r>
        <w:r>
          <w:instrText xml:space="preserve"> PAGEREF _Toc2201 \h </w:instrText>
        </w:r>
      </w:ins>
      <w:ins w:id="692" w:author="Rapporteur" w:date="2026-02-17T18:57:00Z">
        <w:r>
          <w:fldChar w:fldCharType="separate"/>
        </w:r>
        <w:r>
          <w:t>47</w:t>
        </w:r>
        <w:r>
          <w:fldChar w:fldCharType="end"/>
        </w:r>
      </w:ins>
    </w:p>
    <w:p w14:paraId="7B6C2D2B" w14:textId="77777777" w:rsidR="00DC6360" w:rsidRDefault="00000000">
      <w:pPr>
        <w:pStyle w:val="TOC3"/>
        <w:tabs>
          <w:tab w:val="clear" w:pos="9639"/>
          <w:tab w:val="right" w:pos="2400"/>
          <w:tab w:val="right" w:leader="dot" w:pos="9641"/>
        </w:tabs>
        <w:rPr>
          <w:ins w:id="693" w:author="Rapporteur" w:date="2026-02-17T18:57:00Z"/>
        </w:rPr>
      </w:pPr>
      <w:ins w:id="694" w:author="Rapporteur" w:date="2026-02-17T18:57:00Z">
        <w:r>
          <w:t>6.13.4</w:t>
        </w:r>
        <w:r>
          <w:tab/>
          <w:t>Solution evaluation</w:t>
        </w:r>
        <w:r>
          <w:tab/>
        </w:r>
        <w:r>
          <w:fldChar w:fldCharType="begin"/>
        </w:r>
        <w:r>
          <w:instrText xml:space="preserve"> PAGEREF _Toc20358 \h </w:instrText>
        </w:r>
      </w:ins>
      <w:ins w:id="695" w:author="Rapporteur" w:date="2026-02-17T18:57:00Z">
        <w:r>
          <w:fldChar w:fldCharType="separate"/>
        </w:r>
        <w:r>
          <w:t>47</w:t>
        </w:r>
        <w:r>
          <w:fldChar w:fldCharType="end"/>
        </w:r>
      </w:ins>
    </w:p>
    <w:p w14:paraId="000DCFEC" w14:textId="77777777" w:rsidR="00DC6360" w:rsidRDefault="00000000">
      <w:pPr>
        <w:pStyle w:val="TOC2"/>
        <w:tabs>
          <w:tab w:val="clear" w:pos="9639"/>
          <w:tab w:val="right" w:pos="2000"/>
          <w:tab w:val="right" w:leader="dot" w:pos="9641"/>
        </w:tabs>
        <w:rPr>
          <w:ins w:id="696" w:author="Rapporteur" w:date="2026-02-17T18:57:00Z"/>
        </w:rPr>
      </w:pPr>
      <w:ins w:id="697" w:author="Rapporteur" w:date="2026-02-17T18:57:00Z">
        <w:r>
          <w:t>6.</w:t>
        </w:r>
        <w:r>
          <w:rPr>
            <w:rFonts w:eastAsia="SimSun" w:hint="eastAsia"/>
            <w:lang w:val="en-US" w:eastAsia="zh-CN"/>
          </w:rPr>
          <w:t>14</w:t>
        </w:r>
        <w:r>
          <w:tab/>
          <w:t>Solution</w:t>
        </w:r>
        <w:r>
          <w:rPr>
            <w:rFonts w:eastAsia="MS Mincho"/>
          </w:rPr>
          <w:t> </w:t>
        </w:r>
        <w:r>
          <w:t>#</w:t>
        </w:r>
        <w:r>
          <w:rPr>
            <w:rFonts w:eastAsia="SimSun" w:hint="eastAsia"/>
            <w:lang w:val="en-US" w:eastAsia="zh-CN"/>
          </w:rPr>
          <w:t>13</w:t>
        </w:r>
        <w:r>
          <w:t>: Sensing Requests Process and Sensing Result Reuse</w:t>
        </w:r>
        <w:r>
          <w:tab/>
        </w:r>
        <w:r>
          <w:fldChar w:fldCharType="begin"/>
        </w:r>
        <w:r>
          <w:instrText xml:space="preserve"> PAGEREF _Toc19379 \h </w:instrText>
        </w:r>
      </w:ins>
      <w:ins w:id="698" w:author="Rapporteur" w:date="2026-02-17T18:57:00Z">
        <w:r>
          <w:fldChar w:fldCharType="separate"/>
        </w:r>
        <w:r>
          <w:t>47</w:t>
        </w:r>
        <w:r>
          <w:fldChar w:fldCharType="end"/>
        </w:r>
      </w:ins>
    </w:p>
    <w:p w14:paraId="2CEE499B" w14:textId="77777777" w:rsidR="00DC6360" w:rsidRDefault="00000000">
      <w:pPr>
        <w:pStyle w:val="TOC3"/>
        <w:tabs>
          <w:tab w:val="clear" w:pos="9639"/>
          <w:tab w:val="right" w:pos="2400"/>
          <w:tab w:val="right" w:leader="dot" w:pos="9641"/>
        </w:tabs>
        <w:rPr>
          <w:ins w:id="699" w:author="Rapporteur" w:date="2026-02-17T18:57:00Z"/>
        </w:rPr>
      </w:pPr>
      <w:ins w:id="700" w:author="Rapporteur" w:date="2026-02-17T18:57:00Z">
        <w:r>
          <w:t>6.</w:t>
        </w:r>
        <w:r>
          <w:rPr>
            <w:rFonts w:eastAsia="SimSun" w:hint="eastAsia"/>
            <w:lang w:val="en-US" w:eastAsia="zh-CN"/>
          </w:rPr>
          <w:t>14</w:t>
        </w:r>
        <w:r>
          <w:t>.1</w:t>
        </w:r>
        <w:r>
          <w:tab/>
          <w:t>Solution Description</w:t>
        </w:r>
        <w:r>
          <w:tab/>
        </w:r>
        <w:r>
          <w:fldChar w:fldCharType="begin"/>
        </w:r>
        <w:r>
          <w:instrText xml:space="preserve"> PAGEREF _Toc12734 \h </w:instrText>
        </w:r>
      </w:ins>
      <w:ins w:id="701" w:author="Rapporteur" w:date="2026-02-17T18:57:00Z">
        <w:r>
          <w:fldChar w:fldCharType="separate"/>
        </w:r>
        <w:r>
          <w:t>47</w:t>
        </w:r>
        <w:r>
          <w:fldChar w:fldCharType="end"/>
        </w:r>
      </w:ins>
    </w:p>
    <w:p w14:paraId="4C8A93FA" w14:textId="77777777" w:rsidR="00DC6360" w:rsidRDefault="00000000">
      <w:pPr>
        <w:pStyle w:val="TOC4"/>
        <w:tabs>
          <w:tab w:val="clear" w:pos="9639"/>
          <w:tab w:val="right" w:pos="2400"/>
          <w:tab w:val="right" w:leader="dot" w:pos="9641"/>
        </w:tabs>
        <w:rPr>
          <w:ins w:id="702" w:author="Rapporteur" w:date="2026-02-17T18:57:00Z"/>
        </w:rPr>
      </w:pPr>
      <w:ins w:id="703" w:author="Rapporteur" w:date="2026-02-17T18:57:00Z">
        <w:r>
          <w:rPr>
            <w:iCs/>
          </w:rPr>
          <w:t>6.</w:t>
        </w:r>
        <w:r>
          <w:rPr>
            <w:rFonts w:eastAsia="SimSun" w:hint="eastAsia"/>
            <w:iCs/>
            <w:lang w:val="en-US" w:eastAsia="zh-CN"/>
          </w:rPr>
          <w:t>14</w:t>
        </w:r>
        <w:r>
          <w:rPr>
            <w:iCs/>
          </w:rPr>
          <w:t>.1.1</w:t>
        </w:r>
        <w:r>
          <w:rPr>
            <w:iCs/>
          </w:rPr>
          <w:tab/>
          <w:t>General</w:t>
        </w:r>
        <w:r>
          <w:tab/>
        </w:r>
      </w:ins>
      <w:ins w:id="704" w:author="Rapporteur" w:date="2026-02-17T18:58:00Z">
        <w:r>
          <w:tab/>
        </w:r>
      </w:ins>
      <w:ins w:id="705" w:author="Rapporteur" w:date="2026-02-17T18:57:00Z">
        <w:r>
          <w:fldChar w:fldCharType="begin"/>
        </w:r>
        <w:r>
          <w:instrText xml:space="preserve"> PAGEREF _Toc18328 \h </w:instrText>
        </w:r>
      </w:ins>
      <w:ins w:id="706" w:author="Rapporteur" w:date="2026-02-17T18:57:00Z">
        <w:r>
          <w:fldChar w:fldCharType="separate"/>
        </w:r>
        <w:r>
          <w:t>47</w:t>
        </w:r>
        <w:r>
          <w:fldChar w:fldCharType="end"/>
        </w:r>
      </w:ins>
    </w:p>
    <w:p w14:paraId="7B5BCF09" w14:textId="77777777" w:rsidR="00DC6360" w:rsidRDefault="00000000">
      <w:pPr>
        <w:pStyle w:val="TOC4"/>
        <w:tabs>
          <w:tab w:val="clear" w:pos="9639"/>
          <w:tab w:val="right" w:pos="2400"/>
          <w:tab w:val="right" w:leader="dot" w:pos="9641"/>
        </w:tabs>
        <w:rPr>
          <w:ins w:id="707" w:author="Rapporteur" w:date="2026-02-17T18:57:00Z"/>
        </w:rPr>
      </w:pPr>
      <w:ins w:id="708" w:author="Rapporteur" w:date="2026-02-17T18:57:00Z">
        <w:r>
          <w:rPr>
            <w:iCs/>
          </w:rPr>
          <w:t>6.</w:t>
        </w:r>
        <w:r>
          <w:rPr>
            <w:rFonts w:eastAsia="SimSun" w:hint="eastAsia"/>
            <w:iCs/>
            <w:lang w:val="en-US" w:eastAsia="zh-CN"/>
          </w:rPr>
          <w:t>14</w:t>
        </w:r>
        <w:r>
          <w:rPr>
            <w:iCs/>
          </w:rPr>
          <w:t>.1.2</w:t>
        </w:r>
        <w:r>
          <w:rPr>
            <w:iCs/>
          </w:rPr>
          <w:tab/>
          <w:t>Procedure</w:t>
        </w:r>
        <w:r>
          <w:tab/>
        </w:r>
      </w:ins>
      <w:ins w:id="709" w:author="Rapporteur" w:date="2026-02-17T18:58:00Z">
        <w:r>
          <w:tab/>
        </w:r>
      </w:ins>
      <w:ins w:id="710" w:author="Rapporteur" w:date="2026-02-17T18:57:00Z">
        <w:r>
          <w:fldChar w:fldCharType="begin"/>
        </w:r>
        <w:r>
          <w:instrText xml:space="preserve"> PAGEREF _Toc26380 \h </w:instrText>
        </w:r>
      </w:ins>
      <w:ins w:id="711" w:author="Rapporteur" w:date="2026-02-17T18:57:00Z">
        <w:r>
          <w:fldChar w:fldCharType="separate"/>
        </w:r>
        <w:r>
          <w:t>47</w:t>
        </w:r>
        <w:r>
          <w:fldChar w:fldCharType="end"/>
        </w:r>
      </w:ins>
    </w:p>
    <w:p w14:paraId="0C2277B8" w14:textId="77777777" w:rsidR="00DC6360" w:rsidRDefault="00000000">
      <w:pPr>
        <w:pStyle w:val="TOC4"/>
        <w:tabs>
          <w:tab w:val="clear" w:pos="9639"/>
          <w:tab w:val="right" w:pos="2400"/>
          <w:tab w:val="right" w:leader="dot" w:pos="9641"/>
        </w:tabs>
        <w:rPr>
          <w:ins w:id="712" w:author="Rapporteur" w:date="2026-02-17T18:57:00Z"/>
        </w:rPr>
      </w:pPr>
      <w:ins w:id="713" w:author="Rapporteur" w:date="2026-02-17T18:57:00Z">
        <w:r>
          <w:rPr>
            <w:lang w:val="en-US" w:eastAsia="zh-CN"/>
          </w:rPr>
          <w:t>6.</w:t>
        </w:r>
        <w:r>
          <w:rPr>
            <w:rFonts w:hint="eastAsia"/>
            <w:lang w:val="en-US" w:eastAsia="zh-CN"/>
          </w:rPr>
          <w:t>14</w:t>
        </w:r>
        <w:r>
          <w:rPr>
            <w:lang w:val="en-US" w:eastAsia="zh-CN"/>
          </w:rPr>
          <w:t>.1.3</w:t>
        </w:r>
        <w:r>
          <w:rPr>
            <w:lang w:val="en-US" w:eastAsia="zh-CN"/>
          </w:rPr>
          <w:tab/>
          <w:t>Information Flows</w:t>
        </w:r>
        <w:r>
          <w:tab/>
        </w:r>
        <w:r>
          <w:fldChar w:fldCharType="begin"/>
        </w:r>
        <w:r>
          <w:instrText xml:space="preserve"> PAGEREF _Toc31445 \h </w:instrText>
        </w:r>
      </w:ins>
      <w:ins w:id="714" w:author="Rapporteur" w:date="2026-02-17T18:57:00Z">
        <w:r>
          <w:fldChar w:fldCharType="separate"/>
        </w:r>
        <w:r>
          <w:t>48</w:t>
        </w:r>
        <w:r>
          <w:fldChar w:fldCharType="end"/>
        </w:r>
      </w:ins>
    </w:p>
    <w:p w14:paraId="2157939B" w14:textId="77777777" w:rsidR="00DC6360" w:rsidRDefault="00000000">
      <w:pPr>
        <w:pStyle w:val="TOC3"/>
        <w:tabs>
          <w:tab w:val="clear" w:pos="9639"/>
          <w:tab w:val="right" w:pos="2400"/>
          <w:tab w:val="right" w:leader="dot" w:pos="9641"/>
        </w:tabs>
        <w:rPr>
          <w:ins w:id="715" w:author="Rapporteur" w:date="2026-02-17T18:57:00Z"/>
        </w:rPr>
      </w:pPr>
      <w:ins w:id="716" w:author="Rapporteur" w:date="2026-02-17T18:57:00Z">
        <w:r>
          <w:t>6.</w:t>
        </w:r>
        <w:r>
          <w:rPr>
            <w:rFonts w:hint="eastAsia"/>
            <w:lang w:val="en-US" w:eastAsia="zh-CN"/>
          </w:rPr>
          <w:t>14</w:t>
        </w:r>
        <w:r>
          <w:t>.</w:t>
        </w:r>
        <w:r>
          <w:rPr>
            <w:lang w:eastAsia="zh-CN"/>
          </w:rPr>
          <w:t>2</w:t>
        </w:r>
        <w:r>
          <w:tab/>
        </w:r>
        <w:r>
          <w:rPr>
            <w:lang w:eastAsia="zh-CN"/>
          </w:rPr>
          <w:t>Architecture impacts</w:t>
        </w:r>
        <w:r>
          <w:tab/>
        </w:r>
        <w:r>
          <w:fldChar w:fldCharType="begin"/>
        </w:r>
        <w:r>
          <w:instrText xml:space="preserve"> PAGEREF _Toc27003 \h </w:instrText>
        </w:r>
      </w:ins>
      <w:ins w:id="717" w:author="Rapporteur" w:date="2026-02-17T18:57:00Z">
        <w:r>
          <w:fldChar w:fldCharType="separate"/>
        </w:r>
        <w:r>
          <w:t>48</w:t>
        </w:r>
        <w:r>
          <w:fldChar w:fldCharType="end"/>
        </w:r>
      </w:ins>
    </w:p>
    <w:p w14:paraId="37C658E8" w14:textId="77777777" w:rsidR="00DC6360" w:rsidRDefault="00000000">
      <w:pPr>
        <w:pStyle w:val="TOC3"/>
        <w:tabs>
          <w:tab w:val="clear" w:pos="9639"/>
          <w:tab w:val="right" w:pos="2400"/>
          <w:tab w:val="right" w:leader="dot" w:pos="9641"/>
        </w:tabs>
        <w:rPr>
          <w:ins w:id="718" w:author="Rapporteur" w:date="2026-02-17T18:57:00Z"/>
        </w:rPr>
      </w:pPr>
      <w:ins w:id="719" w:author="Rapporteur" w:date="2026-02-17T18:57:00Z">
        <w:r>
          <w:t>6.</w:t>
        </w:r>
        <w:r>
          <w:rPr>
            <w:rFonts w:hint="eastAsia"/>
            <w:lang w:val="en-US" w:eastAsia="zh-CN"/>
          </w:rPr>
          <w:t>14</w:t>
        </w:r>
        <w:r>
          <w:t>.</w:t>
        </w:r>
        <w:r>
          <w:rPr>
            <w:lang w:eastAsia="zh-CN"/>
          </w:rPr>
          <w:t>3</w:t>
        </w:r>
        <w:r>
          <w:tab/>
        </w:r>
        <w:r>
          <w:rPr>
            <w:rFonts w:hint="eastAsia"/>
            <w:lang w:eastAsia="zh-CN"/>
          </w:rPr>
          <w:t>Solution e</w:t>
        </w:r>
        <w:r>
          <w:t>valuation</w:t>
        </w:r>
        <w:r>
          <w:tab/>
        </w:r>
        <w:r>
          <w:fldChar w:fldCharType="begin"/>
        </w:r>
        <w:r>
          <w:instrText xml:space="preserve"> PAGEREF _Toc24122 \h </w:instrText>
        </w:r>
      </w:ins>
      <w:ins w:id="720" w:author="Rapporteur" w:date="2026-02-17T18:57:00Z">
        <w:r>
          <w:fldChar w:fldCharType="separate"/>
        </w:r>
        <w:r>
          <w:t>49</w:t>
        </w:r>
        <w:r>
          <w:fldChar w:fldCharType="end"/>
        </w:r>
      </w:ins>
    </w:p>
    <w:p w14:paraId="4F4D8D94" w14:textId="77777777" w:rsidR="00DC6360" w:rsidRDefault="00000000">
      <w:pPr>
        <w:pStyle w:val="TOC2"/>
        <w:tabs>
          <w:tab w:val="clear" w:pos="9639"/>
          <w:tab w:val="right" w:pos="2000"/>
          <w:tab w:val="right" w:leader="dot" w:pos="9641"/>
        </w:tabs>
        <w:rPr>
          <w:ins w:id="721" w:author="Rapporteur" w:date="2026-02-17T18:57:00Z"/>
        </w:rPr>
      </w:pPr>
      <w:ins w:id="722" w:author="Rapporteur" w:date="2026-02-17T18:57:00Z">
        <w:r>
          <w:rPr>
            <w:rFonts w:hint="eastAsia"/>
            <w:lang w:val="en-US" w:eastAsia="zh-CN"/>
          </w:rPr>
          <w:t>6</w:t>
        </w:r>
        <w:r>
          <w:t>.</w:t>
        </w:r>
        <w:r>
          <w:rPr>
            <w:rFonts w:eastAsia="SimSun" w:hint="eastAsia"/>
            <w:lang w:val="en-US" w:eastAsia="zh-CN"/>
          </w:rPr>
          <w:t>15</w:t>
        </w:r>
        <w:r>
          <w:tab/>
        </w:r>
        <w:r>
          <w:rPr>
            <w:lang w:val="en-US"/>
          </w:rPr>
          <w:t>Solution #</w:t>
        </w:r>
        <w:r>
          <w:rPr>
            <w:rFonts w:eastAsia="SimSun" w:hint="eastAsia"/>
            <w:lang w:val="en-US" w:eastAsia="zh-CN"/>
          </w:rPr>
          <w:t>14</w:t>
        </w:r>
        <w:r>
          <w:rPr>
            <w:lang w:val="en-US"/>
          </w:rPr>
          <w:t>:</w:t>
        </w:r>
        <w:r>
          <w:rPr>
            <w:rFonts w:hint="eastAsia"/>
            <w:lang w:val="en-US" w:eastAsia="zh-CN"/>
          </w:rPr>
          <w:t xml:space="preserve"> </w:t>
        </w:r>
        <w:r>
          <w:rPr>
            <w:lang w:val="en-US" w:eastAsia="zh-CN"/>
          </w:rPr>
          <w:t>Sensing UAVs combining location and sensing results</w:t>
        </w:r>
        <w:r>
          <w:tab/>
        </w:r>
        <w:r>
          <w:fldChar w:fldCharType="begin"/>
        </w:r>
        <w:r>
          <w:instrText xml:space="preserve"> PAGEREF _Toc16859 \h </w:instrText>
        </w:r>
      </w:ins>
      <w:ins w:id="723" w:author="Rapporteur" w:date="2026-02-17T18:57:00Z">
        <w:r>
          <w:fldChar w:fldCharType="separate"/>
        </w:r>
        <w:r>
          <w:t>49</w:t>
        </w:r>
        <w:r>
          <w:fldChar w:fldCharType="end"/>
        </w:r>
      </w:ins>
    </w:p>
    <w:p w14:paraId="6D3D43AD" w14:textId="77777777" w:rsidR="00DC6360" w:rsidRDefault="00000000">
      <w:pPr>
        <w:pStyle w:val="TOC3"/>
        <w:tabs>
          <w:tab w:val="clear" w:pos="9639"/>
          <w:tab w:val="right" w:pos="2400"/>
          <w:tab w:val="right" w:leader="dot" w:pos="9641"/>
        </w:tabs>
        <w:rPr>
          <w:ins w:id="724" w:author="Rapporteur" w:date="2026-02-17T18:57:00Z"/>
        </w:rPr>
      </w:pPr>
      <w:ins w:id="725" w:author="Rapporteur" w:date="2026-02-17T18:57:00Z">
        <w:r>
          <w:rPr>
            <w:rFonts w:hint="eastAsia"/>
            <w:lang w:val="en-US" w:eastAsia="zh-CN"/>
          </w:rPr>
          <w:t>6</w:t>
        </w:r>
        <w:r>
          <w:rPr>
            <w:lang w:eastAsia="zh-CN"/>
          </w:rPr>
          <w:t>.</w:t>
        </w:r>
        <w:r>
          <w:rPr>
            <w:rFonts w:hint="eastAsia"/>
            <w:lang w:val="en-US" w:eastAsia="zh-CN"/>
          </w:rPr>
          <w:t>15</w:t>
        </w:r>
        <w:r>
          <w:rPr>
            <w:lang w:eastAsia="zh-CN"/>
          </w:rPr>
          <w:t>.1</w:t>
        </w:r>
        <w:r>
          <w:rPr>
            <w:lang w:eastAsia="zh-CN"/>
          </w:rPr>
          <w:tab/>
        </w:r>
        <w:r>
          <w:rPr>
            <w:rFonts w:hint="eastAsia"/>
            <w:lang w:eastAsia="zh-CN"/>
          </w:rPr>
          <w:t>Solution description</w:t>
        </w:r>
        <w:r>
          <w:tab/>
        </w:r>
        <w:r>
          <w:fldChar w:fldCharType="begin"/>
        </w:r>
        <w:r>
          <w:instrText xml:space="preserve"> PAGEREF _Toc1418 \h </w:instrText>
        </w:r>
      </w:ins>
      <w:ins w:id="726" w:author="Rapporteur" w:date="2026-02-17T18:57:00Z">
        <w:r>
          <w:fldChar w:fldCharType="separate"/>
        </w:r>
        <w:r>
          <w:t>49</w:t>
        </w:r>
        <w:r>
          <w:fldChar w:fldCharType="end"/>
        </w:r>
      </w:ins>
    </w:p>
    <w:p w14:paraId="625A26AD" w14:textId="77777777" w:rsidR="00DC6360" w:rsidRDefault="00000000">
      <w:pPr>
        <w:pStyle w:val="TOC4"/>
        <w:tabs>
          <w:tab w:val="clear" w:pos="9639"/>
          <w:tab w:val="right" w:pos="2400"/>
          <w:tab w:val="right" w:leader="dot" w:pos="9641"/>
        </w:tabs>
        <w:rPr>
          <w:ins w:id="727" w:author="Rapporteur" w:date="2026-02-17T18:57:00Z"/>
        </w:rPr>
      </w:pPr>
      <w:ins w:id="728" w:author="Rapporteur" w:date="2026-02-17T18:57:00Z">
        <w:r>
          <w:rPr>
            <w:rFonts w:hint="eastAsia"/>
            <w:lang w:val="en-US" w:eastAsia="zh-CN"/>
          </w:rPr>
          <w:t>6</w:t>
        </w:r>
        <w:r>
          <w:t>.</w:t>
        </w:r>
        <w:r>
          <w:rPr>
            <w:rFonts w:eastAsia="SimSun" w:hint="eastAsia"/>
            <w:lang w:val="en-US" w:eastAsia="zh-CN"/>
          </w:rPr>
          <w:t>15</w:t>
        </w:r>
        <w:r>
          <w:t>.1</w:t>
        </w:r>
        <w:r>
          <w:rPr>
            <w:rFonts w:hint="eastAsia"/>
            <w:lang w:eastAsia="zh-CN"/>
          </w:rPr>
          <w:t>.1</w:t>
        </w:r>
        <w:r>
          <w:tab/>
        </w:r>
        <w:r>
          <w:rPr>
            <w:rFonts w:hint="eastAsia"/>
            <w:lang w:eastAsia="zh-CN"/>
          </w:rPr>
          <w:t xml:space="preserve">Procedure </w:t>
        </w:r>
        <w:r>
          <w:rPr>
            <w:lang w:eastAsia="zh-CN"/>
          </w:rPr>
          <w:t>for sensing</w:t>
        </w:r>
        <w:r>
          <w:rPr>
            <w:rFonts w:hint="eastAsia"/>
            <w:lang w:eastAsia="zh-CN"/>
          </w:rPr>
          <w:t xml:space="preserve"> UAVs </w:t>
        </w:r>
        <w:r>
          <w:rPr>
            <w:lang w:eastAsia="zh-CN"/>
          </w:rPr>
          <w:t>with a UE module</w:t>
        </w:r>
        <w:r>
          <w:tab/>
        </w:r>
        <w:r>
          <w:fldChar w:fldCharType="begin"/>
        </w:r>
        <w:r>
          <w:instrText xml:space="preserve"> PAGEREF _Toc4662 \h </w:instrText>
        </w:r>
      </w:ins>
      <w:ins w:id="729" w:author="Rapporteur" w:date="2026-02-17T18:57:00Z">
        <w:r>
          <w:fldChar w:fldCharType="separate"/>
        </w:r>
        <w:r>
          <w:t>49</w:t>
        </w:r>
        <w:r>
          <w:fldChar w:fldCharType="end"/>
        </w:r>
      </w:ins>
    </w:p>
    <w:p w14:paraId="378AAB2A" w14:textId="77777777" w:rsidR="00DC6360" w:rsidRDefault="00000000">
      <w:pPr>
        <w:pStyle w:val="TOC3"/>
        <w:tabs>
          <w:tab w:val="clear" w:pos="9639"/>
          <w:tab w:val="right" w:pos="2400"/>
          <w:tab w:val="right" w:leader="dot" w:pos="9641"/>
        </w:tabs>
        <w:rPr>
          <w:ins w:id="730" w:author="Rapporteur" w:date="2026-02-17T18:57:00Z"/>
        </w:rPr>
      </w:pPr>
      <w:ins w:id="731" w:author="Rapporteur" w:date="2026-02-17T18:57:00Z">
        <w:r>
          <w:rPr>
            <w:rFonts w:hint="eastAsia"/>
            <w:lang w:val="en-US" w:eastAsia="zh-CN"/>
          </w:rPr>
          <w:t>6</w:t>
        </w:r>
        <w:r>
          <w:t>.</w:t>
        </w:r>
        <w:r>
          <w:rPr>
            <w:rFonts w:hint="eastAsia"/>
            <w:lang w:val="en-US" w:eastAsia="zh-CN"/>
          </w:rPr>
          <w:t>15</w:t>
        </w:r>
        <w:r>
          <w:t>.</w:t>
        </w:r>
        <w:r>
          <w:rPr>
            <w:rFonts w:hint="eastAsia"/>
            <w:lang w:eastAsia="zh-CN"/>
          </w:rPr>
          <w:t>2</w:t>
        </w:r>
        <w:r>
          <w:tab/>
        </w:r>
        <w:r>
          <w:rPr>
            <w:lang w:eastAsia="zh-CN"/>
          </w:rPr>
          <w:t>Architecture Impacts</w:t>
        </w:r>
        <w:r>
          <w:tab/>
        </w:r>
        <w:r>
          <w:fldChar w:fldCharType="begin"/>
        </w:r>
        <w:r>
          <w:instrText xml:space="preserve"> PAGEREF _Toc15031 \h </w:instrText>
        </w:r>
      </w:ins>
      <w:ins w:id="732" w:author="Rapporteur" w:date="2026-02-17T18:57:00Z">
        <w:r>
          <w:fldChar w:fldCharType="separate"/>
        </w:r>
        <w:r>
          <w:t>50</w:t>
        </w:r>
        <w:r>
          <w:fldChar w:fldCharType="end"/>
        </w:r>
      </w:ins>
    </w:p>
    <w:p w14:paraId="5DD54ECF" w14:textId="77777777" w:rsidR="00DC6360" w:rsidRDefault="00000000">
      <w:pPr>
        <w:pStyle w:val="TOC3"/>
        <w:tabs>
          <w:tab w:val="clear" w:pos="9639"/>
          <w:tab w:val="right" w:pos="2400"/>
          <w:tab w:val="right" w:leader="dot" w:pos="9641"/>
        </w:tabs>
        <w:rPr>
          <w:ins w:id="733" w:author="Rapporteur" w:date="2026-02-17T18:57:00Z"/>
        </w:rPr>
      </w:pPr>
      <w:ins w:id="734" w:author="Rapporteur" w:date="2026-02-17T18:57:00Z">
        <w:r>
          <w:rPr>
            <w:rFonts w:hint="eastAsia"/>
            <w:lang w:val="en-US" w:eastAsia="zh-CN"/>
          </w:rPr>
          <w:t>6</w:t>
        </w:r>
        <w:r>
          <w:t>.</w:t>
        </w:r>
        <w:r>
          <w:rPr>
            <w:rFonts w:hint="eastAsia"/>
            <w:lang w:val="en-US" w:eastAsia="zh-CN"/>
          </w:rPr>
          <w:t>15</w:t>
        </w:r>
        <w:r>
          <w:t>.</w:t>
        </w:r>
        <w:r>
          <w:rPr>
            <w:rFonts w:hint="eastAsia"/>
            <w:lang w:eastAsia="zh-CN"/>
          </w:rPr>
          <w:t>3</w:t>
        </w:r>
        <w:r>
          <w:tab/>
        </w:r>
        <w:r>
          <w:rPr>
            <w:rFonts w:hint="eastAsia"/>
            <w:lang w:eastAsia="zh-CN"/>
          </w:rPr>
          <w:t>Solution e</w:t>
        </w:r>
        <w:r>
          <w:t>valuation</w:t>
        </w:r>
        <w:r>
          <w:tab/>
        </w:r>
        <w:r>
          <w:fldChar w:fldCharType="begin"/>
        </w:r>
        <w:r>
          <w:instrText xml:space="preserve"> PAGEREF _Toc5275 \h </w:instrText>
        </w:r>
      </w:ins>
      <w:ins w:id="735" w:author="Rapporteur" w:date="2026-02-17T18:57:00Z">
        <w:r>
          <w:fldChar w:fldCharType="separate"/>
        </w:r>
        <w:r>
          <w:t>50</w:t>
        </w:r>
        <w:r>
          <w:fldChar w:fldCharType="end"/>
        </w:r>
      </w:ins>
    </w:p>
    <w:p w14:paraId="5B3D5242" w14:textId="77777777" w:rsidR="00DC6360" w:rsidRDefault="00000000">
      <w:pPr>
        <w:pStyle w:val="TOC2"/>
        <w:tabs>
          <w:tab w:val="clear" w:pos="9639"/>
          <w:tab w:val="right" w:pos="2000"/>
          <w:tab w:val="right" w:leader="dot" w:pos="9641"/>
        </w:tabs>
        <w:rPr>
          <w:ins w:id="736" w:author="Rapporteur" w:date="2026-02-17T18:57:00Z"/>
        </w:rPr>
      </w:pPr>
      <w:ins w:id="737" w:author="Rapporteur" w:date="2026-02-17T18:57:00Z">
        <w:r>
          <w:t>6.</w:t>
        </w:r>
        <w:r>
          <w:rPr>
            <w:rFonts w:eastAsia="SimSun" w:hint="eastAsia"/>
            <w:lang w:val="en-US" w:eastAsia="zh-CN"/>
          </w:rPr>
          <w:t>16</w:t>
        </w:r>
        <w:r>
          <w:tab/>
          <w:t>Solution</w:t>
        </w:r>
        <w:r>
          <w:rPr>
            <w:rFonts w:eastAsia="MS Mincho"/>
          </w:rPr>
          <w:t> </w:t>
        </w:r>
        <w:r>
          <w:t>#</w:t>
        </w:r>
        <w:r>
          <w:rPr>
            <w:rFonts w:eastAsia="SimSun" w:hint="eastAsia"/>
            <w:lang w:val="en-US" w:eastAsia="zh-CN"/>
          </w:rPr>
          <w:t>15</w:t>
        </w:r>
        <w:r>
          <w:t>: Presence Detect of UAV in No Drone Zone</w:t>
        </w:r>
        <w:r>
          <w:tab/>
        </w:r>
        <w:r>
          <w:fldChar w:fldCharType="begin"/>
        </w:r>
        <w:r>
          <w:instrText xml:space="preserve"> PAGEREF _Toc4072 \h </w:instrText>
        </w:r>
      </w:ins>
      <w:ins w:id="738" w:author="Rapporteur" w:date="2026-02-17T18:57:00Z">
        <w:r>
          <w:fldChar w:fldCharType="separate"/>
        </w:r>
        <w:r>
          <w:t>50</w:t>
        </w:r>
        <w:r>
          <w:fldChar w:fldCharType="end"/>
        </w:r>
      </w:ins>
    </w:p>
    <w:p w14:paraId="5A899FDE" w14:textId="77777777" w:rsidR="00DC6360" w:rsidRDefault="00000000">
      <w:pPr>
        <w:pStyle w:val="TOC3"/>
        <w:tabs>
          <w:tab w:val="clear" w:pos="9639"/>
          <w:tab w:val="right" w:pos="2400"/>
          <w:tab w:val="right" w:leader="dot" w:pos="9641"/>
        </w:tabs>
        <w:rPr>
          <w:ins w:id="739" w:author="Rapporteur" w:date="2026-02-17T18:57:00Z"/>
        </w:rPr>
      </w:pPr>
      <w:ins w:id="740" w:author="Rapporteur" w:date="2026-02-17T18:57:00Z">
        <w:r>
          <w:t>6.</w:t>
        </w:r>
        <w:r>
          <w:rPr>
            <w:rFonts w:eastAsia="SimSun" w:hint="eastAsia"/>
            <w:lang w:val="en-US" w:eastAsia="zh-CN"/>
          </w:rPr>
          <w:t>16</w:t>
        </w:r>
        <w:r>
          <w:t>.1</w:t>
        </w:r>
        <w:r>
          <w:tab/>
          <w:t>Solution Description</w:t>
        </w:r>
        <w:r>
          <w:tab/>
        </w:r>
        <w:r>
          <w:fldChar w:fldCharType="begin"/>
        </w:r>
        <w:r>
          <w:instrText xml:space="preserve"> PAGEREF _Toc14723 \h </w:instrText>
        </w:r>
      </w:ins>
      <w:ins w:id="741" w:author="Rapporteur" w:date="2026-02-17T18:57:00Z">
        <w:r>
          <w:fldChar w:fldCharType="separate"/>
        </w:r>
        <w:r>
          <w:t>50</w:t>
        </w:r>
        <w:r>
          <w:fldChar w:fldCharType="end"/>
        </w:r>
      </w:ins>
    </w:p>
    <w:p w14:paraId="6CC6E515" w14:textId="77777777" w:rsidR="00DC6360" w:rsidRDefault="00000000">
      <w:pPr>
        <w:pStyle w:val="TOC4"/>
        <w:tabs>
          <w:tab w:val="clear" w:pos="9639"/>
          <w:tab w:val="right" w:pos="2400"/>
          <w:tab w:val="right" w:leader="dot" w:pos="9641"/>
        </w:tabs>
        <w:rPr>
          <w:ins w:id="742" w:author="Rapporteur" w:date="2026-02-17T18:57:00Z"/>
        </w:rPr>
      </w:pPr>
      <w:ins w:id="743" w:author="Rapporteur" w:date="2026-02-17T18:57:00Z">
        <w:r>
          <w:rPr>
            <w:iCs/>
          </w:rPr>
          <w:t>6.</w:t>
        </w:r>
        <w:r>
          <w:rPr>
            <w:rFonts w:eastAsia="SimSun" w:hint="eastAsia"/>
            <w:iCs/>
            <w:lang w:val="en-US" w:eastAsia="zh-CN"/>
          </w:rPr>
          <w:t>16</w:t>
        </w:r>
        <w:r>
          <w:rPr>
            <w:iCs/>
          </w:rPr>
          <w:t>.1.1</w:t>
        </w:r>
        <w:r>
          <w:rPr>
            <w:iCs/>
          </w:rPr>
          <w:tab/>
          <w:t>General</w:t>
        </w:r>
        <w:r>
          <w:tab/>
        </w:r>
      </w:ins>
      <w:ins w:id="744" w:author="Rapporteur" w:date="2026-02-17T18:58:00Z">
        <w:r>
          <w:tab/>
        </w:r>
      </w:ins>
      <w:ins w:id="745" w:author="Rapporteur" w:date="2026-02-17T18:57:00Z">
        <w:r>
          <w:fldChar w:fldCharType="begin"/>
        </w:r>
        <w:r>
          <w:instrText xml:space="preserve"> PAGEREF _Toc1763 \h </w:instrText>
        </w:r>
      </w:ins>
      <w:ins w:id="746" w:author="Rapporteur" w:date="2026-02-17T18:57:00Z">
        <w:r>
          <w:fldChar w:fldCharType="separate"/>
        </w:r>
        <w:r>
          <w:t>50</w:t>
        </w:r>
        <w:r>
          <w:fldChar w:fldCharType="end"/>
        </w:r>
      </w:ins>
    </w:p>
    <w:p w14:paraId="254F43E0" w14:textId="77777777" w:rsidR="00DC6360" w:rsidRDefault="00000000">
      <w:pPr>
        <w:pStyle w:val="TOC4"/>
        <w:tabs>
          <w:tab w:val="clear" w:pos="9639"/>
          <w:tab w:val="right" w:pos="2400"/>
          <w:tab w:val="right" w:leader="dot" w:pos="9641"/>
        </w:tabs>
        <w:rPr>
          <w:ins w:id="747" w:author="Rapporteur" w:date="2026-02-17T18:57:00Z"/>
        </w:rPr>
      </w:pPr>
      <w:ins w:id="748" w:author="Rapporteur" w:date="2026-02-17T18:57:00Z">
        <w:r>
          <w:rPr>
            <w:iCs/>
          </w:rPr>
          <w:t>6.</w:t>
        </w:r>
        <w:r>
          <w:rPr>
            <w:rFonts w:eastAsia="SimSun" w:hint="eastAsia"/>
            <w:iCs/>
            <w:lang w:val="en-US" w:eastAsia="zh-CN"/>
          </w:rPr>
          <w:t>16</w:t>
        </w:r>
        <w:r>
          <w:rPr>
            <w:iCs/>
          </w:rPr>
          <w:t>.1.2</w:t>
        </w:r>
        <w:r>
          <w:rPr>
            <w:iCs/>
          </w:rPr>
          <w:tab/>
          <w:t>Procedure</w:t>
        </w:r>
        <w:r>
          <w:tab/>
        </w:r>
      </w:ins>
      <w:ins w:id="749" w:author="Rapporteur" w:date="2026-02-17T18:58:00Z">
        <w:r>
          <w:tab/>
        </w:r>
      </w:ins>
      <w:ins w:id="750" w:author="Rapporteur" w:date="2026-02-17T18:57:00Z">
        <w:r>
          <w:fldChar w:fldCharType="begin"/>
        </w:r>
        <w:r>
          <w:instrText xml:space="preserve"> PAGEREF _Toc10780 \h </w:instrText>
        </w:r>
      </w:ins>
      <w:ins w:id="751" w:author="Rapporteur" w:date="2026-02-17T18:57:00Z">
        <w:r>
          <w:fldChar w:fldCharType="separate"/>
        </w:r>
        <w:r>
          <w:t>51</w:t>
        </w:r>
        <w:r>
          <w:fldChar w:fldCharType="end"/>
        </w:r>
      </w:ins>
    </w:p>
    <w:p w14:paraId="6CEBBBEB" w14:textId="77777777" w:rsidR="00DC6360" w:rsidRDefault="00000000">
      <w:pPr>
        <w:pStyle w:val="TOC4"/>
        <w:tabs>
          <w:tab w:val="clear" w:pos="9639"/>
          <w:tab w:val="right" w:pos="2400"/>
          <w:tab w:val="right" w:leader="dot" w:pos="9641"/>
        </w:tabs>
        <w:rPr>
          <w:ins w:id="752" w:author="Rapporteur" w:date="2026-02-17T18:57:00Z"/>
        </w:rPr>
      </w:pPr>
      <w:ins w:id="753" w:author="Rapporteur" w:date="2026-02-17T18:57:00Z">
        <w:r>
          <w:rPr>
            <w:lang w:val="en-US" w:eastAsia="zh-CN"/>
          </w:rPr>
          <w:t>6.</w:t>
        </w:r>
        <w:r>
          <w:rPr>
            <w:rFonts w:hint="eastAsia"/>
            <w:lang w:val="en-US" w:eastAsia="zh-CN"/>
          </w:rPr>
          <w:t>16</w:t>
        </w:r>
        <w:r>
          <w:rPr>
            <w:lang w:val="en-US" w:eastAsia="zh-CN"/>
          </w:rPr>
          <w:t>.1.3</w:t>
        </w:r>
        <w:r>
          <w:rPr>
            <w:lang w:val="en-US" w:eastAsia="zh-CN"/>
          </w:rPr>
          <w:tab/>
          <w:t>Information Flows</w:t>
        </w:r>
        <w:r>
          <w:tab/>
        </w:r>
        <w:r>
          <w:fldChar w:fldCharType="begin"/>
        </w:r>
        <w:r>
          <w:instrText xml:space="preserve"> PAGEREF _Toc8337 \h </w:instrText>
        </w:r>
      </w:ins>
      <w:ins w:id="754" w:author="Rapporteur" w:date="2026-02-17T18:57:00Z">
        <w:r>
          <w:fldChar w:fldCharType="separate"/>
        </w:r>
        <w:r>
          <w:t>51</w:t>
        </w:r>
        <w:r>
          <w:fldChar w:fldCharType="end"/>
        </w:r>
      </w:ins>
    </w:p>
    <w:p w14:paraId="2A951484" w14:textId="77777777" w:rsidR="00DC6360" w:rsidRDefault="00000000">
      <w:pPr>
        <w:pStyle w:val="TOC5"/>
        <w:tabs>
          <w:tab w:val="clear" w:pos="9639"/>
          <w:tab w:val="right" w:pos="2400"/>
          <w:tab w:val="right" w:leader="dot" w:pos="9641"/>
        </w:tabs>
        <w:rPr>
          <w:ins w:id="755" w:author="Rapporteur" w:date="2026-02-17T18:57:00Z"/>
        </w:rPr>
      </w:pPr>
      <w:ins w:id="756" w:author="Rapporteur" w:date="2026-02-17T18:57:00Z">
        <w:r>
          <w:t>6.16.1.3.1</w:t>
        </w:r>
        <w:r>
          <w:tab/>
        </w:r>
        <w:r>
          <w:rPr>
            <w:lang w:eastAsia="zh-CN"/>
          </w:rPr>
          <w:t>Presence detect in No Drone Zone subscription request</w:t>
        </w:r>
        <w:r>
          <w:tab/>
        </w:r>
        <w:r>
          <w:fldChar w:fldCharType="begin"/>
        </w:r>
        <w:r>
          <w:instrText xml:space="preserve"> PAGEREF _Toc22084 \h </w:instrText>
        </w:r>
      </w:ins>
      <w:ins w:id="757" w:author="Rapporteur" w:date="2026-02-17T18:57:00Z">
        <w:r>
          <w:fldChar w:fldCharType="separate"/>
        </w:r>
        <w:r>
          <w:t>51</w:t>
        </w:r>
        <w:r>
          <w:fldChar w:fldCharType="end"/>
        </w:r>
      </w:ins>
    </w:p>
    <w:p w14:paraId="3440E665" w14:textId="77777777" w:rsidR="00DC6360" w:rsidRDefault="00000000">
      <w:pPr>
        <w:pStyle w:val="TOC5"/>
        <w:tabs>
          <w:tab w:val="clear" w:pos="9639"/>
          <w:tab w:val="right" w:pos="2400"/>
          <w:tab w:val="right" w:leader="dot" w:pos="9641"/>
        </w:tabs>
        <w:rPr>
          <w:ins w:id="758" w:author="Rapporteur" w:date="2026-02-17T18:57:00Z"/>
        </w:rPr>
      </w:pPr>
      <w:ins w:id="759" w:author="Rapporteur" w:date="2026-02-17T18:57:00Z">
        <w:r>
          <w:t>6.16.1.3.2</w:t>
        </w:r>
        <w:r>
          <w:tab/>
        </w:r>
        <w:r>
          <w:rPr>
            <w:lang w:eastAsia="zh-CN"/>
          </w:rPr>
          <w:t>Presence detect in No Drone Zone subscription response</w:t>
        </w:r>
        <w:r>
          <w:tab/>
        </w:r>
        <w:r>
          <w:fldChar w:fldCharType="begin"/>
        </w:r>
        <w:r>
          <w:instrText xml:space="preserve"> PAGEREF _Toc32168 \h </w:instrText>
        </w:r>
      </w:ins>
      <w:ins w:id="760" w:author="Rapporteur" w:date="2026-02-17T18:57:00Z">
        <w:r>
          <w:fldChar w:fldCharType="separate"/>
        </w:r>
        <w:r>
          <w:t>52</w:t>
        </w:r>
        <w:r>
          <w:fldChar w:fldCharType="end"/>
        </w:r>
      </w:ins>
    </w:p>
    <w:p w14:paraId="38D36D62" w14:textId="77777777" w:rsidR="00DC6360" w:rsidRDefault="00000000">
      <w:pPr>
        <w:pStyle w:val="TOC5"/>
        <w:tabs>
          <w:tab w:val="clear" w:pos="9639"/>
          <w:tab w:val="right" w:pos="2400"/>
          <w:tab w:val="right" w:leader="dot" w:pos="9641"/>
        </w:tabs>
        <w:rPr>
          <w:ins w:id="761" w:author="Rapporteur" w:date="2026-02-17T18:57:00Z"/>
        </w:rPr>
      </w:pPr>
      <w:ins w:id="762" w:author="Rapporteur" w:date="2026-02-17T18:57:00Z">
        <w:r>
          <w:lastRenderedPageBreak/>
          <w:t>6.16.1.3.3</w:t>
        </w:r>
        <w:r>
          <w:tab/>
        </w:r>
        <w:r>
          <w:rPr>
            <w:lang w:eastAsia="zh-CN"/>
          </w:rPr>
          <w:t>Presence detect in No Drone Zone notification</w:t>
        </w:r>
        <w:r>
          <w:tab/>
        </w:r>
        <w:r>
          <w:fldChar w:fldCharType="begin"/>
        </w:r>
        <w:r>
          <w:instrText xml:space="preserve"> PAGEREF _Toc13045 \h </w:instrText>
        </w:r>
      </w:ins>
      <w:ins w:id="763" w:author="Rapporteur" w:date="2026-02-17T18:57:00Z">
        <w:r>
          <w:fldChar w:fldCharType="separate"/>
        </w:r>
        <w:r>
          <w:t>52</w:t>
        </w:r>
        <w:r>
          <w:fldChar w:fldCharType="end"/>
        </w:r>
      </w:ins>
    </w:p>
    <w:p w14:paraId="22182763" w14:textId="77777777" w:rsidR="00DC6360" w:rsidRDefault="00000000">
      <w:pPr>
        <w:pStyle w:val="TOC3"/>
        <w:tabs>
          <w:tab w:val="clear" w:pos="9639"/>
          <w:tab w:val="right" w:pos="2400"/>
          <w:tab w:val="right" w:leader="dot" w:pos="9641"/>
        </w:tabs>
        <w:rPr>
          <w:ins w:id="764" w:author="Rapporteur" w:date="2026-02-17T18:57:00Z"/>
        </w:rPr>
      </w:pPr>
      <w:ins w:id="765" w:author="Rapporteur" w:date="2026-02-17T18:57:00Z">
        <w:r>
          <w:t>6.</w:t>
        </w:r>
        <w:r>
          <w:rPr>
            <w:rFonts w:hint="eastAsia"/>
            <w:lang w:val="en-US" w:eastAsia="zh-CN"/>
          </w:rPr>
          <w:t>16</w:t>
        </w:r>
        <w:r>
          <w:t>.</w:t>
        </w:r>
        <w:r>
          <w:rPr>
            <w:rFonts w:hint="eastAsia"/>
            <w:lang w:val="en-US" w:eastAsia="zh-CN"/>
          </w:rPr>
          <w:t>2</w:t>
        </w:r>
        <w:r>
          <w:tab/>
        </w:r>
        <w:r>
          <w:rPr>
            <w:rFonts w:hint="eastAsia"/>
            <w:lang w:eastAsia="zh-CN"/>
          </w:rPr>
          <w:t>Solution e</w:t>
        </w:r>
        <w:r>
          <w:t>valuation</w:t>
        </w:r>
        <w:r>
          <w:tab/>
        </w:r>
        <w:r>
          <w:fldChar w:fldCharType="begin"/>
        </w:r>
        <w:r>
          <w:instrText xml:space="preserve"> PAGEREF _Toc16847 \h </w:instrText>
        </w:r>
      </w:ins>
      <w:ins w:id="766" w:author="Rapporteur" w:date="2026-02-17T18:57:00Z">
        <w:r>
          <w:fldChar w:fldCharType="separate"/>
        </w:r>
        <w:r>
          <w:t>52</w:t>
        </w:r>
        <w:r>
          <w:fldChar w:fldCharType="end"/>
        </w:r>
      </w:ins>
    </w:p>
    <w:p w14:paraId="13ABD231" w14:textId="77777777" w:rsidR="00DC6360" w:rsidRDefault="00000000">
      <w:pPr>
        <w:pStyle w:val="TOC2"/>
        <w:tabs>
          <w:tab w:val="clear" w:pos="9639"/>
          <w:tab w:val="right" w:pos="2000"/>
          <w:tab w:val="right" w:leader="dot" w:pos="9641"/>
        </w:tabs>
        <w:rPr>
          <w:ins w:id="767" w:author="Rapporteur" w:date="2026-02-17T18:57:00Z"/>
        </w:rPr>
      </w:pPr>
      <w:ins w:id="768" w:author="Rapporteur" w:date="2026-02-17T18:57:00Z">
        <w:r>
          <w:t>6.</w:t>
        </w:r>
        <w:r>
          <w:rPr>
            <w:rFonts w:eastAsia="SimSun" w:hint="eastAsia"/>
            <w:lang w:val="en-US" w:eastAsia="zh-CN"/>
          </w:rPr>
          <w:t>17</w:t>
        </w:r>
        <w:r>
          <w:tab/>
          <w:t>Solution</w:t>
        </w:r>
        <w:r>
          <w:rPr>
            <w:rFonts w:eastAsia="MS Mincho"/>
          </w:rPr>
          <w:t> </w:t>
        </w:r>
        <w:r>
          <w:t>#</w:t>
        </w:r>
        <w:r>
          <w:rPr>
            <w:rFonts w:eastAsia="SimSun" w:hint="eastAsia"/>
            <w:lang w:val="en-US" w:eastAsia="zh-CN"/>
          </w:rPr>
          <w:t>16</w:t>
        </w:r>
        <w:r>
          <w:t>: Converged Trajectory Tracking</w:t>
        </w:r>
        <w:r>
          <w:tab/>
        </w:r>
        <w:r>
          <w:fldChar w:fldCharType="begin"/>
        </w:r>
        <w:r>
          <w:instrText xml:space="preserve"> PAGEREF _Toc13679 \h </w:instrText>
        </w:r>
      </w:ins>
      <w:ins w:id="769" w:author="Rapporteur" w:date="2026-02-17T18:57:00Z">
        <w:r>
          <w:fldChar w:fldCharType="separate"/>
        </w:r>
        <w:r>
          <w:t>52</w:t>
        </w:r>
        <w:r>
          <w:fldChar w:fldCharType="end"/>
        </w:r>
      </w:ins>
    </w:p>
    <w:p w14:paraId="41AB5161" w14:textId="77777777" w:rsidR="00DC6360" w:rsidRDefault="00000000">
      <w:pPr>
        <w:pStyle w:val="TOC3"/>
        <w:tabs>
          <w:tab w:val="clear" w:pos="9639"/>
          <w:tab w:val="right" w:pos="2400"/>
          <w:tab w:val="right" w:leader="dot" w:pos="9641"/>
        </w:tabs>
        <w:rPr>
          <w:ins w:id="770" w:author="Rapporteur" w:date="2026-02-17T18:57:00Z"/>
        </w:rPr>
      </w:pPr>
      <w:ins w:id="771" w:author="Rapporteur" w:date="2026-02-17T18:57:00Z">
        <w:r>
          <w:t>6.</w:t>
        </w:r>
        <w:r>
          <w:rPr>
            <w:rFonts w:eastAsia="SimSun" w:hint="eastAsia"/>
            <w:lang w:val="en-US" w:eastAsia="zh-CN"/>
          </w:rPr>
          <w:t>17</w:t>
        </w:r>
        <w:r>
          <w:t>.1</w:t>
        </w:r>
        <w:r>
          <w:tab/>
          <w:t>Solution Description</w:t>
        </w:r>
        <w:r>
          <w:tab/>
        </w:r>
        <w:r>
          <w:fldChar w:fldCharType="begin"/>
        </w:r>
        <w:r>
          <w:instrText xml:space="preserve"> PAGEREF _Toc13492 \h </w:instrText>
        </w:r>
      </w:ins>
      <w:ins w:id="772" w:author="Rapporteur" w:date="2026-02-17T18:57:00Z">
        <w:r>
          <w:fldChar w:fldCharType="separate"/>
        </w:r>
        <w:r>
          <w:t>52</w:t>
        </w:r>
        <w:r>
          <w:fldChar w:fldCharType="end"/>
        </w:r>
      </w:ins>
    </w:p>
    <w:p w14:paraId="645DDD30" w14:textId="77777777" w:rsidR="00DC6360" w:rsidRDefault="00000000">
      <w:pPr>
        <w:pStyle w:val="TOC4"/>
        <w:tabs>
          <w:tab w:val="clear" w:pos="9639"/>
          <w:tab w:val="right" w:pos="2400"/>
          <w:tab w:val="right" w:leader="dot" w:pos="9641"/>
        </w:tabs>
        <w:rPr>
          <w:ins w:id="773" w:author="Rapporteur" w:date="2026-02-17T18:57:00Z"/>
        </w:rPr>
      </w:pPr>
      <w:ins w:id="774" w:author="Rapporteur" w:date="2026-02-17T18:57:00Z">
        <w:r>
          <w:rPr>
            <w:iCs/>
          </w:rPr>
          <w:t>6.</w:t>
        </w:r>
        <w:r>
          <w:rPr>
            <w:rFonts w:eastAsia="SimSun" w:hint="eastAsia"/>
            <w:iCs/>
            <w:lang w:val="en-US" w:eastAsia="zh-CN"/>
          </w:rPr>
          <w:t>17</w:t>
        </w:r>
        <w:r>
          <w:rPr>
            <w:iCs/>
          </w:rPr>
          <w:t>.1.1</w:t>
        </w:r>
        <w:r>
          <w:rPr>
            <w:iCs/>
          </w:rPr>
          <w:tab/>
          <w:t>General</w:t>
        </w:r>
        <w:r>
          <w:tab/>
        </w:r>
      </w:ins>
      <w:ins w:id="775" w:author="Rapporteur" w:date="2026-02-17T18:58:00Z">
        <w:r>
          <w:tab/>
        </w:r>
      </w:ins>
      <w:ins w:id="776" w:author="Rapporteur" w:date="2026-02-17T18:57:00Z">
        <w:r>
          <w:fldChar w:fldCharType="begin"/>
        </w:r>
        <w:r>
          <w:instrText xml:space="preserve"> PAGEREF _Toc14443 \h </w:instrText>
        </w:r>
      </w:ins>
      <w:ins w:id="777" w:author="Rapporteur" w:date="2026-02-17T18:57:00Z">
        <w:r>
          <w:fldChar w:fldCharType="separate"/>
        </w:r>
        <w:r>
          <w:t>52</w:t>
        </w:r>
        <w:r>
          <w:fldChar w:fldCharType="end"/>
        </w:r>
      </w:ins>
    </w:p>
    <w:p w14:paraId="7FFB6A4D" w14:textId="77777777" w:rsidR="00DC6360" w:rsidRDefault="00000000">
      <w:pPr>
        <w:pStyle w:val="TOC4"/>
        <w:tabs>
          <w:tab w:val="clear" w:pos="9639"/>
          <w:tab w:val="right" w:pos="2400"/>
          <w:tab w:val="right" w:leader="dot" w:pos="9641"/>
        </w:tabs>
        <w:rPr>
          <w:ins w:id="778" w:author="Rapporteur" w:date="2026-02-17T18:57:00Z"/>
        </w:rPr>
      </w:pPr>
      <w:ins w:id="779" w:author="Rapporteur" w:date="2026-02-17T18:57:00Z">
        <w:r>
          <w:t>6.17.1.2</w:t>
        </w:r>
        <w:r>
          <w:tab/>
          <w:t>Procedure</w:t>
        </w:r>
        <w:r>
          <w:tab/>
        </w:r>
      </w:ins>
      <w:ins w:id="780" w:author="Rapporteur" w:date="2026-02-17T18:58:00Z">
        <w:r>
          <w:tab/>
        </w:r>
      </w:ins>
      <w:ins w:id="781" w:author="Rapporteur" w:date="2026-02-17T18:57:00Z">
        <w:r>
          <w:fldChar w:fldCharType="begin"/>
        </w:r>
        <w:r>
          <w:instrText xml:space="preserve"> PAGEREF _Toc14564 \h </w:instrText>
        </w:r>
      </w:ins>
      <w:ins w:id="782" w:author="Rapporteur" w:date="2026-02-17T18:57:00Z">
        <w:r>
          <w:fldChar w:fldCharType="separate"/>
        </w:r>
        <w:r>
          <w:t>53</w:t>
        </w:r>
        <w:r>
          <w:fldChar w:fldCharType="end"/>
        </w:r>
      </w:ins>
    </w:p>
    <w:p w14:paraId="6B2A1371" w14:textId="77777777" w:rsidR="00DC6360" w:rsidRDefault="00000000">
      <w:pPr>
        <w:pStyle w:val="TOC4"/>
        <w:tabs>
          <w:tab w:val="clear" w:pos="9639"/>
          <w:tab w:val="right" w:pos="2400"/>
          <w:tab w:val="right" w:leader="dot" w:pos="9641"/>
        </w:tabs>
        <w:rPr>
          <w:ins w:id="783" w:author="Rapporteur" w:date="2026-02-17T18:57:00Z"/>
        </w:rPr>
      </w:pPr>
      <w:ins w:id="784" w:author="Rapporteur" w:date="2026-02-17T18:57:00Z">
        <w:r>
          <w:rPr>
            <w:lang w:val="en-US" w:eastAsia="zh-CN"/>
          </w:rPr>
          <w:t>6.</w:t>
        </w:r>
        <w:r>
          <w:rPr>
            <w:rFonts w:hint="eastAsia"/>
            <w:lang w:val="en-US" w:eastAsia="zh-CN"/>
          </w:rPr>
          <w:t>17</w:t>
        </w:r>
        <w:r>
          <w:rPr>
            <w:lang w:val="en-US" w:eastAsia="zh-CN"/>
          </w:rPr>
          <w:t>.1.3</w:t>
        </w:r>
        <w:r>
          <w:rPr>
            <w:lang w:val="en-US" w:eastAsia="zh-CN"/>
          </w:rPr>
          <w:tab/>
          <w:t>Information Flows</w:t>
        </w:r>
        <w:r>
          <w:tab/>
        </w:r>
        <w:r>
          <w:fldChar w:fldCharType="begin"/>
        </w:r>
        <w:r>
          <w:instrText xml:space="preserve"> PAGEREF _Toc9233 \h </w:instrText>
        </w:r>
      </w:ins>
      <w:ins w:id="785" w:author="Rapporteur" w:date="2026-02-17T18:57:00Z">
        <w:r>
          <w:fldChar w:fldCharType="separate"/>
        </w:r>
        <w:r>
          <w:t>54</w:t>
        </w:r>
        <w:r>
          <w:fldChar w:fldCharType="end"/>
        </w:r>
      </w:ins>
    </w:p>
    <w:p w14:paraId="4838BF7A" w14:textId="77777777" w:rsidR="00DC6360" w:rsidRDefault="00000000">
      <w:pPr>
        <w:pStyle w:val="TOC5"/>
        <w:tabs>
          <w:tab w:val="clear" w:pos="9639"/>
          <w:tab w:val="right" w:pos="2400"/>
          <w:tab w:val="right" w:leader="dot" w:pos="9641"/>
        </w:tabs>
        <w:rPr>
          <w:ins w:id="786" w:author="Rapporteur" w:date="2026-02-17T18:57:00Z"/>
        </w:rPr>
      </w:pPr>
      <w:ins w:id="787" w:author="Rapporteur" w:date="2026-02-17T18:57:00Z">
        <w:r>
          <w:t>6.17.1.3.1</w:t>
        </w:r>
        <w:r>
          <w:tab/>
        </w:r>
        <w:r>
          <w:rPr>
            <w:lang w:eastAsia="zh-CN"/>
          </w:rPr>
          <w:t>sensing request</w:t>
        </w:r>
        <w:r>
          <w:tab/>
        </w:r>
        <w:r>
          <w:fldChar w:fldCharType="begin"/>
        </w:r>
        <w:r>
          <w:instrText xml:space="preserve"> PAGEREF _Toc11887 \h </w:instrText>
        </w:r>
      </w:ins>
      <w:ins w:id="788" w:author="Rapporteur" w:date="2026-02-17T18:57:00Z">
        <w:r>
          <w:fldChar w:fldCharType="separate"/>
        </w:r>
        <w:r>
          <w:t>54</w:t>
        </w:r>
        <w:r>
          <w:fldChar w:fldCharType="end"/>
        </w:r>
      </w:ins>
    </w:p>
    <w:p w14:paraId="441674AD" w14:textId="77777777" w:rsidR="00DC6360" w:rsidRDefault="00000000">
      <w:pPr>
        <w:pStyle w:val="TOC5"/>
        <w:tabs>
          <w:tab w:val="clear" w:pos="9639"/>
          <w:tab w:val="right" w:pos="2400"/>
          <w:tab w:val="right" w:leader="dot" w:pos="9641"/>
        </w:tabs>
        <w:rPr>
          <w:ins w:id="789" w:author="Rapporteur" w:date="2026-02-17T18:57:00Z"/>
        </w:rPr>
      </w:pPr>
      <w:ins w:id="790" w:author="Rapporteur" w:date="2026-02-17T18:57:00Z">
        <w:r>
          <w:t>6.17.1.3.2</w:t>
        </w:r>
        <w:r>
          <w:tab/>
        </w:r>
        <w:r>
          <w:rPr>
            <w:lang w:eastAsia="zh-CN"/>
          </w:rPr>
          <w:t>sensing response</w:t>
        </w:r>
        <w:r>
          <w:tab/>
        </w:r>
        <w:r>
          <w:fldChar w:fldCharType="begin"/>
        </w:r>
        <w:r>
          <w:instrText xml:space="preserve"> PAGEREF _Toc13972 \h </w:instrText>
        </w:r>
      </w:ins>
      <w:ins w:id="791" w:author="Rapporteur" w:date="2026-02-17T18:57:00Z">
        <w:r>
          <w:fldChar w:fldCharType="separate"/>
        </w:r>
        <w:r>
          <w:t>54</w:t>
        </w:r>
        <w:r>
          <w:fldChar w:fldCharType="end"/>
        </w:r>
      </w:ins>
    </w:p>
    <w:p w14:paraId="2C86E405" w14:textId="77777777" w:rsidR="00DC6360" w:rsidRDefault="00000000">
      <w:pPr>
        <w:pStyle w:val="TOC3"/>
        <w:tabs>
          <w:tab w:val="clear" w:pos="9639"/>
          <w:tab w:val="right" w:pos="2400"/>
          <w:tab w:val="right" w:leader="dot" w:pos="9641"/>
        </w:tabs>
        <w:rPr>
          <w:ins w:id="792" w:author="Rapporteur" w:date="2026-02-17T18:57:00Z"/>
        </w:rPr>
      </w:pPr>
      <w:ins w:id="793" w:author="Rapporteur" w:date="2026-02-17T18:57:00Z">
        <w:r>
          <w:t>6.</w:t>
        </w:r>
        <w:r>
          <w:rPr>
            <w:rFonts w:hint="eastAsia"/>
            <w:lang w:val="en-US" w:eastAsia="zh-CN"/>
          </w:rPr>
          <w:t>17</w:t>
        </w:r>
        <w:r>
          <w:t>.</w:t>
        </w:r>
        <w:r>
          <w:rPr>
            <w:rFonts w:hint="eastAsia"/>
            <w:lang w:val="en-US" w:eastAsia="zh-CN"/>
          </w:rPr>
          <w:t>2</w:t>
        </w:r>
        <w:r>
          <w:tab/>
        </w:r>
        <w:r>
          <w:rPr>
            <w:rFonts w:hint="eastAsia"/>
            <w:lang w:eastAsia="zh-CN"/>
          </w:rPr>
          <w:t>Solution e</w:t>
        </w:r>
        <w:r>
          <w:t>valuation</w:t>
        </w:r>
        <w:r>
          <w:tab/>
        </w:r>
        <w:r>
          <w:fldChar w:fldCharType="begin"/>
        </w:r>
        <w:r>
          <w:instrText xml:space="preserve"> PAGEREF _Toc18331 \h </w:instrText>
        </w:r>
      </w:ins>
      <w:ins w:id="794" w:author="Rapporteur" w:date="2026-02-17T18:57:00Z">
        <w:r>
          <w:fldChar w:fldCharType="separate"/>
        </w:r>
        <w:r>
          <w:t>54</w:t>
        </w:r>
        <w:r>
          <w:fldChar w:fldCharType="end"/>
        </w:r>
      </w:ins>
    </w:p>
    <w:p w14:paraId="4DE65F1E" w14:textId="77777777" w:rsidR="00DC6360" w:rsidRDefault="00000000">
      <w:pPr>
        <w:pStyle w:val="TOC2"/>
        <w:tabs>
          <w:tab w:val="clear" w:pos="9639"/>
          <w:tab w:val="right" w:pos="2000"/>
          <w:tab w:val="right" w:leader="dot" w:pos="9641"/>
        </w:tabs>
        <w:rPr>
          <w:ins w:id="795" w:author="Rapporteur" w:date="2026-02-17T18:57:00Z"/>
        </w:rPr>
      </w:pPr>
      <w:ins w:id="796" w:author="Rapporteur" w:date="2026-02-17T18:57:00Z">
        <w:r>
          <w:rPr>
            <w:rFonts w:hint="eastAsia"/>
            <w:color w:val="000000"/>
            <w:lang w:val="en-US" w:eastAsia="zh-CN"/>
          </w:rPr>
          <w:t>6.18</w:t>
        </w:r>
        <w:r>
          <w:rPr>
            <w:rFonts w:hint="eastAsia"/>
            <w:color w:val="000000"/>
            <w:lang w:val="en-US" w:eastAsia="zh-CN"/>
          </w:rPr>
          <w:tab/>
          <w:t xml:space="preserve">Solution #17: </w:t>
        </w:r>
        <w:r>
          <w:rPr>
            <w:color w:val="000000"/>
            <w:lang w:val="en-US" w:eastAsia="zh-CN"/>
          </w:rPr>
          <w:t>Sensing enabler service procedure for spatial map object detection and tracking</w:t>
        </w:r>
        <w:r>
          <w:tab/>
        </w:r>
        <w:r>
          <w:fldChar w:fldCharType="begin"/>
        </w:r>
        <w:r>
          <w:instrText xml:space="preserve"> PAGEREF _Toc31379 \h </w:instrText>
        </w:r>
      </w:ins>
      <w:ins w:id="797" w:author="Rapporteur" w:date="2026-02-17T18:57:00Z">
        <w:r>
          <w:fldChar w:fldCharType="separate"/>
        </w:r>
        <w:r>
          <w:t>55</w:t>
        </w:r>
        <w:r>
          <w:fldChar w:fldCharType="end"/>
        </w:r>
      </w:ins>
    </w:p>
    <w:p w14:paraId="19DBF0CC" w14:textId="77777777" w:rsidR="00DC6360" w:rsidRDefault="00000000">
      <w:pPr>
        <w:pStyle w:val="TOC3"/>
        <w:tabs>
          <w:tab w:val="clear" w:pos="9639"/>
          <w:tab w:val="right" w:pos="2400"/>
          <w:tab w:val="right" w:leader="dot" w:pos="9641"/>
        </w:tabs>
        <w:rPr>
          <w:ins w:id="798" w:author="Rapporteur" w:date="2026-02-17T18:57:00Z"/>
        </w:rPr>
      </w:pPr>
      <w:ins w:id="799" w:author="Rapporteur" w:date="2026-02-17T18:57:00Z">
        <w:r>
          <w:rPr>
            <w:rFonts w:hint="eastAsia"/>
            <w:color w:val="000000"/>
            <w:lang w:val="en-US" w:eastAsia="zh-CN"/>
          </w:rPr>
          <w:t>6</w:t>
        </w:r>
        <w:r>
          <w:rPr>
            <w:color w:val="000000"/>
          </w:rPr>
          <w:t>.</w:t>
        </w:r>
        <w:r>
          <w:rPr>
            <w:rFonts w:eastAsia="SimSun" w:hint="eastAsia"/>
            <w:color w:val="000000"/>
            <w:lang w:val="en-US" w:eastAsia="zh-CN"/>
          </w:rPr>
          <w:t>18</w:t>
        </w:r>
        <w:r>
          <w:rPr>
            <w:color w:val="000000"/>
          </w:rPr>
          <w:t>.1</w:t>
        </w:r>
        <w:r>
          <w:rPr>
            <w:color w:val="000000"/>
          </w:rPr>
          <w:tab/>
          <w:t>Solution description</w:t>
        </w:r>
        <w:r>
          <w:tab/>
        </w:r>
        <w:r>
          <w:fldChar w:fldCharType="begin"/>
        </w:r>
        <w:r>
          <w:instrText xml:space="preserve"> PAGEREF _Toc18480 \h </w:instrText>
        </w:r>
      </w:ins>
      <w:ins w:id="800" w:author="Rapporteur" w:date="2026-02-17T18:57:00Z">
        <w:r>
          <w:fldChar w:fldCharType="separate"/>
        </w:r>
        <w:r>
          <w:t>55</w:t>
        </w:r>
        <w:r>
          <w:fldChar w:fldCharType="end"/>
        </w:r>
      </w:ins>
    </w:p>
    <w:p w14:paraId="25B16EFE" w14:textId="77777777" w:rsidR="00DC6360" w:rsidRDefault="00000000">
      <w:pPr>
        <w:pStyle w:val="TOC4"/>
        <w:tabs>
          <w:tab w:val="clear" w:pos="9639"/>
          <w:tab w:val="right" w:pos="2400"/>
          <w:tab w:val="right" w:leader="dot" w:pos="9641"/>
        </w:tabs>
        <w:rPr>
          <w:ins w:id="801" w:author="Rapporteur" w:date="2026-02-17T18:57:00Z"/>
        </w:rPr>
      </w:pPr>
      <w:ins w:id="802" w:author="Rapporteur" w:date="2026-02-17T18:57:00Z">
        <w:r>
          <w:rPr>
            <w:color w:val="000000"/>
            <w:lang w:eastAsia="zh-CN"/>
          </w:rPr>
          <w:t>6.</w:t>
        </w:r>
        <w:r>
          <w:rPr>
            <w:rFonts w:hint="eastAsia"/>
            <w:color w:val="000000"/>
            <w:lang w:val="en-US" w:eastAsia="zh-CN"/>
          </w:rPr>
          <w:t>18</w:t>
        </w:r>
        <w:r>
          <w:rPr>
            <w:color w:val="000000"/>
            <w:lang w:eastAsia="zh-CN"/>
          </w:rPr>
          <w:t>.1.0</w:t>
        </w:r>
        <w:r>
          <w:rPr>
            <w:color w:val="000000"/>
            <w:lang w:eastAsia="zh-CN"/>
          </w:rPr>
          <w:tab/>
          <w:t>General</w:t>
        </w:r>
        <w:r>
          <w:tab/>
        </w:r>
      </w:ins>
      <w:ins w:id="803" w:author="Rapporteur" w:date="2026-02-17T18:59:00Z">
        <w:r>
          <w:tab/>
        </w:r>
      </w:ins>
      <w:ins w:id="804" w:author="Rapporteur" w:date="2026-02-17T18:57:00Z">
        <w:r>
          <w:fldChar w:fldCharType="begin"/>
        </w:r>
        <w:r>
          <w:instrText xml:space="preserve"> PAGEREF _Toc8636 \h </w:instrText>
        </w:r>
      </w:ins>
      <w:ins w:id="805" w:author="Rapporteur" w:date="2026-02-17T18:57:00Z">
        <w:r>
          <w:fldChar w:fldCharType="separate"/>
        </w:r>
        <w:r>
          <w:t>55</w:t>
        </w:r>
        <w:r>
          <w:fldChar w:fldCharType="end"/>
        </w:r>
      </w:ins>
    </w:p>
    <w:p w14:paraId="22FBD88C" w14:textId="77777777" w:rsidR="00DC6360" w:rsidRDefault="00000000">
      <w:pPr>
        <w:pStyle w:val="TOC4"/>
        <w:tabs>
          <w:tab w:val="clear" w:pos="9639"/>
          <w:tab w:val="right" w:pos="2400"/>
          <w:tab w:val="right" w:leader="dot" w:pos="9641"/>
        </w:tabs>
        <w:rPr>
          <w:ins w:id="806" w:author="Rapporteur" w:date="2026-02-17T18:57:00Z"/>
        </w:rPr>
      </w:pPr>
      <w:ins w:id="807" w:author="Rapporteur" w:date="2026-02-17T18:57:00Z">
        <w:r>
          <w:rPr>
            <w:color w:val="000000"/>
            <w:lang w:eastAsia="zh-CN"/>
          </w:rPr>
          <w:t>6.</w:t>
        </w:r>
        <w:r>
          <w:rPr>
            <w:rFonts w:hint="eastAsia"/>
            <w:color w:val="000000"/>
            <w:lang w:val="en-US" w:eastAsia="zh-CN"/>
          </w:rPr>
          <w:t>18</w:t>
        </w:r>
        <w:r>
          <w:rPr>
            <w:color w:val="000000"/>
            <w:lang w:eastAsia="zh-CN"/>
          </w:rPr>
          <w:t>.1.1</w:t>
        </w:r>
        <w:r>
          <w:rPr>
            <w:color w:val="000000"/>
            <w:lang w:eastAsia="zh-CN"/>
          </w:rPr>
          <w:tab/>
          <w:t>Procedure</w:t>
        </w:r>
      </w:ins>
      <w:ins w:id="808" w:author="Rapporteur" w:date="2026-02-17T18:59:00Z">
        <w:r>
          <w:tab/>
        </w:r>
      </w:ins>
      <w:ins w:id="809" w:author="Rapporteur" w:date="2026-02-17T18:57:00Z">
        <w:r>
          <w:tab/>
        </w:r>
        <w:r>
          <w:fldChar w:fldCharType="begin"/>
        </w:r>
        <w:r>
          <w:instrText xml:space="preserve"> PAGEREF _Toc11299 \h </w:instrText>
        </w:r>
      </w:ins>
      <w:ins w:id="810" w:author="Rapporteur" w:date="2026-02-17T18:57:00Z">
        <w:r>
          <w:fldChar w:fldCharType="separate"/>
        </w:r>
        <w:r>
          <w:t>55</w:t>
        </w:r>
        <w:r>
          <w:fldChar w:fldCharType="end"/>
        </w:r>
      </w:ins>
    </w:p>
    <w:p w14:paraId="32AF3745" w14:textId="77777777" w:rsidR="00DC6360" w:rsidRDefault="00000000">
      <w:pPr>
        <w:pStyle w:val="TOC4"/>
        <w:tabs>
          <w:tab w:val="clear" w:pos="9639"/>
          <w:tab w:val="right" w:pos="2400"/>
          <w:tab w:val="right" w:leader="dot" w:pos="9641"/>
        </w:tabs>
        <w:rPr>
          <w:ins w:id="811" w:author="Rapporteur" w:date="2026-02-17T18:57:00Z"/>
        </w:rPr>
      </w:pPr>
      <w:ins w:id="812" w:author="Rapporteur" w:date="2026-02-17T18:57:00Z">
        <w:r>
          <w:rPr>
            <w:color w:val="000000"/>
            <w:lang w:eastAsia="zh-CN"/>
          </w:rPr>
          <w:t>6.</w:t>
        </w:r>
        <w:r>
          <w:rPr>
            <w:rFonts w:hint="eastAsia"/>
            <w:color w:val="000000"/>
            <w:lang w:val="en-US" w:eastAsia="zh-CN"/>
          </w:rPr>
          <w:t>18</w:t>
        </w:r>
        <w:r>
          <w:rPr>
            <w:color w:val="000000"/>
            <w:lang w:eastAsia="zh-CN"/>
          </w:rPr>
          <w:t>.1.2</w:t>
        </w:r>
        <w:r>
          <w:rPr>
            <w:color w:val="000000"/>
            <w:lang w:eastAsia="zh-CN"/>
          </w:rPr>
          <w:tab/>
          <w:t>Information Flows</w:t>
        </w:r>
        <w:r>
          <w:tab/>
        </w:r>
        <w:r>
          <w:fldChar w:fldCharType="begin"/>
        </w:r>
        <w:r>
          <w:instrText xml:space="preserve"> PAGEREF _Toc27964 \h </w:instrText>
        </w:r>
      </w:ins>
      <w:ins w:id="813" w:author="Rapporteur" w:date="2026-02-17T18:57:00Z">
        <w:r>
          <w:fldChar w:fldCharType="separate"/>
        </w:r>
        <w:r>
          <w:t>57</w:t>
        </w:r>
        <w:r>
          <w:fldChar w:fldCharType="end"/>
        </w:r>
      </w:ins>
    </w:p>
    <w:p w14:paraId="06E825B1" w14:textId="77777777" w:rsidR="00DC6360" w:rsidRDefault="00000000">
      <w:pPr>
        <w:pStyle w:val="TOC5"/>
        <w:tabs>
          <w:tab w:val="clear" w:pos="9639"/>
          <w:tab w:val="right" w:pos="2400"/>
          <w:tab w:val="right" w:leader="dot" w:pos="9641"/>
        </w:tabs>
        <w:rPr>
          <w:ins w:id="814" w:author="Rapporteur" w:date="2026-02-17T18:57:00Z"/>
        </w:rPr>
      </w:pPr>
      <w:ins w:id="815" w:author="Rapporteur" w:date="2026-02-17T18:57:00Z">
        <w:r>
          <w:rPr>
            <w:lang w:eastAsia="zh-CN"/>
          </w:rPr>
          <w:t>6.</w:t>
        </w:r>
        <w:r>
          <w:rPr>
            <w:rFonts w:hint="eastAsia"/>
            <w:lang w:val="en-US" w:eastAsia="zh-CN"/>
          </w:rPr>
          <w:t>18</w:t>
        </w:r>
        <w:r>
          <w:rPr>
            <w:lang w:eastAsia="zh-CN"/>
          </w:rPr>
          <w:t>.1.2.1</w:t>
        </w:r>
        <w:r>
          <w:rPr>
            <w:lang w:eastAsia="zh-CN"/>
          </w:rPr>
          <w:tab/>
          <w:t>Sensing enabler service subscribe request</w:t>
        </w:r>
        <w:r>
          <w:tab/>
        </w:r>
        <w:r>
          <w:fldChar w:fldCharType="begin"/>
        </w:r>
        <w:r>
          <w:instrText xml:space="preserve"> PAGEREF _Toc22704 \h </w:instrText>
        </w:r>
      </w:ins>
      <w:ins w:id="816" w:author="Rapporteur" w:date="2026-02-17T18:57:00Z">
        <w:r>
          <w:fldChar w:fldCharType="separate"/>
        </w:r>
        <w:r>
          <w:t>57</w:t>
        </w:r>
        <w:r>
          <w:fldChar w:fldCharType="end"/>
        </w:r>
      </w:ins>
    </w:p>
    <w:p w14:paraId="12FA9FB1" w14:textId="77777777" w:rsidR="00DC6360" w:rsidRDefault="00000000">
      <w:pPr>
        <w:pStyle w:val="TOC5"/>
        <w:tabs>
          <w:tab w:val="clear" w:pos="9639"/>
          <w:tab w:val="right" w:pos="2400"/>
          <w:tab w:val="right" w:leader="dot" w:pos="9641"/>
        </w:tabs>
        <w:rPr>
          <w:ins w:id="817" w:author="Rapporteur" w:date="2026-02-17T18:57:00Z"/>
        </w:rPr>
      </w:pPr>
      <w:ins w:id="818" w:author="Rapporteur" w:date="2026-02-17T18:57:00Z">
        <w:r>
          <w:rPr>
            <w:lang w:eastAsia="zh-CN"/>
          </w:rPr>
          <w:t>6.</w:t>
        </w:r>
        <w:r>
          <w:rPr>
            <w:rFonts w:hint="eastAsia"/>
            <w:lang w:val="en-US" w:eastAsia="zh-CN"/>
          </w:rPr>
          <w:t>18</w:t>
        </w:r>
        <w:r>
          <w:rPr>
            <w:lang w:eastAsia="zh-CN"/>
          </w:rPr>
          <w:t>.1.2.2</w:t>
        </w:r>
        <w:r>
          <w:rPr>
            <w:lang w:eastAsia="zh-CN"/>
          </w:rPr>
          <w:tab/>
          <w:t>Sensing enabler service subscribe response</w:t>
        </w:r>
        <w:r>
          <w:tab/>
        </w:r>
        <w:r>
          <w:fldChar w:fldCharType="begin"/>
        </w:r>
        <w:r>
          <w:instrText xml:space="preserve"> PAGEREF _Toc23303 \h </w:instrText>
        </w:r>
      </w:ins>
      <w:ins w:id="819" w:author="Rapporteur" w:date="2026-02-17T18:57:00Z">
        <w:r>
          <w:fldChar w:fldCharType="separate"/>
        </w:r>
        <w:r>
          <w:t>59</w:t>
        </w:r>
        <w:r>
          <w:fldChar w:fldCharType="end"/>
        </w:r>
      </w:ins>
    </w:p>
    <w:p w14:paraId="33CCF91B" w14:textId="77777777" w:rsidR="00DC6360" w:rsidRDefault="00000000">
      <w:pPr>
        <w:pStyle w:val="TOC5"/>
        <w:tabs>
          <w:tab w:val="clear" w:pos="9639"/>
          <w:tab w:val="right" w:pos="2400"/>
          <w:tab w:val="right" w:leader="dot" w:pos="9641"/>
        </w:tabs>
        <w:rPr>
          <w:ins w:id="820" w:author="Rapporteur" w:date="2026-02-17T18:57:00Z"/>
        </w:rPr>
      </w:pPr>
      <w:ins w:id="821" w:author="Rapporteur" w:date="2026-02-17T18:57:00Z">
        <w:r>
          <w:rPr>
            <w:lang w:eastAsia="zh-CN"/>
          </w:rPr>
          <w:t>6.</w:t>
        </w:r>
        <w:r>
          <w:rPr>
            <w:rFonts w:hint="eastAsia"/>
            <w:lang w:val="en-US" w:eastAsia="zh-CN"/>
          </w:rPr>
          <w:t>18</w:t>
        </w:r>
        <w:r>
          <w:rPr>
            <w:lang w:eastAsia="zh-CN"/>
          </w:rPr>
          <w:t>.1.2.3</w:t>
        </w:r>
        <w:r>
          <w:rPr>
            <w:lang w:eastAsia="zh-CN"/>
          </w:rPr>
          <w:tab/>
          <w:t>Sensing enabler service notification</w:t>
        </w:r>
        <w:r>
          <w:tab/>
        </w:r>
        <w:r>
          <w:fldChar w:fldCharType="begin"/>
        </w:r>
        <w:r>
          <w:instrText xml:space="preserve"> PAGEREF _Toc21277 \h </w:instrText>
        </w:r>
      </w:ins>
      <w:ins w:id="822" w:author="Rapporteur" w:date="2026-02-17T18:57:00Z">
        <w:r>
          <w:fldChar w:fldCharType="separate"/>
        </w:r>
        <w:r>
          <w:t>60</w:t>
        </w:r>
        <w:r>
          <w:fldChar w:fldCharType="end"/>
        </w:r>
      </w:ins>
    </w:p>
    <w:p w14:paraId="597D564D" w14:textId="77777777" w:rsidR="00DC6360" w:rsidRDefault="00000000">
      <w:pPr>
        <w:pStyle w:val="TOC3"/>
        <w:tabs>
          <w:tab w:val="clear" w:pos="9639"/>
          <w:tab w:val="right" w:pos="2400"/>
          <w:tab w:val="right" w:leader="dot" w:pos="9641"/>
        </w:tabs>
        <w:rPr>
          <w:ins w:id="823" w:author="Rapporteur" w:date="2026-02-17T18:57:00Z"/>
        </w:rPr>
      </w:pPr>
      <w:ins w:id="824" w:author="Rapporteur" w:date="2026-02-17T18:57:00Z">
        <w:r>
          <w:rPr>
            <w:color w:val="000000"/>
          </w:rPr>
          <w:t>6.</w:t>
        </w:r>
        <w:r>
          <w:rPr>
            <w:rFonts w:hint="eastAsia"/>
            <w:color w:val="000000"/>
            <w:lang w:val="en-US" w:eastAsia="zh-CN"/>
          </w:rPr>
          <w:t>18</w:t>
        </w:r>
        <w:r>
          <w:rPr>
            <w:color w:val="000000"/>
          </w:rPr>
          <w:t>.</w:t>
        </w:r>
        <w:r>
          <w:rPr>
            <w:color w:val="000000"/>
            <w:lang w:eastAsia="zh-CN"/>
          </w:rPr>
          <w:t>2</w:t>
        </w:r>
        <w:r>
          <w:rPr>
            <w:color w:val="000000"/>
          </w:rPr>
          <w:tab/>
        </w:r>
        <w:r>
          <w:rPr>
            <w:color w:val="000000"/>
            <w:lang w:eastAsia="zh-CN"/>
          </w:rPr>
          <w:t>Architecture impacts</w:t>
        </w:r>
        <w:r>
          <w:tab/>
        </w:r>
        <w:r>
          <w:fldChar w:fldCharType="begin"/>
        </w:r>
        <w:r>
          <w:instrText xml:space="preserve"> PAGEREF _Toc17912 \h </w:instrText>
        </w:r>
      </w:ins>
      <w:ins w:id="825" w:author="Rapporteur" w:date="2026-02-17T18:57:00Z">
        <w:r>
          <w:fldChar w:fldCharType="separate"/>
        </w:r>
        <w:r>
          <w:t>60</w:t>
        </w:r>
        <w:r>
          <w:fldChar w:fldCharType="end"/>
        </w:r>
      </w:ins>
    </w:p>
    <w:p w14:paraId="3864AB7A" w14:textId="77777777" w:rsidR="00DC6360" w:rsidRDefault="00000000">
      <w:pPr>
        <w:pStyle w:val="TOC3"/>
        <w:tabs>
          <w:tab w:val="clear" w:pos="9639"/>
          <w:tab w:val="right" w:pos="2400"/>
          <w:tab w:val="right" w:leader="dot" w:pos="9641"/>
        </w:tabs>
        <w:rPr>
          <w:ins w:id="826" w:author="Rapporteur" w:date="2026-02-17T18:57:00Z"/>
        </w:rPr>
      </w:pPr>
      <w:ins w:id="827" w:author="Rapporteur" w:date="2026-02-17T18:57:00Z">
        <w:r>
          <w:rPr>
            <w:rFonts w:eastAsia="SimSun" w:hint="eastAsia"/>
            <w:lang w:val="en-US" w:eastAsia="zh-CN"/>
          </w:rPr>
          <w:t>6</w:t>
        </w:r>
        <w:r>
          <w:t>.</w:t>
        </w:r>
        <w:r>
          <w:rPr>
            <w:rFonts w:hint="eastAsia"/>
            <w:lang w:val="en-US" w:eastAsia="zh-CN"/>
          </w:rPr>
          <w:t>18</w:t>
        </w:r>
        <w:r>
          <w:t>.</w:t>
        </w:r>
        <w:r>
          <w:rPr>
            <w:rFonts w:hint="eastAsia"/>
            <w:lang w:val="en-US" w:eastAsia="zh-CN"/>
          </w:rPr>
          <w:t>3</w:t>
        </w:r>
        <w:r>
          <w:tab/>
        </w:r>
        <w:r>
          <w:rPr>
            <w:rFonts w:hint="eastAsia"/>
            <w:lang w:eastAsia="zh-CN"/>
          </w:rPr>
          <w:t>Solution e</w:t>
        </w:r>
        <w:r>
          <w:t>valuation</w:t>
        </w:r>
        <w:r>
          <w:tab/>
        </w:r>
        <w:r>
          <w:fldChar w:fldCharType="begin"/>
        </w:r>
        <w:r>
          <w:instrText xml:space="preserve"> PAGEREF _Toc4799 \h </w:instrText>
        </w:r>
      </w:ins>
      <w:ins w:id="828" w:author="Rapporteur" w:date="2026-02-17T18:57:00Z">
        <w:r>
          <w:fldChar w:fldCharType="separate"/>
        </w:r>
        <w:r>
          <w:t>60</w:t>
        </w:r>
        <w:r>
          <w:fldChar w:fldCharType="end"/>
        </w:r>
      </w:ins>
    </w:p>
    <w:p w14:paraId="0913498E" w14:textId="77777777" w:rsidR="00DC6360" w:rsidRDefault="00000000">
      <w:pPr>
        <w:pStyle w:val="TOC2"/>
        <w:tabs>
          <w:tab w:val="clear" w:pos="9639"/>
          <w:tab w:val="right" w:pos="2000"/>
          <w:tab w:val="right" w:leader="dot" w:pos="9641"/>
        </w:tabs>
        <w:rPr>
          <w:ins w:id="829" w:author="Rapporteur" w:date="2026-02-17T18:57:00Z"/>
        </w:rPr>
      </w:pPr>
      <w:ins w:id="830" w:author="Rapporteur" w:date="2026-02-17T18:57:00Z">
        <w:r>
          <w:t>6.</w:t>
        </w:r>
        <w:r>
          <w:rPr>
            <w:rFonts w:eastAsia="SimSun" w:hint="eastAsia"/>
            <w:lang w:val="en-US" w:eastAsia="zh-CN"/>
          </w:rPr>
          <w:t>19</w:t>
        </w:r>
        <w:r>
          <w:tab/>
          <w:t>Solution</w:t>
        </w:r>
        <w:r>
          <w:rPr>
            <w:rFonts w:eastAsia="MS Mincho"/>
          </w:rPr>
          <w:t> </w:t>
        </w:r>
        <w:r>
          <w:t>#</w:t>
        </w:r>
        <w:r>
          <w:rPr>
            <w:rFonts w:eastAsia="SimSun" w:hint="eastAsia"/>
            <w:lang w:val="en-US" w:eastAsia="zh-CN"/>
          </w:rPr>
          <w:t>18</w:t>
        </w:r>
        <w:r>
          <w:t>: sensing based No Drone Zone avoidance</w:t>
        </w:r>
        <w:r>
          <w:tab/>
        </w:r>
        <w:r>
          <w:fldChar w:fldCharType="begin"/>
        </w:r>
        <w:r>
          <w:instrText xml:space="preserve"> PAGEREF _Toc22616 \h </w:instrText>
        </w:r>
      </w:ins>
      <w:ins w:id="831" w:author="Rapporteur" w:date="2026-02-17T18:57:00Z">
        <w:r>
          <w:fldChar w:fldCharType="separate"/>
        </w:r>
        <w:r>
          <w:t>61</w:t>
        </w:r>
        <w:r>
          <w:fldChar w:fldCharType="end"/>
        </w:r>
      </w:ins>
    </w:p>
    <w:p w14:paraId="43F98515" w14:textId="77777777" w:rsidR="00DC6360" w:rsidRDefault="00000000">
      <w:pPr>
        <w:pStyle w:val="TOC3"/>
        <w:tabs>
          <w:tab w:val="clear" w:pos="9639"/>
          <w:tab w:val="right" w:pos="2400"/>
          <w:tab w:val="right" w:leader="dot" w:pos="9641"/>
        </w:tabs>
        <w:rPr>
          <w:ins w:id="832" w:author="Rapporteur" w:date="2026-02-17T18:57:00Z"/>
        </w:rPr>
      </w:pPr>
      <w:ins w:id="833" w:author="Rapporteur" w:date="2026-02-17T18:57:00Z">
        <w:r>
          <w:rPr>
            <w:rFonts w:eastAsia="SimSun" w:hint="eastAsia"/>
            <w:lang w:val="en-US" w:eastAsia="zh-CN"/>
          </w:rPr>
          <w:t>6</w:t>
        </w:r>
        <w:r>
          <w:t>.</w:t>
        </w:r>
        <w:r>
          <w:rPr>
            <w:rFonts w:eastAsia="SimSun" w:hint="eastAsia"/>
            <w:lang w:val="en-US" w:eastAsia="zh-CN"/>
          </w:rPr>
          <w:t>19</w:t>
        </w:r>
        <w:r>
          <w:t>.</w:t>
        </w:r>
        <w:r>
          <w:rPr>
            <w:rFonts w:eastAsia="SimSun"/>
            <w:lang w:val="en-US" w:eastAsia="zh-CN"/>
          </w:rPr>
          <w:t>1</w:t>
        </w:r>
        <w:r>
          <w:tab/>
          <w:t>Solution description</w:t>
        </w:r>
        <w:r>
          <w:tab/>
        </w:r>
        <w:r>
          <w:fldChar w:fldCharType="begin"/>
        </w:r>
        <w:r>
          <w:instrText xml:space="preserve"> PAGEREF _Toc28660 \h </w:instrText>
        </w:r>
      </w:ins>
      <w:ins w:id="834" w:author="Rapporteur" w:date="2026-02-17T18:57:00Z">
        <w:r>
          <w:fldChar w:fldCharType="separate"/>
        </w:r>
        <w:r>
          <w:t>61</w:t>
        </w:r>
        <w:r>
          <w:fldChar w:fldCharType="end"/>
        </w:r>
      </w:ins>
    </w:p>
    <w:p w14:paraId="56734ED2" w14:textId="77777777" w:rsidR="00DC6360" w:rsidRDefault="00000000">
      <w:pPr>
        <w:pStyle w:val="TOC3"/>
        <w:tabs>
          <w:tab w:val="clear" w:pos="9639"/>
          <w:tab w:val="right" w:pos="2400"/>
          <w:tab w:val="right" w:leader="dot" w:pos="9641"/>
        </w:tabs>
        <w:rPr>
          <w:ins w:id="835" w:author="Rapporteur" w:date="2026-02-17T18:57:00Z"/>
        </w:rPr>
      </w:pPr>
      <w:ins w:id="836" w:author="Rapporteur" w:date="2026-02-17T18:57:00Z">
        <w:r>
          <w:rPr>
            <w:rFonts w:hint="eastAsia"/>
            <w:lang w:val="en-US" w:eastAsia="zh-CN"/>
          </w:rPr>
          <w:t>6.19</w:t>
        </w:r>
        <w:r>
          <w:t>.</w:t>
        </w:r>
        <w:r>
          <w:rPr>
            <w:lang w:val="en-US" w:eastAsia="zh-CN"/>
          </w:rPr>
          <w:t>2</w:t>
        </w:r>
        <w:r>
          <w:tab/>
          <w:t>Procedures</w:t>
        </w:r>
        <w:r>
          <w:tab/>
        </w:r>
      </w:ins>
      <w:ins w:id="837" w:author="Rapporteur" w:date="2026-02-17T18:59:00Z">
        <w:r>
          <w:tab/>
        </w:r>
      </w:ins>
      <w:ins w:id="838" w:author="Rapporteur" w:date="2026-02-17T18:57:00Z">
        <w:r>
          <w:fldChar w:fldCharType="begin"/>
        </w:r>
        <w:r>
          <w:instrText xml:space="preserve"> PAGEREF _Toc27480 \h </w:instrText>
        </w:r>
      </w:ins>
      <w:ins w:id="839" w:author="Rapporteur" w:date="2026-02-17T18:57:00Z">
        <w:r>
          <w:fldChar w:fldCharType="separate"/>
        </w:r>
        <w:r>
          <w:t>61</w:t>
        </w:r>
        <w:r>
          <w:fldChar w:fldCharType="end"/>
        </w:r>
      </w:ins>
    </w:p>
    <w:p w14:paraId="20A3A01D" w14:textId="77777777" w:rsidR="00DC6360" w:rsidRDefault="00000000">
      <w:pPr>
        <w:pStyle w:val="TOC3"/>
        <w:tabs>
          <w:tab w:val="clear" w:pos="9639"/>
          <w:tab w:val="right" w:pos="2400"/>
          <w:tab w:val="right" w:leader="dot" w:pos="9641"/>
        </w:tabs>
        <w:rPr>
          <w:ins w:id="840" w:author="Rapporteur" w:date="2026-02-17T18:57:00Z"/>
        </w:rPr>
      </w:pPr>
      <w:ins w:id="841" w:author="Rapporteur" w:date="2026-02-17T18:57:00Z">
        <w:r>
          <w:rPr>
            <w:rFonts w:eastAsia="SimSun" w:hint="eastAsia"/>
            <w:lang w:val="en-US" w:eastAsia="zh-CN"/>
          </w:rPr>
          <w:t>6</w:t>
        </w:r>
        <w:r>
          <w:t>.</w:t>
        </w:r>
        <w:r>
          <w:rPr>
            <w:rFonts w:eastAsia="SimSun" w:hint="eastAsia"/>
            <w:lang w:val="en-US" w:eastAsia="zh-CN"/>
          </w:rPr>
          <w:t>19</w:t>
        </w:r>
        <w:r>
          <w:t>.</w:t>
        </w:r>
        <w:r>
          <w:rPr>
            <w:rFonts w:eastAsia="SimSun"/>
            <w:lang w:val="en-US" w:eastAsia="zh-CN"/>
          </w:rPr>
          <w:t>3</w:t>
        </w:r>
        <w:r>
          <w:tab/>
          <w:t>Solution evaluation</w:t>
        </w:r>
        <w:r>
          <w:tab/>
        </w:r>
        <w:r>
          <w:fldChar w:fldCharType="begin"/>
        </w:r>
        <w:r>
          <w:instrText xml:space="preserve"> PAGEREF _Toc53 \h </w:instrText>
        </w:r>
      </w:ins>
      <w:ins w:id="842" w:author="Rapporteur" w:date="2026-02-17T18:57:00Z">
        <w:r>
          <w:fldChar w:fldCharType="separate"/>
        </w:r>
        <w:r>
          <w:t>61</w:t>
        </w:r>
        <w:r>
          <w:fldChar w:fldCharType="end"/>
        </w:r>
      </w:ins>
    </w:p>
    <w:p w14:paraId="40423980" w14:textId="77777777" w:rsidR="00DC6360" w:rsidRDefault="00000000">
      <w:pPr>
        <w:pStyle w:val="TOC1"/>
        <w:tabs>
          <w:tab w:val="clear" w:pos="9639"/>
          <w:tab w:val="right" w:pos="2000"/>
          <w:tab w:val="right" w:leader="dot" w:pos="9641"/>
        </w:tabs>
        <w:rPr>
          <w:ins w:id="843" w:author="Rapporteur" w:date="2026-02-17T18:57:00Z"/>
        </w:rPr>
      </w:pPr>
      <w:ins w:id="844" w:author="Rapporteur" w:date="2026-02-17T18:57:00Z">
        <w:r>
          <w:rPr>
            <w:rFonts w:eastAsia="SimSun" w:hint="eastAsia"/>
            <w:lang w:val="en-US" w:eastAsia="zh-CN"/>
          </w:rPr>
          <w:t>7</w:t>
        </w:r>
        <w:r>
          <w:rPr>
            <w:lang w:val="en-IN"/>
          </w:rPr>
          <w:tab/>
          <w:t>Deployment scenarios</w:t>
        </w:r>
        <w:r>
          <w:tab/>
        </w:r>
        <w:r>
          <w:fldChar w:fldCharType="begin"/>
        </w:r>
        <w:r>
          <w:instrText xml:space="preserve"> PAGEREF _Toc882 \h </w:instrText>
        </w:r>
      </w:ins>
      <w:ins w:id="845" w:author="Rapporteur" w:date="2026-02-17T18:57:00Z">
        <w:r>
          <w:fldChar w:fldCharType="separate"/>
        </w:r>
        <w:r>
          <w:t>62</w:t>
        </w:r>
        <w:r>
          <w:fldChar w:fldCharType="end"/>
        </w:r>
      </w:ins>
    </w:p>
    <w:p w14:paraId="47A4A97C" w14:textId="77777777" w:rsidR="00DC6360" w:rsidRDefault="00000000">
      <w:pPr>
        <w:pStyle w:val="TOC2"/>
        <w:tabs>
          <w:tab w:val="clear" w:pos="9639"/>
          <w:tab w:val="right" w:pos="2000"/>
          <w:tab w:val="right" w:leader="dot" w:pos="9641"/>
        </w:tabs>
        <w:rPr>
          <w:ins w:id="846" w:author="Rapporteur" w:date="2026-02-17T18:57:00Z"/>
        </w:rPr>
      </w:pPr>
      <w:ins w:id="847" w:author="Rapporteur" w:date="2026-02-17T18:57:00Z">
        <w:r>
          <w:rPr>
            <w:rFonts w:eastAsia="SimSun" w:hint="eastAsia"/>
            <w:lang w:val="en-US" w:eastAsia="zh-CN"/>
          </w:rPr>
          <w:t>7</w:t>
        </w:r>
        <w:r>
          <w:rPr>
            <w:lang w:val="en-IN"/>
          </w:rPr>
          <w:t>.1</w:t>
        </w:r>
        <w:r>
          <w:rPr>
            <w:lang w:val="en-IN"/>
          </w:rPr>
          <w:tab/>
          <w:t>General</w:t>
        </w:r>
        <w:r>
          <w:tab/>
        </w:r>
      </w:ins>
      <w:ins w:id="848" w:author="Rapporteur" w:date="2026-02-17T18:59:00Z">
        <w:r>
          <w:tab/>
        </w:r>
      </w:ins>
      <w:ins w:id="849" w:author="Rapporteur" w:date="2026-02-17T18:57:00Z">
        <w:r>
          <w:fldChar w:fldCharType="begin"/>
        </w:r>
        <w:r>
          <w:instrText xml:space="preserve"> PAGEREF _Toc28525 \h </w:instrText>
        </w:r>
      </w:ins>
      <w:ins w:id="850" w:author="Rapporteur" w:date="2026-02-17T18:57:00Z">
        <w:r>
          <w:fldChar w:fldCharType="separate"/>
        </w:r>
        <w:r>
          <w:t>62</w:t>
        </w:r>
        <w:r>
          <w:fldChar w:fldCharType="end"/>
        </w:r>
      </w:ins>
    </w:p>
    <w:p w14:paraId="1306C68D" w14:textId="77777777" w:rsidR="00DC6360" w:rsidRDefault="00000000">
      <w:pPr>
        <w:pStyle w:val="TOC2"/>
        <w:tabs>
          <w:tab w:val="clear" w:pos="9639"/>
          <w:tab w:val="right" w:pos="2000"/>
          <w:tab w:val="right" w:leader="dot" w:pos="9641"/>
        </w:tabs>
        <w:rPr>
          <w:ins w:id="851" w:author="Rapporteur" w:date="2026-02-17T18:57:00Z"/>
        </w:rPr>
      </w:pPr>
      <w:ins w:id="852" w:author="Rapporteur" w:date="2026-02-17T18:57:00Z">
        <w:r>
          <w:rPr>
            <w:rFonts w:eastAsia="SimSun" w:hint="eastAsia"/>
            <w:lang w:val="en-US" w:eastAsia="zh-CN"/>
          </w:rPr>
          <w:t>7</w:t>
        </w:r>
        <w:r>
          <w:rPr>
            <w:lang w:val="en-IN"/>
          </w:rPr>
          <w:t>.x</w:t>
        </w:r>
        <w:r>
          <w:rPr>
            <w:lang w:val="en-IN"/>
          </w:rPr>
          <w:tab/>
          <w:t>Deployment model #x: &lt;Title&gt;</w:t>
        </w:r>
        <w:r>
          <w:tab/>
        </w:r>
        <w:r>
          <w:fldChar w:fldCharType="begin"/>
        </w:r>
        <w:r>
          <w:instrText xml:space="preserve"> PAGEREF _Toc22745 \h </w:instrText>
        </w:r>
      </w:ins>
      <w:ins w:id="853" w:author="Rapporteur" w:date="2026-02-17T18:57:00Z">
        <w:r>
          <w:fldChar w:fldCharType="separate"/>
        </w:r>
        <w:r>
          <w:t>62</w:t>
        </w:r>
        <w:r>
          <w:fldChar w:fldCharType="end"/>
        </w:r>
      </w:ins>
    </w:p>
    <w:p w14:paraId="05FBD429" w14:textId="77777777" w:rsidR="00DC6360" w:rsidRDefault="00000000">
      <w:pPr>
        <w:pStyle w:val="TOC1"/>
        <w:tabs>
          <w:tab w:val="clear" w:pos="9639"/>
          <w:tab w:val="right" w:pos="2000"/>
          <w:tab w:val="right" w:leader="dot" w:pos="9641"/>
        </w:tabs>
        <w:rPr>
          <w:ins w:id="854" w:author="Rapporteur" w:date="2026-02-17T18:57:00Z"/>
        </w:rPr>
      </w:pPr>
      <w:ins w:id="855" w:author="Rapporteur" w:date="2026-02-17T18:57:00Z">
        <w:r>
          <w:rPr>
            <w:rFonts w:eastAsia="SimSun" w:hint="eastAsia"/>
            <w:lang w:val="en-US" w:eastAsia="zh-CN"/>
          </w:rPr>
          <w:t>8</w:t>
        </w:r>
        <w:r>
          <w:rPr>
            <w:lang w:val="en-IN"/>
          </w:rPr>
          <w:tab/>
          <w:t>Business Relationships</w:t>
        </w:r>
        <w:r>
          <w:tab/>
        </w:r>
        <w:r>
          <w:fldChar w:fldCharType="begin"/>
        </w:r>
        <w:r>
          <w:instrText xml:space="preserve"> PAGEREF _Toc10540 \h </w:instrText>
        </w:r>
      </w:ins>
      <w:ins w:id="856" w:author="Rapporteur" w:date="2026-02-17T18:57:00Z">
        <w:r>
          <w:fldChar w:fldCharType="separate"/>
        </w:r>
        <w:r>
          <w:t>62</w:t>
        </w:r>
        <w:r>
          <w:fldChar w:fldCharType="end"/>
        </w:r>
      </w:ins>
    </w:p>
    <w:p w14:paraId="2906E091" w14:textId="77777777" w:rsidR="00DC6360" w:rsidRDefault="00000000">
      <w:pPr>
        <w:pStyle w:val="TOC1"/>
        <w:tabs>
          <w:tab w:val="clear" w:pos="9639"/>
          <w:tab w:val="right" w:pos="2000"/>
          <w:tab w:val="right" w:leader="dot" w:pos="9641"/>
        </w:tabs>
        <w:rPr>
          <w:ins w:id="857" w:author="Rapporteur" w:date="2026-02-17T18:57:00Z"/>
        </w:rPr>
      </w:pPr>
      <w:ins w:id="858" w:author="Rapporteur" w:date="2026-02-17T18:57:00Z">
        <w:r>
          <w:rPr>
            <w:rFonts w:eastAsia="SimSun" w:hint="eastAsia"/>
            <w:lang w:val="en-US" w:eastAsia="zh-CN"/>
          </w:rPr>
          <w:t>9</w:t>
        </w:r>
        <w:r>
          <w:tab/>
          <w:t>Overall evaluation</w:t>
        </w:r>
        <w:r>
          <w:tab/>
        </w:r>
        <w:r>
          <w:fldChar w:fldCharType="begin"/>
        </w:r>
        <w:r>
          <w:instrText xml:space="preserve"> PAGEREF _Toc5213 \h </w:instrText>
        </w:r>
      </w:ins>
      <w:ins w:id="859" w:author="Rapporteur" w:date="2026-02-17T18:57:00Z">
        <w:r>
          <w:fldChar w:fldCharType="separate"/>
        </w:r>
        <w:r>
          <w:t>62</w:t>
        </w:r>
        <w:r>
          <w:fldChar w:fldCharType="end"/>
        </w:r>
      </w:ins>
    </w:p>
    <w:p w14:paraId="07E1F2F2" w14:textId="77777777" w:rsidR="00DC6360" w:rsidRDefault="00000000">
      <w:pPr>
        <w:pStyle w:val="TOC2"/>
        <w:tabs>
          <w:tab w:val="clear" w:pos="9639"/>
          <w:tab w:val="right" w:pos="2000"/>
          <w:tab w:val="right" w:leader="dot" w:pos="9641"/>
        </w:tabs>
        <w:rPr>
          <w:ins w:id="860" w:author="Rapporteur" w:date="2026-02-17T18:57:00Z"/>
        </w:rPr>
      </w:pPr>
      <w:ins w:id="861" w:author="Rapporteur" w:date="2026-02-17T18:57:00Z">
        <w:r>
          <w:rPr>
            <w:rFonts w:hint="eastAsia"/>
            <w:lang w:val="en-US" w:eastAsia="zh-CN"/>
          </w:rPr>
          <w:t>9.1</w:t>
        </w:r>
        <w:r>
          <w:rPr>
            <w:rFonts w:hint="eastAsia"/>
            <w:lang w:val="en-US" w:eastAsia="zh-CN"/>
          </w:rPr>
          <w:tab/>
        </w:r>
        <w:r w:rsidRPr="002C79F1">
          <w:rPr>
            <w:lang w:eastAsia="zh-CN"/>
          </w:rPr>
          <w:t>KI#</w:t>
        </w:r>
        <w:r>
          <w:rPr>
            <w:rFonts w:hint="eastAsia"/>
            <w:lang w:val="en-US" w:eastAsia="zh-CN"/>
          </w:rPr>
          <w:t>1 s</w:t>
        </w:r>
        <w:r w:rsidRPr="002C79F1">
          <w:rPr>
            <w:lang w:eastAsia="zh-CN"/>
          </w:rPr>
          <w:t>olution evaluation</w:t>
        </w:r>
        <w:r>
          <w:tab/>
        </w:r>
        <w:r>
          <w:fldChar w:fldCharType="begin"/>
        </w:r>
        <w:r>
          <w:instrText xml:space="preserve"> PAGEREF _Toc30847 \h </w:instrText>
        </w:r>
      </w:ins>
      <w:ins w:id="862" w:author="Rapporteur" w:date="2026-02-17T18:57:00Z">
        <w:r>
          <w:fldChar w:fldCharType="separate"/>
        </w:r>
        <w:r>
          <w:t>62</w:t>
        </w:r>
        <w:r>
          <w:fldChar w:fldCharType="end"/>
        </w:r>
      </w:ins>
    </w:p>
    <w:p w14:paraId="0231E058" w14:textId="77777777" w:rsidR="00DC6360" w:rsidRDefault="00000000">
      <w:pPr>
        <w:pStyle w:val="TOC2"/>
        <w:tabs>
          <w:tab w:val="clear" w:pos="9639"/>
          <w:tab w:val="right" w:pos="2000"/>
          <w:tab w:val="right" w:leader="dot" w:pos="9641"/>
        </w:tabs>
        <w:rPr>
          <w:ins w:id="863" w:author="Rapporteur" w:date="2026-02-17T18:57:00Z"/>
        </w:rPr>
      </w:pPr>
      <w:ins w:id="864" w:author="Rapporteur" w:date="2026-02-17T18:57:00Z">
        <w:r>
          <w:rPr>
            <w:rFonts w:hint="eastAsia"/>
            <w:lang w:val="en-US" w:eastAsia="zh-CN"/>
          </w:rPr>
          <w:t>9.2</w:t>
        </w:r>
        <w:r>
          <w:rPr>
            <w:rFonts w:hint="eastAsia"/>
            <w:lang w:val="en-US" w:eastAsia="zh-CN"/>
          </w:rPr>
          <w:tab/>
        </w:r>
        <w:r w:rsidRPr="002C79F1">
          <w:rPr>
            <w:lang w:eastAsia="zh-CN"/>
          </w:rPr>
          <w:t>KI#</w:t>
        </w:r>
        <w:r>
          <w:rPr>
            <w:rFonts w:hint="eastAsia"/>
            <w:lang w:val="en-US" w:eastAsia="zh-CN"/>
          </w:rPr>
          <w:t>2 s</w:t>
        </w:r>
        <w:r w:rsidRPr="002C79F1">
          <w:rPr>
            <w:lang w:eastAsia="zh-CN"/>
          </w:rPr>
          <w:t>olution evaluation</w:t>
        </w:r>
        <w:r>
          <w:tab/>
        </w:r>
        <w:r>
          <w:fldChar w:fldCharType="begin"/>
        </w:r>
        <w:r>
          <w:instrText xml:space="preserve"> PAGEREF _Toc27753 \h </w:instrText>
        </w:r>
      </w:ins>
      <w:ins w:id="865" w:author="Rapporteur" w:date="2026-02-17T18:57:00Z">
        <w:r>
          <w:fldChar w:fldCharType="separate"/>
        </w:r>
        <w:r>
          <w:t>62</w:t>
        </w:r>
        <w:r>
          <w:fldChar w:fldCharType="end"/>
        </w:r>
      </w:ins>
    </w:p>
    <w:p w14:paraId="4E784CCF" w14:textId="77777777" w:rsidR="00DC6360" w:rsidRDefault="00000000">
      <w:pPr>
        <w:pStyle w:val="TOC2"/>
        <w:tabs>
          <w:tab w:val="clear" w:pos="9639"/>
          <w:tab w:val="right" w:pos="2000"/>
          <w:tab w:val="right" w:leader="dot" w:pos="9641"/>
        </w:tabs>
        <w:rPr>
          <w:ins w:id="866" w:author="Rapporteur" w:date="2026-02-17T18:57:00Z"/>
        </w:rPr>
      </w:pPr>
      <w:ins w:id="867" w:author="Rapporteur" w:date="2026-02-17T18:57:00Z">
        <w:r>
          <w:rPr>
            <w:rFonts w:hint="eastAsia"/>
            <w:lang w:val="en-US" w:eastAsia="zh-CN"/>
          </w:rPr>
          <w:t>9.3</w:t>
        </w:r>
        <w:r>
          <w:rPr>
            <w:rFonts w:hint="eastAsia"/>
            <w:lang w:val="en-US" w:eastAsia="zh-CN"/>
          </w:rPr>
          <w:tab/>
        </w:r>
        <w:r w:rsidRPr="002C79F1">
          <w:rPr>
            <w:lang w:eastAsia="zh-CN"/>
          </w:rPr>
          <w:t>KI#3</w:t>
        </w:r>
        <w:r>
          <w:rPr>
            <w:rFonts w:hint="eastAsia"/>
            <w:lang w:val="en-US" w:eastAsia="zh-CN"/>
          </w:rPr>
          <w:t xml:space="preserve"> s</w:t>
        </w:r>
        <w:r w:rsidRPr="002C79F1">
          <w:rPr>
            <w:lang w:eastAsia="zh-CN"/>
          </w:rPr>
          <w:t>olution evaluation</w:t>
        </w:r>
        <w:r>
          <w:tab/>
        </w:r>
        <w:r>
          <w:fldChar w:fldCharType="begin"/>
        </w:r>
        <w:r>
          <w:instrText xml:space="preserve"> PAGEREF _Toc15212 \h </w:instrText>
        </w:r>
      </w:ins>
      <w:ins w:id="868" w:author="Rapporteur" w:date="2026-02-17T18:57:00Z">
        <w:r>
          <w:fldChar w:fldCharType="separate"/>
        </w:r>
        <w:r>
          <w:t>63</w:t>
        </w:r>
        <w:r>
          <w:fldChar w:fldCharType="end"/>
        </w:r>
      </w:ins>
    </w:p>
    <w:p w14:paraId="78278DEB" w14:textId="77777777" w:rsidR="00DC6360" w:rsidRDefault="00000000">
      <w:pPr>
        <w:pStyle w:val="TOC2"/>
        <w:tabs>
          <w:tab w:val="clear" w:pos="9639"/>
          <w:tab w:val="right" w:pos="2000"/>
          <w:tab w:val="right" w:leader="dot" w:pos="9641"/>
        </w:tabs>
        <w:rPr>
          <w:ins w:id="869" w:author="Rapporteur" w:date="2026-02-17T18:57:00Z"/>
        </w:rPr>
      </w:pPr>
      <w:ins w:id="870" w:author="Rapporteur" w:date="2026-02-17T18:57:00Z">
        <w:r>
          <w:rPr>
            <w:rFonts w:hint="eastAsia"/>
            <w:lang w:val="en-US" w:eastAsia="zh-CN"/>
          </w:rPr>
          <w:t>9.4</w:t>
        </w:r>
        <w:r>
          <w:rPr>
            <w:rFonts w:hint="eastAsia"/>
            <w:lang w:val="en-US" w:eastAsia="zh-CN"/>
          </w:rPr>
          <w:tab/>
        </w:r>
        <w:r w:rsidRPr="002C79F1">
          <w:rPr>
            <w:lang w:eastAsia="zh-CN"/>
          </w:rPr>
          <w:t>KI#</w:t>
        </w:r>
        <w:r>
          <w:rPr>
            <w:rFonts w:hint="eastAsia"/>
            <w:lang w:val="en-US" w:eastAsia="zh-CN"/>
          </w:rPr>
          <w:t>4 s</w:t>
        </w:r>
        <w:r w:rsidRPr="002C79F1">
          <w:rPr>
            <w:lang w:eastAsia="zh-CN"/>
          </w:rPr>
          <w:t>olution evaluation</w:t>
        </w:r>
        <w:r>
          <w:tab/>
        </w:r>
        <w:r>
          <w:fldChar w:fldCharType="begin"/>
        </w:r>
        <w:r>
          <w:instrText xml:space="preserve"> PAGEREF _Toc27404 \h </w:instrText>
        </w:r>
      </w:ins>
      <w:ins w:id="871" w:author="Rapporteur" w:date="2026-02-17T18:57:00Z">
        <w:r>
          <w:fldChar w:fldCharType="separate"/>
        </w:r>
        <w:r>
          <w:t>64</w:t>
        </w:r>
        <w:r>
          <w:fldChar w:fldCharType="end"/>
        </w:r>
      </w:ins>
    </w:p>
    <w:p w14:paraId="207C76B8" w14:textId="77777777" w:rsidR="00DC6360" w:rsidRDefault="00000000">
      <w:pPr>
        <w:pStyle w:val="TOC1"/>
        <w:tabs>
          <w:tab w:val="clear" w:pos="9639"/>
          <w:tab w:val="right" w:pos="2000"/>
          <w:tab w:val="right" w:leader="dot" w:pos="9641"/>
        </w:tabs>
        <w:rPr>
          <w:ins w:id="872" w:author="Rapporteur" w:date="2026-02-17T18:57:00Z"/>
        </w:rPr>
      </w:pPr>
      <w:ins w:id="873" w:author="Rapporteur" w:date="2026-02-17T18:57:00Z">
        <w:r>
          <w:t>1</w:t>
        </w:r>
        <w:r>
          <w:rPr>
            <w:rFonts w:eastAsia="SimSun" w:hint="eastAsia"/>
            <w:lang w:val="en-US" w:eastAsia="zh-CN"/>
          </w:rPr>
          <w:t>0</w:t>
        </w:r>
        <w:r>
          <w:tab/>
          <w:t>Conclusions</w:t>
        </w:r>
        <w:r>
          <w:tab/>
        </w:r>
      </w:ins>
      <w:ins w:id="874" w:author="Rapporteur" w:date="2026-02-17T18:59:00Z">
        <w:r>
          <w:tab/>
        </w:r>
      </w:ins>
      <w:ins w:id="875" w:author="Rapporteur" w:date="2026-02-17T18:57:00Z">
        <w:r>
          <w:fldChar w:fldCharType="begin"/>
        </w:r>
        <w:r>
          <w:instrText xml:space="preserve"> PAGEREF _Toc28516 \h </w:instrText>
        </w:r>
      </w:ins>
      <w:ins w:id="876" w:author="Rapporteur" w:date="2026-02-17T18:57:00Z">
        <w:r>
          <w:fldChar w:fldCharType="separate"/>
        </w:r>
        <w:r>
          <w:t>65</w:t>
        </w:r>
        <w:r>
          <w:fldChar w:fldCharType="end"/>
        </w:r>
      </w:ins>
    </w:p>
    <w:p w14:paraId="61E33E8B" w14:textId="77777777" w:rsidR="00DC6360" w:rsidRDefault="00000000">
      <w:pPr>
        <w:pStyle w:val="TOC2"/>
        <w:tabs>
          <w:tab w:val="clear" w:pos="9639"/>
          <w:tab w:val="right" w:pos="2000"/>
          <w:tab w:val="right" w:leader="dot" w:pos="9641"/>
        </w:tabs>
        <w:rPr>
          <w:ins w:id="877" w:author="Rapporteur" w:date="2026-02-17T18:57:00Z"/>
        </w:rPr>
      </w:pPr>
      <w:ins w:id="878" w:author="Rapporteur" w:date="2026-02-17T18:57:00Z">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r>
          <w:tab/>
        </w:r>
        <w:r>
          <w:fldChar w:fldCharType="begin"/>
        </w:r>
        <w:r>
          <w:instrText xml:space="preserve"> PAGEREF _Toc11559 \h </w:instrText>
        </w:r>
      </w:ins>
      <w:ins w:id="879" w:author="Rapporteur" w:date="2026-02-17T18:57:00Z">
        <w:r>
          <w:fldChar w:fldCharType="separate"/>
        </w:r>
        <w:r>
          <w:t>65</w:t>
        </w:r>
        <w:r>
          <w:fldChar w:fldCharType="end"/>
        </w:r>
      </w:ins>
    </w:p>
    <w:p w14:paraId="65E34232" w14:textId="77777777" w:rsidR="00DC6360" w:rsidRDefault="00000000">
      <w:pPr>
        <w:pStyle w:val="TOC2"/>
        <w:tabs>
          <w:tab w:val="clear" w:pos="9639"/>
          <w:tab w:val="right" w:pos="2000"/>
          <w:tab w:val="right" w:leader="dot" w:pos="9641"/>
        </w:tabs>
        <w:rPr>
          <w:ins w:id="880" w:author="Rapporteur" w:date="2026-02-17T18:57:00Z"/>
        </w:rPr>
      </w:pPr>
      <w:ins w:id="881" w:author="Rapporteur" w:date="2026-02-17T18:57:00Z">
        <w:r>
          <w:rPr>
            <w:lang w:eastAsia="zh-CN"/>
          </w:rPr>
          <w:t>1</w:t>
        </w:r>
        <w:r>
          <w:rPr>
            <w:rFonts w:hint="eastAsia"/>
            <w:lang w:val="en-US" w:eastAsia="zh-CN"/>
          </w:rPr>
          <w:t>0</w:t>
        </w:r>
        <w:r>
          <w:rPr>
            <w:rFonts w:hint="eastAsia"/>
            <w:lang w:eastAsia="zh-CN"/>
          </w:rPr>
          <w:t>.2</w:t>
        </w:r>
        <w:r>
          <w:rPr>
            <w:rFonts w:hint="eastAsia"/>
            <w:lang w:eastAsia="zh-CN"/>
          </w:rPr>
          <w:tab/>
          <w:t>Conclusions of key issue #</w:t>
        </w:r>
        <w:r>
          <w:rPr>
            <w:lang w:eastAsia="zh-CN"/>
          </w:rPr>
          <w:t>x</w:t>
        </w:r>
        <w:r>
          <w:tab/>
        </w:r>
        <w:r>
          <w:fldChar w:fldCharType="begin"/>
        </w:r>
        <w:r>
          <w:instrText xml:space="preserve"> PAGEREF _Toc17959 \h </w:instrText>
        </w:r>
      </w:ins>
      <w:ins w:id="882" w:author="Rapporteur" w:date="2026-02-17T18:57:00Z">
        <w:r>
          <w:fldChar w:fldCharType="separate"/>
        </w:r>
        <w:r>
          <w:t>65</w:t>
        </w:r>
        <w:r>
          <w:fldChar w:fldCharType="end"/>
        </w:r>
      </w:ins>
    </w:p>
    <w:p w14:paraId="5A6F60FD" w14:textId="77777777" w:rsidR="00DC6360" w:rsidRDefault="00000000">
      <w:pPr>
        <w:pStyle w:val="TOC2"/>
        <w:tabs>
          <w:tab w:val="clear" w:pos="9639"/>
          <w:tab w:val="right" w:pos="2000"/>
          <w:tab w:val="right" w:leader="dot" w:pos="9641"/>
        </w:tabs>
        <w:rPr>
          <w:ins w:id="883" w:author="Rapporteur" w:date="2026-02-17T18:57:00Z"/>
        </w:rPr>
      </w:pPr>
      <w:ins w:id="884" w:author="Rapporteur" w:date="2026-02-17T18:57:00Z">
        <w:r>
          <w:rPr>
            <w:lang w:eastAsia="zh-CN"/>
          </w:rPr>
          <w:t>1</w:t>
        </w:r>
        <w:r>
          <w:rPr>
            <w:rFonts w:hint="eastAsia"/>
            <w:lang w:val="en-US" w:eastAsia="zh-CN"/>
          </w:rPr>
          <w:t>0</w:t>
        </w:r>
        <w:r>
          <w:rPr>
            <w:rFonts w:hint="eastAsia"/>
            <w:lang w:eastAsia="zh-CN"/>
          </w:rPr>
          <w:t>.</w:t>
        </w:r>
        <w:r>
          <w:rPr>
            <w:rFonts w:hint="eastAsia"/>
            <w:lang w:val="en-US" w:eastAsia="zh-CN"/>
          </w:rPr>
          <w:t>3</w:t>
        </w:r>
        <w:r>
          <w:rPr>
            <w:rFonts w:hint="eastAsia"/>
            <w:lang w:eastAsia="zh-CN"/>
          </w:rPr>
          <w:tab/>
          <w:t>Conclusions of key issue #</w:t>
        </w:r>
        <w:r>
          <w:rPr>
            <w:rFonts w:hint="eastAsia"/>
            <w:lang w:val="en-US" w:eastAsia="zh-CN"/>
          </w:rPr>
          <w:t>2</w:t>
        </w:r>
        <w:r>
          <w:tab/>
        </w:r>
        <w:r>
          <w:fldChar w:fldCharType="begin"/>
        </w:r>
        <w:r>
          <w:instrText xml:space="preserve"> PAGEREF _Toc11324 \h </w:instrText>
        </w:r>
      </w:ins>
      <w:ins w:id="885" w:author="Rapporteur" w:date="2026-02-17T18:57:00Z">
        <w:r>
          <w:fldChar w:fldCharType="separate"/>
        </w:r>
        <w:r>
          <w:t>65</w:t>
        </w:r>
        <w:r>
          <w:fldChar w:fldCharType="end"/>
        </w:r>
      </w:ins>
    </w:p>
    <w:p w14:paraId="7DE8A82B" w14:textId="77777777" w:rsidR="00DC6360" w:rsidRDefault="00000000">
      <w:pPr>
        <w:pStyle w:val="TOC2"/>
        <w:tabs>
          <w:tab w:val="clear" w:pos="9639"/>
          <w:tab w:val="right" w:pos="2000"/>
          <w:tab w:val="right" w:leader="dot" w:pos="9641"/>
        </w:tabs>
        <w:rPr>
          <w:ins w:id="886" w:author="Rapporteur" w:date="2026-02-17T18:57:00Z"/>
        </w:rPr>
      </w:pPr>
      <w:ins w:id="887" w:author="Rapporteur" w:date="2026-02-17T18:57:00Z">
        <w:r>
          <w:rPr>
            <w:lang w:eastAsia="zh-CN"/>
          </w:rPr>
          <w:t>1</w:t>
        </w:r>
        <w:r>
          <w:rPr>
            <w:rFonts w:hint="eastAsia"/>
            <w:lang w:val="en-US" w:eastAsia="zh-CN"/>
          </w:rPr>
          <w:t>0</w:t>
        </w:r>
        <w:r>
          <w:rPr>
            <w:rFonts w:hint="eastAsia"/>
            <w:lang w:eastAsia="zh-CN"/>
          </w:rPr>
          <w:t>.</w:t>
        </w:r>
        <w:r>
          <w:rPr>
            <w:rFonts w:hint="eastAsia"/>
            <w:lang w:val="en-US" w:eastAsia="zh-CN"/>
          </w:rPr>
          <w:t>4</w:t>
        </w:r>
        <w:r>
          <w:rPr>
            <w:rFonts w:hint="eastAsia"/>
            <w:lang w:eastAsia="zh-CN"/>
          </w:rPr>
          <w:tab/>
          <w:t>Conclusions of key issue #</w:t>
        </w:r>
        <w:r>
          <w:rPr>
            <w:lang w:eastAsia="zh-CN"/>
          </w:rPr>
          <w:t>3</w:t>
        </w:r>
        <w:r>
          <w:tab/>
        </w:r>
        <w:r>
          <w:fldChar w:fldCharType="begin"/>
        </w:r>
        <w:r>
          <w:instrText xml:space="preserve"> PAGEREF _Toc12016 \h </w:instrText>
        </w:r>
      </w:ins>
      <w:ins w:id="888" w:author="Rapporteur" w:date="2026-02-17T18:57:00Z">
        <w:r>
          <w:fldChar w:fldCharType="separate"/>
        </w:r>
        <w:r>
          <w:t>65</w:t>
        </w:r>
        <w:r>
          <w:fldChar w:fldCharType="end"/>
        </w:r>
      </w:ins>
    </w:p>
    <w:p w14:paraId="618866CA" w14:textId="77777777" w:rsidR="00DC6360" w:rsidRDefault="00000000">
      <w:pPr>
        <w:pStyle w:val="TOC2"/>
        <w:tabs>
          <w:tab w:val="clear" w:pos="9639"/>
          <w:tab w:val="right" w:pos="2000"/>
          <w:tab w:val="right" w:leader="dot" w:pos="9641"/>
        </w:tabs>
        <w:rPr>
          <w:ins w:id="889" w:author="Rapporteur" w:date="2026-02-17T18:57:00Z"/>
        </w:rPr>
      </w:pPr>
      <w:ins w:id="890" w:author="Rapporteur" w:date="2026-02-17T18:57:00Z">
        <w:r>
          <w:rPr>
            <w:lang w:eastAsia="zh-CN"/>
          </w:rPr>
          <w:t>1</w:t>
        </w:r>
        <w:r>
          <w:rPr>
            <w:rFonts w:hint="eastAsia"/>
            <w:lang w:val="en-US" w:eastAsia="zh-CN"/>
          </w:rPr>
          <w:t>0</w:t>
        </w:r>
        <w:r>
          <w:rPr>
            <w:rFonts w:hint="eastAsia"/>
            <w:lang w:eastAsia="zh-CN"/>
          </w:rPr>
          <w:t>.</w:t>
        </w:r>
        <w:r>
          <w:rPr>
            <w:rFonts w:hint="eastAsia"/>
            <w:lang w:val="en-US" w:eastAsia="zh-CN"/>
          </w:rPr>
          <w:t>5</w:t>
        </w:r>
        <w:r>
          <w:rPr>
            <w:rFonts w:hint="eastAsia"/>
            <w:lang w:eastAsia="zh-CN"/>
          </w:rPr>
          <w:tab/>
          <w:t>Conclusions of key issue #</w:t>
        </w:r>
        <w:r>
          <w:rPr>
            <w:rFonts w:hint="eastAsia"/>
            <w:lang w:val="en-US" w:eastAsia="zh-CN"/>
          </w:rPr>
          <w:t>4</w:t>
        </w:r>
        <w:r>
          <w:tab/>
        </w:r>
        <w:r>
          <w:fldChar w:fldCharType="begin"/>
        </w:r>
        <w:r>
          <w:instrText xml:space="preserve"> PAGEREF _Toc28523 \h </w:instrText>
        </w:r>
      </w:ins>
      <w:ins w:id="891" w:author="Rapporteur" w:date="2026-02-17T18:57:00Z">
        <w:r>
          <w:fldChar w:fldCharType="separate"/>
        </w:r>
        <w:r>
          <w:t>66</w:t>
        </w:r>
        <w:r>
          <w:fldChar w:fldCharType="end"/>
        </w:r>
      </w:ins>
    </w:p>
    <w:p w14:paraId="48DC463F" w14:textId="77777777" w:rsidR="00DC6360" w:rsidRDefault="00000000">
      <w:pPr>
        <w:pStyle w:val="TOC9"/>
        <w:tabs>
          <w:tab w:val="clear" w:pos="9639"/>
          <w:tab w:val="right" w:leader="dot" w:pos="9641"/>
        </w:tabs>
        <w:rPr>
          <w:ins w:id="892" w:author="Rapporteur" w:date="2026-02-17T18:57:00Z"/>
        </w:rPr>
      </w:pPr>
      <w:ins w:id="893" w:author="Rapporteur" w:date="2026-02-17T18:57:00Z">
        <w:r>
          <w:t>Annex A (informative): Change history</w:t>
        </w:r>
        <w:r>
          <w:tab/>
        </w:r>
        <w:r>
          <w:fldChar w:fldCharType="begin"/>
        </w:r>
        <w:r>
          <w:instrText xml:space="preserve"> PAGEREF _Toc24039 \h </w:instrText>
        </w:r>
      </w:ins>
      <w:ins w:id="894" w:author="Rapporteur" w:date="2026-02-17T18:57:00Z">
        <w:r>
          <w:fldChar w:fldCharType="separate"/>
        </w:r>
        <w:r>
          <w:t>67</w:t>
        </w:r>
        <w:r>
          <w:fldChar w:fldCharType="end"/>
        </w:r>
      </w:ins>
    </w:p>
    <w:p w14:paraId="457FCA2F" w14:textId="77777777" w:rsidR="00DC6360" w:rsidRDefault="00000000">
      <w:r>
        <w:rPr>
          <w:sz w:val="22"/>
        </w:rPr>
        <w:fldChar w:fldCharType="end"/>
      </w:r>
    </w:p>
    <w:p w14:paraId="527C4B1C" w14:textId="77777777" w:rsidR="00DC6360" w:rsidRDefault="00000000">
      <w:pPr>
        <w:pStyle w:val="Heading1"/>
      </w:pPr>
      <w:r>
        <w:br w:type="page"/>
      </w:r>
      <w:bookmarkStart w:id="895" w:name="foreword"/>
      <w:bookmarkStart w:id="896" w:name="_Toc215518052"/>
      <w:bookmarkStart w:id="897" w:name="_Toc211955592"/>
      <w:bookmarkStart w:id="898" w:name="_Toc32459"/>
      <w:bookmarkEnd w:id="895"/>
      <w:r>
        <w:lastRenderedPageBreak/>
        <w:t>Foreword</w:t>
      </w:r>
      <w:bookmarkEnd w:id="896"/>
      <w:bookmarkEnd w:id="897"/>
      <w:bookmarkEnd w:id="898"/>
    </w:p>
    <w:p w14:paraId="055A4971" w14:textId="77777777" w:rsidR="00DC6360" w:rsidRDefault="00000000">
      <w:r>
        <w:t xml:space="preserve">This Technical </w:t>
      </w:r>
      <w:bookmarkStart w:id="899" w:name="spectype3"/>
      <w:r>
        <w:t>Report</w:t>
      </w:r>
      <w:bookmarkEnd w:id="899"/>
      <w:r>
        <w:t xml:space="preserve"> has been produced by the 3rd Generation Partnership Project (3GPP).</w:t>
      </w:r>
    </w:p>
    <w:p w14:paraId="73C0267A" w14:textId="77777777" w:rsidR="00DC636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90F987" w14:textId="77777777" w:rsidR="00DC6360" w:rsidRDefault="00000000">
      <w:pPr>
        <w:pStyle w:val="B1"/>
      </w:pPr>
      <w:r>
        <w:t>Version x.y.z</w:t>
      </w:r>
    </w:p>
    <w:p w14:paraId="2DC17667" w14:textId="77777777" w:rsidR="00DC6360" w:rsidRDefault="00000000">
      <w:pPr>
        <w:pStyle w:val="B1"/>
      </w:pPr>
      <w:r>
        <w:t>where:</w:t>
      </w:r>
    </w:p>
    <w:p w14:paraId="71E81665" w14:textId="77777777" w:rsidR="00DC6360" w:rsidRDefault="00000000">
      <w:pPr>
        <w:pStyle w:val="B2"/>
        <w:outlineLvl w:val="0"/>
      </w:pPr>
      <w:r>
        <w:t>x</w:t>
      </w:r>
      <w:r>
        <w:tab/>
        <w:t>the first digit:</w:t>
      </w:r>
    </w:p>
    <w:p w14:paraId="6FB01DBF" w14:textId="77777777" w:rsidR="00DC6360" w:rsidRDefault="00000000">
      <w:pPr>
        <w:pStyle w:val="B3"/>
      </w:pPr>
      <w:r>
        <w:t>1</w:t>
      </w:r>
      <w:r>
        <w:tab/>
        <w:t>presented to TSG for information;</w:t>
      </w:r>
    </w:p>
    <w:p w14:paraId="5272085E" w14:textId="77777777" w:rsidR="00DC6360" w:rsidRDefault="00000000">
      <w:pPr>
        <w:pStyle w:val="B3"/>
      </w:pPr>
      <w:r>
        <w:t>2</w:t>
      </w:r>
      <w:r>
        <w:tab/>
        <w:t>presented to TSG for approval;</w:t>
      </w:r>
    </w:p>
    <w:p w14:paraId="7BB7F236" w14:textId="77777777" w:rsidR="00DC6360" w:rsidRDefault="00000000">
      <w:pPr>
        <w:pStyle w:val="B3"/>
      </w:pPr>
      <w:r>
        <w:t>3</w:t>
      </w:r>
      <w:r>
        <w:tab/>
        <w:t>or greater indicates TSG approved document under change control.</w:t>
      </w:r>
    </w:p>
    <w:p w14:paraId="5AD3E951" w14:textId="77777777" w:rsidR="00DC6360" w:rsidRDefault="00000000">
      <w:pPr>
        <w:pStyle w:val="B2"/>
      </w:pPr>
      <w:r>
        <w:t>y</w:t>
      </w:r>
      <w:r>
        <w:tab/>
        <w:t>the second digit is incremented for all changes of substance, i.e. technical enhancements, corrections, updates, etc.</w:t>
      </w:r>
    </w:p>
    <w:p w14:paraId="0EAAB141" w14:textId="77777777" w:rsidR="00DC6360" w:rsidRDefault="00000000">
      <w:pPr>
        <w:pStyle w:val="B2"/>
      </w:pPr>
      <w:r>
        <w:t>z</w:t>
      </w:r>
      <w:r>
        <w:tab/>
        <w:t>the third digit is incremented when editorial only changes have been incorporated in the document.</w:t>
      </w:r>
    </w:p>
    <w:p w14:paraId="455EC283" w14:textId="77777777" w:rsidR="00DC6360" w:rsidRDefault="00000000">
      <w:r>
        <w:t>In the present document, modal verbs have the following meanings:</w:t>
      </w:r>
    </w:p>
    <w:p w14:paraId="5F58E265" w14:textId="77777777" w:rsidR="00DC6360" w:rsidRDefault="00000000">
      <w:pPr>
        <w:pStyle w:val="EX"/>
      </w:pPr>
      <w:r>
        <w:rPr>
          <w:b/>
        </w:rPr>
        <w:t>shall</w:t>
      </w:r>
      <w:r>
        <w:tab/>
      </w:r>
      <w:r>
        <w:tab/>
        <w:t>indicates a mandatory requirement to do something</w:t>
      </w:r>
    </w:p>
    <w:p w14:paraId="6FF22F7B" w14:textId="77777777" w:rsidR="00DC6360" w:rsidRDefault="00000000">
      <w:pPr>
        <w:pStyle w:val="EX"/>
      </w:pPr>
      <w:r>
        <w:rPr>
          <w:b/>
        </w:rPr>
        <w:t>shall not</w:t>
      </w:r>
      <w:r>
        <w:tab/>
        <w:t>indicates an interdiction (prohibition) to do something</w:t>
      </w:r>
    </w:p>
    <w:p w14:paraId="39146603" w14:textId="77777777" w:rsidR="00DC6360" w:rsidRDefault="00000000">
      <w:r>
        <w:t>The constructions "shall" and "shall not" are confined to the context of normative provisions, and do not appear in Technical Reports.</w:t>
      </w:r>
    </w:p>
    <w:p w14:paraId="5E9A6352" w14:textId="77777777" w:rsidR="00DC6360"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E11FA5" w14:textId="77777777" w:rsidR="00DC6360" w:rsidRDefault="00000000">
      <w:pPr>
        <w:pStyle w:val="EX"/>
      </w:pPr>
      <w:r>
        <w:rPr>
          <w:b/>
        </w:rPr>
        <w:t>should</w:t>
      </w:r>
      <w:r>
        <w:tab/>
      </w:r>
      <w:r>
        <w:tab/>
        <w:t>indicates a recommendation to do something</w:t>
      </w:r>
    </w:p>
    <w:p w14:paraId="4E87FB7F" w14:textId="77777777" w:rsidR="00DC6360" w:rsidRDefault="00000000">
      <w:pPr>
        <w:pStyle w:val="EX"/>
      </w:pPr>
      <w:r>
        <w:rPr>
          <w:b/>
        </w:rPr>
        <w:t>should not</w:t>
      </w:r>
      <w:r>
        <w:tab/>
        <w:t>indicates a recommendation not to do something</w:t>
      </w:r>
    </w:p>
    <w:p w14:paraId="51C808F5" w14:textId="77777777" w:rsidR="00DC6360" w:rsidRDefault="00000000">
      <w:pPr>
        <w:pStyle w:val="EX"/>
      </w:pPr>
      <w:r>
        <w:rPr>
          <w:b/>
        </w:rPr>
        <w:t>may</w:t>
      </w:r>
      <w:r>
        <w:tab/>
      </w:r>
      <w:r>
        <w:tab/>
        <w:t>indicates permission to do something</w:t>
      </w:r>
    </w:p>
    <w:p w14:paraId="020C8656" w14:textId="77777777" w:rsidR="00DC6360" w:rsidRDefault="00000000">
      <w:pPr>
        <w:pStyle w:val="EX"/>
      </w:pPr>
      <w:r>
        <w:rPr>
          <w:b/>
        </w:rPr>
        <w:t>need not</w:t>
      </w:r>
      <w:r>
        <w:tab/>
        <w:t>indicates permission not to do something</w:t>
      </w:r>
    </w:p>
    <w:p w14:paraId="358A30DD" w14:textId="77777777" w:rsidR="00DC6360" w:rsidRDefault="00000000">
      <w:r>
        <w:t>The construction "may not" is ambiguous and is not used in normative elements. The unambiguous constructions "might not" or "shall not" are used instead, depending upon the meaning intended.</w:t>
      </w:r>
    </w:p>
    <w:p w14:paraId="11815ACB" w14:textId="77777777" w:rsidR="00DC6360" w:rsidRDefault="00000000">
      <w:pPr>
        <w:pStyle w:val="EX"/>
      </w:pPr>
      <w:r>
        <w:rPr>
          <w:b/>
        </w:rPr>
        <w:t>can</w:t>
      </w:r>
      <w:r>
        <w:tab/>
      </w:r>
      <w:r>
        <w:tab/>
        <w:t>indicates that something is possible</w:t>
      </w:r>
    </w:p>
    <w:p w14:paraId="2A84D352" w14:textId="77777777" w:rsidR="00DC6360" w:rsidRDefault="00000000">
      <w:pPr>
        <w:pStyle w:val="EX"/>
      </w:pPr>
      <w:r>
        <w:rPr>
          <w:b/>
        </w:rPr>
        <w:t>cannot</w:t>
      </w:r>
      <w:r>
        <w:tab/>
      </w:r>
      <w:r>
        <w:tab/>
        <w:t>indicates that something is impossible</w:t>
      </w:r>
    </w:p>
    <w:p w14:paraId="44ABC5C2" w14:textId="77777777" w:rsidR="00DC6360" w:rsidRDefault="00000000">
      <w:r>
        <w:t>The constructions "can" and "cannot" are not substitutes for "may" and "need not".</w:t>
      </w:r>
    </w:p>
    <w:p w14:paraId="0CCE7C92" w14:textId="77777777" w:rsidR="00DC6360"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688D9F64" w14:textId="77777777" w:rsidR="00DC6360"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1C289B91" w14:textId="77777777" w:rsidR="00DC6360" w:rsidRDefault="00000000">
      <w:pPr>
        <w:pStyle w:val="EX"/>
      </w:pPr>
      <w:r>
        <w:rPr>
          <w:b/>
        </w:rPr>
        <w:t>might</w:t>
      </w:r>
      <w:r>
        <w:tab/>
        <w:t>indicates a likelihood that something will happen as a result of action taken by some agency the behaviour of which is outside the scope of the present document</w:t>
      </w:r>
    </w:p>
    <w:p w14:paraId="5CE4D427" w14:textId="77777777" w:rsidR="00DC6360" w:rsidRDefault="00000000">
      <w:pPr>
        <w:pStyle w:val="EX"/>
      </w:pPr>
      <w:r>
        <w:rPr>
          <w:b/>
        </w:rPr>
        <w:t>might not</w:t>
      </w:r>
      <w:r>
        <w:tab/>
        <w:t>indicates a likelihood that something will not happen as a result of action taken by some agency the behaviour of which is outside the scope of the present document</w:t>
      </w:r>
    </w:p>
    <w:p w14:paraId="51ABCB23" w14:textId="77777777" w:rsidR="00DC6360" w:rsidRDefault="00000000">
      <w:r>
        <w:lastRenderedPageBreak/>
        <w:t>In addition:</w:t>
      </w:r>
    </w:p>
    <w:p w14:paraId="469CD7EE" w14:textId="77777777" w:rsidR="00DC6360" w:rsidRDefault="00000000">
      <w:pPr>
        <w:pStyle w:val="EX"/>
      </w:pPr>
      <w:r>
        <w:rPr>
          <w:b/>
        </w:rPr>
        <w:t>is</w:t>
      </w:r>
      <w:r>
        <w:tab/>
        <w:t>(or any other verb in the indicative mood) indicates a statement of fact</w:t>
      </w:r>
    </w:p>
    <w:p w14:paraId="0A14939D" w14:textId="77777777" w:rsidR="00DC6360" w:rsidRDefault="00000000">
      <w:pPr>
        <w:pStyle w:val="EX"/>
      </w:pPr>
      <w:r>
        <w:rPr>
          <w:b/>
        </w:rPr>
        <w:t>is not</w:t>
      </w:r>
      <w:r>
        <w:tab/>
        <w:t>(or any other negative verb in the indicative mood) indicates a statement of fact</w:t>
      </w:r>
    </w:p>
    <w:p w14:paraId="526FB2D2" w14:textId="77777777" w:rsidR="00DC6360" w:rsidRDefault="00000000">
      <w:r>
        <w:t>The constructions "is" and "is not" do not indicate requirements.</w:t>
      </w:r>
    </w:p>
    <w:p w14:paraId="222BF264" w14:textId="77777777" w:rsidR="00DC6360" w:rsidRDefault="00000000">
      <w:pPr>
        <w:pStyle w:val="Heading1"/>
      </w:pPr>
      <w:bookmarkStart w:id="900" w:name="introduction"/>
      <w:bookmarkStart w:id="901" w:name="_Toc211955593"/>
      <w:bookmarkStart w:id="902" w:name="_Toc215518053"/>
      <w:bookmarkStart w:id="903" w:name="_Toc19387"/>
      <w:bookmarkEnd w:id="900"/>
      <w:r>
        <w:t>Introduction</w:t>
      </w:r>
      <w:bookmarkEnd w:id="901"/>
      <w:bookmarkEnd w:id="902"/>
      <w:bookmarkEnd w:id="903"/>
    </w:p>
    <w:p w14:paraId="0AFEA07A" w14:textId="77777777" w:rsidR="00DC6360" w:rsidRDefault="00000000">
      <w:pPr>
        <w:rPr>
          <w:lang w:val="en-US" w:eastAsia="zh-CN"/>
        </w:rPr>
      </w:pPr>
      <w:r>
        <w:rPr>
          <w:rFonts w:hint="eastAsia"/>
          <w:lang w:val="en-US" w:eastAsia="zh-CN"/>
        </w:rPr>
        <w:t xml:space="preserve">5G </w:t>
      </w:r>
      <w:r>
        <w:rPr>
          <w:rFonts w:hint="eastAsia"/>
          <w:lang w:val="en-US" w:eastAsia="ja-JP"/>
        </w:rPr>
        <w:t>wireless sensing</w:t>
      </w:r>
      <w:r>
        <w:rPr>
          <w:rFonts w:hint="eastAsia"/>
          <w:lang w:val="en-US" w:eastAsia="zh-CN"/>
        </w:rPr>
        <w:t xml:space="preserve"> </w:t>
      </w:r>
      <w:r>
        <w:rPr>
          <w:rFonts w:hint="eastAsia"/>
          <w:lang w:val="en-US" w:eastAsia="ja-JP"/>
        </w:rPr>
        <w:t xml:space="preserve">is a technology to </w:t>
      </w:r>
      <w:r>
        <w:rPr>
          <w:rFonts w:hint="eastAsia"/>
          <w:lang w:val="en-US"/>
        </w:rPr>
        <w:t>acquire information about characteristics of the environment and/or objects within the environment</w:t>
      </w:r>
      <w:r>
        <w:rPr>
          <w:rFonts w:hint="eastAsia"/>
          <w:lang w:val="en-US" w:eastAsia="zh-CN"/>
        </w:rPr>
        <w:t>. It has significant potential to enhance a</w:t>
      </w:r>
      <w:r>
        <w:rPr>
          <w:rFonts w:hint="eastAsia"/>
          <w:lang w:val="en-US"/>
        </w:rPr>
        <w:t xml:space="preserve"> large number</w:t>
      </w:r>
      <w:r>
        <w:rPr>
          <w:rFonts w:hint="eastAsia"/>
          <w:lang w:val="en-US" w:eastAsia="zh-CN"/>
        </w:rPr>
        <w:t xml:space="preserve"> of vertical applications, so it is </w:t>
      </w:r>
      <w:r>
        <w:rPr>
          <w:rFonts w:hint="eastAsia"/>
          <w:lang w:val="en-US"/>
        </w:rPr>
        <w:t>important</w:t>
      </w:r>
      <w:r>
        <w:rPr>
          <w:rFonts w:hint="eastAsia"/>
          <w:lang w:val="en-US" w:eastAsia="zh-CN"/>
        </w:rPr>
        <w:t xml:space="preserve"> to study how to utilize sensing results in existing vertical application enablement services in alignment with requirements specified in 3GPP TS 22.137 [3], </w:t>
      </w:r>
      <w:r>
        <w:rPr>
          <w:rFonts w:hint="eastAsia"/>
          <w:lang w:val="en-US"/>
        </w:rPr>
        <w:t>existing SEAL architecture specified in 3GPP TS 23.434 [</w:t>
      </w:r>
      <w:r>
        <w:rPr>
          <w:rFonts w:hint="eastAsia"/>
          <w:lang w:val="en-US" w:eastAsia="zh-CN"/>
        </w:rPr>
        <w:t>2</w:t>
      </w:r>
      <w:r>
        <w:rPr>
          <w:rFonts w:hint="eastAsia"/>
          <w:lang w:val="en-US"/>
        </w:rPr>
        <w:t>]</w:t>
      </w:r>
      <w:r>
        <w:rPr>
          <w:rFonts w:hint="eastAsia"/>
          <w:lang w:val="en-US" w:eastAsia="zh-CN"/>
        </w:rPr>
        <w:t xml:space="preserve"> and the study on Integrated Sensing and Communication </w:t>
      </w:r>
      <w:r>
        <w:rPr>
          <w:rFonts w:hint="eastAsia"/>
          <w:lang w:val="en-US"/>
        </w:rPr>
        <w:t>specified in 3GPP T</w:t>
      </w:r>
      <w:r>
        <w:rPr>
          <w:rFonts w:hint="eastAsia"/>
          <w:lang w:val="en-US" w:eastAsia="zh-CN"/>
        </w:rPr>
        <w:t>R</w:t>
      </w:r>
      <w:r>
        <w:rPr>
          <w:rFonts w:hint="eastAsia"/>
          <w:lang w:val="en-US"/>
        </w:rPr>
        <w:t> 23.700-14 [</w:t>
      </w:r>
      <w:r>
        <w:rPr>
          <w:rFonts w:hint="eastAsia"/>
          <w:lang w:val="en-US" w:eastAsia="zh-CN"/>
        </w:rPr>
        <w:t>7</w:t>
      </w:r>
      <w:r>
        <w:rPr>
          <w:rFonts w:hint="eastAsia"/>
          <w:lang w:val="en-US"/>
        </w:rPr>
        <w:t>]</w:t>
      </w:r>
      <w:r>
        <w:rPr>
          <w:rFonts w:hint="eastAsia"/>
          <w:lang w:val="en-US" w:eastAsia="zh-CN"/>
        </w:rPr>
        <w:t>.</w:t>
      </w:r>
    </w:p>
    <w:p w14:paraId="655F19FF" w14:textId="77777777" w:rsidR="00DC6360" w:rsidRDefault="00000000">
      <w:pPr>
        <w:rPr>
          <w:lang w:val="en-US" w:eastAsia="zh-CN"/>
        </w:rPr>
      </w:pPr>
      <w:r>
        <w:rPr>
          <w:lang w:val="en-US" w:eastAsia="zh-CN"/>
        </w:rPr>
        <w:t>This technical report will identify key issues, corresponding application architecture requirements and related solutions with recommendations for normative work.</w:t>
      </w:r>
    </w:p>
    <w:p w14:paraId="0C7535E3" w14:textId="77777777" w:rsidR="00DC6360" w:rsidRDefault="00000000">
      <w:pPr>
        <w:pStyle w:val="Heading1"/>
      </w:pPr>
      <w:r>
        <w:br w:type="page"/>
      </w:r>
      <w:bookmarkStart w:id="904" w:name="scope"/>
      <w:bookmarkStart w:id="905" w:name="_Toc211955594"/>
      <w:bookmarkStart w:id="906" w:name="_Toc215518054"/>
      <w:bookmarkStart w:id="907" w:name="_Toc30669"/>
      <w:bookmarkEnd w:id="904"/>
      <w:r>
        <w:lastRenderedPageBreak/>
        <w:t>1</w:t>
      </w:r>
      <w:r>
        <w:tab/>
        <w:t>Scope</w:t>
      </w:r>
      <w:bookmarkEnd w:id="905"/>
      <w:bookmarkEnd w:id="906"/>
      <w:bookmarkEnd w:id="907"/>
    </w:p>
    <w:p w14:paraId="07A10EAC" w14:textId="77777777" w:rsidR="00DC6360" w:rsidRDefault="00000000">
      <w:pPr>
        <w:jc w:val="both"/>
        <w:rPr>
          <w:lang w:val="en-US" w:eastAsia="zh-CN"/>
        </w:rPr>
      </w:pPr>
      <w:r>
        <w:t xml:space="preserve">The present document </w:t>
      </w:r>
      <w:r>
        <w:rPr>
          <w:rFonts w:hint="eastAsia"/>
          <w:lang w:eastAsia="zh-CN"/>
        </w:rPr>
        <w:t xml:space="preserve">is a technical report which </w:t>
      </w:r>
      <w:r>
        <w:t xml:space="preserve">identifies </w:t>
      </w:r>
      <w:r>
        <w:rPr>
          <w:rFonts w:hint="eastAsia"/>
          <w:lang w:val="en-US" w:eastAsia="zh-CN"/>
        </w:rPr>
        <w:t xml:space="preserve">potential enhancements to  application enablement services by utilizing Sensing results and </w:t>
      </w:r>
      <w:r>
        <w:rPr>
          <w:rFonts w:hint="eastAsia"/>
          <w:lang w:eastAsia="zh-CN"/>
        </w:rPr>
        <w:t>proposes</w:t>
      </w:r>
      <w:r>
        <w:t xml:space="preserve"> </w:t>
      </w:r>
      <w:r>
        <w:rPr>
          <w:rFonts w:hint="eastAsia"/>
          <w:lang w:val="en-US" w:eastAsia="zh-CN"/>
        </w:rPr>
        <w:t xml:space="preserve">architectural requirements, </w:t>
      </w:r>
      <w:r>
        <w:rPr>
          <w:rFonts w:hint="eastAsia"/>
          <w:lang w:eastAsia="zh-CN"/>
        </w:rPr>
        <w:t xml:space="preserve">key issues, </w:t>
      </w:r>
      <w:r>
        <w:t xml:space="preserve">and solutions </w:t>
      </w:r>
      <w:r>
        <w:rPr>
          <w:rFonts w:hint="eastAsia"/>
          <w:lang w:val="en-US" w:eastAsia="zh-CN"/>
        </w:rPr>
        <w:t>for the potential application enablement architecture enhancements.</w:t>
      </w:r>
    </w:p>
    <w:p w14:paraId="48BCA1B8" w14:textId="77777777" w:rsidR="00DC6360" w:rsidRDefault="00000000">
      <w:pPr>
        <w:jc w:val="both"/>
        <w:rPr>
          <w:lang w:eastAsia="zh-CN"/>
        </w:rPr>
      </w:pPr>
      <w:r>
        <w:t>The study takes into consideration the existing SEAL architecture specified in 3GPP TS 23.434 [</w:t>
      </w:r>
      <w:r>
        <w:rPr>
          <w:lang w:eastAsia="zh-CN"/>
        </w:rPr>
        <w:t>2</w:t>
      </w:r>
      <w:r>
        <w:t>]</w:t>
      </w:r>
      <w:r>
        <w:rPr>
          <w:rFonts w:hint="eastAsia"/>
          <w:lang w:val="en-US" w:eastAsia="zh-CN"/>
        </w:rPr>
        <w:t xml:space="preserve"> </w:t>
      </w:r>
      <w:r>
        <w:rPr>
          <w:rFonts w:hint="eastAsia"/>
          <w:lang w:eastAsia="zh-CN"/>
        </w:rPr>
        <w:t xml:space="preserve">to investigate how to support the </w:t>
      </w:r>
      <w:r>
        <w:rPr>
          <w:rFonts w:hint="eastAsia"/>
          <w:lang w:val="en-US" w:eastAsia="zh-CN"/>
        </w:rPr>
        <w:t xml:space="preserve">potential </w:t>
      </w:r>
      <w:r>
        <w:rPr>
          <w:rFonts w:hint="eastAsia"/>
          <w:lang w:eastAsia="zh-CN"/>
        </w:rPr>
        <w:t xml:space="preserve">enhanced </w:t>
      </w:r>
      <w:r>
        <w:rPr>
          <w:rFonts w:hint="eastAsia"/>
          <w:lang w:val="en-US" w:eastAsia="zh-CN"/>
        </w:rPr>
        <w:t>application enablement services by utilizing Sensing results</w:t>
      </w:r>
      <w:r>
        <w:rPr>
          <w:rFonts w:hint="eastAsia"/>
          <w:lang w:eastAsia="zh-CN"/>
        </w:rPr>
        <w:t xml:space="preserve">. </w:t>
      </w:r>
    </w:p>
    <w:p w14:paraId="0794E364" w14:textId="77777777" w:rsidR="00DC6360" w:rsidRDefault="00000000">
      <w:pPr>
        <w:jc w:val="both"/>
      </w:pPr>
      <w:r>
        <w:rPr>
          <w:rFonts w:hint="eastAsia"/>
          <w:lang w:eastAsia="zh-CN"/>
        </w:rPr>
        <w:t xml:space="preserve">Furthermore, the study also </w:t>
      </w:r>
      <w:r>
        <w:t>provides</w:t>
      </w:r>
      <w:r>
        <w:rPr>
          <w:rFonts w:hint="eastAsia"/>
          <w:lang w:eastAsia="zh-CN"/>
        </w:rPr>
        <w:t xml:space="preserve"> </w:t>
      </w:r>
      <w:r>
        <w:t xml:space="preserve">recommendations for </w:t>
      </w:r>
      <w:r>
        <w:rPr>
          <w:rFonts w:hint="eastAsia"/>
          <w:lang w:eastAsia="zh-CN"/>
        </w:rPr>
        <w:t xml:space="preserve">the </w:t>
      </w:r>
      <w:r>
        <w:t>normative work.</w:t>
      </w:r>
    </w:p>
    <w:p w14:paraId="75E43B1B" w14:textId="77777777" w:rsidR="00DC6360" w:rsidRDefault="00000000">
      <w:pPr>
        <w:pStyle w:val="Heading1"/>
      </w:pPr>
      <w:bookmarkStart w:id="908" w:name="references"/>
      <w:bookmarkStart w:id="909" w:name="_Toc211955595"/>
      <w:bookmarkStart w:id="910" w:name="_Toc215518055"/>
      <w:bookmarkStart w:id="911" w:name="_Toc5092"/>
      <w:bookmarkEnd w:id="908"/>
      <w:r>
        <w:t>2</w:t>
      </w:r>
      <w:r>
        <w:tab/>
        <w:t>References</w:t>
      </w:r>
      <w:bookmarkEnd w:id="909"/>
      <w:bookmarkEnd w:id="910"/>
      <w:bookmarkEnd w:id="911"/>
    </w:p>
    <w:p w14:paraId="4FBC7B76" w14:textId="77777777" w:rsidR="00DC6360" w:rsidRDefault="00000000">
      <w:r>
        <w:t>The following documents contain provisions which, through reference in this text, constitute provisions of the present document.</w:t>
      </w:r>
    </w:p>
    <w:p w14:paraId="0CD93310" w14:textId="77777777" w:rsidR="00DC6360" w:rsidRDefault="00000000">
      <w:pPr>
        <w:pStyle w:val="B1"/>
      </w:pPr>
      <w:r>
        <w:t>-</w:t>
      </w:r>
      <w:r>
        <w:tab/>
        <w:t>References are either specific (identified by date of publication, edition number, version number, etc.) or non</w:t>
      </w:r>
      <w:r>
        <w:noBreakHyphen/>
        <w:t>specific.</w:t>
      </w:r>
    </w:p>
    <w:p w14:paraId="0388B473" w14:textId="77777777" w:rsidR="00DC6360" w:rsidRDefault="00000000">
      <w:pPr>
        <w:pStyle w:val="B1"/>
      </w:pPr>
      <w:r>
        <w:t>-</w:t>
      </w:r>
      <w:r>
        <w:tab/>
        <w:t>For a specific reference, subsequent revisions do not apply.</w:t>
      </w:r>
    </w:p>
    <w:p w14:paraId="2E7F45C4" w14:textId="77777777" w:rsidR="00DC6360"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A44D90" w14:textId="77777777" w:rsidR="00DC6360" w:rsidRDefault="00000000">
      <w:pPr>
        <w:pStyle w:val="EX"/>
      </w:pPr>
      <w:r>
        <w:t>[</w:t>
      </w:r>
      <w:r>
        <w:rPr>
          <w:lang w:val="en-US" w:eastAsia="zh-CN"/>
        </w:rPr>
        <w:t>1</w:t>
      </w:r>
      <w:r>
        <w:t>]</w:t>
      </w:r>
      <w:r>
        <w:tab/>
        <w:t>3GPP TR 21.905: "Vocabulary for 3GPP Specifications".</w:t>
      </w:r>
    </w:p>
    <w:p w14:paraId="31407397" w14:textId="77777777" w:rsidR="00DC6360" w:rsidRDefault="00000000">
      <w:pPr>
        <w:pStyle w:val="EX"/>
      </w:pPr>
      <w:r>
        <w:t>[</w:t>
      </w:r>
      <w:r>
        <w:rPr>
          <w:rFonts w:hint="eastAsia"/>
          <w:lang w:val="en-US" w:eastAsia="zh-CN"/>
        </w:rPr>
        <w:t>2</w:t>
      </w:r>
      <w:r>
        <w:t>]</w:t>
      </w:r>
      <w:r>
        <w:tab/>
        <w:t>3GPP TS 23.434: "Service Enabler Architecture Layer for Verticals (SEAL); Functional architecture and information flows".</w:t>
      </w:r>
    </w:p>
    <w:p w14:paraId="109F3F60" w14:textId="77777777" w:rsidR="00DC6360" w:rsidRDefault="00000000">
      <w:pPr>
        <w:pStyle w:val="EX"/>
        <w:rPr>
          <w:rFonts w:eastAsia="SimSun"/>
          <w:lang w:val="en-US" w:eastAsia="zh-CN"/>
        </w:rPr>
      </w:pPr>
      <w:r>
        <w:rPr>
          <w:rFonts w:eastAsia="SimSun" w:hint="eastAsia"/>
          <w:lang w:val="en-US" w:eastAsia="zh-CN"/>
        </w:rPr>
        <w:t>[3]</w:t>
      </w:r>
      <w:r>
        <w:rPr>
          <w:rFonts w:eastAsia="SimSun"/>
        </w:rPr>
        <w:tab/>
      </w:r>
      <w:r>
        <w:rPr>
          <w:rFonts w:eastAsia="SimSun"/>
          <w:lang w:val="en-US" w:eastAsia="zh-CN"/>
        </w:rPr>
        <w:t xml:space="preserve">3GPP TS 22.137, </w:t>
      </w:r>
      <w:r>
        <w:t>"</w:t>
      </w:r>
      <w:r>
        <w:rPr>
          <w:rFonts w:eastAsia="SimSun"/>
          <w:lang w:val="en-US" w:eastAsia="zh-CN"/>
        </w:rPr>
        <w:t>Service requirements for Integrated Sensing and Communication; Stage 1</w:t>
      </w:r>
      <w:r>
        <w:t>"</w:t>
      </w:r>
      <w:r>
        <w:rPr>
          <w:rFonts w:eastAsia="SimSun"/>
          <w:lang w:val="en-US" w:eastAsia="zh-CN"/>
        </w:rPr>
        <w:t>.</w:t>
      </w:r>
    </w:p>
    <w:p w14:paraId="484EFF58" w14:textId="77777777" w:rsidR="00DC6360" w:rsidRDefault="00000000">
      <w:pPr>
        <w:pStyle w:val="EX"/>
        <w:rPr>
          <w:rFonts w:eastAsia="SimSun"/>
          <w:lang w:val="en-US" w:eastAsia="zh-CN"/>
        </w:rPr>
      </w:pPr>
      <w:r>
        <w:rPr>
          <w:rFonts w:eastAsia="SimSun" w:hint="eastAsia"/>
          <w:lang w:val="en-US" w:eastAsia="zh-CN"/>
        </w:rPr>
        <w:t xml:space="preserve">[4] </w:t>
      </w:r>
      <w:r>
        <w:rPr>
          <w:rFonts w:eastAsia="SimSun" w:hint="eastAsia"/>
          <w:lang w:val="en-US" w:eastAsia="zh-CN"/>
        </w:rPr>
        <w:tab/>
      </w:r>
      <w:r>
        <w:rPr>
          <w:rFonts w:eastAsia="SimSun" w:hint="eastAsia"/>
          <w:lang w:val="en-US" w:eastAsia="zh-CN"/>
        </w:rPr>
        <w:tab/>
        <w:t xml:space="preserve">3GPP TS 23.255, </w:t>
      </w:r>
      <w:r>
        <w:t>"</w:t>
      </w:r>
      <w:r>
        <w:rPr>
          <w:rFonts w:eastAsia="SimSun" w:hint="eastAsia"/>
          <w:lang w:val="en-US" w:eastAsia="zh-CN"/>
        </w:rPr>
        <w:t>Application layer support for Uncrewed Aerial System (UAS); Functional architecture and information flows;</w:t>
      </w:r>
      <w:r>
        <w:t>"</w:t>
      </w:r>
      <w:r>
        <w:rPr>
          <w:rFonts w:eastAsia="SimSun" w:hint="eastAsia"/>
          <w:lang w:val="en-US" w:eastAsia="zh-CN"/>
        </w:rPr>
        <w:t>.</w:t>
      </w:r>
    </w:p>
    <w:p w14:paraId="19A6B906" w14:textId="77777777" w:rsidR="00DC6360" w:rsidRDefault="00000000">
      <w:pPr>
        <w:pStyle w:val="EX"/>
        <w:rPr>
          <w:rFonts w:eastAsia="SimSun"/>
          <w:lang w:val="en-US" w:eastAsia="zh-CN"/>
        </w:rPr>
      </w:pPr>
      <w:r>
        <w:rPr>
          <w:rFonts w:eastAsia="SimSun" w:hint="eastAsia"/>
          <w:lang w:val="en-US" w:eastAsia="zh-CN"/>
        </w:rPr>
        <w:t>[5]</w:t>
      </w:r>
      <w:r>
        <w:rPr>
          <w:rFonts w:eastAsia="SimSun" w:hint="eastAsia"/>
          <w:lang w:val="en-US" w:eastAsia="zh-CN"/>
        </w:rPr>
        <w:tab/>
        <w:t xml:space="preserve">3GPP TS 23.286, </w:t>
      </w:r>
      <w:r>
        <w:t>"</w:t>
      </w:r>
      <w:r>
        <w:rPr>
          <w:rFonts w:eastAsia="SimSun" w:hint="eastAsia"/>
          <w:lang w:val="en-US" w:eastAsia="zh-CN"/>
        </w:rPr>
        <w:t>Application layer support for Vehicle-to-Everything (V2X) services;</w:t>
      </w:r>
      <w:r>
        <w:rPr>
          <w:rFonts w:eastAsia="SimSun"/>
          <w:lang w:val="en-US" w:eastAsia="zh-CN"/>
        </w:rPr>
        <w:t xml:space="preserve"> </w:t>
      </w:r>
      <w:r>
        <w:rPr>
          <w:rFonts w:eastAsia="SimSun" w:hint="eastAsia"/>
          <w:lang w:val="en-US" w:eastAsia="zh-CN"/>
        </w:rPr>
        <w:t>Functional architecture and information flows;</w:t>
      </w:r>
      <w:r>
        <w:t xml:space="preserve"> "</w:t>
      </w:r>
    </w:p>
    <w:p w14:paraId="2C14DDCB" w14:textId="77777777" w:rsidR="00DC6360" w:rsidRDefault="00000000">
      <w:pPr>
        <w:pStyle w:val="EX"/>
      </w:pPr>
      <w:r>
        <w:rPr>
          <w:rFonts w:eastAsia="SimSun" w:hint="eastAsia"/>
          <w:lang w:val="en-US" w:eastAsia="zh-CN"/>
        </w:rPr>
        <w:t>[</w:t>
      </w:r>
      <w:r>
        <w:rPr>
          <w:rFonts w:eastAsia="SimSun"/>
          <w:lang w:val="en-US" w:eastAsia="zh-CN"/>
        </w:rPr>
        <w:t>6</w:t>
      </w:r>
      <w:r>
        <w:rPr>
          <w:rFonts w:eastAsia="SimSun" w:hint="eastAsia"/>
          <w:lang w:val="en-US" w:eastAsia="zh-CN"/>
        </w:rPr>
        <w:t>]</w:t>
      </w:r>
      <w:r>
        <w:rPr>
          <w:rFonts w:eastAsia="SimSun" w:hint="eastAsia"/>
          <w:lang w:val="en-US" w:eastAsia="zh-CN"/>
        </w:rPr>
        <w:tab/>
      </w:r>
      <w:r>
        <w:rPr>
          <w:lang w:eastAsia="ko-KR"/>
        </w:rPr>
        <w:t xml:space="preserve">3GPP TR 22.837: </w:t>
      </w:r>
      <w:r>
        <w:t>"Feasibility Study on Integrated Sensing and Communication (Release 19)".</w:t>
      </w:r>
    </w:p>
    <w:p w14:paraId="378D7A95" w14:textId="77777777" w:rsidR="00DC6360" w:rsidRDefault="00000000">
      <w:pPr>
        <w:pStyle w:val="EX"/>
        <w:rPr>
          <w:rFonts w:eastAsia="SimSun"/>
          <w:lang w:val="en-US" w:eastAsia="zh-CN"/>
        </w:rPr>
      </w:pPr>
      <w:r>
        <w:rPr>
          <w:rFonts w:eastAsia="SimSun" w:hint="eastAsia"/>
          <w:lang w:val="en-US" w:eastAsia="zh-CN"/>
        </w:rPr>
        <w:t>[7]</w:t>
      </w:r>
      <w:r>
        <w:rPr>
          <w:rFonts w:eastAsia="SimSun" w:hint="eastAsia"/>
          <w:lang w:val="en-US" w:eastAsia="zh-CN"/>
        </w:rPr>
        <w:tab/>
      </w:r>
      <w:r>
        <w:rPr>
          <w:rFonts w:eastAsia="SimSun" w:hint="eastAsia"/>
          <w:lang w:val="en-US" w:eastAsia="ko-KR"/>
        </w:rPr>
        <w:t xml:space="preserve">3GPP TR </w:t>
      </w:r>
      <w:r>
        <w:rPr>
          <w:rFonts w:hint="eastAsia"/>
        </w:rPr>
        <w:t>23.700-14</w:t>
      </w:r>
      <w:r>
        <w:rPr>
          <w:rFonts w:eastAsia="SimSun" w:hint="eastAsia"/>
          <w:lang w:val="en-US" w:eastAsia="ko-KR"/>
        </w:rPr>
        <w:t xml:space="preserve">: </w:t>
      </w:r>
      <w:r>
        <w:rPr>
          <w:rFonts w:eastAsia="SimSun" w:hint="eastAsia"/>
          <w:lang w:val="en-US" w:eastAsia="zh-CN"/>
        </w:rPr>
        <w:t xml:space="preserve">"Study on Integrated Sensing and Communication </w:t>
      </w:r>
      <w:r>
        <w:t xml:space="preserve">(Release </w:t>
      </w:r>
      <w:r>
        <w:rPr>
          <w:rFonts w:hint="eastAsia"/>
          <w:lang w:val="en-US" w:eastAsia="zh-CN"/>
        </w:rPr>
        <w:t>20</w:t>
      </w:r>
      <w:r>
        <w:t>)</w:t>
      </w:r>
      <w:r>
        <w:rPr>
          <w:rFonts w:eastAsia="SimSun" w:hint="eastAsia"/>
          <w:lang w:val="en-US" w:eastAsia="zh-CN"/>
        </w:rPr>
        <w:t>".</w:t>
      </w:r>
    </w:p>
    <w:p w14:paraId="49A464B2" w14:textId="77777777" w:rsidR="00DC6360" w:rsidRDefault="00000000">
      <w:pPr>
        <w:pStyle w:val="EX"/>
        <w:rPr>
          <w:rFonts w:eastAsia="SimSun"/>
          <w:lang w:val="en-US" w:eastAsia="zh-CN"/>
        </w:rPr>
      </w:pPr>
      <w:r>
        <w:rPr>
          <w:rFonts w:eastAsia="SimSun" w:hint="eastAsia"/>
          <w:lang w:val="en-US" w:eastAsia="zh-CN"/>
        </w:rPr>
        <w:t>[8]</w:t>
      </w:r>
      <w:r>
        <w:rPr>
          <w:rFonts w:eastAsia="SimSun"/>
        </w:rPr>
        <w:tab/>
      </w:r>
      <w:r>
        <w:rPr>
          <w:rFonts w:eastAsia="SimSun"/>
          <w:lang w:val="en-US" w:eastAsia="zh-CN"/>
        </w:rPr>
        <w:t>3GPP TS</w:t>
      </w:r>
      <w:r>
        <w:rPr>
          <w:rFonts w:eastAsia="SimSun" w:hint="eastAsia"/>
          <w:lang w:val="en-US" w:eastAsia="ko-KR"/>
        </w:rPr>
        <w:t xml:space="preserve"> 23.437: </w:t>
      </w:r>
      <w:r>
        <w:rPr>
          <w:rFonts w:eastAsia="SimSun" w:hint="eastAsia"/>
          <w:lang w:val="en-US" w:eastAsia="zh-CN"/>
        </w:rPr>
        <w:t>"Service Enabler Architecture Layer for Verticals (SEAL); Spatial map and Spatial anchors".</w:t>
      </w:r>
    </w:p>
    <w:p w14:paraId="42B7CDD7" w14:textId="77777777" w:rsidR="00DC6360" w:rsidRDefault="00000000">
      <w:pPr>
        <w:pStyle w:val="EX"/>
        <w:rPr>
          <w:rFonts w:eastAsia="SimSun"/>
          <w:lang w:val="en-US" w:eastAsia="zh-CN"/>
        </w:rPr>
      </w:pPr>
      <w:r>
        <w:rPr>
          <w:rFonts w:eastAsia="SimSun"/>
          <w:lang w:val="en-US" w:eastAsia="zh-CN"/>
        </w:rPr>
        <w:t>[</w:t>
      </w:r>
      <w:r>
        <w:rPr>
          <w:rFonts w:eastAsia="SimSun" w:hint="eastAsia"/>
          <w:lang w:val="en-US" w:eastAsia="zh-CN"/>
        </w:rPr>
        <w:t>9</w:t>
      </w:r>
      <w:r>
        <w:rPr>
          <w:rFonts w:eastAsia="SimSun"/>
          <w:lang w:val="en-US" w:eastAsia="zh-CN"/>
        </w:rPr>
        <w:t>]</w:t>
      </w:r>
      <w:r>
        <w:rPr>
          <w:rFonts w:eastAsia="SimSun"/>
        </w:rPr>
        <w:tab/>
      </w:r>
      <w:r>
        <w:rPr>
          <w:rFonts w:eastAsia="SimSun"/>
          <w:lang w:val="en-US" w:eastAsia="zh-CN"/>
        </w:rPr>
        <w:t>3GPP TS</w:t>
      </w:r>
      <w:r>
        <w:rPr>
          <w:rFonts w:eastAsia="SimSun"/>
          <w:lang w:val="en-US" w:eastAsia="ko-KR"/>
        </w:rPr>
        <w:t> 23.43</w:t>
      </w:r>
      <w:r>
        <w:rPr>
          <w:rFonts w:eastAsia="SimSun" w:hint="eastAsia"/>
          <w:lang w:val="en-US" w:eastAsia="zh-CN"/>
        </w:rPr>
        <w:t>3</w:t>
      </w:r>
      <w:r>
        <w:rPr>
          <w:rFonts w:eastAsia="SimSun"/>
          <w:lang w:val="en-US" w:eastAsia="ko-KR"/>
        </w:rPr>
        <w:t xml:space="preserve">: </w:t>
      </w:r>
      <w:r>
        <w:rPr>
          <w:rFonts w:eastAsia="SimSun"/>
          <w:lang w:val="en-US" w:eastAsia="zh-CN"/>
        </w:rPr>
        <w:t xml:space="preserve">"Service Enabler Architecture Layer for Verticals (SEAL); </w:t>
      </w:r>
      <w:bookmarkStart w:id="912" w:name="OLE_LINK19"/>
      <w:r>
        <w:t>Data Delivery enabler for vertical applications</w:t>
      </w:r>
      <w:bookmarkEnd w:id="912"/>
      <w:r>
        <w:rPr>
          <w:rFonts w:eastAsia="SimSun"/>
          <w:lang w:val="en-US" w:eastAsia="zh-CN"/>
        </w:rPr>
        <w:t xml:space="preserve"> ".</w:t>
      </w:r>
    </w:p>
    <w:p w14:paraId="20608E65" w14:textId="77777777" w:rsidR="00DC6360" w:rsidRDefault="00000000">
      <w:pPr>
        <w:pStyle w:val="Heading1"/>
      </w:pPr>
      <w:bookmarkStart w:id="913" w:name="definitions"/>
      <w:bookmarkStart w:id="914" w:name="_Toc211955596"/>
      <w:bookmarkStart w:id="915" w:name="_Toc215518056"/>
      <w:bookmarkStart w:id="916" w:name="_Toc5101"/>
      <w:bookmarkEnd w:id="913"/>
      <w:r>
        <w:t>3</w:t>
      </w:r>
      <w:r>
        <w:tab/>
        <w:t>Definitions of terms, symbols and abbreviations</w:t>
      </w:r>
      <w:bookmarkEnd w:id="914"/>
      <w:bookmarkEnd w:id="915"/>
      <w:bookmarkEnd w:id="916"/>
    </w:p>
    <w:p w14:paraId="334371A3" w14:textId="77777777" w:rsidR="00DC6360" w:rsidRDefault="00000000">
      <w:pPr>
        <w:pStyle w:val="Heading2"/>
      </w:pPr>
      <w:bookmarkStart w:id="917" w:name="_Toc211955597"/>
      <w:bookmarkStart w:id="918" w:name="_Toc215518057"/>
      <w:bookmarkStart w:id="919" w:name="_Toc14168"/>
      <w:r>
        <w:t>3.1</w:t>
      </w:r>
      <w:r>
        <w:tab/>
        <w:t>Terms</w:t>
      </w:r>
      <w:bookmarkEnd w:id="917"/>
      <w:bookmarkEnd w:id="918"/>
      <w:bookmarkEnd w:id="919"/>
    </w:p>
    <w:p w14:paraId="3D6B55DA" w14:textId="77777777" w:rsidR="00DC6360" w:rsidRDefault="00000000">
      <w:r>
        <w:t>For the purposes of the present document, the terms given in 3GPP TR 21.905 [1] and the following apply. A term defined in the present document takes precedence over the definition of the same term, if any, in 3GPP TR 21.905 [1].</w:t>
      </w:r>
    </w:p>
    <w:p w14:paraId="59C96BA7" w14:textId="77777777" w:rsidR="00DC6360" w:rsidRDefault="00000000">
      <w:r>
        <w:t xml:space="preserve">For the purposes of the present document, the terms given in 3GPP </w:t>
      </w:r>
      <w:r>
        <w:rPr>
          <w:rFonts w:hint="eastAsia"/>
          <w:lang w:val="en-US" w:eastAsia="zh-CN"/>
        </w:rPr>
        <w:t xml:space="preserve">TS </w:t>
      </w:r>
      <w:r>
        <w:rPr>
          <w:rFonts w:eastAsia="SimSun" w:hint="eastAsia"/>
          <w:lang w:val="en-US" w:eastAsia="zh-CN"/>
        </w:rPr>
        <w:t xml:space="preserve">22.137 [3] </w:t>
      </w:r>
      <w:r>
        <w:t xml:space="preserve">apply. </w:t>
      </w:r>
    </w:p>
    <w:p w14:paraId="1F33CF3F" w14:textId="77777777" w:rsidR="00DC6360" w:rsidRDefault="00000000">
      <w:pPr>
        <w:pStyle w:val="EW"/>
        <w:spacing w:after="120"/>
        <w:rPr>
          <w:b/>
        </w:rPr>
      </w:pPr>
      <w:r>
        <w:rPr>
          <w:b/>
        </w:rPr>
        <w:t>Sensing result</w:t>
      </w:r>
    </w:p>
    <w:p w14:paraId="21A254BE" w14:textId="77777777" w:rsidR="00DC6360" w:rsidRDefault="00000000">
      <w:r>
        <w:t xml:space="preserve">For the purposes of the present document, the terms given in 3GPP </w:t>
      </w:r>
      <w:r>
        <w:rPr>
          <w:rFonts w:hint="eastAsia"/>
          <w:lang w:val="en-US" w:eastAsia="zh-CN"/>
        </w:rPr>
        <w:t xml:space="preserve">TS </w:t>
      </w:r>
      <w:r>
        <w:t>TS 23.</w:t>
      </w:r>
      <w:r>
        <w:rPr>
          <w:rFonts w:hint="eastAsia"/>
          <w:lang w:val="en-US" w:eastAsia="zh-CN"/>
        </w:rPr>
        <w:t>255</w:t>
      </w:r>
      <w:r>
        <w:rPr>
          <w:rFonts w:eastAsia="SimSun" w:hint="eastAsia"/>
          <w:lang w:val="en-US" w:eastAsia="zh-CN"/>
        </w:rPr>
        <w:t xml:space="preserve"> [4] </w:t>
      </w:r>
      <w:r>
        <w:t xml:space="preserve">apply. </w:t>
      </w:r>
    </w:p>
    <w:p w14:paraId="6B99C0FB" w14:textId="77777777" w:rsidR="00DC6360" w:rsidRDefault="00000000">
      <w:pPr>
        <w:pStyle w:val="EW"/>
        <w:rPr>
          <w:b/>
        </w:rPr>
      </w:pPr>
      <w:r>
        <w:rPr>
          <w:b/>
        </w:rPr>
        <w:t>UAS Service Supplier (USS)</w:t>
      </w:r>
    </w:p>
    <w:p w14:paraId="048D53B9" w14:textId="77777777" w:rsidR="00DC6360" w:rsidRDefault="00000000">
      <w:pPr>
        <w:pStyle w:val="EW"/>
        <w:spacing w:after="120"/>
        <w:rPr>
          <w:b/>
        </w:rPr>
      </w:pPr>
      <w:r>
        <w:rPr>
          <w:b/>
        </w:rPr>
        <w:lastRenderedPageBreak/>
        <w:t>UAV</w:t>
      </w:r>
    </w:p>
    <w:p w14:paraId="3CD1A178" w14:textId="77777777" w:rsidR="00DC6360" w:rsidRDefault="00000000">
      <w:r>
        <w:t xml:space="preserve">For the purposes of the present document, the terms given in 3GPP </w:t>
      </w:r>
      <w:r>
        <w:rPr>
          <w:rFonts w:hint="eastAsia"/>
          <w:lang w:val="en-US" w:eastAsia="zh-CN"/>
        </w:rPr>
        <w:t xml:space="preserve">TS </w:t>
      </w:r>
      <w:r>
        <w:t>TS 23.</w:t>
      </w:r>
      <w:r>
        <w:rPr>
          <w:rFonts w:hint="eastAsia"/>
          <w:lang w:val="en-US" w:eastAsia="zh-CN"/>
        </w:rPr>
        <w:t xml:space="preserve">286 </w:t>
      </w:r>
      <w:r>
        <w:rPr>
          <w:rFonts w:eastAsia="SimSun" w:hint="eastAsia"/>
          <w:lang w:val="en-US" w:eastAsia="zh-CN"/>
        </w:rPr>
        <w:t xml:space="preserve">[5] </w:t>
      </w:r>
      <w:r>
        <w:t xml:space="preserve">apply. </w:t>
      </w:r>
    </w:p>
    <w:p w14:paraId="512C5A73" w14:textId="77777777" w:rsidR="00DC6360" w:rsidRDefault="00000000">
      <w:pPr>
        <w:pStyle w:val="EW"/>
        <w:spacing w:after="120"/>
        <w:rPr>
          <w:b/>
        </w:rPr>
      </w:pPr>
      <w:r>
        <w:rPr>
          <w:b/>
        </w:rPr>
        <w:t>V2X service</w:t>
      </w:r>
    </w:p>
    <w:p w14:paraId="2D96D029" w14:textId="77777777" w:rsidR="00DC6360" w:rsidRDefault="00000000">
      <w:pPr>
        <w:pStyle w:val="Heading2"/>
      </w:pPr>
      <w:bookmarkStart w:id="920" w:name="_Toc215518058"/>
      <w:bookmarkStart w:id="921" w:name="_Toc211955598"/>
      <w:bookmarkStart w:id="922" w:name="_Toc16687"/>
      <w:r>
        <w:t>3.2</w:t>
      </w:r>
      <w:r>
        <w:tab/>
        <w:t>Symbols</w:t>
      </w:r>
      <w:bookmarkEnd w:id="920"/>
      <w:bookmarkEnd w:id="921"/>
      <w:bookmarkEnd w:id="922"/>
    </w:p>
    <w:p w14:paraId="0DBC7B55" w14:textId="77777777" w:rsidR="00DC6360" w:rsidRDefault="00000000">
      <w:pPr>
        <w:keepNext/>
      </w:pPr>
      <w:r>
        <w:t>For the purposes of the present document, the following symbols apply:</w:t>
      </w:r>
    </w:p>
    <w:p w14:paraId="12D41578" w14:textId="77777777" w:rsidR="00DC6360" w:rsidRDefault="00000000">
      <w:pPr>
        <w:pStyle w:val="Guidance"/>
        <w:keepNext/>
      </w:pPr>
      <w:r>
        <w:t>Symbol format (EW)</w:t>
      </w:r>
    </w:p>
    <w:p w14:paraId="6D4848CD" w14:textId="77777777" w:rsidR="00DC6360" w:rsidRDefault="00000000">
      <w:pPr>
        <w:pStyle w:val="EW"/>
      </w:pPr>
      <w:r>
        <w:t>&lt;symbol&gt;</w:t>
      </w:r>
      <w:r>
        <w:tab/>
        <w:t>&lt;Explanation&gt;</w:t>
      </w:r>
    </w:p>
    <w:p w14:paraId="091DC0C2" w14:textId="77777777" w:rsidR="00DC6360" w:rsidRDefault="00DC6360">
      <w:pPr>
        <w:pStyle w:val="EW"/>
      </w:pPr>
    </w:p>
    <w:p w14:paraId="557895B0" w14:textId="77777777" w:rsidR="00DC6360" w:rsidRDefault="00000000">
      <w:pPr>
        <w:pStyle w:val="Heading2"/>
      </w:pPr>
      <w:bookmarkStart w:id="923" w:name="_Toc215518059"/>
      <w:bookmarkStart w:id="924" w:name="_Toc211955599"/>
      <w:bookmarkStart w:id="925" w:name="_Toc27475"/>
      <w:bookmarkStart w:id="926" w:name="_Hlk83975617"/>
      <w:r>
        <w:t>3.3</w:t>
      </w:r>
      <w:r>
        <w:tab/>
        <w:t>Abbreviations</w:t>
      </w:r>
      <w:bookmarkEnd w:id="923"/>
      <w:bookmarkEnd w:id="924"/>
      <w:bookmarkEnd w:id="925"/>
    </w:p>
    <w:p w14:paraId="0E135828" w14:textId="77777777" w:rsidR="00DC6360"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729BA7E" w14:textId="77777777" w:rsidR="00DC6360" w:rsidRDefault="00000000">
      <w:pPr>
        <w:pStyle w:val="EW"/>
      </w:pPr>
      <w:r>
        <w:t>SEAL</w:t>
      </w:r>
      <w:r>
        <w:tab/>
        <w:t>Service Enabler Architecture Layer for Verticals</w:t>
      </w:r>
    </w:p>
    <w:p w14:paraId="36E443F3" w14:textId="77777777" w:rsidR="00DC6360" w:rsidRDefault="00000000">
      <w:pPr>
        <w:pStyle w:val="EW"/>
      </w:pPr>
      <w:r>
        <w:t>UAE</w:t>
      </w:r>
      <w:r>
        <w:tab/>
        <w:t>UAS Application Enabler</w:t>
      </w:r>
    </w:p>
    <w:p w14:paraId="6E0F8263" w14:textId="77777777" w:rsidR="00DC6360" w:rsidRDefault="00000000">
      <w:pPr>
        <w:pStyle w:val="EW"/>
      </w:pPr>
      <w:r>
        <w:t>UAS</w:t>
      </w:r>
      <w:r>
        <w:tab/>
        <w:t>Uncrewed Aerial System</w:t>
      </w:r>
    </w:p>
    <w:p w14:paraId="640A0A3F" w14:textId="77777777" w:rsidR="00DC6360" w:rsidRDefault="00000000">
      <w:pPr>
        <w:pStyle w:val="EW"/>
      </w:pPr>
      <w:r>
        <w:t>UAV</w:t>
      </w:r>
      <w:r>
        <w:tab/>
        <w:t>Uncrewed Aerial Vehicle</w:t>
      </w:r>
    </w:p>
    <w:p w14:paraId="7037FD82" w14:textId="77777777" w:rsidR="00DC6360" w:rsidRDefault="00000000">
      <w:pPr>
        <w:pStyle w:val="EW"/>
      </w:pPr>
      <w:r>
        <w:t>USS</w:t>
      </w:r>
      <w:r>
        <w:tab/>
        <w:t>UAS Service Supplier</w:t>
      </w:r>
    </w:p>
    <w:p w14:paraId="2F055046" w14:textId="77777777" w:rsidR="00DC6360" w:rsidRDefault="00000000">
      <w:pPr>
        <w:pStyle w:val="EW"/>
      </w:pPr>
      <w:r>
        <w:t>V2X</w:t>
      </w:r>
      <w:r>
        <w:tab/>
      </w:r>
      <w:r>
        <w:rPr>
          <w:rFonts w:hint="eastAsia"/>
          <w:lang w:eastAsia="ko-KR"/>
        </w:rPr>
        <w:t>Vehicle</w:t>
      </w:r>
      <w:r>
        <w:rPr>
          <w:lang w:eastAsia="ko-KR"/>
        </w:rPr>
        <w:t>-</w:t>
      </w:r>
      <w:r>
        <w:rPr>
          <w:rFonts w:hint="eastAsia"/>
          <w:lang w:eastAsia="ko-KR"/>
        </w:rPr>
        <w:t>to</w:t>
      </w:r>
      <w:r>
        <w:rPr>
          <w:lang w:eastAsia="ko-KR"/>
        </w:rPr>
        <w:t>-</w:t>
      </w:r>
      <w:r>
        <w:rPr>
          <w:rFonts w:hint="eastAsia"/>
          <w:lang w:eastAsia="ko-KR"/>
        </w:rPr>
        <w:t>Everything</w:t>
      </w:r>
    </w:p>
    <w:p w14:paraId="79E56491" w14:textId="77777777" w:rsidR="00DC6360" w:rsidRDefault="00000000">
      <w:pPr>
        <w:pStyle w:val="EW"/>
        <w:rPr>
          <w:lang w:eastAsia="ko-KR"/>
        </w:rPr>
      </w:pPr>
      <w:r>
        <w:rPr>
          <w:lang w:eastAsia="ko-KR"/>
        </w:rPr>
        <w:t>VAE</w:t>
      </w:r>
      <w:r>
        <w:rPr>
          <w:lang w:eastAsia="ko-KR"/>
        </w:rPr>
        <w:tab/>
        <w:t>V2X Application Enabler</w:t>
      </w:r>
    </w:p>
    <w:p w14:paraId="70501864" w14:textId="77777777" w:rsidR="00DC6360" w:rsidRDefault="00000000">
      <w:pPr>
        <w:pStyle w:val="EW"/>
      </w:pPr>
      <w:r>
        <w:t>VAL</w:t>
      </w:r>
      <w:r>
        <w:tab/>
        <w:t>Vertical Application Layer</w:t>
      </w:r>
    </w:p>
    <w:p w14:paraId="4BC4AF23" w14:textId="77777777" w:rsidR="00DC6360" w:rsidRDefault="00DC6360">
      <w:pPr>
        <w:pStyle w:val="EW"/>
      </w:pPr>
    </w:p>
    <w:p w14:paraId="537FA077" w14:textId="77777777" w:rsidR="00DC6360" w:rsidRDefault="00000000">
      <w:pPr>
        <w:pStyle w:val="Heading1"/>
      </w:pPr>
      <w:bookmarkStart w:id="927" w:name="clause4"/>
      <w:bookmarkStart w:id="928" w:name="_Toc211955600"/>
      <w:bookmarkStart w:id="929" w:name="_Toc215518060"/>
      <w:bookmarkStart w:id="930" w:name="_Toc27168"/>
      <w:bookmarkEnd w:id="926"/>
      <w:bookmarkEnd w:id="927"/>
      <w:r>
        <w:rPr>
          <w:rFonts w:eastAsia="SimSun" w:hint="eastAsia"/>
          <w:lang w:val="en-US" w:eastAsia="zh-CN"/>
        </w:rPr>
        <w:t>4</w:t>
      </w:r>
      <w:r>
        <w:tab/>
        <w:t>Key issues</w:t>
      </w:r>
      <w:bookmarkEnd w:id="928"/>
      <w:bookmarkEnd w:id="929"/>
      <w:bookmarkEnd w:id="930"/>
    </w:p>
    <w:p w14:paraId="623BCB65" w14:textId="77777777" w:rsidR="00DC6360" w:rsidRDefault="00000000">
      <w:pPr>
        <w:pStyle w:val="Heading2"/>
        <w:rPr>
          <w:rFonts w:eastAsiaTheme="minorEastAsia"/>
        </w:rPr>
      </w:pPr>
      <w:bookmarkStart w:id="931" w:name="_Toc211955601"/>
      <w:bookmarkStart w:id="932" w:name="_Toc215518061"/>
      <w:bookmarkStart w:id="933" w:name="_Toc14715"/>
      <w:bookmarkStart w:id="934" w:name="_Hlk206425301"/>
      <w:bookmarkStart w:id="935" w:name="_Toc146875942"/>
      <w:r>
        <w:rPr>
          <w:rFonts w:eastAsia="SimSun" w:hint="eastAsia"/>
          <w:lang w:val="en-US" w:eastAsia="zh-CN"/>
        </w:rPr>
        <w:t>4</w:t>
      </w:r>
      <w:r>
        <w:t>.</w:t>
      </w:r>
      <w:r>
        <w:rPr>
          <w:rFonts w:eastAsia="SimSun" w:hint="eastAsia"/>
          <w:lang w:val="en-US" w:eastAsia="zh-CN"/>
        </w:rPr>
        <w:t>1</w:t>
      </w:r>
      <w:r>
        <w:t xml:space="preserve"> </w:t>
      </w:r>
      <w:r>
        <w:tab/>
        <w:t>Key issue #</w:t>
      </w:r>
      <w:r>
        <w:rPr>
          <w:rFonts w:eastAsia="SimSun" w:hint="eastAsia"/>
          <w:lang w:val="en-US" w:eastAsia="zh-CN"/>
        </w:rPr>
        <w:t>1</w:t>
      </w:r>
      <w:r>
        <w:t>: Application enablement architecture enhancements to support utilization and exposure of sensing results</w:t>
      </w:r>
      <w:bookmarkEnd w:id="931"/>
      <w:bookmarkEnd w:id="932"/>
      <w:bookmarkEnd w:id="933"/>
    </w:p>
    <w:p w14:paraId="2AF6DD8D" w14:textId="77777777" w:rsidR="00DC6360" w:rsidRDefault="00000000">
      <w:pPr>
        <w:pStyle w:val="Heading3"/>
      </w:pPr>
      <w:bookmarkStart w:id="936" w:name="_Toc211955602"/>
      <w:bookmarkStart w:id="937" w:name="_Toc215518062"/>
      <w:bookmarkStart w:id="938" w:name="_Toc24020"/>
      <w:r>
        <w:rPr>
          <w:rFonts w:eastAsia="SimSun" w:hint="eastAsia"/>
          <w:lang w:val="en-US" w:eastAsia="zh-CN"/>
        </w:rPr>
        <w:t>4</w:t>
      </w:r>
      <w:r>
        <w:t>.</w:t>
      </w:r>
      <w:r>
        <w:rPr>
          <w:rFonts w:eastAsia="SimSun" w:hint="eastAsia"/>
          <w:lang w:val="en-US" w:eastAsia="zh-CN"/>
        </w:rPr>
        <w:t>1</w:t>
      </w:r>
      <w:r>
        <w:t>.1</w:t>
      </w:r>
      <w:r>
        <w:tab/>
        <w:t>Description</w:t>
      </w:r>
      <w:bookmarkEnd w:id="936"/>
      <w:bookmarkEnd w:id="937"/>
      <w:bookmarkEnd w:id="938"/>
    </w:p>
    <w:p w14:paraId="5B9E275D" w14:textId="77777777" w:rsidR="00DC6360" w:rsidRDefault="00000000">
      <w:r>
        <w:t>3GPP TR 22.837[</w:t>
      </w:r>
      <w:r>
        <w:rPr>
          <w:rFonts w:eastAsia="SimSun" w:hint="eastAsia"/>
          <w:lang w:val="en-US" w:eastAsia="zh-CN"/>
        </w:rPr>
        <w:t>6</w:t>
      </w:r>
      <w:r>
        <w:t>] and TS 22.137[</w:t>
      </w:r>
      <w:r>
        <w:rPr>
          <w:rFonts w:eastAsia="SimSun" w:hint="eastAsia"/>
          <w:lang w:val="en-US" w:eastAsia="zh-CN"/>
        </w:rPr>
        <w:t>3</w:t>
      </w:r>
      <w:r>
        <w:t>] specify a set of</w:t>
      </w:r>
      <w:r>
        <w:rPr>
          <w:rFonts w:hint="eastAsia"/>
        </w:rPr>
        <w:t xml:space="preserve"> service requirements about sensing</w:t>
      </w:r>
      <w:r>
        <w:t xml:space="preserve"> </w:t>
      </w:r>
      <w:r>
        <w:rPr>
          <w:rFonts w:hint="eastAsia"/>
        </w:rPr>
        <w:t xml:space="preserve">which may have </w:t>
      </w:r>
      <w:r>
        <w:t>potential</w:t>
      </w:r>
      <w:r>
        <w:rPr>
          <w:rFonts w:hint="eastAsia"/>
        </w:rPr>
        <w:t xml:space="preserve"> impacts on the application enable</w:t>
      </w:r>
      <w:r>
        <w:t>r</w:t>
      </w:r>
      <w:r>
        <w:rPr>
          <w:rFonts w:hint="eastAsia"/>
        </w:rPr>
        <w:t xml:space="preserve"> layer.</w:t>
      </w:r>
    </w:p>
    <w:p w14:paraId="5D58FD04" w14:textId="77777777" w:rsidR="00DC6360" w:rsidRDefault="00000000">
      <w:pPr>
        <w:pStyle w:val="B1"/>
        <w:rPr>
          <w:bCs/>
          <w:lang w:val="en-US" w:eastAsia="zh-CN"/>
        </w:rPr>
      </w:pPr>
      <w:r>
        <w:rPr>
          <w:bCs/>
          <w:lang w:eastAsia="zh-CN"/>
        </w:rPr>
        <w:t>-</w:t>
      </w:r>
      <w:r>
        <w:rPr>
          <w:bCs/>
          <w:lang w:eastAsia="zh-CN"/>
        </w:rPr>
        <w:tab/>
        <w:t xml:space="preserve">Subject to operator’s policy, the 5G network shall be able to provide secure means to report sensing results to </w:t>
      </w:r>
      <w:bookmarkStart w:id="939" w:name="OLE_LINK87"/>
      <w:bookmarkStart w:id="940" w:name="OLE_LINK86"/>
      <w:r>
        <w:rPr>
          <w:bCs/>
          <w:lang w:eastAsia="zh-CN"/>
        </w:rPr>
        <w:t>a trusted third-party requesting inf</w:t>
      </w:r>
      <w:bookmarkEnd w:id="939"/>
      <w:bookmarkEnd w:id="940"/>
      <w:r>
        <w:rPr>
          <w:bCs/>
          <w:lang w:eastAsia="zh-CN"/>
        </w:rPr>
        <w:t>ormation about a target object when specific requested conditions are met</w:t>
      </w:r>
      <w:r>
        <w:rPr>
          <w:rFonts w:hint="eastAsia"/>
          <w:bCs/>
          <w:lang w:val="en-US" w:eastAsia="zh-CN"/>
        </w:rPr>
        <w:t>;</w:t>
      </w:r>
    </w:p>
    <w:p w14:paraId="39EF6150" w14:textId="77777777" w:rsidR="00DC6360" w:rsidRDefault="00000000">
      <w:pPr>
        <w:pStyle w:val="B1"/>
        <w:rPr>
          <w:bCs/>
          <w:lang w:val="en-US" w:eastAsia="zh-CN"/>
        </w:rPr>
      </w:pPr>
      <w:r>
        <w:rPr>
          <w:bCs/>
          <w:lang w:eastAsia="zh-CN"/>
        </w:rPr>
        <w:t>-</w:t>
      </w:r>
      <w:r>
        <w:rPr>
          <w:bCs/>
          <w:lang w:eastAsia="zh-CN"/>
        </w:rPr>
        <w:tab/>
        <w:t>Subject to operator’s policy and regulation, the 5G system shall be able to provide secure means for a trusted third-party to receive sensing results with contextual information</w:t>
      </w:r>
      <w:r>
        <w:rPr>
          <w:rFonts w:hint="eastAsia"/>
          <w:bCs/>
          <w:lang w:val="en-US" w:eastAsia="zh-CN"/>
        </w:rPr>
        <w:t>;</w:t>
      </w:r>
    </w:p>
    <w:p w14:paraId="2F751241" w14:textId="77777777" w:rsidR="00DC6360" w:rsidRDefault="00000000">
      <w:pPr>
        <w:pStyle w:val="B1"/>
        <w:rPr>
          <w:bCs/>
          <w:lang w:eastAsia="zh-CN"/>
        </w:rPr>
      </w:pPr>
      <w:r>
        <w:rPr>
          <w:bCs/>
          <w:lang w:eastAsia="zh-CN"/>
        </w:rPr>
        <w:t>-</w:t>
      </w:r>
      <w:r>
        <w:rPr>
          <w:bCs/>
          <w:lang w:eastAsia="zh-CN"/>
        </w:rPr>
        <w:tab/>
        <w:t>Subject to user’s consent, regulation and operator’s policy, the 5G network may provide secure means to expose to a trusted third-party the combined sensing result derived from the joint processing of the 3GPP sensing data and non-3GPP sensing data.</w:t>
      </w:r>
    </w:p>
    <w:p w14:paraId="394A1970" w14:textId="77777777" w:rsidR="00DC6360" w:rsidRDefault="00000000">
      <w:pPr>
        <w:pStyle w:val="B1"/>
        <w:rPr>
          <w:bCs/>
          <w:lang w:eastAsia="zh-CN"/>
        </w:rPr>
      </w:pPr>
      <w:bookmarkStart w:id="941" w:name="_Hlk139992438"/>
      <w:r>
        <w:rPr>
          <w:rFonts w:hint="eastAsia"/>
          <w:bCs/>
          <w:lang w:eastAsia="zh-CN"/>
        </w:rPr>
        <w:t>-</w:t>
      </w:r>
      <w:r>
        <w:rPr>
          <w:rFonts w:hint="eastAsia"/>
          <w:bCs/>
          <w:lang w:eastAsia="zh-CN"/>
        </w:rPr>
        <w:tab/>
      </w:r>
      <w:r>
        <w:rPr>
          <w:bCs/>
          <w:lang w:eastAsia="zh-CN"/>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941"/>
      <w:r>
        <w:rPr>
          <w:bCs/>
          <w:lang w:eastAsia="zh-CN"/>
        </w:rPr>
        <w:t>.</w:t>
      </w:r>
    </w:p>
    <w:p w14:paraId="6ABE9EA6" w14:textId="77777777" w:rsidR="00DC6360" w:rsidRDefault="00000000">
      <w:r>
        <w:t>A vertical application may provide the application enabler layer with specific information defining the conditions for the situation of interest. When such conditions are met, the application enabler layer shall be able to provide the vertical application with a report together with the relevant information.</w:t>
      </w:r>
    </w:p>
    <w:p w14:paraId="2DD932A7" w14:textId="77777777" w:rsidR="00DC6360" w:rsidRDefault="00000000">
      <w:r>
        <w:lastRenderedPageBreak/>
        <w:t>The information required to define the situation of interest may include, but is not limited to, basic parameters such as a specific geographical area, state information, or conditions (e.g., speed, distance). Furthermore, depending on the requirements of the vertical application, more detailed and complex conditional information may be specified, such as indicators of a disaster in a specific area, tracking of the movement of a target UE over a defined time period together with environmental status information around the UE, or detection of unauthorized UE entry into a specific area, etc.</w:t>
      </w:r>
    </w:p>
    <w:p w14:paraId="0078FD2D" w14:textId="77777777" w:rsidR="00DC6360" w:rsidRDefault="00000000">
      <w:r>
        <w:t>Thus, in 5G wireless sensing each vertical application may specify a single sensing service requirement (e.g. object detection) or a combination of multiple requirements (e.g. detect-and-avoid, no-transmit zone enforcement), and request them to the application enabler layer. Therefore, the application enabler layer shall be able to handle these application requirements, and shall dynamically provide the necessary capabilities to fulfil sensing requirements.</w:t>
      </w:r>
    </w:p>
    <w:p w14:paraId="3C9545EB" w14:textId="77777777" w:rsidR="00DC6360" w:rsidRDefault="00000000">
      <w:pPr>
        <w:rPr>
          <w:rFonts w:eastAsia="SimSun"/>
          <w:lang w:val="en-US" w:eastAsia="zh-CN"/>
        </w:rPr>
      </w:pPr>
      <w:r>
        <w:rPr>
          <w:rFonts w:eastAsia="SimSun" w:hint="eastAsia"/>
          <w:lang w:val="en-US" w:eastAsia="zh-CN"/>
        </w:rPr>
        <w:t>In addition, in the present document, KI#2, KI#3, and KI#4 address the utilization of sensing results for UAV, spatial map, and V2X services, respectively. It is necessary to study whether common function(s) on utilizing sensing result can be captured from these specific services.</w:t>
      </w:r>
    </w:p>
    <w:p w14:paraId="45A82668" w14:textId="77777777" w:rsidR="00DC6360" w:rsidRDefault="00DC6360"/>
    <w:p w14:paraId="5ED64782" w14:textId="77777777" w:rsidR="00DC6360" w:rsidRDefault="00000000">
      <w:pPr>
        <w:pStyle w:val="Heading3"/>
      </w:pPr>
      <w:bookmarkStart w:id="942" w:name="_Toc211955603"/>
      <w:bookmarkStart w:id="943" w:name="_Toc215518063"/>
      <w:bookmarkStart w:id="944" w:name="_Toc6264"/>
      <w:r>
        <w:rPr>
          <w:rFonts w:eastAsia="SimSun" w:hint="eastAsia"/>
          <w:lang w:val="en-US" w:eastAsia="zh-CN"/>
        </w:rPr>
        <w:t>4</w:t>
      </w:r>
      <w:r>
        <w:t>.</w:t>
      </w:r>
      <w:r>
        <w:rPr>
          <w:rFonts w:eastAsia="SimSun" w:hint="eastAsia"/>
          <w:lang w:val="en-US" w:eastAsia="zh-CN"/>
        </w:rPr>
        <w:t>1</w:t>
      </w:r>
      <w:r>
        <w:t>.2</w:t>
      </w:r>
      <w:r>
        <w:tab/>
        <w:t>Open Issues</w:t>
      </w:r>
      <w:bookmarkEnd w:id="942"/>
      <w:bookmarkEnd w:id="943"/>
      <w:bookmarkEnd w:id="944"/>
    </w:p>
    <w:p w14:paraId="5D823D5C" w14:textId="77777777" w:rsidR="00DC6360" w:rsidRDefault="00000000">
      <w:r>
        <w:t>Based on the above analysis, the following aspects need to be addressed in the application enabler layer:</w:t>
      </w:r>
    </w:p>
    <w:p w14:paraId="6878EB47" w14:textId="77777777" w:rsidR="00DC6360" w:rsidRDefault="00000000">
      <w:pPr>
        <w:pStyle w:val="B1"/>
      </w:pPr>
      <w:r>
        <w:t>1.</w:t>
      </w:r>
      <w:r>
        <w:tab/>
        <w:t>Whether and how to enhance the application enablement architecture and related functions to support the mapping of sensing service requirements of vertical applications.</w:t>
      </w:r>
    </w:p>
    <w:p w14:paraId="01E7027A" w14:textId="77777777" w:rsidR="00DC6360" w:rsidRDefault="00000000">
      <w:pPr>
        <w:pStyle w:val="B1"/>
      </w:pPr>
      <w:r>
        <w:t>2.</w:t>
      </w:r>
      <w:r>
        <w:tab/>
        <w:t>Whether and how the existing exposure mechanisms (e.g., subscription, notification, etc) defined in the SEAL architecture and functions are sufficient to meet vertical application requirements.</w:t>
      </w:r>
    </w:p>
    <w:p w14:paraId="1656A337" w14:textId="77777777" w:rsidR="00DC6360" w:rsidRDefault="00000000">
      <w:pPr>
        <w:pStyle w:val="B1"/>
      </w:pPr>
      <w:r>
        <w:t>3.</w:t>
      </w:r>
      <w:r>
        <w:tab/>
        <w:t>Whether and how to process the collected sensing results (e.g., sensing exposure from the core network), to generate application enabler layer enhanced sensing results, and to expose them to vertical applications.</w:t>
      </w:r>
    </w:p>
    <w:p w14:paraId="14C044DC" w14:textId="77777777" w:rsidR="00DC6360" w:rsidRDefault="00000000">
      <w:pPr>
        <w:pStyle w:val="B1"/>
      </w:pPr>
      <w:r>
        <w:t>4.</w:t>
      </w:r>
      <w:r>
        <w:tab/>
        <w:t>Whether and how to resolve conflicts in sensing service requirements among different vertical applications or under resource limitations.</w:t>
      </w:r>
    </w:p>
    <w:p w14:paraId="2F1E682A" w14:textId="77777777" w:rsidR="00DC6360" w:rsidRDefault="00000000">
      <w:pPr>
        <w:pStyle w:val="B1"/>
      </w:pPr>
      <w:r>
        <w:t>5.</w:t>
      </w:r>
      <w:r>
        <w:tab/>
        <w:t>Whether new application enabler architecture is needed to support the above functions.</w:t>
      </w:r>
      <w:bookmarkEnd w:id="934"/>
    </w:p>
    <w:p w14:paraId="3C8EEE99" w14:textId="77777777" w:rsidR="00DC6360" w:rsidRDefault="00000000">
      <w:pPr>
        <w:pStyle w:val="B1"/>
        <w:rPr>
          <w:rFonts w:eastAsia="SimSun"/>
          <w:lang w:val="en-US" w:eastAsia="zh-CN"/>
        </w:rPr>
      </w:pPr>
      <w:r>
        <w:rPr>
          <w:rFonts w:eastAsia="SimSun" w:hint="eastAsia"/>
          <w:lang w:val="en-US" w:eastAsia="zh-CN"/>
        </w:rPr>
        <w:t>6.</w:t>
      </w:r>
      <w:r>
        <w:rPr>
          <w:rFonts w:eastAsia="SimSun" w:hint="eastAsia"/>
          <w:lang w:val="en-US" w:eastAsia="zh-CN"/>
        </w:rPr>
        <w:tab/>
        <w:t xml:space="preserve">Whether common function(s) can be </w:t>
      </w:r>
      <w:r>
        <w:rPr>
          <w:rFonts w:eastAsia="SimSun"/>
          <w:lang w:val="en-US" w:eastAsia="zh-CN"/>
        </w:rPr>
        <w:t>identified when working on the solutions related to</w:t>
      </w:r>
      <w:r>
        <w:rPr>
          <w:rFonts w:eastAsia="SimSun" w:hint="eastAsia"/>
          <w:lang w:val="en-US" w:eastAsia="zh-CN"/>
        </w:rPr>
        <w:t xml:space="preserve"> </w:t>
      </w:r>
      <w:r>
        <w:rPr>
          <w:rFonts w:eastAsia="SimSun"/>
          <w:lang w:val="en-US" w:eastAsia="zh-CN"/>
        </w:rPr>
        <w:t>the</w:t>
      </w:r>
      <w:r>
        <w:rPr>
          <w:rFonts w:eastAsia="SimSun" w:hint="eastAsia"/>
          <w:lang w:val="en-US" w:eastAsia="zh-CN"/>
        </w:rPr>
        <w:t xml:space="preserve"> utilization of sensing result for specific services, e.g. UAV (KI#2), spatial map (KI#3), and V2X (KI#4) services.</w:t>
      </w:r>
    </w:p>
    <w:p w14:paraId="5264272B" w14:textId="77777777" w:rsidR="00DC6360" w:rsidRDefault="00000000">
      <w:pPr>
        <w:pStyle w:val="NO"/>
        <w:rPr>
          <w:lang w:eastAsia="ko-KR"/>
        </w:rPr>
      </w:pPr>
      <w:r>
        <w:rPr>
          <w:rFonts w:hint="eastAsia"/>
          <w:lang w:val="en-US" w:eastAsia="zh-CN"/>
        </w:rPr>
        <w:t>NOTE:</w:t>
      </w:r>
      <w:r>
        <w:rPr>
          <w:rFonts w:hint="eastAsia"/>
          <w:lang w:val="en-US" w:eastAsia="zh-CN"/>
        </w:rPr>
        <w:tab/>
        <w:t>The open issues on utilization of sensing result for specific services</w:t>
      </w:r>
      <w:r>
        <w:rPr>
          <w:lang w:eastAsia="ko-KR"/>
        </w:rPr>
        <w:t xml:space="preserve">  (e.g., UAV, V2X, Metaverse, etc) will be covered in separate KIs.</w:t>
      </w:r>
    </w:p>
    <w:p w14:paraId="673F7050" w14:textId="77777777" w:rsidR="00DC6360" w:rsidRDefault="00000000">
      <w:pPr>
        <w:pStyle w:val="Heading2"/>
        <w:rPr>
          <w:lang w:eastAsia="zh-CN"/>
        </w:rPr>
      </w:pPr>
      <w:bookmarkStart w:id="945" w:name="_Toc215518064"/>
      <w:bookmarkStart w:id="946" w:name="_Toc211955604"/>
      <w:bookmarkStart w:id="947" w:name="_Toc5296"/>
      <w:r>
        <w:rPr>
          <w:rFonts w:eastAsia="SimSun" w:hint="eastAsia"/>
          <w:lang w:val="en-US" w:eastAsia="zh-CN"/>
        </w:rPr>
        <w:t>4</w:t>
      </w:r>
      <w:r>
        <w:t>.</w:t>
      </w:r>
      <w:r>
        <w:rPr>
          <w:rFonts w:eastAsia="SimSun" w:hint="eastAsia"/>
          <w:lang w:val="en-US" w:eastAsia="zh-CN"/>
        </w:rPr>
        <w:t>2</w:t>
      </w:r>
      <w:r>
        <w:tab/>
        <w:t>Key issue #</w:t>
      </w:r>
      <w:r>
        <w:rPr>
          <w:rFonts w:eastAsia="SimSun" w:hint="eastAsia"/>
          <w:lang w:val="en-US" w:eastAsia="zh-CN"/>
        </w:rPr>
        <w:t>2</w:t>
      </w:r>
      <w:r>
        <w:t>:</w:t>
      </w:r>
      <w:r>
        <w:rPr>
          <w:rFonts w:hint="eastAsia"/>
          <w:lang w:eastAsia="zh-CN"/>
        </w:rPr>
        <w:t xml:space="preserve"> Enhance </w:t>
      </w:r>
      <w:r>
        <w:rPr>
          <w:lang w:eastAsia="zh-CN"/>
        </w:rPr>
        <w:t>UA</w:t>
      </w:r>
      <w:r>
        <w:rPr>
          <w:rFonts w:hint="eastAsia"/>
          <w:lang w:eastAsia="zh-CN"/>
        </w:rPr>
        <w:t>V</w:t>
      </w:r>
      <w:r>
        <w:rPr>
          <w:lang w:eastAsia="zh-CN"/>
        </w:rPr>
        <w:t xml:space="preserve"> service utilizing sensing results</w:t>
      </w:r>
      <w:bookmarkEnd w:id="945"/>
      <w:bookmarkEnd w:id="946"/>
      <w:bookmarkEnd w:id="947"/>
    </w:p>
    <w:p w14:paraId="07C4A926" w14:textId="77777777" w:rsidR="00DC6360" w:rsidRDefault="00000000">
      <w:pPr>
        <w:pStyle w:val="Heading3"/>
        <w:rPr>
          <w:lang w:eastAsia="zh-CN"/>
        </w:rPr>
      </w:pPr>
      <w:bookmarkStart w:id="948" w:name="_Toc211955605"/>
      <w:bookmarkStart w:id="949" w:name="_Toc215518065"/>
      <w:bookmarkStart w:id="950" w:name="_Toc29199"/>
      <w:r>
        <w:rPr>
          <w:rFonts w:eastAsia="SimSun" w:hint="eastAsia"/>
          <w:lang w:val="en-US" w:eastAsia="zh-CN"/>
        </w:rPr>
        <w:t>4</w:t>
      </w:r>
      <w:r>
        <w:t>.</w:t>
      </w:r>
      <w:r>
        <w:rPr>
          <w:rFonts w:eastAsia="SimSun" w:hint="eastAsia"/>
          <w:lang w:val="en-US" w:eastAsia="zh-CN"/>
        </w:rPr>
        <w:t>2</w:t>
      </w:r>
      <w:r>
        <w:t>.1</w:t>
      </w:r>
      <w:r>
        <w:tab/>
        <w:t>Description</w:t>
      </w:r>
      <w:bookmarkEnd w:id="948"/>
      <w:bookmarkEnd w:id="949"/>
      <w:bookmarkEnd w:id="950"/>
    </w:p>
    <w:p w14:paraId="1E99C27E" w14:textId="77777777" w:rsidR="00DC6360" w:rsidRDefault="00000000">
      <w:pPr>
        <w:rPr>
          <w:lang w:val="en-US" w:eastAsia="zh-CN"/>
        </w:rPr>
      </w:pPr>
      <w:bookmarkStart w:id="951" w:name="OLE_LINK26"/>
      <w:bookmarkStart w:id="952" w:name="OLE_LINK27"/>
      <w:bookmarkStart w:id="953" w:name="OLE_LINK83"/>
      <w:r>
        <w:rPr>
          <w:rFonts w:hint="eastAsia"/>
          <w:bCs/>
          <w:lang w:eastAsia="zh-CN"/>
        </w:rPr>
        <w:t>3GPP</w:t>
      </w:r>
      <w:r>
        <w:rPr>
          <w:bCs/>
          <w:lang w:eastAsia="zh-CN"/>
        </w:rPr>
        <w:t> </w:t>
      </w:r>
      <w:r>
        <w:rPr>
          <w:rFonts w:hint="eastAsia"/>
          <w:bCs/>
          <w:lang w:eastAsia="zh-CN"/>
        </w:rPr>
        <w:t>TS</w:t>
      </w:r>
      <w:r>
        <w:rPr>
          <w:bCs/>
          <w:lang w:eastAsia="zh-CN"/>
        </w:rPr>
        <w:t> </w:t>
      </w:r>
      <w:r>
        <w:rPr>
          <w:rFonts w:hint="eastAsia"/>
          <w:bCs/>
          <w:lang w:eastAsia="zh-CN"/>
        </w:rPr>
        <w:t>22.137</w:t>
      </w:r>
      <w:r>
        <w:rPr>
          <w:bCs/>
          <w:lang w:eastAsia="zh-CN"/>
        </w:rPr>
        <w:t> </w:t>
      </w:r>
      <w:r>
        <w:rPr>
          <w:rFonts w:hint="eastAsia"/>
          <w:bCs/>
          <w:lang w:eastAsia="zh-CN"/>
        </w:rPr>
        <w:t>[</w:t>
      </w:r>
      <w:r>
        <w:rPr>
          <w:rFonts w:hint="eastAsia"/>
          <w:bCs/>
          <w:lang w:val="en-US" w:eastAsia="zh-CN"/>
        </w:rPr>
        <w:t>3</w:t>
      </w:r>
      <w:r>
        <w:rPr>
          <w:rFonts w:hint="eastAsia"/>
          <w:bCs/>
          <w:lang w:eastAsia="zh-CN"/>
        </w:rPr>
        <w:t xml:space="preserve">] has </w:t>
      </w:r>
      <w:r>
        <w:rPr>
          <w:lang w:val="en-US" w:eastAsia="zh-CN"/>
        </w:rPr>
        <w:t>specified sensing service requirement</w:t>
      </w:r>
      <w:r>
        <w:rPr>
          <w:rFonts w:hint="eastAsia"/>
          <w:lang w:val="en-US" w:eastAsia="zh-CN"/>
        </w:rPr>
        <w:t>s</w:t>
      </w:r>
      <w:r>
        <w:rPr>
          <w:rFonts w:hint="eastAsia"/>
          <w:bCs/>
          <w:lang w:eastAsia="zh-CN"/>
        </w:rPr>
        <w:t xml:space="preserve"> about UAVs. Such as </w:t>
      </w:r>
      <w:r>
        <w:rPr>
          <w:bCs/>
          <w:lang w:eastAsia="zh-CN"/>
        </w:rPr>
        <w:t>"</w:t>
      </w:r>
      <w:r>
        <w:t>The 5G system shall be able to provide sensing service to detect, and/or track one or more objects (e.g., UAVs, birds) and the environment around the object(s). "</w:t>
      </w:r>
      <w:r>
        <w:rPr>
          <w:rFonts w:hint="eastAsia"/>
          <w:lang w:eastAsia="zh-CN"/>
        </w:rPr>
        <w:t xml:space="preserve"> </w:t>
      </w:r>
    </w:p>
    <w:p w14:paraId="0BC70B48" w14:textId="77777777" w:rsidR="00DC6360" w:rsidRDefault="00000000">
      <w:pPr>
        <w:rPr>
          <w:rFonts w:eastAsia="SimSun"/>
          <w:lang w:val="en-US" w:eastAsia="zh-CN"/>
        </w:rPr>
      </w:pPr>
      <w:r>
        <w:rPr>
          <w:bCs/>
          <w:lang w:eastAsia="zh-CN"/>
        </w:rPr>
        <w:t>I</w:t>
      </w:r>
      <w:r>
        <w:rPr>
          <w:rFonts w:hint="eastAsia"/>
          <w:bCs/>
          <w:lang w:eastAsia="zh-CN"/>
        </w:rPr>
        <w:t>n Rel-19, the</w:t>
      </w:r>
      <w:bookmarkStart w:id="954" w:name="OLE_LINK60"/>
      <w:bookmarkStart w:id="955" w:name="OLE_LINK61"/>
      <w:r>
        <w:rPr>
          <w:rFonts w:hint="eastAsia"/>
          <w:bCs/>
          <w:lang w:eastAsia="zh-CN"/>
        </w:rPr>
        <w:t xml:space="preserve"> application </w:t>
      </w:r>
      <w:r>
        <w:rPr>
          <w:rFonts w:eastAsia="SimSun"/>
          <w:lang w:val="en-US" w:eastAsia="zh-CN"/>
        </w:rPr>
        <w:t>enable</w:t>
      </w:r>
      <w:bookmarkEnd w:id="954"/>
      <w:bookmarkEnd w:id="955"/>
      <w:r>
        <w:rPr>
          <w:rFonts w:eastAsia="SimSun" w:hint="eastAsia"/>
          <w:lang w:val="en-US" w:eastAsia="zh-CN"/>
        </w:rPr>
        <w:t>r (i.e. UAE) has been developed to support UAS which specified in</w:t>
      </w:r>
      <w:bookmarkStart w:id="956" w:name="OLE_LINK480"/>
      <w:bookmarkStart w:id="957" w:name="OLE_LINK479"/>
      <w:r>
        <w:rPr>
          <w:rFonts w:eastAsia="SimSun" w:hint="eastAsia"/>
          <w:lang w:val="en-US" w:eastAsia="zh-CN"/>
        </w:rPr>
        <w:t xml:space="preserve">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23.255</w:t>
      </w:r>
      <w:r>
        <w:rPr>
          <w:rFonts w:eastAsia="SimSun"/>
          <w:lang w:val="en-US" w:eastAsia="zh-CN"/>
        </w:rPr>
        <w:t> </w:t>
      </w:r>
      <w:r>
        <w:rPr>
          <w:rFonts w:eastAsia="SimSun" w:hint="eastAsia"/>
          <w:lang w:val="en-US" w:eastAsia="zh-CN"/>
        </w:rPr>
        <w:t xml:space="preserve">[4] </w:t>
      </w:r>
      <w:bookmarkEnd w:id="956"/>
      <w:bookmarkEnd w:id="957"/>
      <w:r>
        <w:rPr>
          <w:rFonts w:eastAsia="SimSun" w:hint="eastAsia"/>
          <w:lang w:val="en-US" w:eastAsia="zh-CN"/>
        </w:rPr>
        <w:t xml:space="preserve">in which </w:t>
      </w:r>
      <w:bookmarkStart w:id="958" w:name="OLE_LINK31"/>
      <w:bookmarkStart w:id="959" w:name="OLE_LINK38"/>
      <w:bookmarkStart w:id="960" w:name="OLE_LINK32"/>
      <w:bookmarkStart w:id="961" w:name="OLE_LINK34"/>
      <w:bookmarkStart w:id="962" w:name="OLE_LINK39"/>
      <w:bookmarkStart w:id="963" w:name="OLE_LINK33"/>
      <w:bookmarkStart w:id="964" w:name="OLE_LINK37"/>
      <w:bookmarkStart w:id="965" w:name="OLE_LINK36"/>
      <w:bookmarkStart w:id="966" w:name="OLE_LINK35"/>
      <w:r>
        <w:t>communications between UAVs</w:t>
      </w:r>
      <w:bookmarkEnd w:id="958"/>
      <w:bookmarkEnd w:id="959"/>
      <w:bookmarkEnd w:id="960"/>
      <w:bookmarkEnd w:id="961"/>
      <w:bookmarkEnd w:id="962"/>
      <w:bookmarkEnd w:id="963"/>
      <w:bookmarkEnd w:id="964"/>
      <w:bookmarkEnd w:id="965"/>
      <w:bookmarkEnd w:id="966"/>
      <w:r>
        <w:rPr>
          <w:rFonts w:hint="eastAsia"/>
          <w:lang w:eastAsia="zh-CN"/>
        </w:rPr>
        <w:t xml:space="preserve">, </w:t>
      </w:r>
      <w:r>
        <w:t>monitoring of UAV location deviation</w:t>
      </w:r>
      <w:r>
        <w:rPr>
          <w:rFonts w:hint="eastAsia"/>
          <w:lang w:eastAsia="zh-CN"/>
        </w:rPr>
        <w:t xml:space="preserve"> and </w:t>
      </w:r>
      <w:bookmarkStart w:id="967" w:name="OLE_LINK47"/>
      <w:bookmarkStart w:id="968" w:name="OLE_LINK44"/>
      <w:bookmarkStart w:id="969" w:name="OLE_LINK45"/>
      <w:bookmarkStart w:id="970" w:name="OLE_LINK46"/>
      <w:bookmarkStart w:id="971" w:name="OLE_LINK49"/>
      <w:bookmarkStart w:id="972" w:name="OLE_LINK48"/>
      <w:r>
        <w:t>reporti</w:t>
      </w:r>
      <w:bookmarkEnd w:id="967"/>
      <w:bookmarkEnd w:id="968"/>
      <w:bookmarkEnd w:id="969"/>
      <w:bookmarkEnd w:id="970"/>
      <w:r>
        <w:t>ng of UAV events</w:t>
      </w:r>
      <w:bookmarkEnd w:id="971"/>
      <w:bookmarkEnd w:id="972"/>
      <w:r>
        <w:rPr>
          <w:rFonts w:hint="eastAsia"/>
          <w:lang w:eastAsia="zh-CN"/>
        </w:rPr>
        <w:t xml:space="preserve"> have been studied. </w:t>
      </w:r>
      <w:r>
        <w:rPr>
          <w:lang w:eastAsia="zh-CN"/>
        </w:rPr>
        <w:t>E</w:t>
      </w:r>
      <w:r>
        <w:rPr>
          <w:rFonts w:hint="eastAsia"/>
          <w:lang w:eastAsia="zh-CN"/>
        </w:rPr>
        <w:t xml:space="preserve">specially for </w:t>
      </w:r>
      <w:r>
        <w:rPr>
          <w:lang w:val="en-US" w:eastAsia="zh-CN"/>
        </w:rPr>
        <w:t>Detect And Avoid (DAA)</w:t>
      </w:r>
      <w:r>
        <w:rPr>
          <w:rFonts w:hint="eastAsia"/>
          <w:lang w:val="en-US" w:eastAsia="zh-CN"/>
        </w:rPr>
        <w:t xml:space="preserve"> service, which </w:t>
      </w:r>
      <w:r>
        <w:rPr>
          <w:lang w:val="en-US" w:eastAsia="zh-CN"/>
        </w:rPr>
        <w:t xml:space="preserve">is to detect the potential </w:t>
      </w:r>
      <w:bookmarkStart w:id="973" w:name="OLE_LINK25"/>
      <w:r>
        <w:rPr>
          <w:lang w:val="en-US" w:eastAsia="zh-CN"/>
        </w:rPr>
        <w:t>collision</w:t>
      </w:r>
      <w:bookmarkEnd w:id="973"/>
      <w:r>
        <w:rPr>
          <w:lang w:val="en-US" w:eastAsia="zh-CN"/>
        </w:rPr>
        <w:t xml:space="preserve"> between UAVs, is a key service of UAS to accomplish the safe and effi</w:t>
      </w:r>
      <w:r>
        <w:rPr>
          <w:rFonts w:hint="eastAsia"/>
          <w:lang w:val="en-US" w:eastAsia="zh-CN"/>
        </w:rPr>
        <w:t>ci</w:t>
      </w:r>
      <w:r>
        <w:rPr>
          <w:lang w:val="en-US" w:eastAsia="zh-CN"/>
        </w:rPr>
        <w:t>ent UAV management.</w:t>
      </w:r>
      <w:r>
        <w:rPr>
          <w:rFonts w:hint="eastAsia"/>
          <w:lang w:val="en-US" w:eastAsia="zh-CN"/>
        </w:rPr>
        <w:t xml:space="preserve"> </w:t>
      </w:r>
      <w:r>
        <w:rPr>
          <w:lang w:val="en-US" w:eastAsia="zh-CN"/>
        </w:rPr>
        <w:t>However,</w:t>
      </w:r>
      <w:r>
        <w:rPr>
          <w:rFonts w:eastAsia="SimSun" w:hint="eastAsia"/>
          <w:lang w:val="en-US" w:eastAsia="zh-CN"/>
        </w:rPr>
        <w:t xml:space="preserve"> </w:t>
      </w:r>
      <w:r>
        <w:rPr>
          <w:lang w:val="en-US" w:eastAsia="zh-CN"/>
        </w:rPr>
        <w:t>the DAA service depends on the PC5 communication</w:t>
      </w:r>
      <w:r>
        <w:rPr>
          <w:rFonts w:hint="eastAsia"/>
          <w:lang w:val="en-US" w:eastAsia="zh-CN"/>
        </w:rPr>
        <w:t>, and</w:t>
      </w:r>
      <w:r>
        <w:rPr>
          <w:lang w:val="en-US" w:eastAsia="zh-CN"/>
        </w:rPr>
        <w:t xml:space="preserve"> the current situation is that the PC5 communication is not large-scale commercially used in UAV industry and even some UAVs are not equipped with 3GPP UE module</w:t>
      </w:r>
      <w:r>
        <w:rPr>
          <w:rFonts w:hint="eastAsia"/>
          <w:lang w:val="en-US" w:eastAsia="zh-CN"/>
        </w:rPr>
        <w:t>s (e.g. USIM)</w:t>
      </w:r>
      <w:r>
        <w:rPr>
          <w:lang w:val="en-US" w:eastAsia="zh-CN"/>
        </w:rPr>
        <w:t xml:space="preserve">. </w:t>
      </w:r>
    </w:p>
    <w:p w14:paraId="6E0882C6" w14:textId="77777777" w:rsidR="00DC6360" w:rsidRDefault="00000000">
      <w:pPr>
        <w:rPr>
          <w:lang w:val="en-US" w:eastAsia="zh-CN"/>
        </w:rPr>
      </w:pPr>
      <w:r>
        <w:rPr>
          <w:bCs/>
          <w:lang w:val="en-US" w:eastAsia="zh-CN"/>
        </w:rPr>
        <w:t>F</w:t>
      </w:r>
      <w:r>
        <w:rPr>
          <w:rFonts w:hint="eastAsia"/>
          <w:bCs/>
          <w:lang w:val="en-US" w:eastAsia="zh-CN"/>
        </w:rPr>
        <w:t xml:space="preserve">urthermore, </w:t>
      </w:r>
      <w:r>
        <w:rPr>
          <w:rFonts w:eastAsia="SimSun" w:hint="eastAsia"/>
          <w:lang w:val="en-US" w:eastAsia="zh-CN"/>
        </w:rPr>
        <w:t>according to clause 7.8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23.255</w:t>
      </w:r>
      <w:r>
        <w:rPr>
          <w:rFonts w:eastAsia="SimSun"/>
          <w:lang w:val="en-US" w:eastAsia="zh-CN"/>
        </w:rPr>
        <w:t> </w:t>
      </w:r>
      <w:r>
        <w:rPr>
          <w:rFonts w:eastAsia="SimSun" w:hint="eastAsia"/>
          <w:lang w:val="en-US" w:eastAsia="zh-CN"/>
        </w:rPr>
        <w:t>[4]</w:t>
      </w:r>
      <w:r>
        <w:rPr>
          <w:lang w:val="en-US" w:eastAsia="zh-CN"/>
        </w:rPr>
        <w:t xml:space="preserve">, an UAE service of tracking dynamic UAVs in an application defined area relative to a host UAV is specified. </w:t>
      </w:r>
      <w:r>
        <w:rPr>
          <w:rFonts w:hint="eastAsia"/>
          <w:lang w:val="en-US" w:eastAsia="zh-CN"/>
        </w:rPr>
        <w:t>For</w:t>
      </w:r>
      <w:r>
        <w:rPr>
          <w:lang w:val="en-US" w:eastAsia="zh-CN"/>
        </w:rPr>
        <w:t xml:space="preserve"> this service, the UAE layer needs to provide the dynamic information (i.e. other UAVs’ location information) to the application layer and</w:t>
      </w:r>
      <w:r>
        <w:rPr>
          <w:rFonts w:hint="eastAsia"/>
          <w:lang w:val="en-US" w:eastAsia="zh-CN"/>
        </w:rPr>
        <w:t>/</w:t>
      </w:r>
      <w:r>
        <w:rPr>
          <w:lang w:val="en-US" w:eastAsia="zh-CN"/>
        </w:rPr>
        <w:t>or the host UAV. Currently, this service is performed by invoking location management service in SEAL layer. The location management service localize</w:t>
      </w:r>
      <w:r>
        <w:rPr>
          <w:rFonts w:hint="eastAsia"/>
          <w:lang w:val="en-US" w:eastAsia="zh-CN"/>
        </w:rPr>
        <w:t>s</w:t>
      </w:r>
      <w:r>
        <w:rPr>
          <w:lang w:val="en-US" w:eastAsia="zh-CN"/>
        </w:rPr>
        <w:t xml:space="preserve"> an UAV </w:t>
      </w:r>
      <w:r>
        <w:rPr>
          <w:rFonts w:hint="eastAsia"/>
          <w:lang w:val="en-US" w:eastAsia="zh-CN"/>
        </w:rPr>
        <w:t xml:space="preserve">only when the UE is </w:t>
      </w:r>
      <w:r>
        <w:rPr>
          <w:lang w:val="en-US" w:eastAsia="zh-CN"/>
        </w:rPr>
        <w:t>equip</w:t>
      </w:r>
      <w:r>
        <w:rPr>
          <w:rFonts w:hint="eastAsia"/>
          <w:lang w:val="en-US" w:eastAsia="zh-CN"/>
        </w:rPr>
        <w:t>ped</w:t>
      </w:r>
      <w:r>
        <w:rPr>
          <w:lang w:val="en-US" w:eastAsia="zh-CN"/>
        </w:rPr>
        <w:t xml:space="preserve"> </w:t>
      </w:r>
      <w:r>
        <w:rPr>
          <w:rFonts w:hint="eastAsia"/>
          <w:lang w:val="en-US" w:eastAsia="zh-CN"/>
        </w:rPr>
        <w:t xml:space="preserve">an </w:t>
      </w:r>
      <w:r>
        <w:rPr>
          <w:lang w:val="en-US" w:eastAsia="zh-CN"/>
        </w:rPr>
        <w:t>UE module</w:t>
      </w:r>
      <w:r>
        <w:rPr>
          <w:rFonts w:hint="eastAsia"/>
          <w:lang w:val="en-US" w:eastAsia="zh-CN"/>
        </w:rPr>
        <w:t xml:space="preserve"> (e.g. USIM)</w:t>
      </w:r>
      <w:r>
        <w:rPr>
          <w:lang w:val="en-US" w:eastAsia="zh-CN"/>
        </w:rPr>
        <w:t xml:space="preserve">, </w:t>
      </w:r>
      <w:r>
        <w:rPr>
          <w:rFonts w:hint="eastAsia"/>
          <w:lang w:val="en-US" w:eastAsia="zh-CN"/>
        </w:rPr>
        <w:t>and</w:t>
      </w:r>
      <w:r>
        <w:rPr>
          <w:lang w:val="en-US" w:eastAsia="zh-CN"/>
        </w:rPr>
        <w:t xml:space="preserve"> it is impossible to obtain the location information of an UAV without </w:t>
      </w:r>
      <w:r>
        <w:rPr>
          <w:rFonts w:hint="eastAsia"/>
          <w:lang w:val="en-US" w:eastAsia="zh-CN"/>
        </w:rPr>
        <w:t xml:space="preserve">such </w:t>
      </w:r>
      <w:r>
        <w:rPr>
          <w:lang w:val="en-US" w:eastAsia="zh-CN"/>
        </w:rPr>
        <w:t xml:space="preserve">UE module. </w:t>
      </w:r>
    </w:p>
    <w:p w14:paraId="578DD9EB" w14:textId="77777777" w:rsidR="00DC6360" w:rsidRDefault="00000000">
      <w:pPr>
        <w:rPr>
          <w:lang w:val="en-US" w:eastAsia="zh-CN"/>
        </w:rPr>
      </w:pPr>
      <w:r>
        <w:rPr>
          <w:rFonts w:hint="eastAsia"/>
          <w:lang w:val="en-US" w:eastAsia="zh-CN"/>
        </w:rPr>
        <w:lastRenderedPageBreak/>
        <w:t>I</w:t>
      </w:r>
      <w:r>
        <w:rPr>
          <w:lang w:val="en-US" w:eastAsia="zh-CN"/>
        </w:rPr>
        <w:t xml:space="preserve">n addition, it is essential to manage UAV flight in No Drone Zone. This requires that once UAVs enter No Drone Zone, the intrusion can be detected, triggering notification immediately, e.g., sending warning to the UAV controller or UTM. </w:t>
      </w:r>
    </w:p>
    <w:p w14:paraId="77EDED1A" w14:textId="77777777" w:rsidR="00DC6360" w:rsidRDefault="00000000">
      <w:r>
        <w:rPr>
          <w:rFonts w:hint="eastAsia"/>
          <w:lang w:val="en-US" w:eastAsia="zh-CN"/>
        </w:rPr>
        <w:t>In fact</w:t>
      </w:r>
      <w:r>
        <w:rPr>
          <w:lang w:val="en-US" w:eastAsia="zh-CN"/>
        </w:rPr>
        <w:t xml:space="preserve">, sensing results </w:t>
      </w:r>
      <w:r>
        <w:rPr>
          <w:rFonts w:hint="eastAsia"/>
          <w:lang w:val="en-US" w:eastAsia="zh-CN"/>
        </w:rPr>
        <w:t>can be utilized</w:t>
      </w:r>
      <w:r>
        <w:rPr>
          <w:lang w:val="en-US" w:eastAsia="zh-CN"/>
        </w:rPr>
        <w:t xml:space="preserve"> to </w:t>
      </w:r>
      <w:r>
        <w:rPr>
          <w:rFonts w:hint="eastAsia"/>
          <w:lang w:val="en-US" w:eastAsia="zh-CN"/>
        </w:rPr>
        <w:t>assi</w:t>
      </w:r>
      <w:r>
        <w:rPr>
          <w:lang w:val="en-US" w:eastAsia="zh-CN"/>
        </w:rPr>
        <w:t>s</w:t>
      </w:r>
      <w:r>
        <w:rPr>
          <w:rFonts w:hint="eastAsia"/>
          <w:lang w:val="en-US" w:eastAsia="zh-CN"/>
        </w:rPr>
        <w:t xml:space="preserve">t in detecting UAV, </w:t>
      </w:r>
      <w:r>
        <w:rPr>
          <w:lang w:val="en-US" w:eastAsia="zh-CN"/>
        </w:rPr>
        <w:t>track</w:t>
      </w:r>
      <w:r>
        <w:rPr>
          <w:rFonts w:hint="eastAsia"/>
          <w:lang w:val="en-US" w:eastAsia="zh-CN"/>
        </w:rPr>
        <w:t>ing</w:t>
      </w:r>
      <w:r>
        <w:rPr>
          <w:lang w:val="en-US" w:eastAsia="zh-CN"/>
        </w:rPr>
        <w:t xml:space="preserve"> UAV</w:t>
      </w:r>
      <w:r>
        <w:rPr>
          <w:rFonts w:hint="eastAsia"/>
          <w:lang w:val="en-US" w:eastAsia="zh-CN"/>
        </w:rPr>
        <w:t xml:space="preserve"> and avoiding the collision when there is any object during UAV trajectory </w:t>
      </w:r>
      <w:r>
        <w:rPr>
          <w:lang w:val="en-US" w:eastAsia="zh-CN"/>
        </w:rPr>
        <w:t>or when UAV is entering a No Drone Zone</w:t>
      </w:r>
      <w:r>
        <w:rPr>
          <w:rFonts w:hint="eastAsia"/>
          <w:lang w:val="en-US" w:eastAsia="zh-CN"/>
        </w:rPr>
        <w:t xml:space="preserve">, especially when the UAV is without the UE module. </w:t>
      </w:r>
      <w:r>
        <w:rPr>
          <w:lang w:val="en-US" w:eastAsia="zh-CN"/>
        </w:rPr>
        <w:t>So, it would make sense to st</w:t>
      </w:r>
      <w:r>
        <w:rPr>
          <w:rFonts w:hint="eastAsia"/>
          <w:lang w:val="en-US" w:eastAsia="zh-CN"/>
        </w:rPr>
        <w:t>udy</w:t>
      </w:r>
      <w:r>
        <w:rPr>
          <w:lang w:val="en-US" w:eastAsia="zh-CN"/>
        </w:rPr>
        <w:t xml:space="preserve"> how to utilize related sensing results to </w:t>
      </w:r>
      <w:r>
        <w:rPr>
          <w:rFonts w:hint="eastAsia"/>
          <w:lang w:val="en-US" w:eastAsia="zh-CN"/>
        </w:rPr>
        <w:t>support</w:t>
      </w:r>
      <w:r>
        <w:rPr>
          <w:lang w:val="en-US" w:eastAsia="zh-CN"/>
        </w:rPr>
        <w:t xml:space="preserve"> the</w:t>
      </w:r>
      <w:r>
        <w:rPr>
          <w:rFonts w:hint="eastAsia"/>
          <w:lang w:val="en-US" w:eastAsia="zh-CN"/>
        </w:rPr>
        <w:t xml:space="preserve"> DAA, UAV</w:t>
      </w:r>
      <w:r>
        <w:rPr>
          <w:lang w:val="en-US" w:eastAsia="zh-CN"/>
        </w:rPr>
        <w:t xml:space="preserve"> </w:t>
      </w:r>
      <w:r>
        <w:t>trajectory tracking</w:t>
      </w:r>
      <w:r>
        <w:rPr>
          <w:lang w:val="en-US" w:eastAsia="zh-CN"/>
        </w:rPr>
        <w:t xml:space="preserve"> </w:t>
      </w:r>
      <w:r>
        <w:rPr>
          <w:rFonts w:hint="eastAsia"/>
          <w:lang w:val="en-US" w:eastAsia="zh-CN"/>
        </w:rPr>
        <w:t>services</w:t>
      </w:r>
      <w:r>
        <w:rPr>
          <w:lang w:val="en-US" w:eastAsia="zh-CN"/>
        </w:rPr>
        <w:t>, UAV flight management in No Drone Zone</w:t>
      </w:r>
      <w:r>
        <w:rPr>
          <w:rFonts w:hint="eastAsia"/>
          <w:lang w:val="en-US" w:eastAsia="zh-CN"/>
        </w:rPr>
        <w:t xml:space="preserve">. </w:t>
      </w:r>
      <w:bookmarkEnd w:id="951"/>
      <w:bookmarkEnd w:id="952"/>
    </w:p>
    <w:p w14:paraId="7DADEB63" w14:textId="77777777" w:rsidR="00DC6360" w:rsidRDefault="00000000">
      <w:pPr>
        <w:pStyle w:val="Heading3"/>
        <w:rPr>
          <w:lang w:eastAsia="zh-CN"/>
        </w:rPr>
      </w:pPr>
      <w:bookmarkStart w:id="974" w:name="_Toc211955606"/>
      <w:bookmarkStart w:id="975" w:name="_Toc215518066"/>
      <w:bookmarkStart w:id="976" w:name="_Toc8332"/>
      <w:bookmarkEnd w:id="953"/>
      <w:r>
        <w:rPr>
          <w:rFonts w:eastAsia="SimSun" w:hint="eastAsia"/>
          <w:lang w:val="en-US" w:eastAsia="zh-CN"/>
        </w:rPr>
        <w:t>4</w:t>
      </w:r>
      <w:r>
        <w:t>.</w:t>
      </w:r>
      <w:r>
        <w:rPr>
          <w:rFonts w:eastAsia="SimSun" w:hint="eastAsia"/>
          <w:lang w:val="en-US" w:eastAsia="zh-CN"/>
        </w:rPr>
        <w:t>2</w:t>
      </w:r>
      <w:r>
        <w:t>.2</w:t>
      </w:r>
      <w:r>
        <w:tab/>
        <w:t>Open Issues</w:t>
      </w:r>
      <w:bookmarkEnd w:id="974"/>
      <w:bookmarkEnd w:id="975"/>
      <w:bookmarkEnd w:id="976"/>
    </w:p>
    <w:p w14:paraId="142C395E" w14:textId="77777777" w:rsidR="00DC6360" w:rsidRDefault="00000000">
      <w:pPr>
        <w:rPr>
          <w:bCs/>
          <w:lang w:eastAsia="zh-CN"/>
        </w:rPr>
      </w:pPr>
      <w:r>
        <w:rPr>
          <w:bCs/>
          <w:lang w:eastAsia="zh-CN"/>
        </w:rPr>
        <w:t>B</w:t>
      </w:r>
      <w:r>
        <w:rPr>
          <w:rFonts w:hint="eastAsia"/>
          <w:bCs/>
          <w:lang w:eastAsia="zh-CN"/>
        </w:rPr>
        <w:t>ased on the above analysis</w:t>
      </w:r>
      <w:r>
        <w:rPr>
          <w:bCs/>
          <w:lang w:eastAsia="zh-CN"/>
        </w:rPr>
        <w:t>, the following open issues need to be studied:</w:t>
      </w:r>
    </w:p>
    <w:p w14:paraId="7FA17D1F" w14:textId="77777777" w:rsidR="00DC6360" w:rsidRDefault="00000000">
      <w:pPr>
        <w:pStyle w:val="B1"/>
        <w:rPr>
          <w:lang w:eastAsia="zh-CN"/>
        </w:rPr>
      </w:pPr>
      <w:del w:id="977" w:author="S6-260607" w:date="2026-02-14T21:00:00Z">
        <w:r>
          <w:rPr>
            <w:lang w:val="en-US"/>
          </w:rPr>
          <w:delText>-</w:delText>
        </w:r>
      </w:del>
      <w:ins w:id="978" w:author="S6-260607" w:date="2026-02-14T21:00:00Z">
        <w:r>
          <w:rPr>
            <w:rFonts w:eastAsia="SimSun" w:hint="eastAsia"/>
            <w:lang w:val="en-US" w:eastAsia="zh-CN"/>
          </w:rPr>
          <w:t>1</w:t>
        </w:r>
      </w:ins>
      <w:r>
        <w:tab/>
      </w:r>
      <w:r>
        <w:rPr>
          <w:rFonts w:hint="eastAsia"/>
        </w:rPr>
        <w:t>How to</w:t>
      </w:r>
      <w:r>
        <w:t xml:space="preserve"> </w:t>
      </w:r>
      <w:r>
        <w:rPr>
          <w:rFonts w:hint="eastAsia"/>
          <w:lang w:eastAsia="zh-CN"/>
        </w:rPr>
        <w:t xml:space="preserve">enhance the UAS application enabler to support </w:t>
      </w:r>
      <w:bookmarkStart w:id="979" w:name="OLE_LINK22"/>
      <w:r>
        <w:rPr>
          <w:rFonts w:hint="eastAsia"/>
          <w:lang w:eastAsia="zh-CN"/>
        </w:rPr>
        <w:t xml:space="preserve">enhanced </w:t>
      </w:r>
      <w:r>
        <w:t>trajectory tracking</w:t>
      </w:r>
      <w:bookmarkEnd w:id="979"/>
      <w:r>
        <w:t xml:space="preserve"> </w:t>
      </w:r>
      <w:r>
        <w:rPr>
          <w:rFonts w:hint="eastAsia"/>
          <w:lang w:eastAsia="zh-CN"/>
        </w:rPr>
        <w:t xml:space="preserve">for UAVs </w:t>
      </w:r>
      <w:r>
        <w:t xml:space="preserve">utilizing </w:t>
      </w:r>
      <w:r>
        <w:rPr>
          <w:rFonts w:hint="eastAsia"/>
        </w:rPr>
        <w:t>the sensing results.</w:t>
      </w:r>
    </w:p>
    <w:p w14:paraId="714A1461" w14:textId="77777777" w:rsidR="00DC6360" w:rsidRDefault="00000000">
      <w:pPr>
        <w:pStyle w:val="B1"/>
      </w:pPr>
      <w:del w:id="980" w:author="S6-260607" w:date="2026-02-14T21:00:00Z">
        <w:r>
          <w:rPr>
            <w:lang w:val="en-US"/>
          </w:rPr>
          <w:delText>-</w:delText>
        </w:r>
      </w:del>
      <w:ins w:id="981" w:author="S6-260607" w:date="2026-02-14T21:00:00Z">
        <w:r>
          <w:rPr>
            <w:rFonts w:eastAsia="SimSun" w:hint="eastAsia"/>
            <w:lang w:val="en-US" w:eastAsia="zh-CN"/>
          </w:rPr>
          <w:t>2</w:t>
        </w:r>
      </w:ins>
      <w:r>
        <w:tab/>
      </w:r>
      <w:r>
        <w:rPr>
          <w:rFonts w:hint="eastAsia"/>
        </w:rPr>
        <w:t>How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p>
    <w:p w14:paraId="41FCD2D6" w14:textId="77777777" w:rsidR="00DC6360" w:rsidRDefault="00000000">
      <w:pPr>
        <w:pStyle w:val="B1"/>
        <w:rPr>
          <w:lang w:eastAsia="zh-CN"/>
        </w:rPr>
      </w:pPr>
      <w:del w:id="982" w:author="S6-260607" w:date="2026-02-14T21:00:00Z">
        <w:r>
          <w:rPr>
            <w:lang w:val="en-US"/>
          </w:rPr>
          <w:delText>-</w:delText>
        </w:r>
      </w:del>
      <w:ins w:id="983" w:author="S6-260607" w:date="2026-02-14T21:00:00Z">
        <w:r>
          <w:rPr>
            <w:rFonts w:eastAsia="SimSun" w:hint="eastAsia"/>
            <w:lang w:val="en-US" w:eastAsia="zh-CN"/>
          </w:rPr>
          <w:t>3</w:t>
        </w:r>
      </w:ins>
      <w:r>
        <w:tab/>
        <w:t>How to enhance the UAS application enabler to support No Drone Zone avoidance (detect and notify) utilizing the sensing results.</w:t>
      </w:r>
    </w:p>
    <w:p w14:paraId="1B31307D" w14:textId="77777777" w:rsidR="00DC6360" w:rsidRDefault="00000000">
      <w:pPr>
        <w:pStyle w:val="Heading2"/>
      </w:pPr>
      <w:bookmarkStart w:id="984" w:name="_Toc215518067"/>
      <w:bookmarkStart w:id="985" w:name="_Toc211955607"/>
      <w:bookmarkStart w:id="986" w:name="_Toc19257"/>
      <w:r>
        <w:t>4.</w:t>
      </w:r>
      <w:r>
        <w:rPr>
          <w:rFonts w:eastAsia="SimSun" w:hint="eastAsia"/>
          <w:lang w:val="en-US" w:eastAsia="zh-CN"/>
        </w:rPr>
        <w:t>3</w:t>
      </w:r>
      <w:r>
        <w:tab/>
        <w:t>Key issue #</w:t>
      </w:r>
      <w:r>
        <w:rPr>
          <w:rFonts w:eastAsia="SimSun" w:hint="eastAsia"/>
          <w:lang w:val="en-US" w:eastAsia="zh-CN"/>
        </w:rPr>
        <w:t>3</w:t>
      </w:r>
      <w:r>
        <w:t xml:space="preserve">: </w:t>
      </w:r>
      <w:bookmarkEnd w:id="935"/>
      <w:r>
        <w:t>Key issue on use of sensing results for spatial maps</w:t>
      </w:r>
      <w:bookmarkEnd w:id="984"/>
      <w:bookmarkEnd w:id="985"/>
      <w:bookmarkEnd w:id="986"/>
    </w:p>
    <w:p w14:paraId="491DEF98" w14:textId="77777777" w:rsidR="00DC6360" w:rsidRDefault="00000000">
      <w:pPr>
        <w:pStyle w:val="Heading3"/>
        <w:rPr>
          <w:lang w:eastAsia="ko-KR"/>
        </w:rPr>
      </w:pPr>
      <w:bookmarkStart w:id="987" w:name="_Toc211955608"/>
      <w:bookmarkStart w:id="988" w:name="_Toc215518068"/>
      <w:bookmarkStart w:id="989" w:name="_Toc19194"/>
      <w:r>
        <w:t>4.</w:t>
      </w:r>
      <w:r>
        <w:rPr>
          <w:rFonts w:eastAsia="SimSun" w:hint="eastAsia"/>
          <w:lang w:val="en-US" w:eastAsia="zh-CN"/>
        </w:rPr>
        <w:t>3</w:t>
      </w:r>
      <w:r>
        <w:t>.1</w:t>
      </w:r>
      <w:r>
        <w:tab/>
        <w:t>Description</w:t>
      </w:r>
      <w:bookmarkEnd w:id="987"/>
      <w:bookmarkEnd w:id="988"/>
      <w:r>
        <w:t> </w:t>
      </w:r>
      <w:bookmarkEnd w:id="989"/>
    </w:p>
    <w:p w14:paraId="1C7D7F4D" w14:textId="77777777" w:rsidR="00DC6360" w:rsidRDefault="00000000">
      <w:pPr>
        <w:rPr>
          <w:lang w:eastAsia="ko-KR"/>
        </w:rPr>
      </w:pPr>
      <w:r>
        <w:rPr>
          <w:lang w:eastAsia="ko-KR"/>
        </w:rPr>
        <w:t>This KI aims to study how to use sensing results to manage object information in spatial maps. Objects in spatial maps can be stationary or mobile. As a result, tracking mobile objects within spatial maps can be more efficient with the use of sensing technology. A sensing service can be triggered to generate sensing results for an area of interest in a spatial map and the sensing results can be used to determine and identify objects within the spatial map. As an object moves, sensing results can be used to track the object and allow a spatial map server the ability to keep the spatial map current. The information obtained from sensing results for the spatial map can then be exposed to third-party consumers.</w:t>
      </w:r>
    </w:p>
    <w:p w14:paraId="158961BA" w14:textId="77777777" w:rsidR="00DC6360" w:rsidRDefault="00000000">
      <w:pPr>
        <w:rPr>
          <w:lang w:eastAsia="ko-KR"/>
        </w:rPr>
      </w:pPr>
      <w:r>
        <w:rPr>
          <w:rFonts w:hint="eastAsia"/>
          <w:lang w:val="en-US" w:eastAsia="zh-CN"/>
        </w:rPr>
        <w:t xml:space="preserve">In </w:t>
      </w:r>
      <w:r>
        <w:rPr>
          <w:rFonts w:eastAsia="SimSun" w:hint="eastAsia"/>
          <w:lang w:val="en-US" w:eastAsia="zh-CN"/>
        </w:rPr>
        <w:t>Rel-19</w:t>
      </w:r>
      <w:r>
        <w:t>, the processed sensor data is stored at VAL layer (e.g., in database at VAL layer) and the SEAL SM server gets access to such database to create a spatial map via application specific way which is out of scope.</w:t>
      </w:r>
      <w:r>
        <w:rPr>
          <w:rFonts w:eastAsia="SimSun" w:hint="eastAsia"/>
          <w:lang w:val="en-US" w:eastAsia="zh-CN"/>
        </w:rPr>
        <w:t xml:space="preserve"> </w:t>
      </w:r>
    </w:p>
    <w:p w14:paraId="5276CB40" w14:textId="77777777" w:rsidR="00DC6360" w:rsidRDefault="00000000">
      <w:pPr>
        <w:pStyle w:val="Heading3"/>
        <w:rPr>
          <w:lang w:eastAsia="ko-KR"/>
        </w:rPr>
      </w:pPr>
      <w:bookmarkStart w:id="990" w:name="_Toc211955609"/>
      <w:bookmarkStart w:id="991" w:name="_Toc215518069"/>
      <w:bookmarkStart w:id="992" w:name="_Toc9679"/>
      <w:r>
        <w:t>4.</w:t>
      </w:r>
      <w:r>
        <w:rPr>
          <w:rFonts w:eastAsia="SimSun" w:hint="eastAsia"/>
          <w:lang w:val="en-US" w:eastAsia="zh-CN"/>
        </w:rPr>
        <w:t>3</w:t>
      </w:r>
      <w:r>
        <w:t>.2</w:t>
      </w:r>
      <w:r>
        <w:tab/>
        <w:t>Open Issues</w:t>
      </w:r>
      <w:bookmarkEnd w:id="990"/>
      <w:bookmarkEnd w:id="991"/>
      <w:r>
        <w:t> </w:t>
      </w:r>
      <w:bookmarkEnd w:id="992"/>
    </w:p>
    <w:p w14:paraId="3260364F" w14:textId="77777777" w:rsidR="00DC6360" w:rsidRDefault="00000000">
      <w:pPr>
        <w:rPr>
          <w:lang w:eastAsia="ko-KR"/>
        </w:rPr>
      </w:pPr>
      <w:r>
        <w:rPr>
          <w:lang w:eastAsia="ko-KR"/>
        </w:rPr>
        <w:t>The key issue will study:</w:t>
      </w:r>
    </w:p>
    <w:p w14:paraId="3010494B" w14:textId="77777777" w:rsidR="00DC6360" w:rsidRDefault="00000000">
      <w:pPr>
        <w:pStyle w:val="B1"/>
        <w:rPr>
          <w:lang w:eastAsia="ko-KR"/>
        </w:rPr>
      </w:pPr>
      <w:r>
        <w:rPr>
          <w:lang w:eastAsia="ko-KR"/>
        </w:rPr>
        <w:t>1.</w:t>
      </w:r>
      <w:r>
        <w:rPr>
          <w:lang w:eastAsia="ko-KR"/>
        </w:rPr>
        <w:tab/>
        <w:t xml:space="preserve">Whether and how the enabler layer can use sensing results for determining the presence of objects (e.g. humans, animals, and vehicles) within an area of interest in a spatial map. </w:t>
      </w:r>
    </w:p>
    <w:p w14:paraId="7BD89EDB" w14:textId="77777777" w:rsidR="00DC6360" w:rsidRDefault="00000000">
      <w:pPr>
        <w:pStyle w:val="B1"/>
        <w:rPr>
          <w:lang w:eastAsia="ko-KR"/>
        </w:rPr>
      </w:pPr>
      <w:r>
        <w:rPr>
          <w:lang w:eastAsia="ko-KR"/>
        </w:rPr>
        <w:t>2.</w:t>
      </w:r>
      <w:r>
        <w:rPr>
          <w:lang w:eastAsia="ko-KR"/>
        </w:rPr>
        <w:tab/>
        <w:t>Whether and how the enabler layer can associate a sensing result with an object within a spatial map.</w:t>
      </w:r>
    </w:p>
    <w:p w14:paraId="405324E1" w14:textId="77777777" w:rsidR="00DC6360" w:rsidRDefault="00000000">
      <w:pPr>
        <w:pStyle w:val="B1"/>
        <w:rPr>
          <w:lang w:eastAsia="ko-KR"/>
        </w:rPr>
      </w:pPr>
      <w:r>
        <w:rPr>
          <w:lang w:eastAsia="ko-KR"/>
        </w:rPr>
        <w:t>3.</w:t>
      </w:r>
      <w:r>
        <w:rPr>
          <w:lang w:eastAsia="ko-KR"/>
        </w:rPr>
        <w:tab/>
        <w:t>Whether and how the enabler layer can localize objects and detect object movements within a spatial map from sensing results.</w:t>
      </w:r>
    </w:p>
    <w:p w14:paraId="50BAA62D" w14:textId="77777777" w:rsidR="00DC6360" w:rsidRDefault="00000000">
      <w:pPr>
        <w:pStyle w:val="B1"/>
        <w:rPr>
          <w:lang w:eastAsia="ko-KR"/>
        </w:rPr>
      </w:pPr>
      <w:r>
        <w:rPr>
          <w:lang w:eastAsia="ko-KR"/>
        </w:rPr>
        <w:t>4.</w:t>
      </w:r>
      <w:r>
        <w:rPr>
          <w:lang w:eastAsia="ko-KR"/>
        </w:rPr>
        <w:tab/>
        <w:t>How the enabler layer can support SM server with creating SM.</w:t>
      </w:r>
    </w:p>
    <w:p w14:paraId="2385EF68" w14:textId="77777777" w:rsidR="00DC6360" w:rsidRDefault="00000000">
      <w:pPr>
        <w:pStyle w:val="NO"/>
        <w:rPr>
          <w:lang w:val="en-US"/>
        </w:rPr>
      </w:pPr>
      <w:r>
        <w:rPr>
          <w:lang w:val="en-US"/>
        </w:rPr>
        <w:t>NOTE:</w:t>
      </w:r>
      <w:r>
        <w:rPr>
          <w:lang w:val="en-US"/>
        </w:rPr>
        <w:tab/>
      </w:r>
      <w:r>
        <w:rPr>
          <w:rFonts w:eastAsia="SimSun" w:hint="eastAsia"/>
          <w:lang w:val="en-US" w:eastAsia="zh-CN"/>
        </w:rPr>
        <w:t>In Rel-20, exposure of sensing results (with or without the sensing contextual information) to support sensing services will be provided by 3GPP core network to enabler layer</w:t>
      </w:r>
      <w:r>
        <w:rPr>
          <w:lang w:val="en-US"/>
        </w:rPr>
        <w:t>.</w:t>
      </w:r>
    </w:p>
    <w:p w14:paraId="643E2133" w14:textId="77777777" w:rsidR="00DC6360" w:rsidRDefault="00000000">
      <w:pPr>
        <w:pStyle w:val="Heading2"/>
        <w:rPr>
          <w:rFonts w:eastAsia="SimSun"/>
          <w:szCs w:val="32"/>
          <w:lang w:val="en-US" w:eastAsia="zh-CN"/>
        </w:rPr>
      </w:pPr>
      <w:bookmarkStart w:id="993" w:name="_Toc215518070"/>
      <w:bookmarkStart w:id="994" w:name="_Toc211955610"/>
      <w:bookmarkStart w:id="995" w:name="_Toc15029"/>
      <w:r>
        <w:rPr>
          <w:rFonts w:hint="eastAsia"/>
          <w:szCs w:val="32"/>
          <w:lang w:val="en-US" w:eastAsia="zh-CN"/>
        </w:rPr>
        <w:t>4</w:t>
      </w:r>
      <w:r>
        <w:rPr>
          <w:szCs w:val="32"/>
          <w:lang w:val="en-US" w:eastAsia="zh-CN"/>
        </w:rPr>
        <w:t>.</w:t>
      </w:r>
      <w:r>
        <w:rPr>
          <w:rFonts w:hint="eastAsia"/>
          <w:szCs w:val="32"/>
          <w:lang w:val="en-US" w:eastAsia="zh-CN"/>
        </w:rPr>
        <w:t>4</w:t>
      </w:r>
      <w:r>
        <w:rPr>
          <w:szCs w:val="32"/>
          <w:lang w:val="en-US" w:eastAsia="zh-CN"/>
        </w:rPr>
        <w:tab/>
        <w:t>Key issue</w:t>
      </w:r>
      <w:r>
        <w:rPr>
          <w:szCs w:val="32"/>
        </w:rPr>
        <w:t xml:space="preserve"> #</w:t>
      </w:r>
      <w:r>
        <w:rPr>
          <w:rFonts w:hint="eastAsia"/>
          <w:szCs w:val="32"/>
          <w:lang w:val="en-US" w:eastAsia="zh-CN"/>
        </w:rPr>
        <w:t>4</w:t>
      </w:r>
      <w:r>
        <w:rPr>
          <w:szCs w:val="32"/>
        </w:rPr>
        <w:t xml:space="preserve">: </w:t>
      </w:r>
      <w:r>
        <w:rPr>
          <w:rFonts w:eastAsia="SimSun"/>
          <w:szCs w:val="32"/>
          <w:lang w:val="en-US" w:eastAsia="zh-CN"/>
        </w:rPr>
        <w:t>utilizing sensing results for HD map in V2X</w:t>
      </w:r>
      <w:bookmarkEnd w:id="993"/>
      <w:bookmarkEnd w:id="994"/>
      <w:bookmarkEnd w:id="995"/>
    </w:p>
    <w:p w14:paraId="3E8C991D" w14:textId="77777777" w:rsidR="00DC6360" w:rsidRDefault="00000000">
      <w:pPr>
        <w:pStyle w:val="Heading3"/>
        <w:rPr>
          <w:rFonts w:eastAsia="SimSun"/>
          <w:sz w:val="32"/>
          <w:szCs w:val="32"/>
          <w:lang w:val="en-US" w:eastAsia="zh-CN"/>
        </w:rPr>
      </w:pPr>
      <w:bookmarkStart w:id="996" w:name="_Toc211955611"/>
      <w:bookmarkStart w:id="997" w:name="_Toc215518071"/>
      <w:bookmarkStart w:id="998" w:name="_Toc12485"/>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.1</w:t>
      </w:r>
      <w:r>
        <w:rPr>
          <w:sz w:val="32"/>
          <w:szCs w:val="32"/>
          <w:lang w:val="en-US" w:eastAsia="zh-CN"/>
        </w:rPr>
        <w:tab/>
        <w:t>Description</w:t>
      </w:r>
      <w:bookmarkEnd w:id="996"/>
      <w:bookmarkEnd w:id="997"/>
      <w:bookmarkEnd w:id="998"/>
    </w:p>
    <w:p w14:paraId="32DAC37B" w14:textId="77777777" w:rsidR="00DC6360" w:rsidRDefault="00000000">
      <w:pPr>
        <w:rPr>
          <w:lang w:val="en-US" w:eastAsia="zh-CN"/>
        </w:rPr>
      </w:pPr>
      <w:r>
        <w:rPr>
          <w:lang w:val="en-US" w:eastAsia="zh-CN"/>
        </w:rPr>
        <w:t xml:space="preserve">According to application layer support for </w:t>
      </w:r>
      <w:r>
        <w:t>Vehicle-to-Everything (V2X) services</w:t>
      </w:r>
      <w:r>
        <w:rPr>
          <w:lang w:val="en-US" w:eastAsia="zh-CN"/>
        </w:rPr>
        <w:t xml:space="preserve"> specified in 3GPP TS 23.286 [</w:t>
      </w:r>
      <w:r>
        <w:rPr>
          <w:rFonts w:hint="eastAsia"/>
          <w:lang w:val="en-US" w:eastAsia="zh-CN"/>
        </w:rPr>
        <w:t>5</w:t>
      </w:r>
      <w:r>
        <w:rPr>
          <w:lang w:val="en-US" w:eastAsia="zh-CN"/>
        </w:rPr>
        <w:t xml:space="preserve">], the V2X application specific server can be responsible for managing HD maps and providing the HD map information to the V2X application specific client on V2X UE. As per a proximity range set by the application layer, the VAE layer support providing the dynamic information (i.e. location information) required for HD maps management to the V2X </w:t>
      </w:r>
      <w:r>
        <w:rPr>
          <w:lang w:val="en-US" w:eastAsia="zh-CN"/>
        </w:rPr>
        <w:lastRenderedPageBreak/>
        <w:t>application specific server. During this procedure, VAE needs to invoke location management service to get dynamic UEs list and further obtain their location. However, in current transportation system, there are many traditional vehicles which may be not equipped with UE module, or GNSS module, so it is difficult to localize their location by location management service provided by SEAL. Moreover, the environment information around vehicle (e.g., pedestrian/animal objects) also is important for safe operation, but there is no an efficient method to obtain those information.</w:t>
      </w:r>
    </w:p>
    <w:p w14:paraId="0D8A0646" w14:textId="77777777" w:rsidR="00DC6360" w:rsidRDefault="00000000">
      <w:pPr>
        <w:rPr>
          <w:lang w:val="en-US" w:eastAsia="zh-CN"/>
        </w:rPr>
      </w:pPr>
      <w:r>
        <w:rPr>
          <w:lang w:val="en-US" w:eastAsia="zh-CN"/>
        </w:rPr>
        <w:t>According to the sensing service requirement specified in 3GPP TS 22.137 [</w:t>
      </w:r>
      <w:r>
        <w:rPr>
          <w:rFonts w:hint="eastAsia"/>
          <w:lang w:val="en-US" w:eastAsia="zh-CN"/>
        </w:rPr>
        <w:t>3</w:t>
      </w:r>
      <w:r>
        <w:rPr>
          <w:lang w:val="en-US" w:eastAsia="zh-CN"/>
        </w:rPr>
        <w:t>]</w:t>
      </w:r>
      <w:r>
        <w:rPr>
          <w:rFonts w:hint="eastAsia"/>
          <w:lang w:val="en-US" w:eastAsia="zh-CN"/>
        </w:rPr>
        <w:t>,</w:t>
      </w:r>
      <w:r>
        <w:rPr>
          <w:lang w:val="en-US" w:eastAsia="zh-CN"/>
        </w:rPr>
        <w:t xml:space="preserve"> the 5G system shall be able to provide sensing service to detect, and/or track one or more objects and the environment around the object(s). This service could be used to enhance HD map service to provide the location information of traditional vehicles and environment information around host vehicle to improve system safety.</w:t>
      </w:r>
    </w:p>
    <w:p w14:paraId="031F74F0" w14:textId="77777777" w:rsidR="00DC6360" w:rsidRDefault="00000000">
      <w:pPr>
        <w:rPr>
          <w:lang w:val="en-US" w:eastAsia="zh-CN"/>
        </w:rPr>
      </w:pPr>
      <w:r>
        <w:rPr>
          <w:rFonts w:hint="eastAsia"/>
          <w:lang w:val="en-US" w:eastAsia="zh-CN"/>
        </w:rPr>
        <w:t>H</w:t>
      </w:r>
      <w:r>
        <w:rPr>
          <w:lang w:val="en-US" w:eastAsia="zh-CN"/>
        </w:rPr>
        <w:t xml:space="preserve">ence, it </w:t>
      </w:r>
      <w:r>
        <w:rPr>
          <w:rFonts w:hint="eastAsia"/>
          <w:lang w:val="en-US" w:eastAsia="zh-CN"/>
        </w:rPr>
        <w:t>would</w:t>
      </w:r>
      <w:r>
        <w:rPr>
          <w:lang w:val="en-US" w:eastAsia="zh-CN"/>
        </w:rPr>
        <w:t xml:space="preserve"> make sense to study how to utilize sensing results for HD map in V2X. </w:t>
      </w:r>
    </w:p>
    <w:p w14:paraId="68D5D5EE" w14:textId="77777777" w:rsidR="00DC6360" w:rsidRDefault="00000000">
      <w:pPr>
        <w:pStyle w:val="Heading3"/>
        <w:rPr>
          <w:rFonts w:eastAsia="SimSun"/>
          <w:sz w:val="32"/>
          <w:szCs w:val="32"/>
          <w:lang w:val="en-US" w:eastAsia="zh-CN"/>
        </w:rPr>
      </w:pPr>
      <w:bookmarkStart w:id="999" w:name="_Toc211955612"/>
      <w:bookmarkStart w:id="1000" w:name="_Toc215518072"/>
      <w:bookmarkStart w:id="1001" w:name="_Toc382"/>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.2</w:t>
      </w:r>
      <w:r>
        <w:rPr>
          <w:sz w:val="32"/>
          <w:szCs w:val="32"/>
          <w:lang w:val="en-US" w:eastAsia="zh-CN"/>
        </w:rPr>
        <w:tab/>
        <w:t>Open issues</w:t>
      </w:r>
      <w:bookmarkEnd w:id="999"/>
      <w:bookmarkEnd w:id="1000"/>
      <w:bookmarkEnd w:id="1001"/>
    </w:p>
    <w:p w14:paraId="6E7CF4E3" w14:textId="77777777" w:rsidR="00DC6360" w:rsidRDefault="00000000">
      <w:pPr>
        <w:rPr>
          <w:bCs/>
          <w:lang w:eastAsia="zh-CN"/>
        </w:rPr>
      </w:pPr>
      <w:bookmarkStart w:id="1002" w:name="_Hlk207270136"/>
      <w:r>
        <w:rPr>
          <w:bCs/>
          <w:lang w:eastAsia="zh-CN"/>
        </w:rPr>
        <w:t>B</w:t>
      </w:r>
      <w:r>
        <w:rPr>
          <w:rFonts w:hint="eastAsia"/>
          <w:bCs/>
          <w:lang w:eastAsia="zh-CN"/>
        </w:rPr>
        <w:t>ased on the above analysis</w:t>
      </w:r>
      <w:r>
        <w:rPr>
          <w:bCs/>
          <w:lang w:eastAsia="zh-CN"/>
        </w:rPr>
        <w:t>, the following open issue need to be studied:</w:t>
      </w:r>
      <w:bookmarkEnd w:id="1002"/>
    </w:p>
    <w:p w14:paraId="4ACB88BF" w14:textId="77777777" w:rsidR="00DC6360" w:rsidRDefault="00000000">
      <w:pPr>
        <w:pStyle w:val="B1"/>
        <w:rPr>
          <w:lang w:val="en-US" w:eastAsia="zh-CN"/>
        </w:rPr>
      </w:pPr>
      <w:r>
        <w:rPr>
          <w:lang w:eastAsia="zh-CN"/>
        </w:rPr>
        <w:t>1.</w:t>
      </w:r>
      <w:r>
        <w:rPr>
          <w:lang w:eastAsia="zh-CN"/>
        </w:rPr>
        <w:tab/>
        <w:t xml:space="preserve">How </w:t>
      </w:r>
      <w:r>
        <w:rPr>
          <w:lang w:val="en-US" w:eastAsia="zh-CN"/>
        </w:rPr>
        <w:t>to enhance VAE layer to provide enhanced HD map including traditional vehicles information with considering sensing results.</w:t>
      </w:r>
    </w:p>
    <w:p w14:paraId="7D49F0F5" w14:textId="77777777" w:rsidR="00DC6360" w:rsidRDefault="00000000">
      <w:pPr>
        <w:pStyle w:val="B1"/>
        <w:rPr>
          <w:lang w:val="en-US" w:eastAsia="zh-CN"/>
        </w:rPr>
      </w:pPr>
      <w:r>
        <w:rPr>
          <w:lang w:val="en-US" w:eastAsia="zh-CN"/>
        </w:rPr>
        <w:t>2.</w:t>
      </w:r>
      <w:r>
        <w:rPr>
          <w:lang w:val="en-US" w:eastAsia="zh-CN"/>
        </w:rPr>
        <w:tab/>
        <w:t>How to enhance VAE layer to provide enhanced HD map including environment information (e.g. pedestrian/animal objects, etc) with considering sensing results.</w:t>
      </w:r>
    </w:p>
    <w:p w14:paraId="18ADE496" w14:textId="77777777" w:rsidR="00DC6360" w:rsidRDefault="00000000">
      <w:pPr>
        <w:pStyle w:val="Heading1"/>
        <w:rPr>
          <w:rFonts w:eastAsia="SimSun"/>
          <w:lang w:val="en-US" w:eastAsia="zh-CN"/>
        </w:rPr>
      </w:pPr>
      <w:bookmarkStart w:id="1003" w:name="_Toc215518073"/>
      <w:bookmarkStart w:id="1004" w:name="_Toc211955613"/>
      <w:bookmarkStart w:id="1005" w:name="_Toc17160"/>
      <w:r>
        <w:rPr>
          <w:rFonts w:eastAsia="SimSun" w:hint="eastAsia"/>
          <w:lang w:val="en-US" w:eastAsia="zh-CN"/>
        </w:rPr>
        <w:t>5</w:t>
      </w:r>
      <w:r>
        <w:tab/>
        <w:t>Architectural Requirements</w:t>
      </w:r>
      <w:r>
        <w:rPr>
          <w:rFonts w:eastAsia="SimSun" w:hint="eastAsia"/>
          <w:lang w:val="en-US" w:eastAsia="zh-CN"/>
        </w:rPr>
        <w:t xml:space="preserve"> </w:t>
      </w:r>
      <w:r>
        <w:t>and Assumptions</w:t>
      </w:r>
      <w:bookmarkEnd w:id="1003"/>
      <w:bookmarkEnd w:id="1004"/>
      <w:bookmarkEnd w:id="1005"/>
      <w:r>
        <w:t xml:space="preserve"> </w:t>
      </w:r>
    </w:p>
    <w:p w14:paraId="62271273" w14:textId="77777777" w:rsidR="00DC6360" w:rsidRDefault="00000000">
      <w:pPr>
        <w:pStyle w:val="Heading2"/>
        <w:rPr>
          <w:ins w:id="1006" w:author="S6-260706" w:date="2026-02-16T14:45:00Z"/>
        </w:rPr>
      </w:pPr>
      <w:bookmarkStart w:id="1007" w:name="_Toc183505361"/>
      <w:bookmarkStart w:id="1008" w:name="_Toc209986128"/>
      <w:bookmarkStart w:id="1009" w:name="_Toc180654023"/>
      <w:bookmarkStart w:id="1010" w:name="_Toc162885645"/>
      <w:bookmarkStart w:id="1011" w:name="_Toc180657050"/>
      <w:bookmarkStart w:id="1012" w:name="_Toc15862"/>
      <w:ins w:id="1013" w:author="S6-260706" w:date="2026-02-16T14:45:00Z">
        <w:r>
          <w:rPr>
            <w:rFonts w:eastAsia="SimSun" w:hint="eastAsia"/>
            <w:lang w:val="en-US" w:eastAsia="zh-CN"/>
          </w:rPr>
          <w:t>5</w:t>
        </w:r>
        <w:r>
          <w:t>.1</w:t>
        </w:r>
        <w:r>
          <w:tab/>
          <w:t>General</w:t>
        </w:r>
        <w:bookmarkEnd w:id="1007"/>
        <w:bookmarkEnd w:id="1008"/>
        <w:bookmarkEnd w:id="1009"/>
        <w:bookmarkEnd w:id="1010"/>
        <w:bookmarkEnd w:id="1011"/>
        <w:bookmarkEnd w:id="1012"/>
        <w:r>
          <w:t xml:space="preserve"> </w:t>
        </w:r>
      </w:ins>
    </w:p>
    <w:p w14:paraId="0FFBBC51" w14:textId="77777777" w:rsidR="00DC6360" w:rsidRDefault="00000000">
      <w:pPr>
        <w:rPr>
          <w:ins w:id="1014" w:author="S6-260706" w:date="2026-02-16T14:45:00Z"/>
          <w:lang w:val="en-US"/>
        </w:rPr>
      </w:pPr>
      <w:ins w:id="1015" w:author="S6-260706" w:date="2026-02-16T14:45:00Z">
        <w:r>
          <w:rPr>
            <w:lang w:val="en-US"/>
          </w:rPr>
          <w:t xml:space="preserve">This clause provides architectural requirements to consider for </w:t>
        </w:r>
        <w:r>
          <w:rPr>
            <w:rFonts w:eastAsia="SimSun" w:hint="eastAsia"/>
            <w:lang w:val="en-US" w:eastAsia="zh-CN"/>
          </w:rPr>
          <w:t>common aspect on the Sensing result management. The service specific aspect on UAS, Spatial map and V2X services are also provided in the following clauses</w:t>
        </w:r>
        <w:r>
          <w:rPr>
            <w:lang w:val="en-US"/>
          </w:rPr>
          <w:t>.</w:t>
        </w:r>
      </w:ins>
    </w:p>
    <w:p w14:paraId="4774308A" w14:textId="77777777" w:rsidR="00DC6360" w:rsidRDefault="00000000">
      <w:pPr>
        <w:pStyle w:val="Heading2"/>
        <w:rPr>
          <w:ins w:id="1016" w:author="S6-260706" w:date="2026-02-16T14:45:00Z"/>
          <w:rFonts w:eastAsia="SimSun"/>
          <w:lang w:val="en-US" w:eastAsia="zh-CN"/>
        </w:rPr>
      </w:pPr>
      <w:bookmarkStart w:id="1017" w:name="_Toc15993"/>
      <w:ins w:id="1018" w:author="S6-260706" w:date="2026-02-16T14:45:00Z">
        <w:r>
          <w:rPr>
            <w:rFonts w:eastAsia="SimSun" w:hint="eastAsia"/>
            <w:lang w:val="en-US" w:eastAsia="zh-CN"/>
          </w:rPr>
          <w:t>5.2</w:t>
        </w:r>
        <w:r>
          <w:rPr>
            <w:rFonts w:eastAsia="SimSun" w:hint="eastAsia"/>
            <w:lang w:val="en-US" w:eastAsia="zh-CN"/>
          </w:rPr>
          <w:tab/>
          <w:t>Seal sensing service</w:t>
        </w:r>
        <w:bookmarkEnd w:id="1017"/>
      </w:ins>
    </w:p>
    <w:p w14:paraId="4F76F20D" w14:textId="77777777" w:rsidR="00DC6360" w:rsidRDefault="00000000">
      <w:pPr>
        <w:pStyle w:val="B1"/>
        <w:rPr>
          <w:ins w:id="1019" w:author="S6-260706" w:date="2026-02-16T14:45:00Z"/>
          <w:rFonts w:eastAsia="SimSun"/>
          <w:lang w:val="en-US" w:eastAsia="zh-CN"/>
        </w:rPr>
      </w:pPr>
      <w:ins w:id="1020" w:author="S6-260706" w:date="2026-02-16T14:45:00Z">
        <w:r>
          <w:rPr>
            <w:lang w:val="en-US"/>
          </w:rPr>
          <w:t>[AR-</w:t>
        </w:r>
        <w:r>
          <w:rPr>
            <w:rFonts w:eastAsia="SimSun" w:hint="eastAsia"/>
            <w:lang w:val="en-US" w:eastAsia="zh-CN"/>
          </w:rPr>
          <w:t>5</w:t>
        </w:r>
        <w:r>
          <w:rPr>
            <w:lang w:val="en-US"/>
          </w:rPr>
          <w:t>.</w:t>
        </w:r>
        <w:r>
          <w:rPr>
            <w:rFonts w:eastAsia="SimSun" w:hint="eastAsia"/>
            <w:lang w:val="en-US" w:eastAsia="zh-CN"/>
          </w:rPr>
          <w:t>2</w:t>
        </w:r>
        <w:r>
          <w:rPr>
            <w:lang w:val="en-US"/>
          </w:rPr>
          <w:t>-</w:t>
        </w:r>
        <w:r>
          <w:rPr>
            <w:rFonts w:eastAsia="SimSun" w:hint="eastAsia"/>
            <w:lang w:val="en-US" w:eastAsia="zh-CN"/>
          </w:rPr>
          <w:t>a</w:t>
        </w:r>
        <w:r>
          <w:rPr>
            <w:lang w:val="en-US"/>
          </w:rPr>
          <w:t>]</w:t>
        </w:r>
        <w:r>
          <w:rPr>
            <w:lang w:val="en-US"/>
          </w:rPr>
          <w:tab/>
          <w:t xml:space="preserve">The </w:t>
        </w:r>
        <w:r>
          <w:rPr>
            <w:rFonts w:hint="eastAsia"/>
            <w:lang w:val="en-US"/>
          </w:rPr>
          <w:t>Sensing result management</w:t>
        </w:r>
        <w:r>
          <w:rPr>
            <w:lang w:val="en-US"/>
          </w:rPr>
          <w:t xml:space="preserve"> service </w:t>
        </w:r>
        <w:r>
          <w:rPr>
            <w:rFonts w:eastAsia="SimSun" w:hint="eastAsia"/>
            <w:lang w:val="en-US" w:eastAsia="zh-CN"/>
          </w:rPr>
          <w:t>shall support to manage the VAL specific sensing requirements and map them to the sensing service request supported by SF/NEF, and vice verse.</w:t>
        </w:r>
      </w:ins>
    </w:p>
    <w:p w14:paraId="2130C759" w14:textId="77777777" w:rsidR="00DC6360" w:rsidRDefault="00000000">
      <w:pPr>
        <w:pStyle w:val="B1"/>
        <w:rPr>
          <w:ins w:id="1021" w:author="S6-260706" w:date="2026-02-16T14:45:00Z"/>
          <w:lang w:val="en-US" w:eastAsia="zh-CN"/>
        </w:rPr>
      </w:pPr>
      <w:ins w:id="1022" w:author="S6-260706" w:date="2026-02-16T14:45:00Z">
        <w:r>
          <w:rPr>
            <w:lang w:val="en-US"/>
          </w:rPr>
          <w:t>[AR-</w:t>
        </w:r>
        <w:r>
          <w:rPr>
            <w:lang w:val="en-US" w:eastAsia="zh-CN"/>
          </w:rPr>
          <w:t>5</w:t>
        </w:r>
        <w:r>
          <w:rPr>
            <w:lang w:val="en-US"/>
          </w:rPr>
          <w:t>.</w:t>
        </w:r>
        <w:r>
          <w:rPr>
            <w:lang w:val="en-US" w:eastAsia="zh-CN"/>
          </w:rPr>
          <w:t>2</w:t>
        </w:r>
        <w:r>
          <w:rPr>
            <w:lang w:val="en-US"/>
          </w:rPr>
          <w:t>-</w:t>
        </w:r>
        <w:r>
          <w:rPr>
            <w:rFonts w:hint="eastAsia"/>
            <w:lang w:val="en-US" w:eastAsia="zh-CN"/>
          </w:rPr>
          <w:t>b</w:t>
        </w:r>
        <w:r>
          <w:rPr>
            <w:lang w:val="en-US"/>
          </w:rPr>
          <w:t>]</w:t>
        </w:r>
        <w:r>
          <w:rPr>
            <w:lang w:val="en-US"/>
          </w:rPr>
          <w:tab/>
          <w:t xml:space="preserve">The </w:t>
        </w:r>
        <w:r>
          <w:rPr>
            <w:rFonts w:hint="eastAsia"/>
            <w:lang w:val="en-US"/>
          </w:rPr>
          <w:t>Sensing result management</w:t>
        </w:r>
        <w:r>
          <w:rPr>
            <w:lang w:val="en-US"/>
          </w:rPr>
          <w:t xml:space="preserve"> service </w:t>
        </w:r>
        <w:r>
          <w:rPr>
            <w:lang w:val="en-US" w:eastAsia="zh-CN"/>
          </w:rPr>
          <w:t xml:space="preserve">shall support to </w:t>
        </w:r>
        <w:r>
          <w:rPr>
            <w:lang w:val="en-US"/>
          </w:rPr>
          <w:t xml:space="preserve"> reso</w:t>
        </w:r>
        <w:r>
          <w:rPr>
            <w:rFonts w:hint="eastAsia"/>
            <w:lang w:val="en-US"/>
          </w:rPr>
          <w:t>lve conflicts in sensing service requirements among different vertical applications or under resource limitations</w:t>
        </w:r>
        <w:r>
          <w:rPr>
            <w:lang w:val="en-US" w:eastAsia="zh-CN"/>
          </w:rPr>
          <w:t>.</w:t>
        </w:r>
      </w:ins>
    </w:p>
    <w:p w14:paraId="675C6703" w14:textId="77777777" w:rsidR="00DC6360" w:rsidRDefault="00000000">
      <w:pPr>
        <w:pStyle w:val="B1"/>
        <w:rPr>
          <w:ins w:id="1023" w:author="S6-260706" w:date="2026-02-16T14:45:00Z"/>
          <w:rFonts w:eastAsia="SimSun"/>
          <w:lang w:val="en-US" w:eastAsia="zh-CN"/>
        </w:rPr>
      </w:pPr>
      <w:ins w:id="1024" w:author="S6-260706" w:date="2026-02-16T14:45:00Z">
        <w:r>
          <w:rPr>
            <w:rStyle w:val="B1Char"/>
          </w:rPr>
          <w:t>[AR-5.2-</w:t>
        </w:r>
        <w:r>
          <w:rPr>
            <w:rStyle w:val="B1Char"/>
            <w:rFonts w:eastAsia="SimSun" w:hint="eastAsia"/>
            <w:lang w:eastAsia="zh-CN"/>
          </w:rPr>
          <w:t>c</w:t>
        </w:r>
        <w:r>
          <w:rPr>
            <w:rStyle w:val="B1Char"/>
          </w:rPr>
          <w:t>]</w:t>
        </w:r>
        <w:r>
          <w:rPr>
            <w:rStyle w:val="B1Char"/>
          </w:rPr>
          <w:tab/>
          <w:t>The Sensing result management service shall be able to interact with other SEAL servers, e.g. ADAE, LMS, and 5GS</w:t>
        </w:r>
        <w:r>
          <w:rPr>
            <w:rStyle w:val="B1Char"/>
            <w:rFonts w:eastAsia="SimSun" w:hint="eastAsia"/>
            <w:lang w:val="en-US" w:eastAsia="zh-CN"/>
          </w:rPr>
          <w:t>.</w:t>
        </w:r>
      </w:ins>
    </w:p>
    <w:p w14:paraId="5EE8DB71" w14:textId="77777777" w:rsidR="00DC6360" w:rsidRDefault="00DC6360">
      <w:pPr>
        <w:pStyle w:val="B1"/>
        <w:rPr>
          <w:ins w:id="1025" w:author="S6-260706" w:date="2026-02-16T14:45:00Z"/>
          <w:lang w:val="en-US"/>
        </w:rPr>
      </w:pPr>
    </w:p>
    <w:p w14:paraId="263779D6" w14:textId="77777777" w:rsidR="00DC6360" w:rsidRDefault="00000000">
      <w:pPr>
        <w:pStyle w:val="Heading2"/>
        <w:rPr>
          <w:ins w:id="1026" w:author="S6-260706" w:date="2026-02-16T14:45:00Z"/>
          <w:rFonts w:eastAsia="SimSun"/>
          <w:lang w:val="en-US" w:eastAsia="zh-CN"/>
        </w:rPr>
      </w:pPr>
      <w:bookmarkStart w:id="1027" w:name="_Toc6454"/>
      <w:ins w:id="1028" w:author="S6-260706" w:date="2026-02-16T14:45:00Z">
        <w:r>
          <w:rPr>
            <w:rFonts w:eastAsia="SimSun" w:hint="eastAsia"/>
            <w:lang w:val="en-US" w:eastAsia="zh-CN"/>
          </w:rPr>
          <w:t>5.3</w:t>
        </w:r>
        <w:r>
          <w:rPr>
            <w:rFonts w:eastAsia="SimSun" w:hint="eastAsia"/>
            <w:lang w:val="en-US" w:eastAsia="zh-CN"/>
          </w:rPr>
          <w:tab/>
          <w:t>Uncrewed Aerial System (UAS)</w:t>
        </w:r>
        <w:bookmarkEnd w:id="1027"/>
      </w:ins>
    </w:p>
    <w:p w14:paraId="3949BCEB" w14:textId="77777777" w:rsidR="00DC6360" w:rsidRDefault="00000000">
      <w:pPr>
        <w:pStyle w:val="B1"/>
        <w:rPr>
          <w:ins w:id="1029" w:author="S6-260706" w:date="2026-02-16T14:45:00Z"/>
        </w:rPr>
      </w:pPr>
      <w:ins w:id="1030" w:author="S6-260706" w:date="2026-02-16T14:45:00Z">
        <w:r>
          <w:rPr>
            <w:lang w:val="en-US"/>
          </w:rPr>
          <w:t>[AR-</w:t>
        </w:r>
        <w:r>
          <w:rPr>
            <w:rFonts w:eastAsia="SimSun" w:hint="eastAsia"/>
            <w:lang w:val="en-US" w:eastAsia="zh-CN"/>
          </w:rPr>
          <w:t>5</w:t>
        </w:r>
        <w:r>
          <w:rPr>
            <w:lang w:val="en-US"/>
          </w:rPr>
          <w:t>.</w:t>
        </w:r>
        <w:r>
          <w:rPr>
            <w:rFonts w:eastAsia="SimSun" w:hint="eastAsia"/>
            <w:lang w:val="en-US" w:eastAsia="zh-CN"/>
          </w:rPr>
          <w:t>3</w:t>
        </w:r>
        <w:r>
          <w:rPr>
            <w:lang w:val="en-US"/>
          </w:rPr>
          <w:t>-a]</w:t>
        </w:r>
        <w:r>
          <w:rPr>
            <w:lang w:val="en-US"/>
          </w:rPr>
          <w:tab/>
          <w:t xml:space="preserve">The </w:t>
        </w:r>
        <w:r>
          <w:rPr>
            <w:rFonts w:eastAsia="SimSun" w:hint="eastAsia"/>
            <w:lang w:val="en-US" w:eastAsia="zh-CN"/>
          </w:rPr>
          <w:t xml:space="preserve">Uncrewed Aerial System shall </w:t>
        </w:r>
        <w:r>
          <w:rPr>
            <w:rFonts w:hint="eastAsia"/>
            <w:lang w:eastAsia="zh-CN"/>
          </w:rPr>
          <w:t xml:space="preserve">support </w:t>
        </w:r>
        <w:r>
          <w:t xml:space="preserve">trajectory tracking </w:t>
        </w:r>
        <w:r>
          <w:rPr>
            <w:rFonts w:hint="eastAsia"/>
            <w:lang w:eastAsia="zh-CN"/>
          </w:rPr>
          <w:t xml:space="preserve">for UAVs </w:t>
        </w:r>
        <w:r>
          <w:rPr>
            <w:rFonts w:hint="eastAsia"/>
            <w:lang w:val="en-US" w:eastAsia="zh-CN"/>
          </w:rPr>
          <w:t xml:space="preserve">by </w:t>
        </w:r>
        <w:r>
          <w:t xml:space="preserve">utilizing </w:t>
        </w:r>
        <w:r>
          <w:rPr>
            <w:rFonts w:hint="eastAsia"/>
          </w:rPr>
          <w:t>the sensing results.</w:t>
        </w:r>
      </w:ins>
    </w:p>
    <w:p w14:paraId="5CE1435C" w14:textId="77777777" w:rsidR="00DC6360" w:rsidRDefault="00000000">
      <w:pPr>
        <w:pStyle w:val="B1"/>
        <w:rPr>
          <w:ins w:id="1031" w:author="S6-260706" w:date="2026-02-16T14:45:00Z"/>
        </w:rPr>
      </w:pPr>
      <w:ins w:id="1032" w:author="S6-260706" w:date="2026-02-16T14:45:00Z">
        <w:r>
          <w:rPr>
            <w:lang w:val="en-US"/>
          </w:rPr>
          <w:t>[AR-</w:t>
        </w:r>
        <w:r>
          <w:rPr>
            <w:rFonts w:eastAsia="SimSun" w:hint="eastAsia"/>
            <w:lang w:val="en-US" w:eastAsia="zh-CN"/>
          </w:rPr>
          <w:t>5</w:t>
        </w:r>
        <w:r>
          <w:rPr>
            <w:lang w:val="en-US"/>
          </w:rPr>
          <w:t>.</w:t>
        </w:r>
        <w:r>
          <w:rPr>
            <w:rFonts w:eastAsia="SimSun" w:hint="eastAsia"/>
            <w:lang w:val="en-US" w:eastAsia="zh-CN"/>
          </w:rPr>
          <w:t>3</w:t>
        </w:r>
        <w:r>
          <w:rPr>
            <w:lang w:val="en-US"/>
          </w:rPr>
          <w:t>-</w:t>
        </w:r>
        <w:r>
          <w:rPr>
            <w:rFonts w:eastAsia="SimSun" w:hint="eastAsia"/>
            <w:lang w:val="en-US" w:eastAsia="zh-CN"/>
          </w:rPr>
          <w:t>b</w:t>
        </w:r>
        <w:r>
          <w:rPr>
            <w:lang w:val="en-US"/>
          </w:rPr>
          <w:t>]</w:t>
        </w:r>
        <w:r>
          <w:rPr>
            <w:lang w:val="en-US"/>
          </w:rPr>
          <w:tab/>
          <w:t xml:space="preserve">The </w:t>
        </w:r>
        <w:r>
          <w:rPr>
            <w:rFonts w:eastAsia="SimSun" w:hint="eastAsia"/>
            <w:lang w:val="en-US" w:eastAsia="zh-CN"/>
          </w:rPr>
          <w:t xml:space="preserve">Uncrewed Aerial System shall </w:t>
        </w:r>
        <w:r>
          <w:rPr>
            <w:rFonts w:hint="eastAsia"/>
            <w:lang w:eastAsia="zh-CN"/>
          </w:rPr>
          <w:t xml:space="preserve">support DAA service for UAVs </w:t>
        </w:r>
        <w:r>
          <w:rPr>
            <w:rFonts w:hint="eastAsia"/>
            <w:lang w:val="en-US" w:eastAsia="zh-CN"/>
          </w:rPr>
          <w:t xml:space="preserve">by </w:t>
        </w:r>
        <w:r>
          <w:t xml:space="preserve">utilizing </w:t>
        </w:r>
        <w:r>
          <w:rPr>
            <w:rFonts w:hint="eastAsia"/>
          </w:rPr>
          <w:t>the sensing results.</w:t>
        </w:r>
      </w:ins>
    </w:p>
    <w:p w14:paraId="48E1FEE8" w14:textId="77777777" w:rsidR="00DC6360" w:rsidRDefault="00000000">
      <w:pPr>
        <w:pStyle w:val="B1"/>
        <w:rPr>
          <w:ins w:id="1033" w:author="S6-260706" w:date="2026-02-16T14:45:00Z"/>
        </w:rPr>
      </w:pPr>
      <w:ins w:id="1034" w:author="S6-260706" w:date="2026-02-16T14:45:00Z">
        <w:r>
          <w:rPr>
            <w:lang w:val="en-US"/>
          </w:rPr>
          <w:t>[AR-</w:t>
        </w:r>
        <w:r>
          <w:rPr>
            <w:rFonts w:eastAsia="SimSun" w:hint="eastAsia"/>
            <w:lang w:val="en-US" w:eastAsia="zh-CN"/>
          </w:rPr>
          <w:t>5</w:t>
        </w:r>
        <w:r>
          <w:rPr>
            <w:lang w:val="en-US"/>
          </w:rPr>
          <w:t>.</w:t>
        </w:r>
        <w:r>
          <w:rPr>
            <w:rFonts w:eastAsia="SimSun" w:hint="eastAsia"/>
            <w:lang w:val="en-US" w:eastAsia="zh-CN"/>
          </w:rPr>
          <w:t>3</w:t>
        </w:r>
        <w:r>
          <w:rPr>
            <w:lang w:val="en-US"/>
          </w:rPr>
          <w:t>-</w:t>
        </w:r>
        <w:r>
          <w:rPr>
            <w:rFonts w:eastAsia="SimSun" w:hint="eastAsia"/>
            <w:lang w:val="en-US" w:eastAsia="zh-CN"/>
          </w:rPr>
          <w:t>c</w:t>
        </w:r>
        <w:r>
          <w:rPr>
            <w:lang w:val="en-US"/>
          </w:rPr>
          <w:t>]</w:t>
        </w:r>
        <w:r>
          <w:rPr>
            <w:lang w:val="en-US"/>
          </w:rPr>
          <w:tab/>
          <w:t xml:space="preserve">The </w:t>
        </w:r>
        <w:r>
          <w:rPr>
            <w:rFonts w:eastAsia="SimSun" w:hint="eastAsia"/>
            <w:lang w:val="en-US" w:eastAsia="zh-CN"/>
          </w:rPr>
          <w:t xml:space="preserve">Uncrewed Aerial System shall </w:t>
        </w:r>
        <w:r>
          <w:rPr>
            <w:rFonts w:hint="eastAsia"/>
            <w:lang w:eastAsia="zh-CN"/>
          </w:rPr>
          <w:t xml:space="preserve">support </w:t>
        </w:r>
        <w:r>
          <w:t xml:space="preserve">No Drone Zone avoidance (detect and notify) </w:t>
        </w:r>
        <w:r>
          <w:rPr>
            <w:rFonts w:eastAsia="SimSun" w:hint="eastAsia"/>
            <w:lang w:val="en-US" w:eastAsia="zh-CN"/>
          </w:rPr>
          <w:t xml:space="preserve">by </w:t>
        </w:r>
        <w:r>
          <w:t>utilizing the sensing results</w:t>
        </w:r>
        <w:r>
          <w:rPr>
            <w:rFonts w:hint="eastAsia"/>
          </w:rPr>
          <w:t>.</w:t>
        </w:r>
      </w:ins>
    </w:p>
    <w:p w14:paraId="20FCE5FF" w14:textId="77777777" w:rsidR="00DC6360" w:rsidRDefault="00DC6360">
      <w:pPr>
        <w:pStyle w:val="B1"/>
        <w:rPr>
          <w:ins w:id="1035" w:author="S6-260706" w:date="2026-02-16T14:45:00Z"/>
          <w:lang w:val="en-US"/>
        </w:rPr>
      </w:pPr>
    </w:p>
    <w:p w14:paraId="211027B4" w14:textId="77777777" w:rsidR="00DC6360" w:rsidRDefault="00000000">
      <w:pPr>
        <w:pStyle w:val="Heading2"/>
        <w:rPr>
          <w:ins w:id="1036" w:author="S6-260706" w:date="2026-02-16T14:45:00Z"/>
          <w:rFonts w:eastAsia="SimSun"/>
          <w:lang w:val="en-US" w:eastAsia="zh-CN"/>
        </w:rPr>
      </w:pPr>
      <w:bookmarkStart w:id="1037" w:name="_Toc9120"/>
      <w:ins w:id="1038" w:author="S6-260706" w:date="2026-02-16T14:45:00Z">
        <w:r>
          <w:rPr>
            <w:rFonts w:eastAsia="SimSun" w:hint="eastAsia"/>
            <w:lang w:val="en-US" w:eastAsia="zh-CN"/>
          </w:rPr>
          <w:t>5.4</w:t>
        </w:r>
        <w:r>
          <w:rPr>
            <w:rFonts w:eastAsia="SimSun" w:hint="eastAsia"/>
            <w:lang w:val="en-US" w:eastAsia="zh-CN"/>
          </w:rPr>
          <w:tab/>
        </w:r>
        <w:r>
          <w:t>Spatial map management</w:t>
        </w:r>
        <w:bookmarkEnd w:id="1037"/>
      </w:ins>
    </w:p>
    <w:p w14:paraId="03CFE37C" w14:textId="77777777" w:rsidR="00DC6360" w:rsidRDefault="00000000">
      <w:pPr>
        <w:pStyle w:val="B1"/>
        <w:rPr>
          <w:ins w:id="1039" w:author="S6-260706" w:date="2026-02-16T14:45:00Z"/>
          <w:lang w:val="en-US"/>
        </w:rPr>
      </w:pPr>
      <w:ins w:id="1040" w:author="S6-260706" w:date="2026-02-16T14:45:00Z">
        <w:r>
          <w:rPr>
            <w:lang w:val="en-US"/>
          </w:rPr>
          <w:t>[AR-</w:t>
        </w:r>
        <w:r>
          <w:rPr>
            <w:rFonts w:eastAsia="SimSun" w:hint="eastAsia"/>
            <w:lang w:val="en-US" w:eastAsia="zh-CN"/>
          </w:rPr>
          <w:t>5</w:t>
        </w:r>
        <w:r>
          <w:rPr>
            <w:lang w:val="en-US"/>
          </w:rPr>
          <w:t>.</w:t>
        </w:r>
        <w:r>
          <w:rPr>
            <w:rFonts w:eastAsia="SimSun" w:hint="eastAsia"/>
            <w:lang w:val="en-US" w:eastAsia="zh-CN"/>
          </w:rPr>
          <w:t>4</w:t>
        </w:r>
        <w:r>
          <w:rPr>
            <w:lang w:val="en-US"/>
          </w:rPr>
          <w:t>-a]</w:t>
        </w:r>
        <w:r>
          <w:rPr>
            <w:lang w:val="en-US"/>
          </w:rPr>
          <w:tab/>
        </w:r>
        <w:r>
          <w:rPr>
            <w:rFonts w:hint="eastAsia"/>
            <w:lang w:val="en-US"/>
          </w:rPr>
          <w:t xml:space="preserve">The spatial map management service shall support </w:t>
        </w:r>
        <w:r>
          <w:rPr>
            <w:rFonts w:eastAsia="SimSun" w:hint="eastAsia"/>
            <w:lang w:val="en-US" w:eastAsia="zh-CN"/>
          </w:rPr>
          <w:t xml:space="preserve">to use sensing results as input data to </w:t>
        </w:r>
        <w:r>
          <w:rPr>
            <w:rFonts w:hint="eastAsia"/>
            <w:lang w:val="en-US"/>
          </w:rPr>
          <w:t xml:space="preserve"> creat</w:t>
        </w:r>
        <w:r>
          <w:rPr>
            <w:rFonts w:eastAsia="SimSun" w:hint="eastAsia"/>
            <w:lang w:val="en-US" w:eastAsia="zh-CN"/>
          </w:rPr>
          <w:t>e</w:t>
        </w:r>
        <w:r>
          <w:rPr>
            <w:rFonts w:hint="eastAsia"/>
            <w:lang w:val="en-US"/>
          </w:rPr>
          <w:t xml:space="preserve"> and updat</w:t>
        </w:r>
        <w:r>
          <w:rPr>
            <w:rFonts w:eastAsia="SimSun" w:hint="eastAsia"/>
            <w:lang w:val="en-US" w:eastAsia="zh-CN"/>
          </w:rPr>
          <w:t>e</w:t>
        </w:r>
        <w:r>
          <w:rPr>
            <w:rFonts w:hint="eastAsia"/>
            <w:lang w:val="en-US"/>
          </w:rPr>
          <w:t xml:space="preserve"> </w:t>
        </w:r>
        <w:r>
          <w:rPr>
            <w:rFonts w:eastAsia="SimSun" w:hint="eastAsia"/>
            <w:lang w:val="en-US" w:eastAsia="zh-CN"/>
          </w:rPr>
          <w:t>the spatial</w:t>
        </w:r>
        <w:r>
          <w:rPr>
            <w:rFonts w:hint="eastAsia"/>
            <w:lang w:val="en-US"/>
          </w:rPr>
          <w:t xml:space="preserve"> map that incorporates environment information.</w:t>
        </w:r>
      </w:ins>
    </w:p>
    <w:p w14:paraId="5956BD46" w14:textId="77777777" w:rsidR="00DC6360" w:rsidRDefault="00DC6360">
      <w:pPr>
        <w:pStyle w:val="B1"/>
        <w:rPr>
          <w:ins w:id="1041" w:author="S6-260706" w:date="2026-02-16T14:45:00Z"/>
          <w:lang w:val="en-US"/>
        </w:rPr>
      </w:pPr>
    </w:p>
    <w:p w14:paraId="6FA80D3B" w14:textId="77777777" w:rsidR="00DC6360" w:rsidRDefault="00000000">
      <w:pPr>
        <w:pStyle w:val="Heading2"/>
        <w:rPr>
          <w:ins w:id="1042" w:author="S6-260706" w:date="2026-02-16T14:45:00Z"/>
          <w:rFonts w:eastAsia="SimSun"/>
          <w:lang w:val="en-US" w:eastAsia="zh-CN"/>
        </w:rPr>
      </w:pPr>
      <w:bookmarkStart w:id="1043" w:name="_Toc26161"/>
      <w:ins w:id="1044" w:author="S6-260706" w:date="2026-02-16T14:45:00Z">
        <w:r>
          <w:rPr>
            <w:rFonts w:eastAsia="SimSun" w:hint="eastAsia"/>
            <w:lang w:val="en-US" w:eastAsia="zh-CN"/>
          </w:rPr>
          <w:lastRenderedPageBreak/>
          <w:t>5.5</w:t>
        </w:r>
        <w:r>
          <w:rPr>
            <w:rFonts w:eastAsia="SimSun" w:hint="eastAsia"/>
            <w:lang w:val="en-US" w:eastAsia="zh-CN"/>
          </w:rPr>
          <w:tab/>
          <w:t>Vehicle-to-Everything (V2X) services</w:t>
        </w:r>
        <w:bookmarkEnd w:id="1043"/>
      </w:ins>
    </w:p>
    <w:p w14:paraId="1D10725E" w14:textId="77777777" w:rsidR="00DC6360" w:rsidRDefault="00000000">
      <w:pPr>
        <w:pStyle w:val="B1"/>
        <w:rPr>
          <w:ins w:id="1045" w:author="S6-260706" w:date="2026-02-16T14:45:00Z"/>
          <w:lang w:val="en-US"/>
        </w:rPr>
      </w:pPr>
      <w:ins w:id="1046" w:author="S6-260706" w:date="2026-02-16T14:45:00Z">
        <w:r>
          <w:rPr>
            <w:lang w:val="en-US"/>
          </w:rPr>
          <w:t>[AR-</w:t>
        </w:r>
        <w:r>
          <w:rPr>
            <w:rFonts w:eastAsia="SimSun" w:hint="eastAsia"/>
            <w:lang w:val="en-US" w:eastAsia="zh-CN"/>
          </w:rPr>
          <w:t>5</w:t>
        </w:r>
        <w:r>
          <w:rPr>
            <w:lang w:val="en-US"/>
          </w:rPr>
          <w:t>.</w:t>
        </w:r>
        <w:r>
          <w:rPr>
            <w:rFonts w:eastAsia="SimSun" w:hint="eastAsia"/>
            <w:lang w:val="en-US" w:eastAsia="zh-CN"/>
          </w:rPr>
          <w:t>5</w:t>
        </w:r>
        <w:r>
          <w:rPr>
            <w:lang w:val="en-US"/>
          </w:rPr>
          <w:t>-a]</w:t>
        </w:r>
        <w:r>
          <w:rPr>
            <w:lang w:val="en-US"/>
          </w:rPr>
          <w:tab/>
          <w:t xml:space="preserve">The </w:t>
        </w:r>
        <w:r>
          <w:rPr>
            <w:rFonts w:eastAsia="SimSun" w:hint="eastAsia"/>
            <w:lang w:val="en-US" w:eastAsia="zh-CN"/>
          </w:rPr>
          <w:t xml:space="preserve">Vehicle-to-Everything (V2X) services shall support </w:t>
        </w:r>
        <w:r>
          <w:rPr>
            <w:rFonts w:hint="eastAsia"/>
            <w:lang w:val="en-US"/>
          </w:rPr>
          <w:t>the creation and updating of</w:t>
        </w:r>
        <w:r>
          <w:rPr>
            <w:lang w:eastAsia="zh-CN"/>
          </w:rPr>
          <w:t xml:space="preserve"> HD map</w:t>
        </w:r>
        <w:r>
          <w:rPr>
            <w:rFonts w:hint="eastAsia"/>
            <w:lang w:val="en-US" w:eastAsia="zh-CN"/>
          </w:rPr>
          <w:t xml:space="preserve"> based on the </w:t>
        </w:r>
        <w:r>
          <w:rPr>
            <w:lang w:eastAsia="zh-CN"/>
          </w:rPr>
          <w:t xml:space="preserve"> device-centric sensing results</w:t>
        </w:r>
        <w:r>
          <w:rPr>
            <w:rFonts w:hint="eastAsia"/>
            <w:lang w:val="en-US" w:eastAsia="zh-CN"/>
          </w:rPr>
          <w:t>.</w:t>
        </w:r>
      </w:ins>
    </w:p>
    <w:p w14:paraId="1B004336" w14:textId="77777777" w:rsidR="00DC6360" w:rsidRDefault="00000000">
      <w:pPr>
        <w:pStyle w:val="Guidance"/>
        <w:rPr>
          <w:del w:id="1047" w:author="S6-260706" w:date="2026-02-16T14:45:00Z"/>
          <w:lang w:val="en-US" w:eastAsia="zh-CN"/>
        </w:rPr>
      </w:pPr>
      <w:del w:id="1048" w:author="S6-260706" w:date="2026-02-16T14:45:00Z">
        <w:r>
          <w:rPr>
            <w:lang w:eastAsia="ko-KR"/>
          </w:rPr>
          <w:delText xml:space="preserve">This clause provides </w:delText>
        </w:r>
        <w:r>
          <w:rPr>
            <w:rFonts w:hint="eastAsia"/>
            <w:lang w:val="en-US" w:eastAsia="zh-CN"/>
          </w:rPr>
          <w:delText>the a</w:delText>
        </w:r>
        <w:r>
          <w:rPr>
            <w:lang w:eastAsia="ko-KR"/>
          </w:rPr>
          <w:delText>rchitectural requirements</w:delText>
        </w:r>
        <w:r>
          <w:rPr>
            <w:rFonts w:eastAsia="SimSun" w:hint="eastAsia"/>
            <w:lang w:val="en-US" w:eastAsia="zh-CN"/>
          </w:rPr>
          <w:delText xml:space="preserve"> and assumptions</w:delText>
        </w:r>
        <w:r>
          <w:rPr>
            <w:rFonts w:hint="eastAsia"/>
            <w:lang w:val="en-US" w:eastAsia="zh-CN"/>
          </w:rPr>
          <w:delText>.</w:delText>
        </w:r>
      </w:del>
    </w:p>
    <w:p w14:paraId="741F37E5" w14:textId="77777777" w:rsidR="00DC6360" w:rsidRDefault="00000000">
      <w:pPr>
        <w:pStyle w:val="Heading1"/>
      </w:pPr>
      <w:bookmarkStart w:id="1049" w:name="_Toc215518074"/>
      <w:bookmarkStart w:id="1050" w:name="_Toc211955614"/>
      <w:bookmarkStart w:id="1051" w:name="_Toc9221"/>
      <w:r>
        <w:rPr>
          <w:rFonts w:eastAsia="SimSun" w:hint="eastAsia"/>
          <w:lang w:val="en-US" w:eastAsia="zh-CN"/>
        </w:rPr>
        <w:t>6</w:t>
      </w:r>
      <w:r>
        <w:tab/>
        <w:t>Solutions</w:t>
      </w:r>
      <w:bookmarkEnd w:id="1049"/>
      <w:bookmarkEnd w:id="1050"/>
      <w:bookmarkEnd w:id="1051"/>
    </w:p>
    <w:p w14:paraId="6CB03EC1" w14:textId="77777777" w:rsidR="00DC6360" w:rsidRDefault="00000000">
      <w:pPr>
        <w:pStyle w:val="Heading2"/>
      </w:pPr>
      <w:bookmarkStart w:id="1052" w:name="_Toc215518075"/>
      <w:bookmarkStart w:id="1053" w:name="_Toc211955615"/>
      <w:bookmarkStart w:id="1054" w:name="_Toc6439"/>
      <w:bookmarkStart w:id="1055" w:name="_Toc475064959"/>
      <w:bookmarkStart w:id="1056" w:name="_Toc464463365"/>
      <w:bookmarkStart w:id="1057" w:name="_Toc78314759"/>
      <w:bookmarkStart w:id="1058" w:name="_Toc7485785"/>
      <w:bookmarkStart w:id="1059" w:name="_Toc478400630"/>
      <w:r>
        <w:rPr>
          <w:rFonts w:eastAsia="SimSun" w:hint="eastAsia"/>
          <w:lang w:val="en-US" w:eastAsia="zh-CN"/>
        </w:rPr>
        <w:t>6</w:t>
      </w:r>
      <w:r>
        <w:t>.</w:t>
      </w:r>
      <w:r>
        <w:rPr>
          <w:rFonts w:eastAsia="SimSun" w:hint="eastAsia"/>
          <w:lang w:val="en-US" w:eastAsia="zh-CN"/>
        </w:rPr>
        <w:t>1</w:t>
      </w:r>
      <w:r>
        <w:tab/>
        <w:t>Mapping of solutions to key issues</w:t>
      </w:r>
      <w:bookmarkEnd w:id="1052"/>
      <w:bookmarkEnd w:id="1053"/>
      <w:bookmarkEnd w:id="1054"/>
    </w:p>
    <w:p w14:paraId="406467FA" w14:textId="77777777" w:rsidR="00DC6360" w:rsidRDefault="00000000">
      <w:pPr>
        <w:pStyle w:val="TH"/>
      </w:pPr>
      <w:r>
        <w:t>Table </w:t>
      </w:r>
      <w:r>
        <w:rPr>
          <w:rFonts w:eastAsia="SimSun"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83"/>
        <w:gridCol w:w="790"/>
        <w:gridCol w:w="790"/>
        <w:gridCol w:w="790"/>
        <w:gridCol w:w="791"/>
      </w:tblGrid>
      <w:tr w:rsidR="00DC6360" w14:paraId="601619A3" w14:textId="77777777">
        <w:trPr>
          <w:jc w:val="center"/>
        </w:trPr>
        <w:tc>
          <w:tcPr>
            <w:tcW w:w="918" w:type="dxa"/>
            <w:tcBorders>
              <w:bottom w:val="single" w:sz="12" w:space="0" w:color="000000"/>
              <w:tl2br w:val="single" w:sz="6" w:space="0" w:color="000000"/>
            </w:tcBorders>
          </w:tcPr>
          <w:p w14:paraId="66F5B104" w14:textId="77777777" w:rsidR="00DC6360" w:rsidRDefault="00DC6360">
            <w:pPr>
              <w:rPr>
                <w:rFonts w:eastAsia="MS Mincho"/>
              </w:rPr>
            </w:pPr>
          </w:p>
        </w:tc>
        <w:tc>
          <w:tcPr>
            <w:tcW w:w="790" w:type="dxa"/>
            <w:tcBorders>
              <w:bottom w:val="single" w:sz="12" w:space="0" w:color="000000"/>
            </w:tcBorders>
          </w:tcPr>
          <w:p w14:paraId="7A94E66D" w14:textId="77777777" w:rsidR="00DC6360" w:rsidRDefault="00000000">
            <w:pPr>
              <w:rPr>
                <w:rFonts w:eastAsia="MS Mincho"/>
              </w:rPr>
            </w:pPr>
            <w:r>
              <w:rPr>
                <w:rFonts w:eastAsia="MS Mincho"/>
              </w:rPr>
              <w:t>KI #1</w:t>
            </w:r>
          </w:p>
        </w:tc>
        <w:tc>
          <w:tcPr>
            <w:tcW w:w="790" w:type="dxa"/>
            <w:tcBorders>
              <w:bottom w:val="single" w:sz="12" w:space="0" w:color="000000"/>
            </w:tcBorders>
          </w:tcPr>
          <w:p w14:paraId="3D58ED17" w14:textId="77777777" w:rsidR="00DC6360" w:rsidRDefault="00000000">
            <w:pPr>
              <w:rPr>
                <w:rFonts w:eastAsia="MS Mincho"/>
              </w:rPr>
            </w:pPr>
            <w:r>
              <w:rPr>
                <w:rFonts w:eastAsia="MS Mincho"/>
              </w:rPr>
              <w:t>KI #2</w:t>
            </w:r>
          </w:p>
        </w:tc>
        <w:tc>
          <w:tcPr>
            <w:tcW w:w="790" w:type="dxa"/>
            <w:tcBorders>
              <w:bottom w:val="single" w:sz="12" w:space="0" w:color="000000"/>
            </w:tcBorders>
          </w:tcPr>
          <w:p w14:paraId="178C7130" w14:textId="77777777" w:rsidR="00DC6360" w:rsidRDefault="00000000">
            <w:pPr>
              <w:rPr>
                <w:rFonts w:eastAsia="MS Mincho"/>
              </w:rPr>
            </w:pPr>
            <w:r>
              <w:rPr>
                <w:rFonts w:eastAsia="MS Mincho"/>
              </w:rPr>
              <w:t>KI #3</w:t>
            </w:r>
          </w:p>
        </w:tc>
        <w:tc>
          <w:tcPr>
            <w:tcW w:w="791" w:type="dxa"/>
            <w:tcBorders>
              <w:bottom w:val="single" w:sz="12" w:space="0" w:color="000000"/>
            </w:tcBorders>
          </w:tcPr>
          <w:p w14:paraId="01DEEC26" w14:textId="77777777" w:rsidR="00DC6360" w:rsidRDefault="00000000">
            <w:pPr>
              <w:rPr>
                <w:rFonts w:eastAsia="MS Mincho"/>
              </w:rPr>
            </w:pPr>
            <w:r>
              <w:rPr>
                <w:rFonts w:eastAsia="MS Mincho"/>
              </w:rPr>
              <w:t>KI #4</w:t>
            </w:r>
          </w:p>
        </w:tc>
      </w:tr>
      <w:tr w:rsidR="00DC6360" w14:paraId="1C0C95CF" w14:textId="77777777">
        <w:trPr>
          <w:jc w:val="center"/>
        </w:trPr>
        <w:tc>
          <w:tcPr>
            <w:tcW w:w="918" w:type="dxa"/>
          </w:tcPr>
          <w:p w14:paraId="4AE26605" w14:textId="77777777" w:rsidR="00DC6360" w:rsidRDefault="00000000">
            <w:pPr>
              <w:rPr>
                <w:rFonts w:eastAsia="MS Mincho"/>
              </w:rPr>
            </w:pPr>
            <w:r>
              <w:rPr>
                <w:rFonts w:eastAsia="MS Mincho"/>
              </w:rPr>
              <w:t>Sol #1</w:t>
            </w:r>
          </w:p>
        </w:tc>
        <w:tc>
          <w:tcPr>
            <w:tcW w:w="790" w:type="dxa"/>
            <w:vAlign w:val="center"/>
          </w:tcPr>
          <w:p w14:paraId="6A70BC8F" w14:textId="77777777" w:rsidR="00DC6360" w:rsidRDefault="00000000">
            <w:pPr>
              <w:jc w:val="center"/>
              <w:rPr>
                <w:rFonts w:ascii="Arial" w:eastAsia="MS Mincho" w:hAnsi="Arial" w:cs="Arial"/>
                <w:b/>
              </w:rPr>
            </w:pPr>
            <w:r>
              <w:rPr>
                <w:rFonts w:ascii="Arial" w:eastAsiaTheme="minorEastAsia" w:hAnsi="Arial" w:cs="Arial" w:hint="eastAsia"/>
                <w:lang w:eastAsia="zh-CN"/>
              </w:rPr>
              <w:t>x</w:t>
            </w:r>
          </w:p>
        </w:tc>
        <w:tc>
          <w:tcPr>
            <w:tcW w:w="790" w:type="dxa"/>
            <w:vAlign w:val="center"/>
          </w:tcPr>
          <w:p w14:paraId="01FEA5A0" w14:textId="77777777" w:rsidR="00DC6360" w:rsidRDefault="00DC6360">
            <w:pPr>
              <w:jc w:val="center"/>
              <w:rPr>
                <w:rFonts w:ascii="Arial" w:eastAsia="MS Mincho" w:hAnsi="Arial" w:cs="Arial"/>
              </w:rPr>
            </w:pPr>
          </w:p>
        </w:tc>
        <w:tc>
          <w:tcPr>
            <w:tcW w:w="790" w:type="dxa"/>
            <w:vAlign w:val="center"/>
          </w:tcPr>
          <w:p w14:paraId="21249F47" w14:textId="77777777" w:rsidR="00DC6360" w:rsidRDefault="00DC6360">
            <w:pPr>
              <w:jc w:val="center"/>
              <w:rPr>
                <w:rFonts w:ascii="Arial" w:eastAsia="MS Mincho" w:hAnsi="Arial" w:cs="Arial"/>
              </w:rPr>
            </w:pPr>
          </w:p>
        </w:tc>
        <w:tc>
          <w:tcPr>
            <w:tcW w:w="791" w:type="dxa"/>
            <w:vAlign w:val="center"/>
          </w:tcPr>
          <w:p w14:paraId="14FF2A75" w14:textId="77777777" w:rsidR="00DC6360" w:rsidRDefault="00DC6360">
            <w:pPr>
              <w:jc w:val="center"/>
              <w:rPr>
                <w:rFonts w:ascii="Arial" w:eastAsia="MS Mincho" w:hAnsi="Arial" w:cs="Arial"/>
              </w:rPr>
            </w:pPr>
          </w:p>
        </w:tc>
      </w:tr>
      <w:tr w:rsidR="00DC6360" w14:paraId="4721CAA8" w14:textId="77777777">
        <w:trPr>
          <w:jc w:val="center"/>
        </w:trPr>
        <w:tc>
          <w:tcPr>
            <w:tcW w:w="918" w:type="dxa"/>
          </w:tcPr>
          <w:p w14:paraId="29DBEEBB" w14:textId="77777777" w:rsidR="00DC6360" w:rsidRDefault="00000000">
            <w:pPr>
              <w:rPr>
                <w:rFonts w:eastAsia="MS Mincho"/>
              </w:rPr>
            </w:pPr>
            <w:r>
              <w:rPr>
                <w:rFonts w:eastAsia="MS Mincho"/>
              </w:rPr>
              <w:t>Sol #2</w:t>
            </w:r>
          </w:p>
        </w:tc>
        <w:tc>
          <w:tcPr>
            <w:tcW w:w="790" w:type="dxa"/>
            <w:vAlign w:val="center"/>
          </w:tcPr>
          <w:p w14:paraId="75624F2D" w14:textId="77777777" w:rsidR="00DC6360"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578469FB" w14:textId="77777777" w:rsidR="00DC6360" w:rsidRDefault="00DC6360">
            <w:pPr>
              <w:jc w:val="center"/>
              <w:rPr>
                <w:rFonts w:ascii="Arial" w:eastAsia="MS Mincho" w:hAnsi="Arial" w:cs="Arial"/>
              </w:rPr>
            </w:pPr>
          </w:p>
        </w:tc>
        <w:tc>
          <w:tcPr>
            <w:tcW w:w="790" w:type="dxa"/>
            <w:vAlign w:val="center"/>
          </w:tcPr>
          <w:p w14:paraId="0DE2AD1C" w14:textId="77777777" w:rsidR="00DC6360" w:rsidRDefault="00DC6360">
            <w:pPr>
              <w:jc w:val="center"/>
              <w:rPr>
                <w:rFonts w:ascii="Arial" w:eastAsia="MS Mincho" w:hAnsi="Arial" w:cs="Arial"/>
              </w:rPr>
            </w:pPr>
          </w:p>
        </w:tc>
        <w:tc>
          <w:tcPr>
            <w:tcW w:w="791" w:type="dxa"/>
            <w:vAlign w:val="center"/>
          </w:tcPr>
          <w:p w14:paraId="4C17C65D" w14:textId="77777777" w:rsidR="00DC6360" w:rsidRDefault="00DC6360">
            <w:pPr>
              <w:jc w:val="center"/>
              <w:rPr>
                <w:rFonts w:ascii="Arial" w:eastAsia="MS Mincho" w:hAnsi="Arial" w:cs="Arial"/>
              </w:rPr>
            </w:pPr>
          </w:p>
        </w:tc>
      </w:tr>
      <w:tr w:rsidR="00DC6360" w14:paraId="0B52EE4F" w14:textId="77777777">
        <w:trPr>
          <w:jc w:val="center"/>
        </w:trPr>
        <w:tc>
          <w:tcPr>
            <w:tcW w:w="918" w:type="dxa"/>
          </w:tcPr>
          <w:p w14:paraId="766865F2" w14:textId="77777777" w:rsidR="00DC6360" w:rsidRDefault="00000000">
            <w:pPr>
              <w:rPr>
                <w:rFonts w:eastAsia="SimSun"/>
                <w:lang w:eastAsia="zh-CN"/>
              </w:rPr>
            </w:pPr>
            <w:r>
              <w:rPr>
                <w:rFonts w:eastAsia="MS Mincho"/>
              </w:rPr>
              <w:t>Sol #</w:t>
            </w:r>
            <w:r>
              <w:rPr>
                <w:rFonts w:eastAsia="SimSun" w:hint="eastAsia"/>
                <w:lang w:val="en-US" w:eastAsia="zh-CN"/>
              </w:rPr>
              <w:t>3</w:t>
            </w:r>
          </w:p>
        </w:tc>
        <w:tc>
          <w:tcPr>
            <w:tcW w:w="790" w:type="dxa"/>
            <w:vAlign w:val="center"/>
          </w:tcPr>
          <w:p w14:paraId="1E1BE9BB" w14:textId="77777777" w:rsidR="00DC6360"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2FE2654E" w14:textId="77777777" w:rsidR="00DC6360" w:rsidRDefault="00DC6360">
            <w:pPr>
              <w:jc w:val="center"/>
              <w:rPr>
                <w:rFonts w:ascii="Arial" w:eastAsia="MS Mincho" w:hAnsi="Arial" w:cs="Arial"/>
              </w:rPr>
            </w:pPr>
          </w:p>
        </w:tc>
        <w:tc>
          <w:tcPr>
            <w:tcW w:w="790" w:type="dxa"/>
            <w:vAlign w:val="center"/>
          </w:tcPr>
          <w:p w14:paraId="1B5527EC" w14:textId="77777777" w:rsidR="00DC6360" w:rsidRDefault="00DC6360">
            <w:pPr>
              <w:jc w:val="center"/>
              <w:rPr>
                <w:rFonts w:ascii="Arial" w:eastAsia="MS Mincho" w:hAnsi="Arial" w:cs="Arial"/>
              </w:rPr>
            </w:pPr>
          </w:p>
        </w:tc>
        <w:tc>
          <w:tcPr>
            <w:tcW w:w="791" w:type="dxa"/>
            <w:vAlign w:val="center"/>
          </w:tcPr>
          <w:p w14:paraId="2CE94042" w14:textId="77777777" w:rsidR="00DC6360" w:rsidRDefault="00DC6360">
            <w:pPr>
              <w:jc w:val="center"/>
              <w:rPr>
                <w:rFonts w:ascii="Arial" w:eastAsia="MS Mincho" w:hAnsi="Arial" w:cs="Arial"/>
              </w:rPr>
            </w:pPr>
          </w:p>
        </w:tc>
      </w:tr>
      <w:tr w:rsidR="00DC6360" w14:paraId="18F541B0" w14:textId="77777777">
        <w:trPr>
          <w:jc w:val="center"/>
        </w:trPr>
        <w:tc>
          <w:tcPr>
            <w:tcW w:w="918" w:type="dxa"/>
          </w:tcPr>
          <w:p w14:paraId="078D075F" w14:textId="77777777" w:rsidR="00DC6360" w:rsidRDefault="00000000">
            <w:pPr>
              <w:rPr>
                <w:rFonts w:eastAsia="SimSun"/>
                <w:lang w:eastAsia="zh-CN"/>
              </w:rPr>
            </w:pPr>
            <w:r>
              <w:rPr>
                <w:rFonts w:eastAsia="MS Mincho"/>
              </w:rPr>
              <w:t>Sol #</w:t>
            </w:r>
            <w:r>
              <w:rPr>
                <w:rFonts w:eastAsia="SimSun" w:hint="eastAsia"/>
                <w:lang w:val="en-US" w:eastAsia="zh-CN"/>
              </w:rPr>
              <w:t>4</w:t>
            </w:r>
          </w:p>
        </w:tc>
        <w:tc>
          <w:tcPr>
            <w:tcW w:w="790" w:type="dxa"/>
            <w:vAlign w:val="center"/>
          </w:tcPr>
          <w:p w14:paraId="4860839B" w14:textId="77777777" w:rsidR="00DC6360" w:rsidRDefault="00DC6360">
            <w:pPr>
              <w:jc w:val="center"/>
              <w:rPr>
                <w:rFonts w:ascii="Arial" w:eastAsia="MS Mincho" w:hAnsi="Arial" w:cs="Arial"/>
              </w:rPr>
            </w:pPr>
          </w:p>
        </w:tc>
        <w:tc>
          <w:tcPr>
            <w:tcW w:w="790" w:type="dxa"/>
            <w:vAlign w:val="center"/>
          </w:tcPr>
          <w:p w14:paraId="39A59EB6" w14:textId="77777777" w:rsidR="00DC6360"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21C677F2" w14:textId="77777777" w:rsidR="00DC6360" w:rsidRDefault="00DC6360">
            <w:pPr>
              <w:jc w:val="center"/>
              <w:rPr>
                <w:rFonts w:ascii="Arial" w:eastAsia="MS Mincho" w:hAnsi="Arial" w:cs="Arial"/>
              </w:rPr>
            </w:pPr>
          </w:p>
        </w:tc>
        <w:tc>
          <w:tcPr>
            <w:tcW w:w="791" w:type="dxa"/>
            <w:vAlign w:val="center"/>
          </w:tcPr>
          <w:p w14:paraId="55F451DC" w14:textId="77777777" w:rsidR="00DC6360" w:rsidRDefault="00DC6360">
            <w:pPr>
              <w:jc w:val="center"/>
              <w:rPr>
                <w:rFonts w:ascii="Arial" w:eastAsia="MS Mincho" w:hAnsi="Arial" w:cs="Arial"/>
              </w:rPr>
            </w:pPr>
          </w:p>
        </w:tc>
      </w:tr>
      <w:tr w:rsidR="00DC6360" w14:paraId="0C834935" w14:textId="77777777">
        <w:trPr>
          <w:jc w:val="center"/>
        </w:trPr>
        <w:tc>
          <w:tcPr>
            <w:tcW w:w="918" w:type="dxa"/>
          </w:tcPr>
          <w:p w14:paraId="13E5AB79" w14:textId="77777777" w:rsidR="00DC6360" w:rsidRDefault="00000000">
            <w:pPr>
              <w:rPr>
                <w:rFonts w:eastAsia="SimSun"/>
                <w:lang w:eastAsia="zh-CN"/>
              </w:rPr>
            </w:pPr>
            <w:r>
              <w:rPr>
                <w:rFonts w:eastAsia="MS Mincho"/>
              </w:rPr>
              <w:t>Sol #</w:t>
            </w:r>
            <w:r>
              <w:rPr>
                <w:rFonts w:eastAsia="SimSun" w:hint="eastAsia"/>
                <w:lang w:val="en-US" w:eastAsia="zh-CN"/>
              </w:rPr>
              <w:t>5</w:t>
            </w:r>
          </w:p>
        </w:tc>
        <w:tc>
          <w:tcPr>
            <w:tcW w:w="790" w:type="dxa"/>
            <w:vAlign w:val="center"/>
          </w:tcPr>
          <w:p w14:paraId="6CEFECB6" w14:textId="77777777" w:rsidR="00DC6360" w:rsidRDefault="00DC6360">
            <w:pPr>
              <w:jc w:val="center"/>
              <w:rPr>
                <w:rFonts w:ascii="Arial" w:eastAsia="MS Mincho" w:hAnsi="Arial" w:cs="Arial"/>
              </w:rPr>
            </w:pPr>
          </w:p>
        </w:tc>
        <w:tc>
          <w:tcPr>
            <w:tcW w:w="790" w:type="dxa"/>
            <w:vAlign w:val="center"/>
          </w:tcPr>
          <w:p w14:paraId="4B590551" w14:textId="77777777" w:rsidR="00DC6360"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312DD05D" w14:textId="77777777" w:rsidR="00DC6360" w:rsidRDefault="00DC6360">
            <w:pPr>
              <w:jc w:val="center"/>
              <w:rPr>
                <w:rFonts w:ascii="Arial" w:eastAsia="MS Mincho" w:hAnsi="Arial" w:cs="Arial"/>
              </w:rPr>
            </w:pPr>
          </w:p>
        </w:tc>
        <w:tc>
          <w:tcPr>
            <w:tcW w:w="791" w:type="dxa"/>
            <w:vAlign w:val="center"/>
          </w:tcPr>
          <w:p w14:paraId="459F54C1" w14:textId="77777777" w:rsidR="00DC6360" w:rsidRDefault="00DC6360">
            <w:pPr>
              <w:jc w:val="center"/>
              <w:rPr>
                <w:rFonts w:ascii="Arial" w:eastAsia="MS Mincho" w:hAnsi="Arial" w:cs="Arial"/>
              </w:rPr>
            </w:pPr>
          </w:p>
        </w:tc>
      </w:tr>
      <w:tr w:rsidR="00DC6360" w14:paraId="1DAFFF88" w14:textId="77777777">
        <w:trPr>
          <w:jc w:val="center"/>
        </w:trPr>
        <w:tc>
          <w:tcPr>
            <w:tcW w:w="918" w:type="dxa"/>
          </w:tcPr>
          <w:p w14:paraId="239C289C" w14:textId="77777777" w:rsidR="00DC6360" w:rsidRDefault="00000000">
            <w:pPr>
              <w:rPr>
                <w:rFonts w:eastAsia="SimSun"/>
                <w:lang w:eastAsia="zh-CN"/>
              </w:rPr>
            </w:pPr>
            <w:r>
              <w:rPr>
                <w:rFonts w:eastAsia="MS Mincho"/>
              </w:rPr>
              <w:t>Sol #</w:t>
            </w:r>
            <w:r>
              <w:rPr>
                <w:rFonts w:eastAsia="SimSun" w:hint="eastAsia"/>
                <w:lang w:val="en-US" w:eastAsia="zh-CN"/>
              </w:rPr>
              <w:t>6</w:t>
            </w:r>
          </w:p>
        </w:tc>
        <w:tc>
          <w:tcPr>
            <w:tcW w:w="790" w:type="dxa"/>
            <w:vAlign w:val="center"/>
          </w:tcPr>
          <w:p w14:paraId="38CE9E8C" w14:textId="77777777" w:rsidR="00DC6360" w:rsidRDefault="00DC6360">
            <w:pPr>
              <w:jc w:val="center"/>
              <w:rPr>
                <w:rFonts w:ascii="Arial" w:eastAsia="MS Mincho" w:hAnsi="Arial" w:cs="Arial"/>
              </w:rPr>
            </w:pPr>
          </w:p>
        </w:tc>
        <w:tc>
          <w:tcPr>
            <w:tcW w:w="790" w:type="dxa"/>
            <w:vAlign w:val="center"/>
          </w:tcPr>
          <w:p w14:paraId="69A52B56" w14:textId="77777777" w:rsidR="00DC6360"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007C7137" w14:textId="77777777" w:rsidR="00DC6360" w:rsidRDefault="00DC6360">
            <w:pPr>
              <w:jc w:val="center"/>
              <w:rPr>
                <w:rFonts w:ascii="Arial" w:eastAsia="MS Mincho" w:hAnsi="Arial" w:cs="Arial"/>
              </w:rPr>
            </w:pPr>
          </w:p>
        </w:tc>
        <w:tc>
          <w:tcPr>
            <w:tcW w:w="791" w:type="dxa"/>
            <w:vAlign w:val="center"/>
          </w:tcPr>
          <w:p w14:paraId="410FFED5" w14:textId="77777777" w:rsidR="00DC6360" w:rsidRDefault="00DC6360">
            <w:pPr>
              <w:jc w:val="center"/>
              <w:rPr>
                <w:rFonts w:ascii="Arial" w:eastAsia="MS Mincho" w:hAnsi="Arial" w:cs="Arial"/>
              </w:rPr>
            </w:pPr>
          </w:p>
        </w:tc>
      </w:tr>
      <w:tr w:rsidR="00DC6360" w14:paraId="53B2854E" w14:textId="77777777">
        <w:trPr>
          <w:jc w:val="center"/>
        </w:trPr>
        <w:tc>
          <w:tcPr>
            <w:tcW w:w="918" w:type="dxa"/>
          </w:tcPr>
          <w:p w14:paraId="03EAD4A9" w14:textId="77777777" w:rsidR="00DC6360" w:rsidRDefault="00000000">
            <w:pPr>
              <w:rPr>
                <w:rFonts w:eastAsia="SimSun"/>
                <w:lang w:eastAsia="zh-CN"/>
              </w:rPr>
            </w:pPr>
            <w:r>
              <w:rPr>
                <w:rFonts w:eastAsia="MS Mincho"/>
              </w:rPr>
              <w:t>Sol #</w:t>
            </w:r>
            <w:r>
              <w:rPr>
                <w:rFonts w:eastAsia="SimSun" w:hint="eastAsia"/>
                <w:lang w:val="en-US" w:eastAsia="zh-CN"/>
              </w:rPr>
              <w:t>7</w:t>
            </w:r>
          </w:p>
        </w:tc>
        <w:tc>
          <w:tcPr>
            <w:tcW w:w="790" w:type="dxa"/>
            <w:vAlign w:val="center"/>
          </w:tcPr>
          <w:p w14:paraId="62ECF91C" w14:textId="77777777" w:rsidR="00DC6360" w:rsidRDefault="00DC6360">
            <w:pPr>
              <w:jc w:val="center"/>
              <w:rPr>
                <w:rFonts w:ascii="Arial" w:eastAsia="MS Mincho" w:hAnsi="Arial" w:cs="Arial"/>
              </w:rPr>
            </w:pPr>
          </w:p>
        </w:tc>
        <w:tc>
          <w:tcPr>
            <w:tcW w:w="790" w:type="dxa"/>
            <w:vAlign w:val="center"/>
          </w:tcPr>
          <w:p w14:paraId="381D9D56" w14:textId="77777777" w:rsidR="00DC6360"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6329B0E0" w14:textId="77777777" w:rsidR="00DC6360" w:rsidRDefault="00DC6360">
            <w:pPr>
              <w:jc w:val="center"/>
              <w:rPr>
                <w:rFonts w:ascii="Arial" w:eastAsia="MS Mincho" w:hAnsi="Arial" w:cs="Arial"/>
              </w:rPr>
            </w:pPr>
          </w:p>
        </w:tc>
        <w:tc>
          <w:tcPr>
            <w:tcW w:w="791" w:type="dxa"/>
            <w:vAlign w:val="center"/>
          </w:tcPr>
          <w:p w14:paraId="517369E6" w14:textId="77777777" w:rsidR="00DC6360" w:rsidRDefault="00DC6360">
            <w:pPr>
              <w:jc w:val="center"/>
              <w:rPr>
                <w:rFonts w:ascii="Arial" w:eastAsia="MS Mincho" w:hAnsi="Arial" w:cs="Arial"/>
              </w:rPr>
            </w:pPr>
          </w:p>
        </w:tc>
      </w:tr>
      <w:tr w:rsidR="00DC6360" w14:paraId="427E0348" w14:textId="77777777">
        <w:trPr>
          <w:jc w:val="center"/>
        </w:trPr>
        <w:tc>
          <w:tcPr>
            <w:tcW w:w="918" w:type="dxa"/>
          </w:tcPr>
          <w:p w14:paraId="02B0D8A2" w14:textId="77777777" w:rsidR="00DC6360" w:rsidRDefault="00000000">
            <w:pPr>
              <w:rPr>
                <w:rFonts w:eastAsia="SimSun"/>
                <w:lang w:eastAsia="zh-CN"/>
              </w:rPr>
            </w:pPr>
            <w:r>
              <w:rPr>
                <w:rFonts w:eastAsia="MS Mincho"/>
              </w:rPr>
              <w:t>Sol #</w:t>
            </w:r>
            <w:r>
              <w:rPr>
                <w:rFonts w:eastAsia="SimSun" w:hint="eastAsia"/>
                <w:lang w:val="en-US" w:eastAsia="zh-CN"/>
              </w:rPr>
              <w:t>8</w:t>
            </w:r>
          </w:p>
        </w:tc>
        <w:tc>
          <w:tcPr>
            <w:tcW w:w="790" w:type="dxa"/>
            <w:vAlign w:val="center"/>
          </w:tcPr>
          <w:p w14:paraId="5573636A" w14:textId="77777777" w:rsidR="00DC6360" w:rsidRDefault="00DC6360">
            <w:pPr>
              <w:jc w:val="center"/>
              <w:rPr>
                <w:rFonts w:ascii="Arial" w:eastAsia="MS Mincho" w:hAnsi="Arial" w:cs="Arial"/>
              </w:rPr>
            </w:pPr>
          </w:p>
        </w:tc>
        <w:tc>
          <w:tcPr>
            <w:tcW w:w="790" w:type="dxa"/>
            <w:vAlign w:val="center"/>
          </w:tcPr>
          <w:p w14:paraId="46B9CBED" w14:textId="77777777" w:rsidR="00DC6360" w:rsidRDefault="00DC6360">
            <w:pPr>
              <w:jc w:val="center"/>
              <w:rPr>
                <w:rFonts w:ascii="Arial" w:eastAsia="MS Mincho" w:hAnsi="Arial" w:cs="Arial"/>
              </w:rPr>
            </w:pPr>
          </w:p>
        </w:tc>
        <w:tc>
          <w:tcPr>
            <w:tcW w:w="790" w:type="dxa"/>
            <w:vAlign w:val="center"/>
          </w:tcPr>
          <w:p w14:paraId="60D11B96" w14:textId="77777777" w:rsidR="00DC6360"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511C3730" w14:textId="77777777" w:rsidR="00DC6360" w:rsidRDefault="00DC6360">
            <w:pPr>
              <w:jc w:val="center"/>
              <w:rPr>
                <w:rFonts w:ascii="Arial" w:eastAsia="MS Mincho" w:hAnsi="Arial" w:cs="Arial"/>
              </w:rPr>
            </w:pPr>
          </w:p>
        </w:tc>
      </w:tr>
      <w:tr w:rsidR="00DC6360" w14:paraId="1C730919" w14:textId="77777777">
        <w:trPr>
          <w:jc w:val="center"/>
        </w:trPr>
        <w:tc>
          <w:tcPr>
            <w:tcW w:w="918" w:type="dxa"/>
          </w:tcPr>
          <w:p w14:paraId="7750A8A3" w14:textId="77777777" w:rsidR="00DC6360" w:rsidRDefault="00000000">
            <w:pPr>
              <w:rPr>
                <w:rFonts w:eastAsia="SimSun"/>
                <w:lang w:eastAsia="zh-CN"/>
              </w:rPr>
            </w:pPr>
            <w:r>
              <w:rPr>
                <w:rFonts w:eastAsia="MS Mincho"/>
              </w:rPr>
              <w:t>Sol #</w:t>
            </w:r>
            <w:r>
              <w:rPr>
                <w:rFonts w:eastAsia="SimSun" w:hint="eastAsia"/>
                <w:lang w:val="en-US" w:eastAsia="zh-CN"/>
              </w:rPr>
              <w:t>9</w:t>
            </w:r>
          </w:p>
        </w:tc>
        <w:tc>
          <w:tcPr>
            <w:tcW w:w="790" w:type="dxa"/>
            <w:vAlign w:val="center"/>
          </w:tcPr>
          <w:p w14:paraId="6C6259FE" w14:textId="77777777" w:rsidR="00DC6360" w:rsidRDefault="00DC6360">
            <w:pPr>
              <w:jc w:val="center"/>
              <w:rPr>
                <w:rFonts w:ascii="Arial" w:eastAsia="MS Mincho" w:hAnsi="Arial" w:cs="Arial"/>
              </w:rPr>
            </w:pPr>
          </w:p>
        </w:tc>
        <w:tc>
          <w:tcPr>
            <w:tcW w:w="790" w:type="dxa"/>
            <w:vAlign w:val="center"/>
          </w:tcPr>
          <w:p w14:paraId="14234AF4" w14:textId="77777777" w:rsidR="00DC6360" w:rsidRDefault="00DC6360">
            <w:pPr>
              <w:jc w:val="center"/>
              <w:rPr>
                <w:rFonts w:ascii="Arial" w:eastAsia="MS Mincho" w:hAnsi="Arial" w:cs="Arial"/>
              </w:rPr>
            </w:pPr>
          </w:p>
        </w:tc>
        <w:tc>
          <w:tcPr>
            <w:tcW w:w="790" w:type="dxa"/>
            <w:vAlign w:val="center"/>
          </w:tcPr>
          <w:p w14:paraId="28FF38DA" w14:textId="77777777" w:rsidR="00DC6360"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6234BE3D" w14:textId="77777777" w:rsidR="00DC6360" w:rsidRDefault="00DC6360">
            <w:pPr>
              <w:jc w:val="center"/>
              <w:rPr>
                <w:rFonts w:ascii="Arial" w:eastAsia="MS Mincho" w:hAnsi="Arial" w:cs="Arial"/>
              </w:rPr>
            </w:pPr>
          </w:p>
        </w:tc>
      </w:tr>
      <w:tr w:rsidR="00DC6360" w14:paraId="2BD4569F" w14:textId="77777777">
        <w:trPr>
          <w:jc w:val="center"/>
        </w:trPr>
        <w:tc>
          <w:tcPr>
            <w:tcW w:w="918" w:type="dxa"/>
          </w:tcPr>
          <w:p w14:paraId="0430BCE2" w14:textId="77777777" w:rsidR="00DC6360" w:rsidRDefault="00000000">
            <w:pPr>
              <w:rPr>
                <w:rFonts w:eastAsia="SimSun"/>
                <w:lang w:val="en-US" w:eastAsia="zh-CN"/>
              </w:rPr>
            </w:pPr>
            <w:r>
              <w:rPr>
                <w:rFonts w:eastAsia="MS Mincho"/>
              </w:rPr>
              <w:t>Sol #</w:t>
            </w:r>
            <w:r>
              <w:rPr>
                <w:rFonts w:eastAsia="SimSun" w:hint="eastAsia"/>
                <w:lang w:val="en-US" w:eastAsia="zh-CN"/>
              </w:rPr>
              <w:t>10</w:t>
            </w:r>
          </w:p>
        </w:tc>
        <w:tc>
          <w:tcPr>
            <w:tcW w:w="790" w:type="dxa"/>
            <w:vAlign w:val="center"/>
          </w:tcPr>
          <w:p w14:paraId="5CCAD170" w14:textId="77777777" w:rsidR="00DC6360" w:rsidRDefault="00DC6360">
            <w:pPr>
              <w:jc w:val="center"/>
              <w:rPr>
                <w:rFonts w:ascii="Arial" w:eastAsia="MS Mincho" w:hAnsi="Arial" w:cs="Arial"/>
              </w:rPr>
            </w:pPr>
          </w:p>
        </w:tc>
        <w:tc>
          <w:tcPr>
            <w:tcW w:w="790" w:type="dxa"/>
            <w:vAlign w:val="center"/>
          </w:tcPr>
          <w:p w14:paraId="6BD19D63" w14:textId="77777777" w:rsidR="00DC6360" w:rsidRDefault="00DC6360">
            <w:pPr>
              <w:jc w:val="center"/>
              <w:rPr>
                <w:rFonts w:ascii="Arial" w:eastAsia="MS Mincho" w:hAnsi="Arial" w:cs="Arial"/>
              </w:rPr>
            </w:pPr>
          </w:p>
        </w:tc>
        <w:tc>
          <w:tcPr>
            <w:tcW w:w="790" w:type="dxa"/>
            <w:vAlign w:val="center"/>
          </w:tcPr>
          <w:p w14:paraId="638FC7CA" w14:textId="77777777" w:rsidR="00DC6360"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1DF06EB8" w14:textId="77777777" w:rsidR="00DC6360" w:rsidRDefault="00DC6360">
            <w:pPr>
              <w:jc w:val="center"/>
              <w:rPr>
                <w:rFonts w:ascii="Arial" w:eastAsia="MS Mincho" w:hAnsi="Arial" w:cs="Arial"/>
              </w:rPr>
            </w:pPr>
          </w:p>
        </w:tc>
      </w:tr>
      <w:tr w:rsidR="00DC6360" w14:paraId="549D0278" w14:textId="77777777">
        <w:trPr>
          <w:jc w:val="center"/>
        </w:trPr>
        <w:tc>
          <w:tcPr>
            <w:tcW w:w="918" w:type="dxa"/>
          </w:tcPr>
          <w:p w14:paraId="0C0BDA12" w14:textId="77777777" w:rsidR="00DC6360" w:rsidRDefault="00000000">
            <w:pPr>
              <w:rPr>
                <w:rFonts w:eastAsia="SimSun"/>
                <w:lang w:val="en-US" w:eastAsia="zh-CN"/>
              </w:rPr>
            </w:pPr>
            <w:r>
              <w:rPr>
                <w:rFonts w:eastAsia="MS Mincho"/>
              </w:rPr>
              <w:t>Sol #</w:t>
            </w:r>
            <w:r>
              <w:rPr>
                <w:rFonts w:eastAsia="SimSun" w:hint="eastAsia"/>
                <w:lang w:val="en-US" w:eastAsia="zh-CN"/>
              </w:rPr>
              <w:t>11</w:t>
            </w:r>
          </w:p>
        </w:tc>
        <w:tc>
          <w:tcPr>
            <w:tcW w:w="790" w:type="dxa"/>
            <w:vAlign w:val="center"/>
          </w:tcPr>
          <w:p w14:paraId="3DB9A2E1" w14:textId="77777777" w:rsidR="00DC6360" w:rsidRDefault="00DC6360">
            <w:pPr>
              <w:jc w:val="center"/>
              <w:rPr>
                <w:rFonts w:ascii="Arial" w:eastAsia="MS Mincho" w:hAnsi="Arial" w:cs="Arial"/>
              </w:rPr>
            </w:pPr>
          </w:p>
        </w:tc>
        <w:tc>
          <w:tcPr>
            <w:tcW w:w="790" w:type="dxa"/>
            <w:vAlign w:val="center"/>
          </w:tcPr>
          <w:p w14:paraId="15AA7060" w14:textId="77777777" w:rsidR="00DC6360" w:rsidRDefault="00DC6360">
            <w:pPr>
              <w:jc w:val="center"/>
              <w:rPr>
                <w:rFonts w:ascii="Arial" w:eastAsia="MS Mincho" w:hAnsi="Arial" w:cs="Arial"/>
              </w:rPr>
            </w:pPr>
          </w:p>
        </w:tc>
        <w:tc>
          <w:tcPr>
            <w:tcW w:w="790" w:type="dxa"/>
            <w:vAlign w:val="center"/>
          </w:tcPr>
          <w:p w14:paraId="46A5D629" w14:textId="77777777" w:rsidR="00DC6360" w:rsidRDefault="00DC6360">
            <w:pPr>
              <w:jc w:val="center"/>
              <w:rPr>
                <w:rFonts w:ascii="Arial" w:eastAsia="MS Mincho" w:hAnsi="Arial" w:cs="Arial"/>
              </w:rPr>
            </w:pPr>
          </w:p>
        </w:tc>
        <w:tc>
          <w:tcPr>
            <w:tcW w:w="791" w:type="dxa"/>
            <w:vAlign w:val="center"/>
          </w:tcPr>
          <w:p w14:paraId="6315C114" w14:textId="77777777" w:rsidR="00DC6360" w:rsidRDefault="00000000">
            <w:pPr>
              <w:jc w:val="center"/>
              <w:rPr>
                <w:rFonts w:ascii="Arial" w:eastAsia="MS Mincho" w:hAnsi="Arial" w:cs="Arial"/>
              </w:rPr>
            </w:pPr>
            <w:r>
              <w:rPr>
                <w:rFonts w:ascii="Arial" w:eastAsiaTheme="minorEastAsia" w:hAnsi="Arial" w:cs="Arial" w:hint="eastAsia"/>
                <w:lang w:eastAsia="zh-CN"/>
              </w:rPr>
              <w:t>x</w:t>
            </w:r>
          </w:p>
        </w:tc>
      </w:tr>
      <w:tr w:rsidR="00DC6360" w14:paraId="2B83DA72" w14:textId="77777777">
        <w:trPr>
          <w:jc w:val="center"/>
        </w:trPr>
        <w:tc>
          <w:tcPr>
            <w:tcW w:w="918" w:type="dxa"/>
          </w:tcPr>
          <w:p w14:paraId="26748625" w14:textId="77777777" w:rsidR="00DC6360" w:rsidRDefault="00000000">
            <w:pPr>
              <w:rPr>
                <w:rFonts w:eastAsia="MS Mincho"/>
                <w:lang w:val="en-US"/>
              </w:rPr>
            </w:pPr>
            <w:r>
              <w:rPr>
                <w:rFonts w:eastAsia="MS Mincho"/>
              </w:rPr>
              <w:t>Sol #</w:t>
            </w:r>
            <w:r>
              <w:rPr>
                <w:rFonts w:ascii="Arial" w:eastAsiaTheme="minorEastAsia" w:hAnsi="Arial" w:cs="Arial" w:hint="eastAsia"/>
                <w:lang w:val="en-US" w:eastAsia="zh-CN"/>
              </w:rPr>
              <w:t>12</w:t>
            </w:r>
          </w:p>
        </w:tc>
        <w:tc>
          <w:tcPr>
            <w:tcW w:w="790" w:type="dxa"/>
            <w:vAlign w:val="center"/>
          </w:tcPr>
          <w:p w14:paraId="5F4AF708" w14:textId="77777777" w:rsidR="00DC6360"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59F3D395" w14:textId="77777777" w:rsidR="00DC6360" w:rsidRDefault="00DC6360">
            <w:pPr>
              <w:jc w:val="center"/>
              <w:rPr>
                <w:rFonts w:ascii="Arial" w:eastAsia="MS Mincho" w:hAnsi="Arial" w:cs="Arial"/>
              </w:rPr>
            </w:pPr>
          </w:p>
        </w:tc>
        <w:tc>
          <w:tcPr>
            <w:tcW w:w="790" w:type="dxa"/>
            <w:vAlign w:val="center"/>
          </w:tcPr>
          <w:p w14:paraId="7A08E79F" w14:textId="77777777" w:rsidR="00DC6360" w:rsidRDefault="00DC6360">
            <w:pPr>
              <w:jc w:val="center"/>
              <w:rPr>
                <w:rFonts w:ascii="Arial" w:eastAsia="MS Mincho" w:hAnsi="Arial" w:cs="Arial"/>
              </w:rPr>
            </w:pPr>
          </w:p>
        </w:tc>
        <w:tc>
          <w:tcPr>
            <w:tcW w:w="791" w:type="dxa"/>
            <w:vAlign w:val="center"/>
          </w:tcPr>
          <w:p w14:paraId="42AABF90" w14:textId="77777777" w:rsidR="00DC6360" w:rsidRDefault="00DC6360">
            <w:pPr>
              <w:jc w:val="center"/>
              <w:rPr>
                <w:rFonts w:ascii="Arial" w:eastAsiaTheme="minorEastAsia" w:hAnsi="Arial" w:cs="Arial"/>
                <w:lang w:eastAsia="zh-CN"/>
              </w:rPr>
            </w:pPr>
          </w:p>
        </w:tc>
      </w:tr>
      <w:tr w:rsidR="00DC6360" w14:paraId="643E8868" w14:textId="77777777">
        <w:trPr>
          <w:jc w:val="center"/>
        </w:trPr>
        <w:tc>
          <w:tcPr>
            <w:tcW w:w="918" w:type="dxa"/>
          </w:tcPr>
          <w:p w14:paraId="7C6006CD" w14:textId="77777777" w:rsidR="00DC6360" w:rsidRDefault="00000000">
            <w:pPr>
              <w:rPr>
                <w:rFonts w:eastAsia="MS Mincho"/>
                <w:lang w:val="en-US"/>
              </w:rPr>
            </w:pPr>
            <w:r>
              <w:rPr>
                <w:rFonts w:eastAsia="MS Mincho"/>
              </w:rPr>
              <w:t>Sol #</w:t>
            </w:r>
            <w:r>
              <w:rPr>
                <w:rFonts w:ascii="Arial" w:eastAsiaTheme="minorEastAsia" w:hAnsi="Arial" w:cs="Arial" w:hint="eastAsia"/>
                <w:lang w:val="en-US" w:eastAsia="zh-CN"/>
              </w:rPr>
              <w:t>13</w:t>
            </w:r>
          </w:p>
        </w:tc>
        <w:tc>
          <w:tcPr>
            <w:tcW w:w="790" w:type="dxa"/>
            <w:vAlign w:val="center"/>
          </w:tcPr>
          <w:p w14:paraId="0AF1D9F1" w14:textId="77777777" w:rsidR="00DC6360"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7B42A294" w14:textId="77777777" w:rsidR="00DC6360" w:rsidRDefault="00DC6360">
            <w:pPr>
              <w:jc w:val="center"/>
              <w:rPr>
                <w:rFonts w:ascii="Arial" w:eastAsia="MS Mincho" w:hAnsi="Arial" w:cs="Arial"/>
              </w:rPr>
            </w:pPr>
          </w:p>
        </w:tc>
        <w:tc>
          <w:tcPr>
            <w:tcW w:w="790" w:type="dxa"/>
            <w:vAlign w:val="center"/>
          </w:tcPr>
          <w:p w14:paraId="4663F22A" w14:textId="77777777" w:rsidR="00DC6360" w:rsidRDefault="00DC6360">
            <w:pPr>
              <w:jc w:val="center"/>
              <w:rPr>
                <w:rFonts w:ascii="Arial" w:eastAsia="MS Mincho" w:hAnsi="Arial" w:cs="Arial"/>
              </w:rPr>
            </w:pPr>
          </w:p>
        </w:tc>
        <w:tc>
          <w:tcPr>
            <w:tcW w:w="791" w:type="dxa"/>
            <w:vAlign w:val="center"/>
          </w:tcPr>
          <w:p w14:paraId="034E0C67" w14:textId="77777777" w:rsidR="00DC6360" w:rsidRDefault="00DC6360">
            <w:pPr>
              <w:jc w:val="center"/>
              <w:rPr>
                <w:rFonts w:ascii="Arial" w:eastAsiaTheme="minorEastAsia" w:hAnsi="Arial" w:cs="Arial"/>
                <w:lang w:eastAsia="zh-CN"/>
              </w:rPr>
            </w:pPr>
          </w:p>
        </w:tc>
      </w:tr>
      <w:tr w:rsidR="00DC6360" w14:paraId="282E1682" w14:textId="77777777">
        <w:trPr>
          <w:jc w:val="center"/>
        </w:trPr>
        <w:tc>
          <w:tcPr>
            <w:tcW w:w="918" w:type="dxa"/>
          </w:tcPr>
          <w:p w14:paraId="4E03F871" w14:textId="77777777" w:rsidR="00DC6360" w:rsidRDefault="00000000">
            <w:pPr>
              <w:rPr>
                <w:rFonts w:eastAsia="MS Mincho"/>
                <w:lang w:val="en-US"/>
              </w:rPr>
            </w:pPr>
            <w:r>
              <w:rPr>
                <w:rFonts w:eastAsia="MS Mincho"/>
              </w:rPr>
              <w:t>Sol #</w:t>
            </w:r>
            <w:r>
              <w:rPr>
                <w:rFonts w:ascii="Arial" w:eastAsiaTheme="minorEastAsia" w:hAnsi="Arial" w:cs="Arial" w:hint="eastAsia"/>
                <w:lang w:val="en-US" w:eastAsia="zh-CN"/>
              </w:rPr>
              <w:t>14</w:t>
            </w:r>
          </w:p>
        </w:tc>
        <w:tc>
          <w:tcPr>
            <w:tcW w:w="790" w:type="dxa"/>
            <w:vAlign w:val="center"/>
          </w:tcPr>
          <w:p w14:paraId="095EDECC" w14:textId="77777777" w:rsidR="00DC6360" w:rsidRDefault="00DC6360">
            <w:pPr>
              <w:jc w:val="center"/>
              <w:rPr>
                <w:rFonts w:ascii="Arial" w:eastAsiaTheme="minorEastAsia" w:hAnsi="Arial" w:cs="Arial"/>
                <w:lang w:eastAsia="zh-CN"/>
              </w:rPr>
            </w:pPr>
          </w:p>
        </w:tc>
        <w:tc>
          <w:tcPr>
            <w:tcW w:w="790" w:type="dxa"/>
            <w:vAlign w:val="center"/>
          </w:tcPr>
          <w:p w14:paraId="1795E020" w14:textId="77777777" w:rsidR="00DC6360"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6BC3DEF3" w14:textId="77777777" w:rsidR="00DC6360" w:rsidRDefault="00DC6360">
            <w:pPr>
              <w:jc w:val="center"/>
              <w:rPr>
                <w:rFonts w:ascii="Arial" w:eastAsia="MS Mincho" w:hAnsi="Arial" w:cs="Arial"/>
              </w:rPr>
            </w:pPr>
          </w:p>
        </w:tc>
        <w:tc>
          <w:tcPr>
            <w:tcW w:w="791" w:type="dxa"/>
            <w:vAlign w:val="center"/>
          </w:tcPr>
          <w:p w14:paraId="544CFA60" w14:textId="77777777" w:rsidR="00DC6360" w:rsidRDefault="00DC6360">
            <w:pPr>
              <w:jc w:val="center"/>
              <w:rPr>
                <w:rFonts w:ascii="Arial" w:eastAsiaTheme="minorEastAsia" w:hAnsi="Arial" w:cs="Arial"/>
                <w:lang w:eastAsia="zh-CN"/>
              </w:rPr>
            </w:pPr>
          </w:p>
        </w:tc>
      </w:tr>
      <w:tr w:rsidR="00DC6360" w14:paraId="7DC8382E" w14:textId="77777777">
        <w:trPr>
          <w:jc w:val="center"/>
        </w:trPr>
        <w:tc>
          <w:tcPr>
            <w:tcW w:w="918" w:type="dxa"/>
          </w:tcPr>
          <w:p w14:paraId="0B2246B5" w14:textId="77777777" w:rsidR="00DC6360" w:rsidRDefault="00000000">
            <w:pPr>
              <w:rPr>
                <w:rFonts w:eastAsia="MS Mincho"/>
                <w:lang w:val="en-US"/>
              </w:rPr>
            </w:pPr>
            <w:r>
              <w:rPr>
                <w:rFonts w:eastAsia="MS Mincho"/>
              </w:rPr>
              <w:t>Sol #</w:t>
            </w:r>
            <w:r>
              <w:rPr>
                <w:rFonts w:ascii="Arial" w:eastAsiaTheme="minorEastAsia" w:hAnsi="Arial" w:cs="Arial" w:hint="eastAsia"/>
                <w:lang w:val="en-US" w:eastAsia="zh-CN"/>
              </w:rPr>
              <w:t>15</w:t>
            </w:r>
          </w:p>
        </w:tc>
        <w:tc>
          <w:tcPr>
            <w:tcW w:w="790" w:type="dxa"/>
            <w:vAlign w:val="center"/>
          </w:tcPr>
          <w:p w14:paraId="3CFF3A30" w14:textId="77777777" w:rsidR="00DC6360" w:rsidRDefault="00DC6360">
            <w:pPr>
              <w:jc w:val="center"/>
              <w:rPr>
                <w:rFonts w:ascii="Arial" w:eastAsiaTheme="minorEastAsia" w:hAnsi="Arial" w:cs="Arial"/>
                <w:lang w:eastAsia="zh-CN"/>
              </w:rPr>
            </w:pPr>
          </w:p>
        </w:tc>
        <w:tc>
          <w:tcPr>
            <w:tcW w:w="790" w:type="dxa"/>
            <w:vAlign w:val="center"/>
          </w:tcPr>
          <w:p w14:paraId="26681244" w14:textId="77777777" w:rsidR="00DC6360"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0191717B" w14:textId="77777777" w:rsidR="00DC6360" w:rsidRDefault="00DC6360">
            <w:pPr>
              <w:jc w:val="center"/>
              <w:rPr>
                <w:rFonts w:ascii="Arial" w:eastAsia="MS Mincho" w:hAnsi="Arial" w:cs="Arial"/>
              </w:rPr>
            </w:pPr>
          </w:p>
        </w:tc>
        <w:tc>
          <w:tcPr>
            <w:tcW w:w="791" w:type="dxa"/>
            <w:vAlign w:val="center"/>
          </w:tcPr>
          <w:p w14:paraId="43BB26B1" w14:textId="77777777" w:rsidR="00DC6360" w:rsidRDefault="00DC6360">
            <w:pPr>
              <w:jc w:val="center"/>
              <w:rPr>
                <w:rFonts w:ascii="Arial" w:eastAsiaTheme="minorEastAsia" w:hAnsi="Arial" w:cs="Arial"/>
                <w:lang w:eastAsia="zh-CN"/>
              </w:rPr>
            </w:pPr>
          </w:p>
        </w:tc>
      </w:tr>
      <w:tr w:rsidR="00DC6360" w14:paraId="7B2C32A9" w14:textId="77777777">
        <w:trPr>
          <w:jc w:val="center"/>
        </w:trPr>
        <w:tc>
          <w:tcPr>
            <w:tcW w:w="918" w:type="dxa"/>
          </w:tcPr>
          <w:p w14:paraId="052026E3" w14:textId="77777777" w:rsidR="00DC6360" w:rsidRDefault="00000000">
            <w:pPr>
              <w:rPr>
                <w:rFonts w:eastAsia="MS Mincho"/>
                <w:lang w:val="en-US"/>
              </w:rPr>
            </w:pPr>
            <w:r>
              <w:rPr>
                <w:rFonts w:eastAsia="MS Mincho"/>
              </w:rPr>
              <w:t>Sol #</w:t>
            </w:r>
            <w:r>
              <w:rPr>
                <w:rFonts w:ascii="Arial" w:eastAsiaTheme="minorEastAsia" w:hAnsi="Arial" w:cs="Arial" w:hint="eastAsia"/>
                <w:lang w:val="en-US" w:eastAsia="zh-CN"/>
              </w:rPr>
              <w:t>16</w:t>
            </w:r>
          </w:p>
        </w:tc>
        <w:tc>
          <w:tcPr>
            <w:tcW w:w="790" w:type="dxa"/>
            <w:vAlign w:val="center"/>
          </w:tcPr>
          <w:p w14:paraId="3D8094C7" w14:textId="77777777" w:rsidR="00DC6360" w:rsidRDefault="00DC6360">
            <w:pPr>
              <w:jc w:val="center"/>
              <w:rPr>
                <w:rFonts w:ascii="Arial" w:eastAsiaTheme="minorEastAsia" w:hAnsi="Arial" w:cs="Arial"/>
                <w:lang w:eastAsia="zh-CN"/>
              </w:rPr>
            </w:pPr>
          </w:p>
        </w:tc>
        <w:tc>
          <w:tcPr>
            <w:tcW w:w="790" w:type="dxa"/>
            <w:vAlign w:val="center"/>
          </w:tcPr>
          <w:p w14:paraId="08D8669F" w14:textId="77777777" w:rsidR="00DC6360"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70E58A72" w14:textId="77777777" w:rsidR="00DC6360" w:rsidRDefault="00DC6360">
            <w:pPr>
              <w:jc w:val="center"/>
              <w:rPr>
                <w:rFonts w:ascii="Arial" w:eastAsia="MS Mincho" w:hAnsi="Arial" w:cs="Arial"/>
              </w:rPr>
            </w:pPr>
          </w:p>
        </w:tc>
        <w:tc>
          <w:tcPr>
            <w:tcW w:w="791" w:type="dxa"/>
            <w:vAlign w:val="center"/>
          </w:tcPr>
          <w:p w14:paraId="30FD2975" w14:textId="77777777" w:rsidR="00DC6360" w:rsidRDefault="00DC6360">
            <w:pPr>
              <w:jc w:val="center"/>
              <w:rPr>
                <w:rFonts w:ascii="Arial" w:eastAsiaTheme="minorEastAsia" w:hAnsi="Arial" w:cs="Arial"/>
                <w:lang w:eastAsia="zh-CN"/>
              </w:rPr>
            </w:pPr>
          </w:p>
        </w:tc>
      </w:tr>
      <w:tr w:rsidR="00DC6360" w14:paraId="38B803F3" w14:textId="77777777">
        <w:trPr>
          <w:jc w:val="center"/>
        </w:trPr>
        <w:tc>
          <w:tcPr>
            <w:tcW w:w="918" w:type="dxa"/>
          </w:tcPr>
          <w:p w14:paraId="69A07055" w14:textId="77777777" w:rsidR="00DC6360" w:rsidRDefault="00000000">
            <w:pPr>
              <w:rPr>
                <w:rFonts w:eastAsia="MS Mincho"/>
                <w:lang w:val="en-US"/>
              </w:rPr>
            </w:pPr>
            <w:r>
              <w:rPr>
                <w:rFonts w:eastAsia="MS Mincho"/>
              </w:rPr>
              <w:t>Sol #</w:t>
            </w:r>
            <w:r>
              <w:rPr>
                <w:rFonts w:ascii="Arial" w:eastAsiaTheme="minorEastAsia" w:hAnsi="Arial" w:cs="Arial" w:hint="eastAsia"/>
                <w:lang w:val="en-US" w:eastAsia="zh-CN"/>
              </w:rPr>
              <w:t>17</w:t>
            </w:r>
          </w:p>
        </w:tc>
        <w:tc>
          <w:tcPr>
            <w:tcW w:w="790" w:type="dxa"/>
            <w:vAlign w:val="center"/>
          </w:tcPr>
          <w:p w14:paraId="4B025F4B" w14:textId="77777777" w:rsidR="00DC6360" w:rsidRDefault="00DC6360">
            <w:pPr>
              <w:jc w:val="center"/>
              <w:rPr>
                <w:rFonts w:ascii="Arial" w:eastAsiaTheme="minorEastAsia" w:hAnsi="Arial" w:cs="Arial"/>
                <w:lang w:eastAsia="zh-CN"/>
              </w:rPr>
            </w:pPr>
          </w:p>
        </w:tc>
        <w:tc>
          <w:tcPr>
            <w:tcW w:w="790" w:type="dxa"/>
            <w:vAlign w:val="center"/>
          </w:tcPr>
          <w:p w14:paraId="350EA819" w14:textId="77777777" w:rsidR="00DC6360" w:rsidRDefault="00DC6360">
            <w:pPr>
              <w:jc w:val="center"/>
              <w:rPr>
                <w:rFonts w:ascii="Arial" w:eastAsiaTheme="minorEastAsia" w:hAnsi="Arial" w:cs="Arial"/>
                <w:lang w:eastAsia="zh-CN"/>
              </w:rPr>
            </w:pPr>
          </w:p>
        </w:tc>
        <w:tc>
          <w:tcPr>
            <w:tcW w:w="790" w:type="dxa"/>
            <w:vAlign w:val="center"/>
          </w:tcPr>
          <w:p w14:paraId="0E53977C" w14:textId="77777777" w:rsidR="00DC6360"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37E71FB4" w14:textId="77777777" w:rsidR="00DC6360" w:rsidRDefault="00DC6360">
            <w:pPr>
              <w:jc w:val="center"/>
              <w:rPr>
                <w:rFonts w:ascii="Arial" w:eastAsiaTheme="minorEastAsia" w:hAnsi="Arial" w:cs="Arial"/>
                <w:lang w:eastAsia="zh-CN"/>
              </w:rPr>
            </w:pPr>
          </w:p>
        </w:tc>
      </w:tr>
      <w:tr w:rsidR="00DC6360" w14:paraId="08BCFE53" w14:textId="77777777">
        <w:trPr>
          <w:jc w:val="center"/>
        </w:trPr>
        <w:tc>
          <w:tcPr>
            <w:tcW w:w="918" w:type="dxa"/>
          </w:tcPr>
          <w:p w14:paraId="067C46AA" w14:textId="77777777" w:rsidR="00DC6360" w:rsidRDefault="00000000">
            <w:pPr>
              <w:rPr>
                <w:rFonts w:eastAsia="SimSun"/>
                <w:lang w:val="en-US" w:eastAsia="zh-CN"/>
              </w:rPr>
            </w:pPr>
            <w:r>
              <w:rPr>
                <w:rFonts w:eastAsia="MS Mincho"/>
              </w:rPr>
              <w:t>Sol #</w:t>
            </w:r>
            <w:del w:id="1060" w:author="Rapporteur" w:date="2026-02-16T15:42:00Z">
              <w:r>
                <w:rPr>
                  <w:rFonts w:eastAsia="MS Mincho"/>
                  <w:lang w:val="en-US"/>
                </w:rPr>
                <w:delText>...</w:delText>
              </w:r>
            </w:del>
            <w:ins w:id="1061" w:author="Rapporteur" w:date="2026-02-16T15:42:00Z">
              <w:r>
                <w:rPr>
                  <w:rFonts w:eastAsia="SimSun" w:hint="eastAsia"/>
                  <w:lang w:val="en-US" w:eastAsia="zh-CN"/>
                </w:rPr>
                <w:t>18</w:t>
              </w:r>
            </w:ins>
          </w:p>
        </w:tc>
        <w:tc>
          <w:tcPr>
            <w:tcW w:w="790" w:type="dxa"/>
            <w:vAlign w:val="center"/>
          </w:tcPr>
          <w:p w14:paraId="68AFA2E0" w14:textId="77777777" w:rsidR="00DC6360" w:rsidRDefault="00DC6360">
            <w:pPr>
              <w:jc w:val="center"/>
              <w:rPr>
                <w:rFonts w:ascii="Arial" w:eastAsia="MS Mincho" w:hAnsi="Arial" w:cs="Arial"/>
              </w:rPr>
            </w:pPr>
          </w:p>
        </w:tc>
        <w:tc>
          <w:tcPr>
            <w:tcW w:w="790" w:type="dxa"/>
            <w:vAlign w:val="center"/>
          </w:tcPr>
          <w:p w14:paraId="35085147" w14:textId="77777777" w:rsidR="00DC6360" w:rsidRDefault="00000000">
            <w:pPr>
              <w:jc w:val="center"/>
              <w:rPr>
                <w:rFonts w:ascii="Arial" w:eastAsia="MS Mincho" w:hAnsi="Arial" w:cs="Arial"/>
              </w:rPr>
            </w:pPr>
            <w:ins w:id="1062" w:author="Rapporteur" w:date="2026-02-16T15:42:00Z">
              <w:r>
                <w:rPr>
                  <w:rFonts w:ascii="Arial" w:eastAsiaTheme="minorEastAsia" w:hAnsi="Arial" w:cs="Arial" w:hint="eastAsia"/>
                  <w:lang w:eastAsia="zh-CN"/>
                </w:rPr>
                <w:t>x</w:t>
              </w:r>
            </w:ins>
          </w:p>
        </w:tc>
        <w:tc>
          <w:tcPr>
            <w:tcW w:w="790" w:type="dxa"/>
            <w:vAlign w:val="center"/>
          </w:tcPr>
          <w:p w14:paraId="1B22EBD5" w14:textId="77777777" w:rsidR="00DC6360" w:rsidRDefault="00DC6360">
            <w:pPr>
              <w:jc w:val="center"/>
              <w:rPr>
                <w:rFonts w:ascii="Arial" w:eastAsia="MS Mincho" w:hAnsi="Arial" w:cs="Arial"/>
              </w:rPr>
            </w:pPr>
          </w:p>
        </w:tc>
        <w:tc>
          <w:tcPr>
            <w:tcW w:w="791" w:type="dxa"/>
            <w:vAlign w:val="center"/>
          </w:tcPr>
          <w:p w14:paraId="25BE1875" w14:textId="77777777" w:rsidR="00DC6360" w:rsidRDefault="00DC6360">
            <w:pPr>
              <w:jc w:val="center"/>
              <w:rPr>
                <w:rFonts w:ascii="Arial" w:eastAsia="MS Mincho" w:hAnsi="Arial" w:cs="Arial"/>
              </w:rPr>
            </w:pPr>
          </w:p>
        </w:tc>
      </w:tr>
    </w:tbl>
    <w:p w14:paraId="55756402" w14:textId="77777777" w:rsidR="00DC6360" w:rsidRDefault="00DC6360">
      <w:pPr>
        <w:rPr>
          <w:lang w:val="en-US" w:eastAsia="zh-CN"/>
        </w:rPr>
      </w:pPr>
    </w:p>
    <w:p w14:paraId="138A80DD" w14:textId="77777777" w:rsidR="00DC6360" w:rsidRDefault="00000000">
      <w:pPr>
        <w:pStyle w:val="Heading2"/>
      </w:pPr>
      <w:bookmarkStart w:id="1063" w:name="_Toc215518076"/>
      <w:bookmarkStart w:id="1064" w:name="_Toc211955616"/>
      <w:bookmarkStart w:id="1065" w:name="_Toc12375"/>
      <w:bookmarkStart w:id="1066" w:name="_Toc199317871"/>
      <w:bookmarkEnd w:id="1055"/>
      <w:bookmarkEnd w:id="1056"/>
      <w:bookmarkEnd w:id="1057"/>
      <w:bookmarkEnd w:id="1058"/>
      <w:bookmarkEnd w:id="1059"/>
      <w:r>
        <w:lastRenderedPageBreak/>
        <w:t>6.</w:t>
      </w:r>
      <w:r>
        <w:rPr>
          <w:rFonts w:eastAsia="SimSun" w:hint="eastAsia"/>
          <w:lang w:val="en-US" w:eastAsia="zh-CN"/>
        </w:rPr>
        <w:t>2</w:t>
      </w:r>
      <w:r>
        <w:tab/>
        <w:t>Solution #</w:t>
      </w:r>
      <w:r>
        <w:rPr>
          <w:rFonts w:eastAsia="SimSun" w:hint="eastAsia"/>
          <w:lang w:val="en-US" w:eastAsia="zh-CN"/>
        </w:rPr>
        <w:t>1</w:t>
      </w:r>
      <w:r>
        <w:t>: Functional Architecture to Support Sensing Application Relevant Services</w:t>
      </w:r>
      <w:bookmarkEnd w:id="1063"/>
      <w:bookmarkEnd w:id="1064"/>
      <w:bookmarkEnd w:id="1065"/>
    </w:p>
    <w:p w14:paraId="437E537C" w14:textId="77777777" w:rsidR="00DC6360" w:rsidRDefault="00000000">
      <w:pPr>
        <w:pStyle w:val="Heading3"/>
      </w:pPr>
      <w:bookmarkStart w:id="1067" w:name="_Toc215518077"/>
      <w:bookmarkStart w:id="1068" w:name="_Toc211955617"/>
      <w:bookmarkStart w:id="1069" w:name="_Toc16306"/>
      <w:r>
        <w:t>6.</w:t>
      </w:r>
      <w:r>
        <w:rPr>
          <w:rFonts w:eastAsia="SimSun" w:hint="eastAsia"/>
          <w:lang w:val="en-US" w:eastAsia="zh-CN"/>
        </w:rPr>
        <w:t>2</w:t>
      </w:r>
      <w:r>
        <w:t>.1</w:t>
      </w:r>
      <w:r>
        <w:tab/>
        <w:t>Solution Description</w:t>
      </w:r>
      <w:bookmarkEnd w:id="1067"/>
      <w:bookmarkEnd w:id="1068"/>
      <w:bookmarkEnd w:id="1069"/>
    </w:p>
    <w:p w14:paraId="60559489" w14:textId="77777777" w:rsidR="00DC6360" w:rsidRDefault="00000000">
      <w:pPr>
        <w:pStyle w:val="Heading4"/>
        <w:rPr>
          <w:lang w:val="en-US" w:eastAsia="zh-CN"/>
        </w:rPr>
      </w:pPr>
      <w:bookmarkStart w:id="1070" w:name="_Toc215518078"/>
      <w:bookmarkStart w:id="1071" w:name="_Toc10442"/>
      <w:bookmarkStart w:id="1072" w:name="_Toc211955618"/>
      <w:r>
        <w:rPr>
          <w:lang w:val="en-US" w:eastAsia="zh-CN"/>
        </w:rPr>
        <w:t>6.</w:t>
      </w:r>
      <w:r>
        <w:rPr>
          <w:rFonts w:hint="eastAsia"/>
          <w:lang w:val="en-US" w:eastAsia="zh-CN"/>
        </w:rPr>
        <w:t>2</w:t>
      </w:r>
      <w:r>
        <w:rPr>
          <w:lang w:val="en-US" w:eastAsia="zh-CN"/>
        </w:rPr>
        <w:t>.1.0</w:t>
      </w:r>
      <w:r>
        <w:rPr>
          <w:lang w:val="en-US" w:eastAsia="zh-CN"/>
        </w:rPr>
        <w:tab/>
        <w:t>General</w:t>
      </w:r>
      <w:bookmarkEnd w:id="1070"/>
      <w:bookmarkEnd w:id="1071"/>
    </w:p>
    <w:bookmarkEnd w:id="1072"/>
    <w:p w14:paraId="4E303977" w14:textId="77777777" w:rsidR="00DC6360" w:rsidRDefault="00000000">
      <w:r>
        <w:t>There are some common requirements from difference sensing application relevant services, for example, sensing data/result collection, sensing result aggregation, sensing result exposure. Enhancements to the application enablement layer architecture are needed to introduce common functionalities to fulfil these comment requirements.</w:t>
      </w:r>
    </w:p>
    <w:p w14:paraId="2B196113" w14:textId="77777777" w:rsidR="00DC6360" w:rsidRDefault="00000000">
      <w:pPr>
        <w:rPr>
          <w:lang w:eastAsia="zh-CN"/>
        </w:rPr>
      </w:pPr>
      <w:r>
        <w:rPr>
          <w:lang w:eastAsia="zh-CN"/>
        </w:rPr>
        <w:t>The following clauses specify generic functional model of SEAL Sensing Enabler</w:t>
      </w:r>
      <w:r>
        <w:rPr>
          <w:iCs/>
          <w:spacing w:val="2"/>
          <w:lang w:eastAsia="zh-CN"/>
        </w:rPr>
        <w:t xml:space="preserve"> </w:t>
      </w:r>
      <w:r>
        <w:rPr>
          <w:lang w:eastAsia="zh-CN"/>
        </w:rPr>
        <w:t>for support application relevant sensing services.</w:t>
      </w:r>
    </w:p>
    <w:p w14:paraId="07ADDD63" w14:textId="77777777" w:rsidR="00DC6360" w:rsidRDefault="00000000">
      <w:pPr>
        <w:pStyle w:val="Heading4"/>
        <w:rPr>
          <w:lang w:val="en-US" w:eastAsia="zh-CN"/>
        </w:rPr>
      </w:pPr>
      <w:bookmarkStart w:id="1073" w:name="_Toc215518079"/>
      <w:bookmarkStart w:id="1074" w:name="_Toc9781"/>
      <w:bookmarkStart w:id="1075" w:name="_Toc211955620"/>
      <w:r>
        <w:rPr>
          <w:lang w:val="en-US" w:eastAsia="zh-CN"/>
        </w:rPr>
        <w:t>6.</w:t>
      </w:r>
      <w:r>
        <w:rPr>
          <w:rFonts w:hint="eastAsia"/>
          <w:lang w:val="en-US" w:eastAsia="zh-CN"/>
        </w:rPr>
        <w:t>2</w:t>
      </w:r>
      <w:r>
        <w:rPr>
          <w:lang w:val="en-US" w:eastAsia="zh-CN"/>
        </w:rPr>
        <w:t>.1.1</w:t>
      </w:r>
      <w:r>
        <w:rPr>
          <w:lang w:val="en-US" w:eastAsia="zh-CN"/>
        </w:rPr>
        <w:tab/>
        <w:t>Functional Model</w:t>
      </w:r>
      <w:bookmarkEnd w:id="1073"/>
      <w:bookmarkEnd w:id="1074"/>
    </w:p>
    <w:p w14:paraId="3412DD62" w14:textId="77777777" w:rsidR="00DC6360" w:rsidRDefault="00000000">
      <w:pPr>
        <w:pStyle w:val="Heading5"/>
        <w:rPr>
          <w:lang w:val="en-US" w:eastAsia="zh-CN"/>
        </w:rPr>
      </w:pPr>
      <w:bookmarkStart w:id="1076" w:name="_Toc215518080"/>
      <w:bookmarkStart w:id="1077" w:name="_Toc18765"/>
      <w:r>
        <w:rPr>
          <w:lang w:val="en-US" w:eastAsia="zh-CN"/>
        </w:rPr>
        <w:t>6.</w:t>
      </w:r>
      <w:r>
        <w:rPr>
          <w:rFonts w:hint="eastAsia"/>
          <w:lang w:val="en-US" w:eastAsia="zh-CN"/>
        </w:rPr>
        <w:t>2</w:t>
      </w:r>
      <w:r>
        <w:rPr>
          <w:lang w:val="en-US" w:eastAsia="zh-CN"/>
        </w:rPr>
        <w:t>.1.1.1</w:t>
      </w:r>
      <w:r>
        <w:rPr>
          <w:lang w:val="en-US" w:eastAsia="zh-CN"/>
        </w:rPr>
        <w:tab/>
        <w:t>General</w:t>
      </w:r>
      <w:bookmarkEnd w:id="1075"/>
      <w:bookmarkEnd w:id="1076"/>
      <w:bookmarkEnd w:id="1077"/>
    </w:p>
    <w:p w14:paraId="52C3B7D7" w14:textId="77777777" w:rsidR="00DC6360" w:rsidRDefault="00000000">
      <w:pPr>
        <w:rPr>
          <w:lang w:val="en-US" w:eastAsia="zh-CN"/>
        </w:rPr>
      </w:pPr>
      <w:r>
        <w:rPr>
          <w:lang w:eastAsia="zh-CN"/>
        </w:rPr>
        <w:t>The functional architecture enhancement for the SEAL Sensing Enabler</w:t>
      </w:r>
      <w:r>
        <w:rPr>
          <w:iCs/>
          <w:spacing w:val="2"/>
          <w:lang w:eastAsia="zh-CN"/>
        </w:rPr>
        <w:t xml:space="preserve"> </w:t>
      </w:r>
      <w:r>
        <w:rPr>
          <w:lang w:eastAsia="zh-CN"/>
        </w:rPr>
        <w:t>is based on the generic functional model specified in clause 6.2</w:t>
      </w:r>
      <w:r>
        <w:t> </w:t>
      </w:r>
      <w:r>
        <w:rPr>
          <w:lang w:eastAsia="zh-CN"/>
        </w:rPr>
        <w:t xml:space="preserve">of </w:t>
      </w:r>
      <w:r>
        <w:t>3GPP TS 23.434</w:t>
      </w:r>
      <w:r>
        <w:rPr>
          <w:lang w:eastAsia="zh-CN"/>
        </w:rPr>
        <w:t xml:space="preserve"> [2]. It is organized into functional entities to describe an architecture enhancement which addresses the support for </w:t>
      </w:r>
      <w:r>
        <w:rPr>
          <w:lang w:val="en-US" w:eastAsia="zh-CN"/>
        </w:rPr>
        <w:t>sensing</w:t>
      </w:r>
      <w:r>
        <w:rPr>
          <w:lang w:eastAsia="zh-CN"/>
        </w:rPr>
        <w:t xml:space="preserve"> aspects for vertical applications.</w:t>
      </w:r>
    </w:p>
    <w:p w14:paraId="397098A2" w14:textId="77777777" w:rsidR="00DC6360" w:rsidRDefault="00000000">
      <w:pPr>
        <w:pStyle w:val="Heading5"/>
        <w:rPr>
          <w:lang w:val="en-US" w:eastAsia="zh-CN"/>
        </w:rPr>
      </w:pPr>
      <w:bookmarkStart w:id="1078" w:name="_Toc211955621"/>
      <w:bookmarkStart w:id="1079" w:name="_Toc215518081"/>
      <w:bookmarkStart w:id="1080" w:name="_Toc32173"/>
      <w:r>
        <w:rPr>
          <w:lang w:val="en-US" w:eastAsia="zh-CN"/>
        </w:rPr>
        <w:t>6.</w:t>
      </w:r>
      <w:r>
        <w:rPr>
          <w:rFonts w:hint="eastAsia"/>
          <w:lang w:val="en-US" w:eastAsia="zh-CN"/>
        </w:rPr>
        <w:t>2</w:t>
      </w:r>
      <w:r>
        <w:rPr>
          <w:lang w:val="en-US" w:eastAsia="zh-CN"/>
        </w:rPr>
        <w:t>.1.1.2</w:t>
      </w:r>
      <w:r>
        <w:rPr>
          <w:lang w:val="en-US" w:eastAsia="zh-CN"/>
        </w:rPr>
        <w:tab/>
        <w:t>Network Functional Model</w:t>
      </w:r>
      <w:bookmarkEnd w:id="1078"/>
      <w:bookmarkEnd w:id="1079"/>
      <w:bookmarkEnd w:id="1080"/>
    </w:p>
    <w:p w14:paraId="2F9C5D6A" w14:textId="77777777" w:rsidR="00DC6360" w:rsidRDefault="00000000">
      <w:pPr>
        <w:pStyle w:val="TH"/>
      </w:pPr>
      <w:r>
        <w:object w:dxaOrig="9667" w:dyaOrig="4013" w14:anchorId="34500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200.6pt" o:ole="">
            <v:imagedata r:id="rId11" o:title=""/>
          </v:shape>
          <o:OLEObject Type="Embed" ProgID="Visio.Drawing.15" ShapeID="_x0000_i1025" DrawAspect="Content" ObjectID="_1832959720" r:id="rId12"/>
        </w:object>
      </w:r>
    </w:p>
    <w:p w14:paraId="1CB867D4" w14:textId="77777777" w:rsidR="00DC6360" w:rsidRDefault="00000000">
      <w:pPr>
        <w:pStyle w:val="TF"/>
        <w:rPr>
          <w:lang w:eastAsia="zh-CN"/>
        </w:rPr>
      </w:pPr>
      <w:r>
        <w:rPr>
          <w:lang w:eastAsia="zh-CN"/>
        </w:rPr>
        <w:t xml:space="preserve">Figure </w:t>
      </w:r>
      <w:r>
        <w:rPr>
          <w:lang w:val="en-US" w:eastAsia="zh-CN"/>
        </w:rPr>
        <w:t>6.</w:t>
      </w:r>
      <w:r>
        <w:rPr>
          <w:rFonts w:hint="eastAsia"/>
          <w:lang w:val="en-US" w:eastAsia="zh-CN"/>
        </w:rPr>
        <w:t>2</w:t>
      </w:r>
      <w:r>
        <w:rPr>
          <w:lang w:val="en-US" w:eastAsia="zh-CN"/>
        </w:rPr>
        <w:t>.1.1.2</w:t>
      </w:r>
      <w:r>
        <w:rPr>
          <w:lang w:eastAsia="zh-CN"/>
        </w:rPr>
        <w:t>-1: Network functional model</w:t>
      </w:r>
    </w:p>
    <w:p w14:paraId="6973EBF5" w14:textId="77777777" w:rsidR="00DC6360" w:rsidRDefault="00000000">
      <w:pPr>
        <w:spacing w:after="160" w:line="252" w:lineRule="auto"/>
        <w:rPr>
          <w:iCs/>
          <w:spacing w:val="2"/>
          <w:lang w:eastAsia="zh-CN"/>
        </w:rPr>
      </w:pPr>
      <w:r>
        <w:rPr>
          <w:iCs/>
          <w:spacing w:val="2"/>
          <w:lang w:eastAsia="zh-CN"/>
        </w:rPr>
        <w:t xml:space="preserve">Figure </w:t>
      </w:r>
      <w:r>
        <w:rPr>
          <w:lang w:val="en-US" w:eastAsia="zh-CN"/>
        </w:rPr>
        <w:t>6.</w:t>
      </w:r>
      <w:r>
        <w:rPr>
          <w:rFonts w:hint="eastAsia"/>
          <w:lang w:val="en-US" w:eastAsia="zh-CN"/>
        </w:rPr>
        <w:t>2</w:t>
      </w:r>
      <w:r>
        <w:rPr>
          <w:lang w:val="en-US" w:eastAsia="zh-CN"/>
        </w:rPr>
        <w:t>.1.1.2</w:t>
      </w:r>
      <w:r>
        <w:rPr>
          <w:lang w:eastAsia="zh-CN"/>
        </w:rPr>
        <w:t>-1</w:t>
      </w:r>
      <w:r>
        <w:rPr>
          <w:iCs/>
          <w:spacing w:val="2"/>
          <w:lang w:eastAsia="zh-CN"/>
        </w:rPr>
        <w:t xml:space="preserve"> illustrates the network functional model with SEAL Sensing Enabler. In the vertical application layer, the VAL client communicates with the VAL server over VAL-UU reference point. The SEAL functional entity with sensing enabler function on the server is grouped into SEAL Sensing Enabler server. The SEAL Sensing Enabler server consists of a common set of services and reference points. The SEAL Sensing Enabler server offers its services to the vertical application layer (VAL), VAE/UAE, and other SEAL servers.</w:t>
      </w:r>
    </w:p>
    <w:p w14:paraId="1F2FFBD5" w14:textId="77777777" w:rsidR="00DC6360" w:rsidRDefault="00000000">
      <w:pPr>
        <w:pStyle w:val="NO"/>
        <w:rPr>
          <w:lang w:val="en-US" w:eastAsia="zh-CN"/>
        </w:rPr>
      </w:pPr>
      <w:r>
        <w:rPr>
          <w:lang w:val="en-US" w:eastAsia="zh-CN"/>
        </w:rPr>
        <w:t>NOTE:</w:t>
      </w:r>
      <w:r>
        <w:rPr>
          <w:lang w:val="en-US" w:eastAsia="zh-CN"/>
        </w:rPr>
        <w:tab/>
        <w:t>In this release, the SEAL sensing client is not used for sensing data collection.</w:t>
      </w:r>
    </w:p>
    <w:p w14:paraId="0EDCEE74" w14:textId="77777777" w:rsidR="00DC6360" w:rsidRDefault="00000000">
      <w:pPr>
        <w:pStyle w:val="EditorsNote"/>
        <w:rPr>
          <w:lang w:val="en-US" w:eastAsia="zh-CN"/>
        </w:rPr>
      </w:pPr>
      <w:r>
        <w:rPr>
          <w:lang w:val="en-US" w:eastAsia="zh-CN"/>
        </w:rPr>
        <w:t>Editor's Note:</w:t>
      </w:r>
      <w:r>
        <w:rPr>
          <w:lang w:val="en-US" w:eastAsia="zh-CN"/>
        </w:rPr>
        <w:tab/>
        <w:t>Whether the SEAL sensing client is needed and the usage of it are FFS.</w:t>
      </w:r>
    </w:p>
    <w:p w14:paraId="4CB483F9" w14:textId="77777777" w:rsidR="00DC6360" w:rsidRDefault="00000000">
      <w:pPr>
        <w:pStyle w:val="Heading4"/>
        <w:rPr>
          <w:lang w:val="en-US" w:eastAsia="zh-CN"/>
        </w:rPr>
      </w:pPr>
      <w:bookmarkStart w:id="1081" w:name="_Toc211955622"/>
      <w:bookmarkStart w:id="1082" w:name="_Toc215518082"/>
      <w:bookmarkStart w:id="1083" w:name="_Toc30855"/>
      <w:r>
        <w:rPr>
          <w:lang w:val="en-US" w:eastAsia="zh-CN"/>
        </w:rPr>
        <w:t>6.</w:t>
      </w:r>
      <w:r>
        <w:rPr>
          <w:rFonts w:hint="eastAsia"/>
          <w:lang w:val="en-US" w:eastAsia="zh-CN"/>
        </w:rPr>
        <w:t>2</w:t>
      </w:r>
      <w:r>
        <w:rPr>
          <w:lang w:val="en-US" w:eastAsia="zh-CN"/>
        </w:rPr>
        <w:t>.1.2</w:t>
      </w:r>
      <w:r>
        <w:rPr>
          <w:lang w:val="en-US" w:eastAsia="zh-CN"/>
        </w:rPr>
        <w:tab/>
        <w:t>Functional Entities Description</w:t>
      </w:r>
      <w:bookmarkEnd w:id="1081"/>
      <w:bookmarkEnd w:id="1082"/>
      <w:bookmarkEnd w:id="1083"/>
    </w:p>
    <w:p w14:paraId="4437CB43" w14:textId="77777777" w:rsidR="00DC6360" w:rsidRDefault="00000000">
      <w:pPr>
        <w:pStyle w:val="Heading5"/>
      </w:pPr>
      <w:bookmarkStart w:id="1084" w:name="_Toc215518083"/>
      <w:bookmarkStart w:id="1085" w:name="_Toc211955623"/>
      <w:bookmarkStart w:id="1086" w:name="_Toc11579"/>
      <w:r>
        <w:rPr>
          <w:lang w:val="en-US" w:eastAsia="zh-CN"/>
        </w:rPr>
        <w:t>6.</w:t>
      </w:r>
      <w:r>
        <w:rPr>
          <w:rFonts w:hint="eastAsia"/>
          <w:lang w:val="en-US" w:eastAsia="zh-CN"/>
        </w:rPr>
        <w:t>2</w:t>
      </w:r>
      <w:r>
        <w:rPr>
          <w:lang w:val="en-US" w:eastAsia="zh-CN"/>
        </w:rPr>
        <w:t>.1.2.1</w:t>
      </w:r>
      <w:r>
        <w:tab/>
        <w:t>General</w:t>
      </w:r>
      <w:bookmarkEnd w:id="1084"/>
      <w:bookmarkEnd w:id="1085"/>
      <w:bookmarkEnd w:id="1086"/>
    </w:p>
    <w:p w14:paraId="2B7DA115" w14:textId="77777777" w:rsidR="00DC6360" w:rsidRDefault="00000000">
      <w:r>
        <w:t xml:space="preserve">The </w:t>
      </w:r>
      <w:r>
        <w:rPr>
          <w:lang w:eastAsia="zh-CN"/>
        </w:rPr>
        <w:t>SEAL Sensing Enabler</w:t>
      </w:r>
      <w:r>
        <w:t xml:space="preserve"> functional entities with </w:t>
      </w:r>
      <w:r>
        <w:rPr>
          <w:lang w:eastAsia="zh-CN"/>
        </w:rPr>
        <w:t>sensing application relevant service functions</w:t>
      </w:r>
      <w:r>
        <w:t xml:space="preserve"> are described in the following subclauses.</w:t>
      </w:r>
    </w:p>
    <w:p w14:paraId="0D997102" w14:textId="77777777" w:rsidR="00DC6360" w:rsidRDefault="00000000">
      <w:pPr>
        <w:pStyle w:val="Heading5"/>
        <w:rPr>
          <w:lang w:val="en-US" w:eastAsia="zh-CN"/>
        </w:rPr>
      </w:pPr>
      <w:bookmarkStart w:id="1087" w:name="_Toc215518084"/>
      <w:bookmarkStart w:id="1088" w:name="_Toc211955624"/>
      <w:bookmarkStart w:id="1089" w:name="_Toc6085"/>
      <w:r>
        <w:rPr>
          <w:lang w:val="en-US" w:eastAsia="zh-CN"/>
        </w:rPr>
        <w:lastRenderedPageBreak/>
        <w:t>6.</w:t>
      </w:r>
      <w:r>
        <w:rPr>
          <w:rFonts w:hint="eastAsia"/>
          <w:lang w:val="en-US" w:eastAsia="zh-CN"/>
        </w:rPr>
        <w:t>2</w:t>
      </w:r>
      <w:r>
        <w:rPr>
          <w:lang w:val="en-US" w:eastAsia="zh-CN"/>
        </w:rPr>
        <w:t>.1.2.2</w:t>
      </w:r>
      <w:r>
        <w:rPr>
          <w:lang w:val="en-US" w:eastAsia="zh-CN"/>
        </w:rPr>
        <w:tab/>
      </w:r>
      <w:r>
        <w:rPr>
          <w:lang w:eastAsia="zh-CN"/>
        </w:rPr>
        <w:t>SEAL Sensing Enabler</w:t>
      </w:r>
      <w:r>
        <w:rPr>
          <w:lang w:val="en-US" w:eastAsia="zh-CN"/>
        </w:rPr>
        <w:t xml:space="preserve"> client</w:t>
      </w:r>
      <w:bookmarkEnd w:id="1087"/>
      <w:bookmarkEnd w:id="1088"/>
      <w:bookmarkEnd w:id="1089"/>
    </w:p>
    <w:p w14:paraId="52910D0D" w14:textId="77777777" w:rsidR="00DC6360" w:rsidRDefault="00000000">
      <w:r>
        <w:t xml:space="preserve">The </w:t>
      </w:r>
      <w:r>
        <w:rPr>
          <w:lang w:eastAsia="zh-CN"/>
        </w:rPr>
        <w:t>SEAL Sensing Enabler</w:t>
      </w:r>
      <w:r>
        <w:t xml:space="preserve"> client interacts with the </w:t>
      </w:r>
      <w:r>
        <w:rPr>
          <w:lang w:eastAsia="zh-CN"/>
        </w:rPr>
        <w:t>SEAL Sensing Enabler</w:t>
      </w:r>
      <w:r>
        <w:t xml:space="preserve"> server.</w:t>
      </w:r>
    </w:p>
    <w:p w14:paraId="21AE95D3" w14:textId="77777777" w:rsidR="00DC6360" w:rsidRDefault="00000000">
      <w:pPr>
        <w:pStyle w:val="NO"/>
      </w:pPr>
      <w:r>
        <w:rPr>
          <w:lang w:val="en-US" w:eastAsia="zh-CN"/>
        </w:rPr>
        <w:t>NOTE:</w:t>
      </w:r>
      <w:r>
        <w:rPr>
          <w:lang w:val="en-US" w:eastAsia="zh-CN"/>
        </w:rPr>
        <w:tab/>
        <w:t>In this release, the SEAL sensing client is not used for sensing data collection.</w:t>
      </w:r>
    </w:p>
    <w:p w14:paraId="41B67AEC" w14:textId="77777777" w:rsidR="00DC6360" w:rsidRDefault="00000000">
      <w:pPr>
        <w:pStyle w:val="Heading5"/>
        <w:rPr>
          <w:lang w:val="en-US" w:eastAsia="zh-CN"/>
        </w:rPr>
      </w:pPr>
      <w:bookmarkStart w:id="1090" w:name="_Toc215518085"/>
      <w:bookmarkStart w:id="1091" w:name="_Toc211955625"/>
      <w:bookmarkStart w:id="1092" w:name="_Toc5351"/>
      <w:r>
        <w:rPr>
          <w:lang w:val="en-US" w:eastAsia="zh-CN"/>
        </w:rPr>
        <w:t>6.</w:t>
      </w:r>
      <w:r>
        <w:rPr>
          <w:rFonts w:hint="eastAsia"/>
          <w:lang w:val="en-US" w:eastAsia="zh-CN"/>
        </w:rPr>
        <w:t>2</w:t>
      </w:r>
      <w:r>
        <w:rPr>
          <w:lang w:val="en-US" w:eastAsia="zh-CN"/>
        </w:rPr>
        <w:t>.1.2.3</w:t>
      </w:r>
      <w:r>
        <w:rPr>
          <w:lang w:val="en-US" w:eastAsia="zh-CN"/>
        </w:rPr>
        <w:tab/>
      </w:r>
      <w:r>
        <w:rPr>
          <w:lang w:eastAsia="zh-CN"/>
        </w:rPr>
        <w:t>SEAL Sensing Enabler</w:t>
      </w:r>
      <w:r>
        <w:rPr>
          <w:lang w:val="en-US" w:eastAsia="zh-CN"/>
        </w:rPr>
        <w:t xml:space="preserve"> server</w:t>
      </w:r>
      <w:bookmarkEnd w:id="1090"/>
      <w:bookmarkEnd w:id="1091"/>
      <w:bookmarkEnd w:id="1092"/>
    </w:p>
    <w:p w14:paraId="10967D37" w14:textId="77777777" w:rsidR="00DC6360" w:rsidRDefault="00000000">
      <w:r>
        <w:t xml:space="preserve">The </w:t>
      </w:r>
      <w:r>
        <w:rPr>
          <w:lang w:eastAsia="zh-CN"/>
        </w:rPr>
        <w:t>SEAL Sensing Enabler</w:t>
      </w:r>
      <w:r>
        <w:t xml:space="preserve"> server functional entity provides for sensing application relevant services</w:t>
      </w:r>
      <w:r>
        <w:rPr>
          <w:lang w:eastAsia="zh-CN"/>
        </w:rPr>
        <w:t xml:space="preserve"> </w:t>
      </w:r>
      <w:r>
        <w:t xml:space="preserve">supported within the </w:t>
      </w:r>
      <w:r>
        <w:rPr>
          <w:lang w:eastAsia="zh-CN"/>
        </w:rPr>
        <w:t>vertical</w:t>
      </w:r>
      <w:r>
        <w:t xml:space="preserve"> application layer.</w:t>
      </w:r>
    </w:p>
    <w:p w14:paraId="784E5369" w14:textId="77777777" w:rsidR="00DC6360" w:rsidRDefault="00000000">
      <w:pPr>
        <w:pStyle w:val="Heading4"/>
        <w:rPr>
          <w:lang w:val="en-US" w:eastAsia="zh-CN"/>
        </w:rPr>
      </w:pPr>
      <w:bookmarkStart w:id="1093" w:name="_Toc215518086"/>
      <w:bookmarkStart w:id="1094" w:name="_Toc211955626"/>
      <w:bookmarkStart w:id="1095" w:name="_Toc9013"/>
      <w:r>
        <w:rPr>
          <w:lang w:val="en-US" w:eastAsia="zh-CN"/>
        </w:rPr>
        <w:t>6.</w:t>
      </w:r>
      <w:r>
        <w:rPr>
          <w:rFonts w:hint="eastAsia"/>
          <w:lang w:val="en-US" w:eastAsia="zh-CN"/>
        </w:rPr>
        <w:t>2</w:t>
      </w:r>
      <w:r>
        <w:rPr>
          <w:lang w:val="en-US" w:eastAsia="zh-CN"/>
        </w:rPr>
        <w:t>.1.3</w:t>
      </w:r>
      <w:r>
        <w:rPr>
          <w:lang w:val="en-US" w:eastAsia="zh-CN"/>
        </w:rPr>
        <w:tab/>
        <w:t>Reference Points Description</w:t>
      </w:r>
      <w:bookmarkEnd w:id="1093"/>
      <w:bookmarkEnd w:id="1094"/>
      <w:bookmarkEnd w:id="1095"/>
    </w:p>
    <w:p w14:paraId="6FE2D854" w14:textId="77777777" w:rsidR="00DC6360" w:rsidRDefault="00000000">
      <w:pPr>
        <w:pStyle w:val="Heading5"/>
      </w:pPr>
      <w:bookmarkStart w:id="1096" w:name="_Toc211955627"/>
      <w:bookmarkStart w:id="1097" w:name="_Toc215518087"/>
      <w:bookmarkStart w:id="1098" w:name="_Toc29531"/>
      <w:r>
        <w:rPr>
          <w:lang w:val="en-US" w:eastAsia="zh-CN"/>
        </w:rPr>
        <w:t>6.</w:t>
      </w:r>
      <w:r>
        <w:rPr>
          <w:rFonts w:hint="eastAsia"/>
          <w:lang w:val="en-US" w:eastAsia="zh-CN"/>
        </w:rPr>
        <w:t>2</w:t>
      </w:r>
      <w:r>
        <w:rPr>
          <w:lang w:val="en-US" w:eastAsia="zh-CN"/>
        </w:rPr>
        <w:t>.1.3.1</w:t>
      </w:r>
      <w:r>
        <w:tab/>
        <w:t>General</w:t>
      </w:r>
      <w:bookmarkEnd w:id="1096"/>
      <w:bookmarkEnd w:id="1097"/>
      <w:bookmarkEnd w:id="1098"/>
    </w:p>
    <w:p w14:paraId="6C921203" w14:textId="77777777" w:rsidR="00DC6360" w:rsidRDefault="00000000">
      <w:r>
        <w:t>The reference points for the functional model for sensing application</w:t>
      </w:r>
      <w:r>
        <w:rPr>
          <w:lang w:eastAsia="zh-CN"/>
        </w:rPr>
        <w:t xml:space="preserve"> relevant service </w:t>
      </w:r>
      <w:r>
        <w:t>are described in the following subclauses.</w:t>
      </w:r>
    </w:p>
    <w:p w14:paraId="3AC9F4E7" w14:textId="77777777" w:rsidR="00DC6360" w:rsidRDefault="00000000">
      <w:pPr>
        <w:pStyle w:val="EditorsNote"/>
      </w:pPr>
      <w:r>
        <w:t>Editor’s Note:</w:t>
      </w:r>
      <w:r>
        <w:tab/>
        <w:t>The description of reference points is FFS.</w:t>
      </w:r>
    </w:p>
    <w:p w14:paraId="70C5067A" w14:textId="77777777" w:rsidR="00DC6360" w:rsidRDefault="00000000">
      <w:pPr>
        <w:pStyle w:val="Heading3"/>
      </w:pPr>
      <w:bookmarkStart w:id="1099" w:name="_Toc215518088"/>
      <w:bookmarkStart w:id="1100" w:name="_Toc211955628"/>
      <w:bookmarkStart w:id="1101" w:name="_Toc11560"/>
      <w:r>
        <w:t>6.</w:t>
      </w:r>
      <w:r>
        <w:rPr>
          <w:rFonts w:hint="eastAsia"/>
          <w:lang w:val="en-US" w:eastAsia="zh-CN"/>
        </w:rPr>
        <w:t>2</w:t>
      </w:r>
      <w:r>
        <w:t>.</w:t>
      </w:r>
      <w:r>
        <w:rPr>
          <w:lang w:eastAsia="zh-CN"/>
        </w:rPr>
        <w:t>2</w:t>
      </w:r>
      <w:r>
        <w:tab/>
      </w:r>
      <w:r>
        <w:rPr>
          <w:lang w:eastAsia="zh-CN"/>
        </w:rPr>
        <w:t>Architecture impacts</w:t>
      </w:r>
      <w:bookmarkEnd w:id="1099"/>
      <w:bookmarkEnd w:id="1100"/>
      <w:bookmarkEnd w:id="1101"/>
    </w:p>
    <w:p w14:paraId="519657E0" w14:textId="77777777" w:rsidR="00DC6360" w:rsidRDefault="00000000">
      <w:pPr>
        <w:pStyle w:val="EditorsNote"/>
      </w:pPr>
      <w:r>
        <w:t>Editor's Note:</w:t>
      </w:r>
      <w:r>
        <w:tab/>
        <w:t>The architecture impacts of the solution is FFS.</w:t>
      </w:r>
    </w:p>
    <w:p w14:paraId="0FB61966" w14:textId="77777777" w:rsidR="00DC6360" w:rsidRDefault="00000000">
      <w:pPr>
        <w:pStyle w:val="Heading3"/>
      </w:pPr>
      <w:bookmarkStart w:id="1102" w:name="_Toc211955629"/>
      <w:bookmarkStart w:id="1103" w:name="_Toc215518089"/>
      <w:bookmarkStart w:id="1104" w:name="_Toc28339"/>
      <w:r>
        <w:t>6.</w:t>
      </w:r>
      <w:r>
        <w:rPr>
          <w:rFonts w:hint="eastAsia"/>
          <w:lang w:val="en-US" w:eastAsia="zh-CN"/>
        </w:rPr>
        <w:t>2</w:t>
      </w:r>
      <w:r>
        <w:t>.</w:t>
      </w:r>
      <w:r>
        <w:rPr>
          <w:lang w:eastAsia="zh-CN"/>
        </w:rPr>
        <w:t>3</w:t>
      </w:r>
      <w:r>
        <w:tab/>
      </w:r>
      <w:r>
        <w:rPr>
          <w:rFonts w:hint="eastAsia"/>
          <w:lang w:eastAsia="zh-CN"/>
        </w:rPr>
        <w:t>Solution e</w:t>
      </w:r>
      <w:r>
        <w:t>valuation</w:t>
      </w:r>
      <w:bookmarkEnd w:id="1102"/>
      <w:bookmarkEnd w:id="1103"/>
      <w:bookmarkEnd w:id="1104"/>
    </w:p>
    <w:p w14:paraId="57F91C8B" w14:textId="77777777" w:rsidR="00DC6360" w:rsidRDefault="00000000">
      <w:pPr>
        <w:pStyle w:val="EditorsNote"/>
      </w:pPr>
      <w:r>
        <w:t>Editor's Note:</w:t>
      </w:r>
      <w:r>
        <w:tab/>
        <w:t>The evaluation of the solution is FFS.</w:t>
      </w:r>
    </w:p>
    <w:p w14:paraId="0AC8ED12" w14:textId="77777777" w:rsidR="00DC6360" w:rsidRDefault="00000000">
      <w:pPr>
        <w:pStyle w:val="Heading2"/>
        <w:rPr>
          <w:lang w:val="en-US" w:eastAsia="zh-CN"/>
        </w:rPr>
      </w:pPr>
      <w:bookmarkStart w:id="1105" w:name="_Toc215518090"/>
      <w:bookmarkStart w:id="1106" w:name="_Toc211955630"/>
      <w:bookmarkStart w:id="1107" w:name="_Toc21551"/>
      <w:r>
        <w:rPr>
          <w:rFonts w:hint="eastAsia"/>
          <w:lang w:val="en-US" w:eastAsia="zh-CN"/>
        </w:rPr>
        <w:t>6.3</w:t>
      </w:r>
      <w:r>
        <w:rPr>
          <w:rFonts w:hint="eastAsia"/>
          <w:lang w:val="en-US" w:eastAsia="zh-CN"/>
        </w:rPr>
        <w:tab/>
        <w:t>Solution #2: Support the sensing results exposure based on the sensing subscription request</w:t>
      </w:r>
      <w:bookmarkEnd w:id="1105"/>
      <w:bookmarkEnd w:id="1106"/>
      <w:bookmarkEnd w:id="1107"/>
    </w:p>
    <w:p w14:paraId="593B8695" w14:textId="77777777" w:rsidR="00DC6360" w:rsidRDefault="00000000">
      <w:pPr>
        <w:pStyle w:val="Heading3"/>
      </w:pPr>
      <w:bookmarkStart w:id="1108" w:name="_Toc211955631"/>
      <w:bookmarkStart w:id="1109" w:name="_Toc215518091"/>
      <w:bookmarkStart w:id="1110" w:name="_Toc147"/>
      <w:r>
        <w:rPr>
          <w:rFonts w:hint="eastAsia"/>
          <w:lang w:val="en-US" w:eastAsia="zh-CN"/>
        </w:rPr>
        <w:t>6</w:t>
      </w:r>
      <w:r>
        <w:t>.</w:t>
      </w:r>
      <w:r>
        <w:rPr>
          <w:rFonts w:eastAsia="SimSun" w:hint="eastAsia"/>
          <w:lang w:val="en-US" w:eastAsia="zh-CN"/>
        </w:rPr>
        <w:t>3</w:t>
      </w:r>
      <w:r>
        <w:t>.1</w:t>
      </w:r>
      <w:r>
        <w:tab/>
        <w:t>Solution description</w:t>
      </w:r>
      <w:bookmarkEnd w:id="1108"/>
      <w:bookmarkEnd w:id="1109"/>
      <w:bookmarkEnd w:id="1110"/>
    </w:p>
    <w:p w14:paraId="5BA6E110" w14:textId="77777777" w:rsidR="00DC6360" w:rsidRDefault="00000000">
      <w:pPr>
        <w:rPr>
          <w:rFonts w:ascii="SimSun" w:eastAsia="SimSun" w:hAnsi="SimSun"/>
          <w:lang w:val="en-US" w:eastAsia="zh-CN"/>
        </w:rPr>
      </w:pPr>
      <w:r>
        <w:t xml:space="preserve">This solution aims to address the </w:t>
      </w:r>
      <w:r>
        <w:rPr>
          <w:rFonts w:hint="eastAsia"/>
        </w:rPr>
        <w:t>issue</w:t>
      </w:r>
      <w:r>
        <w:t xml:space="preserve">s identified in Key Issue </w:t>
      </w:r>
      <w:r>
        <w:rPr>
          <w:rFonts w:hint="eastAsia"/>
          <w:lang w:val="en-US" w:eastAsia="zh-CN"/>
        </w:rPr>
        <w:t>1 and</w:t>
      </w:r>
      <w:r>
        <w:t xml:space="preserve"> provides a possible procedure to perform the </w:t>
      </w:r>
      <w:r>
        <w:rPr>
          <w:rFonts w:eastAsia="SimSun" w:hint="eastAsia"/>
          <w:lang w:val="en-US" w:eastAsia="zh-CN"/>
        </w:rPr>
        <w:t xml:space="preserve">sensing results </w:t>
      </w:r>
      <w:r>
        <w:rPr>
          <w:rFonts w:eastAsia="SimSun"/>
          <w:lang w:eastAsia="zh-CN"/>
        </w:rPr>
        <w:t>exposure</w:t>
      </w:r>
      <w:r>
        <w:rPr>
          <w:rFonts w:ascii="SimSun" w:eastAsia="SimSun" w:hAnsi="SimSun" w:hint="eastAsia"/>
          <w:lang w:val="en-US" w:eastAsia="zh-CN"/>
        </w:rPr>
        <w:t>.</w:t>
      </w:r>
    </w:p>
    <w:p w14:paraId="2C1501F9" w14:textId="77777777" w:rsidR="00DC6360" w:rsidRDefault="00000000">
      <w:pPr>
        <w:pStyle w:val="NO"/>
        <w:rPr>
          <w:ins w:id="1111" w:author="S6-260620" w:date="2026-02-16T14:17:00Z"/>
          <w:lang w:val="en-US"/>
        </w:rPr>
      </w:pPr>
      <w:ins w:id="1112" w:author="S6-260620" w:date="2026-02-16T14:17:00Z">
        <w:r>
          <w:rPr>
            <w:rFonts w:hint="eastAsia"/>
            <w:lang w:eastAsia="zh-CN"/>
          </w:rPr>
          <w:t>N</w:t>
        </w:r>
        <w:r>
          <w:rPr>
            <w:lang w:eastAsia="zh-CN"/>
          </w:rPr>
          <w:t>OTE</w:t>
        </w:r>
      </w:ins>
      <w:ins w:id="1113" w:author="Rapporteur" w:date="2026-02-16T15:16:00Z">
        <w:r>
          <w:rPr>
            <w:rFonts w:hint="eastAsia"/>
            <w:lang w:val="en-US" w:eastAsia="zh-CN"/>
          </w:rPr>
          <w:t xml:space="preserve"> 1</w:t>
        </w:r>
      </w:ins>
      <w:ins w:id="1114" w:author="S6-260620" w:date="2026-02-16T14:17:00Z">
        <w:r>
          <w:rPr>
            <w:lang w:eastAsia="zh-CN"/>
          </w:rPr>
          <w:t>:</w:t>
        </w:r>
        <w:r>
          <w:rPr>
            <w:b/>
            <w:bCs/>
            <w:lang w:eastAsia="zh-CN"/>
          </w:rPr>
          <w:tab/>
        </w:r>
        <w:r>
          <w:rPr>
            <w:rFonts w:hint="eastAsia"/>
            <w:lang w:val="en-US" w:eastAsia="zh-CN"/>
          </w:rPr>
          <w:t>This solution is built on f</w:t>
        </w:r>
        <w:r>
          <w:rPr>
            <w:rFonts w:hint="eastAsia"/>
          </w:rPr>
          <w:t xml:space="preserve">unctional </w:t>
        </w:r>
        <w:r>
          <w:rPr>
            <w:rFonts w:hint="eastAsia"/>
            <w:lang w:val="en-US" w:eastAsia="zh-CN"/>
          </w:rPr>
          <w:t>a</w:t>
        </w:r>
        <w:r>
          <w:rPr>
            <w:rFonts w:hint="eastAsia"/>
          </w:rPr>
          <w:t>rchitecture</w:t>
        </w:r>
        <w:r>
          <w:rPr>
            <w:rFonts w:hint="eastAsia"/>
            <w:lang w:val="en-US" w:eastAsia="zh-CN"/>
          </w:rPr>
          <w:t xml:space="preserve"> described in solution 1 for key issue 1.</w:t>
        </w:r>
      </w:ins>
    </w:p>
    <w:p w14:paraId="3CF97B28" w14:textId="77777777" w:rsidR="00DC6360" w:rsidRDefault="00000000">
      <w:pPr>
        <w:pStyle w:val="EditorsNote"/>
        <w:keepLines w:val="0"/>
        <w:widowControl w:val="0"/>
        <w:jc w:val="both"/>
        <w:rPr>
          <w:del w:id="1115" w:author="S6-260620" w:date="2026-02-16T14:17:00Z"/>
          <w:lang w:val="en-US" w:eastAsia="zh-CN"/>
        </w:rPr>
      </w:pPr>
      <w:del w:id="1116" w:author="S6-260620" w:date="2026-02-16T14:17:00Z">
        <w:r>
          <w:rPr>
            <w:lang w:val="en-US" w:eastAsia="zh-CN"/>
          </w:rPr>
          <w:delText>Editor's note: This solution is built on f</w:delText>
        </w:r>
        <w:r>
          <w:delText xml:space="preserve">unctional </w:delText>
        </w:r>
        <w:r>
          <w:rPr>
            <w:lang w:val="en-US" w:eastAsia="zh-CN"/>
          </w:rPr>
          <w:delText>a</w:delText>
        </w:r>
        <w:r>
          <w:delText>rchitecture</w:delText>
        </w:r>
        <w:r>
          <w:rPr>
            <w:lang w:val="en-US" w:eastAsia="zh-CN"/>
          </w:rPr>
          <w:delText xml:space="preserve"> described in </w:delText>
        </w:r>
        <w:r>
          <w:rPr>
            <w:rFonts w:hint="eastAsia"/>
            <w:lang w:val="en-US" w:eastAsia="zh-CN"/>
          </w:rPr>
          <w:delText>s</w:delText>
        </w:r>
        <w:r>
          <w:rPr>
            <w:lang w:val="en-US" w:eastAsia="zh-CN"/>
          </w:rPr>
          <w:delText>olution X for key issue 1. The sensing capabilities in the enabler layer may be provided by a separate SEAL sensing server or directly by the specific SEAL/VAL enabler server. The decision on whether a separate SEAL sensing server is needed will be based on the evaluation of the solutions and FFS.</w:delText>
        </w:r>
      </w:del>
    </w:p>
    <w:p w14:paraId="49F6953B" w14:textId="77777777" w:rsidR="00DC6360" w:rsidRDefault="00000000">
      <w:pPr>
        <w:rPr>
          <w:rFonts w:ascii="SimSun" w:eastAsia="SimSun" w:hAnsi="SimSun"/>
          <w:lang w:val="en-US" w:eastAsia="zh-CN"/>
        </w:rPr>
      </w:pPr>
      <w:bookmarkStart w:id="1117" w:name="OLE_LINK2"/>
      <w:r>
        <w:rPr>
          <w:lang w:val="en-US"/>
        </w:rPr>
        <w:t>In this solution</w:t>
      </w:r>
      <w:r>
        <w:rPr>
          <w:rFonts w:hint="eastAsia"/>
          <w:lang w:val="en-US" w:eastAsia="zh-CN"/>
        </w:rPr>
        <w:t xml:space="preserve">, after acquiring the sensing requirements from the sensing service </w:t>
      </w:r>
      <w:r>
        <w:rPr>
          <w:rFonts w:eastAsia="SimSun" w:hint="eastAsia"/>
          <w:lang w:val="en-US" w:eastAsia="zh-CN"/>
        </w:rPr>
        <w:t>consumer,</w:t>
      </w:r>
      <w:r>
        <w:rPr>
          <w:rFonts w:hint="eastAsia"/>
          <w:lang w:val="en-US" w:eastAsia="zh-CN"/>
        </w:rPr>
        <w:t xml:space="preserve"> </w:t>
      </w:r>
      <w:bookmarkStart w:id="1118" w:name="OLE_LINK1"/>
      <w:r>
        <w:rPr>
          <w:rFonts w:hint="eastAsia"/>
          <w:lang w:val="en-US" w:eastAsia="zh-CN"/>
        </w:rPr>
        <w:t>a Sensing enabler s</w:t>
      </w:r>
      <w:r>
        <w:t>erver</w:t>
      </w:r>
      <w:r>
        <w:rPr>
          <w:rFonts w:eastAsia="SimSun" w:hint="eastAsia"/>
          <w:lang w:val="en-US" w:eastAsia="zh-CN"/>
        </w:rPr>
        <w:t xml:space="preserve"> </w:t>
      </w:r>
      <w:r>
        <w:rPr>
          <w:rFonts w:hint="eastAsia"/>
          <w:lang w:val="en-US" w:eastAsia="zh-CN"/>
        </w:rPr>
        <w:t>will send sensing request to a 5GC NF(e.g.</w:t>
      </w:r>
      <w:r>
        <w:rPr>
          <w:lang w:val="en-US" w:eastAsia="zh-CN"/>
        </w:rPr>
        <w:t xml:space="preserve"> </w:t>
      </w:r>
      <w:r>
        <w:rPr>
          <w:rFonts w:hint="eastAsia"/>
          <w:lang w:val="en-US" w:eastAsia="zh-CN"/>
        </w:rPr>
        <w:t>NEF)</w:t>
      </w:r>
      <w:r>
        <w:rPr>
          <w:rFonts w:eastAsia="SimSun" w:hint="eastAsia"/>
          <w:lang w:val="en-US" w:eastAsia="zh-CN"/>
        </w:rPr>
        <w:t xml:space="preserve">. After it receives the sensing results from the </w:t>
      </w:r>
      <w:r>
        <w:rPr>
          <w:rFonts w:hint="eastAsia"/>
          <w:lang w:val="en-US" w:eastAsia="zh-CN"/>
        </w:rPr>
        <w:t xml:space="preserve">5GC NF, it </w:t>
      </w:r>
      <w:r>
        <w:rPr>
          <w:rFonts w:eastAsia="SimSun" w:hint="eastAsia"/>
          <w:lang w:val="en-US" w:eastAsia="zh-CN"/>
        </w:rPr>
        <w:t>determines whether the sensing requirements (e.g. the required accuracy of sensing result) are met, if not, it may further select other</w:t>
      </w:r>
      <w:r>
        <w:rPr>
          <w:lang w:eastAsia="zh-CN"/>
        </w:rPr>
        <w:t xml:space="preserve"> </w:t>
      </w:r>
      <w:r>
        <w:rPr>
          <w:rFonts w:hint="eastAsia"/>
          <w:lang w:val="en-US" w:eastAsia="zh-CN"/>
        </w:rPr>
        <w:t>sensing service supplier(s) to acquire more sensing results, then</w:t>
      </w:r>
      <w:ins w:id="1119" w:author="S6-260619" w:date="2026-02-16T14:22:00Z">
        <w:r>
          <w:rPr>
            <w:rFonts w:hint="eastAsia"/>
            <w:lang w:val="en-US" w:eastAsia="zh-CN"/>
          </w:rPr>
          <w:t xml:space="preserve"> </w:t>
        </w:r>
        <w:r>
          <w:rPr>
            <w:lang w:val="en-US" w:eastAsia="zh-CN"/>
          </w:rPr>
          <w:t>it can expose the sensing results or if required</w:t>
        </w:r>
      </w:ins>
      <w:r>
        <w:rPr>
          <w:rFonts w:hint="eastAsia"/>
          <w:lang w:val="en-US" w:eastAsia="zh-CN"/>
        </w:rPr>
        <w:t xml:space="preserve"> it may </w:t>
      </w:r>
      <w:ins w:id="1120" w:author="S6-260619" w:date="2026-02-16T14:22:00Z">
        <w:r>
          <w:rPr>
            <w:lang w:val="en-US" w:eastAsia="zh-CN"/>
          </w:rPr>
          <w:t>interact with other SEAL Services (e.g. LMS)</w:t>
        </w:r>
        <w:r>
          <w:rPr>
            <w:rFonts w:hint="eastAsia"/>
            <w:lang w:val="en-US" w:eastAsia="zh-CN"/>
          </w:rPr>
          <w:t xml:space="preserve"> </w:t>
        </w:r>
      </w:ins>
      <w:r>
        <w:rPr>
          <w:rFonts w:hint="eastAsia"/>
          <w:lang w:val="en-US" w:eastAsia="zh-CN"/>
        </w:rPr>
        <w:t>generate enhanced sensing results based on the received sensing results from the 5GC NF and other sensing service supplier(s) and expose them to the sensing service consumer.</w:t>
      </w:r>
      <w:bookmarkEnd w:id="1118"/>
    </w:p>
    <w:p w14:paraId="13C7E143" w14:textId="77777777" w:rsidR="00DC6360" w:rsidRDefault="00000000">
      <w:pPr>
        <w:rPr>
          <w:ins w:id="1121" w:author="S6-260619" w:date="2026-02-16T14:23:00Z"/>
          <w:lang w:val="en-US" w:eastAsia="zh-CN"/>
        </w:rPr>
      </w:pPr>
      <w:r>
        <w:rPr>
          <w:lang w:val="en-US"/>
        </w:rPr>
        <w:t>In this solution</w:t>
      </w:r>
      <w:r>
        <w:rPr>
          <w:rFonts w:eastAsia="SimSun" w:hint="eastAsia"/>
          <w:lang w:val="en-US" w:eastAsia="zh-CN"/>
        </w:rPr>
        <w:t>, the</w:t>
      </w:r>
      <w:r>
        <w:rPr>
          <w:rFonts w:hint="eastAsia"/>
          <w:lang w:val="en-US" w:eastAsia="zh-CN"/>
        </w:rPr>
        <w:t xml:space="preserve"> sensing service supplier </w:t>
      </w:r>
      <w:r>
        <w:rPr>
          <w:rFonts w:eastAsia="SimSun" w:hint="eastAsia"/>
          <w:lang w:val="en-US" w:eastAsia="zh-CN"/>
        </w:rPr>
        <w:t xml:space="preserve">which can provide sensing results </w:t>
      </w:r>
      <w:r>
        <w:rPr>
          <w:rFonts w:hint="eastAsia"/>
          <w:lang w:val="en-US" w:eastAsia="zh-CN"/>
        </w:rPr>
        <w:t>can be</w:t>
      </w:r>
      <w:r>
        <w:rPr>
          <w:rFonts w:eastAsia="SimSun" w:hint="eastAsia"/>
          <w:lang w:val="en-US" w:eastAsia="zh-CN"/>
        </w:rPr>
        <w:t xml:space="preserve"> another </w:t>
      </w:r>
      <w:r>
        <w:rPr>
          <w:rFonts w:hint="eastAsia"/>
          <w:lang w:val="en-US" w:eastAsia="zh-CN"/>
        </w:rPr>
        <w:t>5GC NF</w:t>
      </w:r>
      <w:del w:id="1122" w:author="S6-260620" w:date="2026-02-16T14:18:00Z">
        <w:r>
          <w:rPr>
            <w:rFonts w:hint="eastAsia"/>
            <w:lang w:val="en-US" w:eastAsia="zh-CN"/>
          </w:rPr>
          <w:delText xml:space="preserve"> or vertical </w:delText>
        </w:r>
        <w:r>
          <w:delText xml:space="preserve">application </w:delText>
        </w:r>
        <w:r>
          <w:rPr>
            <w:lang w:eastAsia="zh-CN"/>
          </w:rPr>
          <w:delText>server</w:delText>
        </w:r>
      </w:del>
      <w:r>
        <w:rPr>
          <w:rFonts w:hint="eastAsia"/>
          <w:lang w:val="en-US" w:eastAsia="zh-CN"/>
        </w:rPr>
        <w:t>.</w:t>
      </w:r>
      <w:bookmarkEnd w:id="1117"/>
    </w:p>
    <w:p w14:paraId="76197F3C" w14:textId="77777777" w:rsidR="00DC6360" w:rsidRDefault="00000000" w:rsidP="00DC6360">
      <w:pPr>
        <w:pStyle w:val="NO"/>
        <w:rPr>
          <w:ins w:id="1123" w:author="S6-260619" w:date="2026-02-16T14:23:00Z"/>
        </w:rPr>
        <w:pPrChange w:id="1124" w:author="Rapporteur" w:date="2026-02-16T15:16:00Z">
          <w:pPr>
            <w:pStyle w:val="EditorsNote"/>
          </w:pPr>
        </w:pPrChange>
      </w:pPr>
      <w:ins w:id="1125" w:author="S6-260619" w:date="2026-02-16T14:23:00Z">
        <w:r>
          <w:t xml:space="preserve">NOTE </w:t>
        </w:r>
        <w:del w:id="1126" w:author="Rapporteur" w:date="2026-02-16T15:16:00Z">
          <w:r>
            <w:rPr>
              <w:lang w:val="en-US"/>
            </w:rPr>
            <w:delText>X</w:delText>
          </w:r>
        </w:del>
      </w:ins>
      <w:ins w:id="1127" w:author="Rapporteur" w:date="2026-02-16T15:16:00Z">
        <w:r>
          <w:rPr>
            <w:rFonts w:hint="eastAsia"/>
            <w:lang w:val="en-US" w:eastAsia="zh-CN"/>
          </w:rPr>
          <w:t>2</w:t>
        </w:r>
      </w:ins>
      <w:ins w:id="1128" w:author="S6-260619" w:date="2026-02-16T14:23:00Z">
        <w:r>
          <w:t>: The normative support for sensing results exposure in SA6 depends on the progress in SA2 sensing normative work.</w:t>
        </w:r>
      </w:ins>
    </w:p>
    <w:p w14:paraId="4B330DF8" w14:textId="77777777" w:rsidR="00DC6360" w:rsidRDefault="00DC6360">
      <w:pPr>
        <w:rPr>
          <w:lang w:val="en-US" w:eastAsia="zh-CN"/>
        </w:rPr>
      </w:pPr>
    </w:p>
    <w:p w14:paraId="00ABAF9A" w14:textId="77777777" w:rsidR="00DC6360" w:rsidRDefault="00000000">
      <w:pPr>
        <w:pStyle w:val="EditorsNote"/>
        <w:rPr>
          <w:del w:id="1129" w:author="S6-260620" w:date="2026-02-16T14:18:00Z"/>
          <w:rFonts w:eastAsia="SimSun"/>
          <w:lang w:val="en-US" w:eastAsia="zh-CN"/>
        </w:rPr>
      </w:pPr>
      <w:del w:id="1130" w:author="S6-260620" w:date="2026-02-16T14:18:00Z">
        <w:r>
          <w:rPr>
            <w:lang w:val="en-US" w:eastAsia="zh-CN"/>
          </w:rPr>
          <w:delText>Editor's note:</w:delText>
        </w:r>
        <w:r>
          <w:rPr>
            <w:lang w:val="en-US" w:eastAsia="zh-CN"/>
          </w:rPr>
          <w:tab/>
        </w:r>
        <w:r>
          <w:rPr>
            <w:rFonts w:hint="eastAsia"/>
            <w:lang w:val="en-US" w:eastAsia="zh-CN"/>
          </w:rPr>
          <w:delText xml:space="preserve">Whether the sensing service supplier can be </w:delText>
        </w:r>
        <w:r>
          <w:rPr>
            <w:lang w:val="en-US" w:eastAsia="zh-CN"/>
          </w:rPr>
          <w:delText>3rd party AF</w:delText>
        </w:r>
        <w:r>
          <w:rPr>
            <w:rFonts w:hint="eastAsia"/>
            <w:lang w:val="en-US" w:eastAsia="zh-CN"/>
          </w:rPr>
          <w:delText xml:space="preserve"> is FFS.</w:delText>
        </w:r>
      </w:del>
    </w:p>
    <w:p w14:paraId="557C4584" w14:textId="77777777" w:rsidR="00DC6360" w:rsidRDefault="00000000">
      <w:pPr>
        <w:pStyle w:val="Heading3"/>
      </w:pPr>
      <w:bookmarkStart w:id="1131" w:name="_Toc211955632"/>
      <w:bookmarkStart w:id="1132" w:name="_Toc215518092"/>
      <w:bookmarkStart w:id="1133" w:name="_Toc18464"/>
      <w:r>
        <w:rPr>
          <w:rFonts w:eastAsia="SimSun" w:hint="eastAsia"/>
          <w:lang w:val="en-US" w:eastAsia="zh-CN"/>
        </w:rPr>
        <w:t>6</w:t>
      </w:r>
      <w:r>
        <w:t>.</w:t>
      </w:r>
      <w:r>
        <w:rPr>
          <w:rFonts w:eastAsia="SimSun" w:hint="eastAsia"/>
          <w:lang w:val="en-US" w:eastAsia="zh-CN"/>
        </w:rPr>
        <w:t>3</w:t>
      </w:r>
      <w:r>
        <w:t>.</w:t>
      </w:r>
      <w:r>
        <w:rPr>
          <w:rFonts w:eastAsia="SimSun" w:hint="eastAsia"/>
          <w:lang w:val="en-US" w:eastAsia="zh-CN"/>
        </w:rPr>
        <w:t>2</w:t>
      </w:r>
      <w:r>
        <w:tab/>
        <w:t>Procedures</w:t>
      </w:r>
      <w:bookmarkEnd w:id="1131"/>
      <w:bookmarkEnd w:id="1132"/>
      <w:bookmarkEnd w:id="1133"/>
    </w:p>
    <w:p w14:paraId="1B83B6FE" w14:textId="77777777" w:rsidR="00DC6360" w:rsidRDefault="00000000">
      <w:pPr>
        <w:widowControl w:val="0"/>
        <w:jc w:val="both"/>
      </w:pPr>
      <w:r>
        <w:t xml:space="preserve">The </w:t>
      </w:r>
      <w:r>
        <w:rPr>
          <w:rFonts w:hint="eastAsia"/>
        </w:rPr>
        <w:t xml:space="preserve">high-level </w:t>
      </w:r>
      <w:r>
        <w:t xml:space="preserve">procedure of sensing </w:t>
      </w:r>
      <w:r>
        <w:rPr>
          <w:rFonts w:hint="eastAsia"/>
        </w:rPr>
        <w:t>service exposure</w:t>
      </w:r>
      <w:r>
        <w:t xml:space="preserve"> is shown in Figure </w:t>
      </w:r>
      <w:r>
        <w:rPr>
          <w:rFonts w:hint="eastAsia"/>
        </w:rPr>
        <w:t>6.</w:t>
      </w:r>
      <w:r>
        <w:rPr>
          <w:rFonts w:eastAsia="SimSun" w:hint="eastAsia"/>
          <w:lang w:val="en-US" w:eastAsia="zh-CN"/>
        </w:rPr>
        <w:t>3</w:t>
      </w:r>
      <w:r>
        <w:rPr>
          <w:rFonts w:hint="eastAsia"/>
        </w:rPr>
        <w:t>.2-1</w:t>
      </w:r>
      <w:r>
        <w:t>.</w:t>
      </w:r>
    </w:p>
    <w:p w14:paraId="270FEBA4" w14:textId="77777777" w:rsidR="00DC6360" w:rsidRDefault="00000000">
      <w:r>
        <w:lastRenderedPageBreak/>
        <w:t>Pre-conditions:</w:t>
      </w:r>
    </w:p>
    <w:p w14:paraId="28CFC35A" w14:textId="77777777" w:rsidR="00DC6360" w:rsidRDefault="00000000">
      <w:pPr>
        <w:pStyle w:val="B1"/>
        <w:rPr>
          <w:lang w:val="en-US" w:eastAsia="zh-CN"/>
        </w:rPr>
      </w:pPr>
      <w:r>
        <w:t>1.</w:t>
      </w:r>
      <w:r>
        <w:tab/>
        <w:t xml:space="preserve">The </w:t>
      </w:r>
      <w:r>
        <w:rPr>
          <w:rFonts w:hint="eastAsia"/>
          <w:lang w:val="en-US" w:eastAsia="zh-CN"/>
        </w:rPr>
        <w:t>Sensing enabler s</w:t>
      </w:r>
      <w:r>
        <w:rPr>
          <w:lang w:eastAsia="zh-CN"/>
        </w:rPr>
        <w:t>erver</w:t>
      </w:r>
      <w:r>
        <w:rPr>
          <w:rFonts w:hint="eastAsia"/>
          <w:lang w:val="en-US" w:eastAsia="zh-CN"/>
        </w:rPr>
        <w:t xml:space="preserve"> has acquired sensing capability information of one or more</w:t>
      </w:r>
      <w:r>
        <w:rPr>
          <w:lang w:eastAsia="zh-CN"/>
        </w:rPr>
        <w:t xml:space="preserve"> </w:t>
      </w:r>
      <w:r>
        <w:rPr>
          <w:rFonts w:hint="eastAsia"/>
          <w:lang w:val="en-US" w:eastAsia="zh-CN"/>
        </w:rPr>
        <w:t>Sensing Service Supplier(s).</w:t>
      </w:r>
    </w:p>
    <w:p w14:paraId="45862631" w14:textId="77777777" w:rsidR="00DC6360" w:rsidRDefault="00000000">
      <w:pPr>
        <w:pStyle w:val="B1"/>
        <w:rPr>
          <w:lang w:val="en-US" w:eastAsia="zh-CN"/>
        </w:rPr>
      </w:pPr>
      <w:r>
        <w:rPr>
          <w:lang w:val="en-US" w:eastAsia="zh-CN"/>
        </w:rPr>
        <w:t>2.</w:t>
      </w:r>
      <w:r>
        <w:rPr>
          <w:lang w:val="en-US" w:eastAsia="zh-CN"/>
        </w:rPr>
        <w:tab/>
      </w:r>
      <w:r>
        <w:rPr>
          <w:rFonts w:hint="eastAsia"/>
          <w:lang w:val="en-US" w:eastAsia="zh-CN"/>
        </w:rPr>
        <w:t>The Sensing enabler server has acquired Sensing Authorization information for Sensing Service from CN.</w:t>
      </w:r>
    </w:p>
    <w:p w14:paraId="4673FF1E" w14:textId="77777777" w:rsidR="00DC6360" w:rsidRDefault="00000000">
      <w:pPr>
        <w:pStyle w:val="TH"/>
      </w:pPr>
      <w:r>
        <w:object w:dxaOrig="8260" w:dyaOrig="6633" w14:anchorId="7C66E412">
          <v:shape id="_x0000_i1026" type="#_x0000_t75" style="width:412.85pt;height:331.7pt" o:ole="">
            <v:imagedata r:id="rId13" o:title=""/>
            <o:lock v:ext="edit" aspectratio="f"/>
          </v:shape>
          <o:OLEObject Type="Embed" ProgID="Visio.Drawing.15" ShapeID="_x0000_i1026" DrawAspect="Content" ObjectID="_1832959721" r:id="rId14"/>
        </w:object>
      </w:r>
    </w:p>
    <w:p w14:paraId="6B0EE927" w14:textId="77777777" w:rsidR="00DC6360" w:rsidRDefault="00000000">
      <w:pPr>
        <w:pStyle w:val="TF"/>
        <w:widowControl w:val="0"/>
      </w:pPr>
      <w:r>
        <w:t>Figure 6.</w:t>
      </w:r>
      <w:r>
        <w:rPr>
          <w:rFonts w:eastAsia="SimSun" w:hint="eastAsia"/>
          <w:lang w:val="en-US" w:eastAsia="zh-CN"/>
        </w:rPr>
        <w:t>3.2</w:t>
      </w:r>
      <w:r>
        <w:t xml:space="preserve">-1: Sensing </w:t>
      </w:r>
      <w:r>
        <w:rPr>
          <w:rFonts w:eastAsia="SimSun" w:hint="eastAsia"/>
          <w:lang w:val="en-US" w:eastAsia="zh-CN"/>
        </w:rPr>
        <w:t>service exposure</w:t>
      </w:r>
      <w:r>
        <w:t xml:space="preserve"> procedure</w:t>
      </w:r>
    </w:p>
    <w:p w14:paraId="36137368" w14:textId="77777777" w:rsidR="00DC6360" w:rsidRDefault="00000000">
      <w:pPr>
        <w:pStyle w:val="B1"/>
        <w:rPr>
          <w:lang w:val="en-US"/>
        </w:rPr>
      </w:pPr>
      <w:r>
        <w:rPr>
          <w:lang w:val="en-US" w:eastAsia="zh-CN"/>
        </w:rPr>
        <w:t>1.</w:t>
      </w:r>
      <w:r>
        <w:rPr>
          <w:lang w:val="en-US" w:eastAsia="zh-CN"/>
        </w:rPr>
        <w:tab/>
      </w:r>
      <w:r>
        <w:rPr>
          <w:rFonts w:hint="eastAsia"/>
          <w:lang w:val="en-US" w:eastAsia="zh-CN"/>
        </w:rPr>
        <w:t>The VAL Server/Client</w:t>
      </w:r>
      <w:r>
        <w:rPr>
          <w:rFonts w:eastAsia="SimSun" w:hint="eastAsia"/>
          <w:lang w:val="en-US" w:eastAsia="zh-CN"/>
        </w:rPr>
        <w:t xml:space="preserve"> acting as sensing consumer </w:t>
      </w:r>
      <w:r>
        <w:rPr>
          <w:rFonts w:hint="eastAsia"/>
          <w:lang w:val="en-US" w:eastAsia="zh-CN"/>
        </w:rPr>
        <w:t>performs sensing service subscription procedure by sending sensing service subscription req</w:t>
      </w:r>
      <w:r>
        <w:rPr>
          <w:lang w:eastAsia="zh-CN"/>
        </w:rPr>
        <w:t xml:space="preserve">uest </w:t>
      </w:r>
      <w:r>
        <w:rPr>
          <w:rFonts w:hint="eastAsia"/>
          <w:lang w:val="en-US" w:eastAsia="zh-CN"/>
        </w:rPr>
        <w:t>and receiving</w:t>
      </w:r>
      <w:r>
        <w:rPr>
          <w:lang w:eastAsia="zh-CN"/>
        </w:rPr>
        <w:t xml:space="preserve"> </w:t>
      </w:r>
      <w:r>
        <w:rPr>
          <w:rFonts w:hint="eastAsia"/>
          <w:lang w:val="en-US" w:eastAsia="zh-CN"/>
        </w:rPr>
        <w:t>sensing service</w:t>
      </w:r>
      <w:r>
        <w:t xml:space="preserve"> </w:t>
      </w:r>
      <w:r>
        <w:rPr>
          <w:lang w:eastAsia="zh-CN"/>
        </w:rPr>
        <w:t>subscription</w:t>
      </w:r>
      <w:r>
        <w:rPr>
          <w:rFonts w:hint="eastAsia"/>
          <w:lang w:val="en-US" w:eastAsia="zh-CN"/>
        </w:rPr>
        <w:t xml:space="preserve"> response. During the sensing service</w:t>
      </w:r>
      <w:r>
        <w:t xml:space="preserve"> </w:t>
      </w:r>
      <w:r>
        <w:rPr>
          <w:lang w:eastAsia="zh-CN"/>
        </w:rPr>
        <w:t xml:space="preserve">subscription </w:t>
      </w:r>
      <w:r>
        <w:rPr>
          <w:rFonts w:hint="eastAsia"/>
          <w:lang w:val="en-US" w:eastAsia="zh-CN"/>
        </w:rPr>
        <w:t>procedure, the</w:t>
      </w:r>
      <w:r>
        <w:rPr>
          <w:lang w:eastAsia="zh-CN"/>
        </w:rPr>
        <w:t xml:space="preserve"> </w:t>
      </w:r>
      <w:r>
        <w:rPr>
          <w:rFonts w:hint="eastAsia"/>
          <w:lang w:val="en-US" w:eastAsia="zh-CN"/>
        </w:rPr>
        <w:t>Sensing enabler s</w:t>
      </w:r>
      <w:r>
        <w:t>erver</w:t>
      </w:r>
      <w:r>
        <w:rPr>
          <w:rFonts w:hint="eastAsia"/>
          <w:lang w:val="en-US" w:eastAsia="zh-CN"/>
        </w:rPr>
        <w:t xml:space="preserve"> can acquire the sensing requirements of the VAL </w:t>
      </w:r>
      <w:r>
        <w:rPr>
          <w:rFonts w:eastAsia="SimSun" w:hint="eastAsia"/>
          <w:lang w:val="en-US" w:eastAsia="zh-CN"/>
        </w:rPr>
        <w:t>S</w:t>
      </w:r>
      <w:r>
        <w:t>erver</w:t>
      </w:r>
      <w:r>
        <w:rPr>
          <w:rFonts w:eastAsia="SimSun" w:hint="eastAsia"/>
          <w:lang w:val="en-US" w:eastAsia="zh-CN"/>
        </w:rPr>
        <w:t>/Client such a</w:t>
      </w:r>
      <w:r>
        <w:rPr>
          <w:rFonts w:hint="eastAsia"/>
          <w:lang w:val="en-US" w:eastAsia="zh-CN"/>
        </w:rPr>
        <w:t xml:space="preserve">s VAL ID, </w:t>
      </w:r>
      <w:r>
        <w:t>Sensing Service Area of interest</w:t>
      </w:r>
      <w:r>
        <w:rPr>
          <w:rFonts w:hint="eastAsia"/>
          <w:lang w:val="en-US" w:eastAsia="zh-CN"/>
        </w:rPr>
        <w:t xml:space="preserve">, </w:t>
      </w:r>
      <w:r>
        <w:rPr>
          <w:rFonts w:eastAsia="SimSun" w:hint="eastAsia"/>
          <w:lang w:val="en-US" w:eastAsia="zh-CN"/>
        </w:rPr>
        <w:t>S</w:t>
      </w:r>
      <w:r>
        <w:rPr>
          <w:rFonts w:hint="eastAsia"/>
        </w:rPr>
        <w:t>ensing service type</w:t>
      </w:r>
      <w:r>
        <w:rPr>
          <w:rFonts w:eastAsia="SimSun" w:hint="eastAsia"/>
          <w:lang w:val="en-US" w:eastAsia="zh-CN"/>
        </w:rPr>
        <w:t xml:space="preserve">, </w:t>
      </w:r>
      <w:r>
        <w:rPr>
          <w:rFonts w:hint="eastAsia"/>
        </w:rPr>
        <w:t xml:space="preserve">Sensing target object type, </w:t>
      </w:r>
      <w:r>
        <w:rPr>
          <w:rFonts w:eastAsia="SimSun" w:hint="eastAsia"/>
          <w:lang w:val="en-US" w:eastAsia="zh-CN"/>
        </w:rPr>
        <w:t>A</w:t>
      </w:r>
      <w:r>
        <w:rPr>
          <w:rFonts w:hint="eastAsia"/>
        </w:rPr>
        <w:t>ccuracy requirements</w:t>
      </w:r>
      <w:r>
        <w:rPr>
          <w:rFonts w:hint="eastAsia"/>
          <w:lang w:val="en-US" w:eastAsia="zh-CN"/>
        </w:rPr>
        <w:t xml:space="preserve">, </w:t>
      </w:r>
      <w:r>
        <w:rPr>
          <w:rFonts w:hint="eastAsia"/>
        </w:rPr>
        <w:t>QoS requirements</w:t>
      </w:r>
      <w:r>
        <w:rPr>
          <w:rFonts w:hint="eastAsia"/>
          <w:lang w:val="en-US" w:eastAsia="zh-CN"/>
        </w:rPr>
        <w:t xml:space="preserve"> and so on. The</w:t>
      </w:r>
      <w:r>
        <w:rPr>
          <w:lang w:eastAsia="zh-CN"/>
        </w:rPr>
        <w:t xml:space="preserve"> </w:t>
      </w:r>
      <w:r>
        <w:rPr>
          <w:rFonts w:hint="eastAsia"/>
          <w:lang w:val="en-US" w:eastAsia="zh-CN"/>
        </w:rPr>
        <w:t>Sensing enabler s</w:t>
      </w:r>
      <w:r>
        <w:t>erver</w:t>
      </w:r>
      <w:r>
        <w:rPr>
          <w:rFonts w:hint="eastAsia"/>
          <w:lang w:val="en-US" w:eastAsia="zh-CN"/>
        </w:rPr>
        <w:t xml:space="preserve"> performs authorization check and determines whether the </w:t>
      </w:r>
      <w:r>
        <w:t>Sensing Service Area of interest</w:t>
      </w:r>
      <w:r>
        <w:rPr>
          <w:rFonts w:eastAsia="SimSun" w:hint="eastAsia"/>
          <w:lang w:val="en-US" w:eastAsia="zh-CN"/>
        </w:rPr>
        <w:t xml:space="preserve">, </w:t>
      </w:r>
      <w:r>
        <w:rPr>
          <w:rFonts w:hint="eastAsia"/>
        </w:rPr>
        <w:t>sensing service type</w:t>
      </w:r>
      <w:r>
        <w:rPr>
          <w:rFonts w:eastAsia="SimSun" w:hint="eastAsia"/>
          <w:lang w:val="en-US" w:eastAsia="zh-CN"/>
        </w:rPr>
        <w:t xml:space="preserve"> and </w:t>
      </w:r>
      <w:r>
        <w:rPr>
          <w:rFonts w:hint="eastAsia"/>
        </w:rPr>
        <w:t>Sensing target object type</w:t>
      </w:r>
      <w:r>
        <w:rPr>
          <w:rFonts w:eastAsia="SimSun" w:hint="eastAsia"/>
          <w:lang w:val="en-US" w:eastAsia="zh-CN"/>
        </w:rPr>
        <w:t xml:space="preserve"> is </w:t>
      </w:r>
      <w:r>
        <w:rPr>
          <w:szCs w:val="24"/>
        </w:rPr>
        <w:t>authorized</w:t>
      </w:r>
      <w:r>
        <w:rPr>
          <w:rFonts w:eastAsia="SimSun" w:hint="eastAsia"/>
          <w:szCs w:val="24"/>
          <w:lang w:val="en-US" w:eastAsia="zh-CN"/>
        </w:rPr>
        <w:t xml:space="preserve"> according to the acquired Sensing Authorization information for Sensing Service from CN. The</w:t>
      </w:r>
      <w:r>
        <w:rPr>
          <w:rFonts w:hint="eastAsia"/>
          <w:lang w:val="en-US" w:eastAsia="zh-CN"/>
        </w:rPr>
        <w:t xml:space="preserve">n </w:t>
      </w:r>
      <w:r>
        <w:rPr>
          <w:rFonts w:eastAsia="SimSun" w:hint="eastAsia"/>
          <w:lang w:val="en-US" w:eastAsia="zh-CN"/>
        </w:rPr>
        <w:t xml:space="preserve">it </w:t>
      </w:r>
      <w:r>
        <w:rPr>
          <w:rFonts w:hint="eastAsia"/>
          <w:lang w:val="en-US" w:eastAsia="zh-CN"/>
        </w:rPr>
        <w:t>sends sensing service subscription response including the authorization information (e.g.,</w:t>
      </w:r>
      <w:r>
        <w:rPr>
          <w:szCs w:val="24"/>
        </w:rPr>
        <w:t>authorized</w:t>
      </w:r>
      <w:r>
        <w:rPr>
          <w:rFonts w:eastAsia="SimSun" w:hint="eastAsia"/>
          <w:szCs w:val="24"/>
          <w:lang w:val="en-US" w:eastAsia="zh-CN"/>
        </w:rPr>
        <w:t xml:space="preserve"> </w:t>
      </w:r>
      <w:r>
        <w:t>Sensing Service Area</w:t>
      </w:r>
      <w:r>
        <w:rPr>
          <w:rFonts w:eastAsia="SimSun" w:hint="eastAsia"/>
          <w:lang w:val="en-US" w:eastAsia="zh-CN"/>
        </w:rPr>
        <w:t xml:space="preserve">, </w:t>
      </w:r>
      <w:r>
        <w:rPr>
          <w:szCs w:val="24"/>
        </w:rPr>
        <w:t>authorized</w:t>
      </w:r>
      <w:r>
        <w:rPr>
          <w:rFonts w:eastAsia="SimSun" w:hint="eastAsia"/>
          <w:szCs w:val="24"/>
          <w:lang w:val="en-US" w:eastAsia="zh-CN"/>
        </w:rPr>
        <w:t xml:space="preserve"> </w:t>
      </w:r>
      <w:r>
        <w:rPr>
          <w:rFonts w:hint="eastAsia"/>
        </w:rPr>
        <w:t>sensing service type</w:t>
      </w:r>
      <w:r>
        <w:rPr>
          <w:rFonts w:eastAsia="SimSun" w:hint="eastAsia"/>
          <w:lang w:val="en-US" w:eastAsia="zh-CN"/>
        </w:rPr>
        <w:t xml:space="preserve"> and </w:t>
      </w:r>
      <w:r>
        <w:rPr>
          <w:szCs w:val="24"/>
        </w:rPr>
        <w:t>authorized</w:t>
      </w:r>
      <w:r>
        <w:rPr>
          <w:rFonts w:eastAsia="SimSun" w:hint="eastAsia"/>
          <w:szCs w:val="24"/>
          <w:lang w:val="en-US" w:eastAsia="zh-CN"/>
        </w:rPr>
        <w:t xml:space="preserve"> </w:t>
      </w:r>
      <w:r>
        <w:rPr>
          <w:rFonts w:hint="eastAsia"/>
        </w:rPr>
        <w:t>Sensing target object type</w:t>
      </w:r>
      <w:r>
        <w:rPr>
          <w:rFonts w:eastAsia="SimSun" w:hint="eastAsia"/>
          <w:lang w:val="en-US" w:eastAsia="zh-CN"/>
        </w:rPr>
        <w:t xml:space="preserve">) to the sensing consumer. </w:t>
      </w:r>
      <w:r>
        <w:rPr>
          <w:rFonts w:hint="eastAsia"/>
          <w:lang w:val="en-US" w:eastAsia="zh-CN"/>
        </w:rPr>
        <w:t xml:space="preserve">If the </w:t>
      </w:r>
      <w:r>
        <w:rPr>
          <w:rFonts w:eastAsia="SimSun" w:hint="eastAsia"/>
          <w:lang w:val="en-US" w:eastAsia="zh-CN"/>
        </w:rPr>
        <w:t xml:space="preserve">sensing consumer is </w:t>
      </w:r>
      <w:r>
        <w:rPr>
          <w:szCs w:val="24"/>
        </w:rPr>
        <w:t>authorized</w:t>
      </w:r>
      <w:r>
        <w:rPr>
          <w:rFonts w:eastAsia="SimSun" w:hint="eastAsia"/>
          <w:szCs w:val="24"/>
          <w:lang w:val="en-US" w:eastAsia="zh-CN"/>
        </w:rPr>
        <w:t xml:space="preserve"> to acquire</w:t>
      </w:r>
      <w:r>
        <w:rPr>
          <w:szCs w:val="24"/>
        </w:rPr>
        <w:t xml:space="preserve"> </w:t>
      </w:r>
      <w:r>
        <w:rPr>
          <w:rStyle w:val="normaltextrun"/>
          <w:rFonts w:eastAsiaTheme="majorEastAsia" w:hint="eastAsia"/>
          <w:lang w:val="en-US" w:eastAsia="zh-CN"/>
        </w:rPr>
        <w:t xml:space="preserve">one-time </w:t>
      </w:r>
      <w:r>
        <w:rPr>
          <w:rFonts w:eastAsia="SimSun" w:hint="eastAsia"/>
          <w:szCs w:val="24"/>
          <w:lang w:val="en-US" w:eastAsia="zh-CN"/>
        </w:rPr>
        <w:t xml:space="preserve">sensing results </w:t>
      </w:r>
      <w:r>
        <w:rPr>
          <w:szCs w:val="24"/>
        </w:rPr>
        <w:t>reporting</w:t>
      </w:r>
      <w:r>
        <w:rPr>
          <w:rFonts w:eastAsia="SimSun" w:hint="eastAsia"/>
          <w:szCs w:val="24"/>
          <w:lang w:val="en-US" w:eastAsia="zh-CN"/>
        </w:rPr>
        <w:t xml:space="preserve">, the </w:t>
      </w:r>
      <w:r>
        <w:rPr>
          <w:rFonts w:hint="eastAsia"/>
          <w:lang w:val="en-US" w:eastAsia="zh-CN"/>
        </w:rPr>
        <w:t>sensing service</w:t>
      </w:r>
      <w:r>
        <w:t xml:space="preserve"> </w:t>
      </w:r>
      <w:r>
        <w:rPr>
          <w:lang w:eastAsia="zh-CN"/>
        </w:rPr>
        <w:t>subscription</w:t>
      </w:r>
      <w:r>
        <w:rPr>
          <w:rFonts w:hint="eastAsia"/>
          <w:lang w:val="en-US" w:eastAsia="zh-CN"/>
        </w:rPr>
        <w:t xml:space="preserve"> response includes the </w:t>
      </w:r>
      <w:r>
        <w:rPr>
          <w:rFonts w:eastAsia="SimSun" w:hint="eastAsia"/>
          <w:szCs w:val="24"/>
          <w:lang w:val="en-US" w:eastAsia="zh-CN"/>
        </w:rPr>
        <w:t>allowed time period of triggering sensing request</w:t>
      </w:r>
      <w:r>
        <w:rPr>
          <w:rFonts w:hint="eastAsia"/>
          <w:lang w:val="en-US" w:eastAsia="zh-CN"/>
        </w:rPr>
        <w:t xml:space="preserve">. </w:t>
      </w:r>
    </w:p>
    <w:p w14:paraId="233F2889" w14:textId="77777777" w:rsidR="00DC6360" w:rsidRDefault="00000000">
      <w:pPr>
        <w:pStyle w:val="B1"/>
        <w:rPr>
          <w:ins w:id="1134" w:author="S6-260619" w:date="2026-02-16T14:25:00Z"/>
          <w:del w:id="1135" w:author="Rapporteur" w:date="2026-02-16T15:16:00Z"/>
          <w:lang w:val="en-US" w:eastAsia="zh-CN"/>
        </w:rPr>
      </w:pPr>
      <w:r>
        <w:rPr>
          <w:lang w:val="en-US" w:eastAsia="zh-CN"/>
        </w:rPr>
        <w:t>2.</w:t>
      </w:r>
      <w:r>
        <w:rPr>
          <w:lang w:val="en-US" w:eastAsia="zh-CN"/>
        </w:rPr>
        <w:tab/>
      </w:r>
      <w:r>
        <w:rPr>
          <w:rFonts w:hint="eastAsia"/>
          <w:lang w:val="en-US" w:eastAsia="zh-CN"/>
        </w:rPr>
        <w:t>Sensing enabler s</w:t>
      </w:r>
      <w:r>
        <w:t>erver</w:t>
      </w:r>
      <w:r>
        <w:rPr>
          <w:rFonts w:eastAsia="SimSun" w:hint="eastAsia"/>
          <w:lang w:val="en-US" w:eastAsia="zh-CN"/>
        </w:rPr>
        <w:t xml:space="preserve"> </w:t>
      </w:r>
      <w:r>
        <w:rPr>
          <w:rFonts w:hint="eastAsia"/>
          <w:lang w:val="en-US" w:eastAsia="zh-CN"/>
        </w:rPr>
        <w:t xml:space="preserve">sends sensing request to 5GC NF(e.g.,NEF) and receives sensing response. The Sensing enabler server determines the content of the sensing request including the </w:t>
      </w:r>
      <w:r>
        <w:rPr>
          <w:rFonts w:eastAsia="SimSun" w:hint="eastAsia"/>
          <w:lang w:val="en-US" w:eastAsia="zh-CN"/>
        </w:rPr>
        <w:t>a</w:t>
      </w:r>
      <w:r>
        <w:rPr>
          <w:rFonts w:hint="eastAsia"/>
        </w:rPr>
        <w:t>ccuracy</w:t>
      </w:r>
      <w:r>
        <w:rPr>
          <w:rFonts w:eastAsia="SimSun" w:hint="eastAsia"/>
          <w:lang w:val="en-US" w:eastAsia="zh-CN"/>
        </w:rPr>
        <w:t xml:space="preserve"> and </w:t>
      </w:r>
      <w:r>
        <w:rPr>
          <w:rFonts w:hint="eastAsia"/>
        </w:rPr>
        <w:t>QoS requirements</w:t>
      </w:r>
      <w:r>
        <w:rPr>
          <w:rFonts w:eastAsia="SimSun" w:hint="eastAsia"/>
          <w:lang w:val="en-US" w:eastAsia="zh-CN"/>
        </w:rPr>
        <w:t xml:space="preserve"> in the received </w:t>
      </w:r>
      <w:r>
        <w:rPr>
          <w:rFonts w:hint="eastAsia"/>
          <w:lang w:val="en-US" w:eastAsia="zh-CN"/>
        </w:rPr>
        <w:t>sensing service subscription req</w:t>
      </w:r>
      <w:r>
        <w:rPr>
          <w:lang w:eastAsia="zh-CN"/>
        </w:rPr>
        <w:t>uest</w:t>
      </w:r>
      <w:r>
        <w:rPr>
          <w:rFonts w:hint="eastAsia"/>
          <w:lang w:val="en-US" w:eastAsia="zh-CN"/>
        </w:rPr>
        <w:t xml:space="preserve"> and the </w:t>
      </w:r>
      <w:r>
        <w:rPr>
          <w:szCs w:val="24"/>
        </w:rPr>
        <w:t>authorized</w:t>
      </w:r>
      <w:r>
        <w:rPr>
          <w:rFonts w:eastAsia="SimSun" w:hint="eastAsia"/>
          <w:szCs w:val="24"/>
          <w:lang w:val="en-US" w:eastAsia="zh-CN"/>
        </w:rPr>
        <w:t xml:space="preserve"> requesting </w:t>
      </w:r>
      <w:r>
        <w:rPr>
          <w:rFonts w:hint="eastAsia"/>
          <w:lang w:val="en-US" w:eastAsia="zh-CN"/>
        </w:rPr>
        <w:t xml:space="preserve">information after authorization check in step1. </w:t>
      </w:r>
    </w:p>
    <w:p w14:paraId="4902DBBF" w14:textId="77777777" w:rsidR="00DC6360" w:rsidRDefault="00000000" w:rsidP="00DC6360">
      <w:pPr>
        <w:pStyle w:val="B1"/>
        <w:rPr>
          <w:ins w:id="1136" w:author="S6-260619" w:date="2026-02-16T14:25:00Z"/>
          <w:del w:id="1137" w:author="Rapporteur" w:date="2026-02-16T15:16:00Z"/>
          <w:lang w:val="en-US" w:eastAsia="zh-CN"/>
        </w:rPr>
        <w:pPrChange w:id="1138" w:author="Rapporteur" w:date="2026-02-16T15:16:00Z">
          <w:pPr>
            <w:pStyle w:val="EditorsNote"/>
          </w:pPr>
        </w:pPrChange>
      </w:pPr>
      <w:ins w:id="1139" w:author="S6-260619" w:date="2026-02-16T14:25:00Z">
        <w:del w:id="1140" w:author="Rapporteur" w:date="2026-02-16T15:16:00Z">
          <w:r>
            <w:rPr>
              <w:lang w:val="en-US" w:eastAsia="zh-CN"/>
            </w:rPr>
            <w:delText>NOTE: The parameters in the sensing request and response will be decided based on SA2 sensing normative work.</w:delText>
          </w:r>
        </w:del>
      </w:ins>
    </w:p>
    <w:p w14:paraId="0DB50F46" w14:textId="77777777" w:rsidR="00DC6360" w:rsidRDefault="00DC6360">
      <w:pPr>
        <w:pStyle w:val="B1"/>
        <w:rPr>
          <w:lang w:val="en-US" w:eastAsia="zh-CN"/>
        </w:rPr>
      </w:pPr>
    </w:p>
    <w:p w14:paraId="76179E95" w14:textId="77777777" w:rsidR="00DC6360" w:rsidRDefault="00000000">
      <w:pPr>
        <w:pStyle w:val="EditorsNote"/>
        <w:rPr>
          <w:del w:id="1141" w:author="S6-260620" w:date="2026-02-16T14:18:00Z"/>
          <w:lang w:val="en-US" w:eastAsia="zh-CN"/>
        </w:rPr>
      </w:pPr>
      <w:del w:id="1142" w:author="S6-260620" w:date="2026-02-16T14:18:00Z">
        <w:r>
          <w:rPr>
            <w:lang w:val="en-US" w:eastAsia="zh-CN"/>
          </w:rPr>
          <w:delText>Editor's note:</w:delText>
        </w:r>
        <w:r>
          <w:rPr>
            <w:lang w:val="en-US" w:eastAsia="zh-CN"/>
          </w:rPr>
          <w:tab/>
          <w:delText>The parameter</w:delText>
        </w:r>
        <w:r>
          <w:rPr>
            <w:rFonts w:hint="eastAsia"/>
            <w:lang w:val="en-US" w:eastAsia="zh-CN"/>
          </w:rPr>
          <w:delText xml:space="preserve">s in the </w:delText>
        </w:r>
        <w:r>
          <w:rPr>
            <w:lang w:val="en-US" w:eastAsia="zh-CN"/>
          </w:rPr>
          <w:delText xml:space="preserve">sensing </w:delText>
        </w:r>
        <w:r>
          <w:rPr>
            <w:rFonts w:hint="eastAsia"/>
            <w:lang w:val="en-US" w:eastAsia="zh-CN"/>
          </w:rPr>
          <w:delText>request and response are</w:delText>
        </w:r>
        <w:r>
          <w:rPr>
            <w:lang w:val="en-US" w:eastAsia="zh-CN"/>
          </w:rPr>
          <w:delText xml:space="preserve"> FFS and </w:delText>
        </w:r>
        <w:r>
          <w:rPr>
            <w:rFonts w:hint="eastAsia"/>
            <w:lang w:val="en-US" w:eastAsia="zh-CN"/>
          </w:rPr>
          <w:delText xml:space="preserve">should </w:delText>
        </w:r>
        <w:r>
          <w:rPr>
            <w:lang w:val="en-US" w:eastAsia="zh-CN"/>
          </w:rPr>
          <w:delText xml:space="preserve">be determined based on </w:delText>
        </w:r>
        <w:r>
          <w:rPr>
            <w:rFonts w:hint="eastAsia"/>
            <w:lang w:val="en-US" w:eastAsia="zh-CN"/>
          </w:rPr>
          <w:delText>SA2</w:delText>
        </w:r>
        <w:r>
          <w:rPr>
            <w:lang w:val="en-US" w:eastAsia="zh-CN"/>
          </w:rPr>
          <w:delText>’</w:delText>
        </w:r>
        <w:r>
          <w:rPr>
            <w:rFonts w:hint="eastAsia"/>
            <w:lang w:val="en-US" w:eastAsia="zh-CN"/>
          </w:rPr>
          <w:delText>s progress</w:delText>
        </w:r>
        <w:r>
          <w:rPr>
            <w:lang w:val="en-US" w:eastAsia="zh-CN"/>
          </w:rPr>
          <w:delText>.</w:delText>
        </w:r>
      </w:del>
    </w:p>
    <w:p w14:paraId="032BB624" w14:textId="77777777" w:rsidR="00DC6360" w:rsidRDefault="00000000">
      <w:pPr>
        <w:pStyle w:val="B1"/>
      </w:pPr>
      <w:r>
        <w:rPr>
          <w:lang w:val="en-US" w:eastAsia="zh-CN"/>
        </w:rPr>
        <w:lastRenderedPageBreak/>
        <w:t>3.</w:t>
      </w:r>
      <w:r>
        <w:rPr>
          <w:lang w:val="en-US" w:eastAsia="zh-CN"/>
        </w:rPr>
        <w:tab/>
      </w:r>
      <w:r>
        <w:rPr>
          <w:rFonts w:hint="eastAsia"/>
          <w:lang w:val="en-US" w:eastAsia="zh-CN"/>
        </w:rPr>
        <w:t>Sensing enabler s</w:t>
      </w:r>
      <w:r>
        <w:t>erve</w:t>
      </w:r>
      <w:r>
        <w:rPr>
          <w:rFonts w:eastAsia="SimSun" w:hint="eastAsia"/>
          <w:lang w:val="en-US" w:eastAsia="zh-CN"/>
        </w:rPr>
        <w:t>r</w:t>
      </w:r>
      <w:r>
        <w:rPr>
          <w:rFonts w:hint="eastAsia"/>
          <w:lang w:val="en-US" w:eastAsia="zh-CN"/>
        </w:rPr>
        <w:t xml:space="preserve"> receives sensing results from 5GC NF(e.g.,NEF) and determine whether the sensing requirements are met.</w:t>
      </w:r>
    </w:p>
    <w:p w14:paraId="3EF727DE" w14:textId="77777777" w:rsidR="00DC6360" w:rsidRDefault="00000000">
      <w:pPr>
        <w:pStyle w:val="B1"/>
      </w:pPr>
      <w:r>
        <w:rPr>
          <w:rFonts w:eastAsia="SimSun"/>
          <w:lang w:val="en-US" w:eastAsia="zh-CN"/>
        </w:rPr>
        <w:t>4.</w:t>
      </w:r>
      <w:r>
        <w:rPr>
          <w:rFonts w:eastAsia="SimSun"/>
          <w:lang w:val="en-US" w:eastAsia="zh-CN"/>
        </w:rPr>
        <w:tab/>
      </w:r>
      <w:r>
        <w:rPr>
          <w:rFonts w:eastAsia="SimSun" w:hint="eastAsia"/>
          <w:lang w:val="en-US" w:eastAsia="zh-CN"/>
        </w:rPr>
        <w:t xml:space="preserve">If </w:t>
      </w:r>
      <w:r>
        <w:rPr>
          <w:rFonts w:hint="eastAsia"/>
          <w:lang w:val="en-US" w:eastAsia="zh-CN"/>
        </w:rPr>
        <w:t xml:space="preserve">the sensing requirements are met, </w:t>
      </w:r>
      <w:r>
        <w:t xml:space="preserve"> skip to step </w:t>
      </w:r>
      <w:r>
        <w:rPr>
          <w:rFonts w:eastAsia="SimSun" w:hint="eastAsia"/>
          <w:lang w:val="en-US" w:eastAsia="zh-CN"/>
        </w:rPr>
        <w:t>8,</w:t>
      </w:r>
      <w:r>
        <w:t xml:space="preserve"> </w:t>
      </w:r>
      <w:r>
        <w:rPr>
          <w:rFonts w:eastAsia="SimSun" w:hint="eastAsia"/>
          <w:lang w:val="en-US" w:eastAsia="zh-CN"/>
        </w:rPr>
        <w:t xml:space="preserve">if </w:t>
      </w:r>
      <w:r>
        <w:rPr>
          <w:rFonts w:hint="eastAsia"/>
          <w:lang w:val="en-US" w:eastAsia="zh-CN"/>
        </w:rPr>
        <w:t>not, t</w:t>
      </w:r>
      <w:r>
        <w:rPr>
          <w:lang w:eastAsia="zh-CN"/>
        </w:rPr>
        <w:t xml:space="preserve">he </w:t>
      </w:r>
      <w:r>
        <w:rPr>
          <w:rFonts w:hint="eastAsia"/>
          <w:lang w:val="en-US" w:eastAsia="zh-CN"/>
        </w:rPr>
        <w:t>Sensing enabler s</w:t>
      </w:r>
      <w:r>
        <w:t>erver</w:t>
      </w:r>
      <w:r>
        <w:rPr>
          <w:rFonts w:hint="eastAsia"/>
          <w:lang w:val="en-US" w:eastAsia="zh-CN"/>
        </w:rPr>
        <w:t xml:space="preserve"> selects other Sensing Service Supplier(s) according to the sensing capability information of Sensing Service Supplier(s)</w:t>
      </w:r>
      <w:r>
        <w:rPr>
          <w:rFonts w:eastAsia="SimSun" w:hint="eastAsia"/>
          <w:lang w:val="en-US" w:eastAsia="zh-CN"/>
        </w:rPr>
        <w:t xml:space="preserve"> </w:t>
      </w:r>
      <w:r>
        <w:rPr>
          <w:rFonts w:hint="eastAsia"/>
          <w:lang w:val="en-US" w:eastAsia="zh-CN"/>
        </w:rPr>
        <w:t xml:space="preserve"> and sensing requirement as received in step1 (</w:t>
      </w:r>
      <w:r>
        <w:rPr>
          <w:rFonts w:eastAsia="SimSun" w:hint="eastAsia"/>
          <w:lang w:val="en-US" w:eastAsia="zh-CN"/>
        </w:rPr>
        <w:t xml:space="preserve">e.g. by matching </w:t>
      </w:r>
      <w:r>
        <w:rPr>
          <w:rFonts w:hint="eastAsia"/>
          <w:lang w:val="en-US" w:eastAsia="zh-CN"/>
        </w:rPr>
        <w:t xml:space="preserve">sensing capability information of Sensing Service Supplier </w:t>
      </w:r>
      <w:r>
        <w:rPr>
          <w:rFonts w:eastAsia="SimSun" w:hint="eastAsia"/>
          <w:lang w:val="en-US" w:eastAsia="zh-CN"/>
        </w:rPr>
        <w:t>to the s</w:t>
      </w:r>
      <w:r>
        <w:rPr>
          <w:rFonts w:hint="eastAsia"/>
        </w:rPr>
        <w:t xml:space="preserve">ensing </w:t>
      </w:r>
      <w:r>
        <w:rPr>
          <w:rFonts w:eastAsia="SimSun" w:hint="eastAsia"/>
          <w:lang w:val="en-US" w:eastAsia="zh-CN"/>
        </w:rPr>
        <w:t>s</w:t>
      </w:r>
      <w:r>
        <w:rPr>
          <w:rFonts w:hint="eastAsia"/>
        </w:rPr>
        <w:t xml:space="preserve">ubscription </w:t>
      </w:r>
      <w:r>
        <w:rPr>
          <w:rFonts w:eastAsia="SimSun" w:hint="eastAsia"/>
          <w:lang w:val="en-US" w:eastAsia="zh-CN"/>
        </w:rPr>
        <w:t>p</w:t>
      </w:r>
      <w:r>
        <w:rPr>
          <w:rFonts w:hint="eastAsia"/>
        </w:rPr>
        <w:t>arameters</w:t>
      </w:r>
      <w:r>
        <w:rPr>
          <w:rFonts w:eastAsia="SimSun" w:hint="eastAsia"/>
          <w:lang w:val="en-US" w:eastAsia="zh-CN"/>
        </w:rPr>
        <w:t xml:space="preserve"> received from the sensing consumer)</w:t>
      </w:r>
      <w:r>
        <w:rPr>
          <w:rFonts w:hint="eastAsia"/>
          <w:lang w:val="en-US" w:eastAsia="zh-CN"/>
        </w:rPr>
        <w:t>.</w:t>
      </w:r>
    </w:p>
    <w:p w14:paraId="2AC1509C" w14:textId="77777777" w:rsidR="00DC6360" w:rsidRDefault="00000000">
      <w:pPr>
        <w:pStyle w:val="B1"/>
        <w:rPr>
          <w:ins w:id="1143" w:author="S6-260619" w:date="2026-02-16T14:25:00Z"/>
          <w:rFonts w:eastAsia="SimSun"/>
          <w:lang w:val="en-US" w:eastAsia="zh-CN"/>
        </w:rPr>
      </w:pPr>
      <w:r>
        <w:rPr>
          <w:rFonts w:eastAsia="SimSun"/>
          <w:lang w:val="en-US" w:eastAsia="zh-CN"/>
        </w:rPr>
        <w:t>5.</w:t>
      </w:r>
      <w:r>
        <w:rPr>
          <w:rFonts w:eastAsia="SimSun"/>
          <w:lang w:val="en-US" w:eastAsia="zh-CN"/>
        </w:rPr>
        <w:tab/>
      </w:r>
      <w:r>
        <w:rPr>
          <w:rFonts w:eastAsia="SimSun" w:hint="eastAsia"/>
          <w:lang w:val="en-US" w:eastAsia="zh-CN"/>
        </w:rPr>
        <w:t xml:space="preserve">The </w:t>
      </w:r>
      <w:r>
        <w:rPr>
          <w:rFonts w:hint="eastAsia"/>
          <w:lang w:val="en-US" w:eastAsia="zh-CN"/>
        </w:rPr>
        <w:t>Sensing enabler s</w:t>
      </w:r>
      <w:r>
        <w:t>erver</w:t>
      </w:r>
      <w:r>
        <w:rPr>
          <w:rFonts w:eastAsia="SimSun" w:hint="eastAsia"/>
          <w:lang w:val="en-US" w:eastAsia="zh-CN"/>
        </w:rPr>
        <w:t xml:space="preserve"> sends sensing </w:t>
      </w:r>
      <w:r>
        <w:rPr>
          <w:rFonts w:hint="eastAsia"/>
          <w:lang w:val="en-US" w:eastAsia="zh-CN"/>
        </w:rPr>
        <w:t xml:space="preserve">request </w:t>
      </w:r>
      <w:r>
        <w:rPr>
          <w:rFonts w:eastAsia="SimSun" w:hint="eastAsia"/>
          <w:lang w:val="en-US" w:eastAsia="zh-CN"/>
        </w:rPr>
        <w:t xml:space="preserve">to each selected Sensing Service Supplier </w:t>
      </w:r>
      <w:r>
        <w:rPr>
          <w:rFonts w:hint="eastAsia"/>
          <w:lang w:val="en-US" w:eastAsia="zh-CN"/>
        </w:rPr>
        <w:t>and receives sensing response</w:t>
      </w:r>
      <w:r>
        <w:rPr>
          <w:rFonts w:eastAsia="SimSun" w:hint="eastAsia"/>
          <w:lang w:val="en-US" w:eastAsia="zh-CN"/>
        </w:rPr>
        <w:t xml:space="preserve">. Different Sensing Service Supplier may be given different sensing </w:t>
      </w:r>
      <w:r>
        <w:rPr>
          <w:rFonts w:hint="eastAsia"/>
          <w:lang w:val="en-US" w:eastAsia="zh-CN"/>
        </w:rPr>
        <w:t>request parameters</w:t>
      </w:r>
      <w:r>
        <w:rPr>
          <w:rFonts w:eastAsia="SimSun" w:hint="eastAsia"/>
          <w:lang w:val="en-US" w:eastAsia="zh-CN"/>
        </w:rPr>
        <w:t>.</w:t>
      </w:r>
    </w:p>
    <w:p w14:paraId="553E3CCC" w14:textId="77777777" w:rsidR="00DC6360" w:rsidRDefault="00000000" w:rsidP="00DC6360">
      <w:pPr>
        <w:pStyle w:val="EditorsNote"/>
        <w:rPr>
          <w:del w:id="1144" w:author="Rapporteur" w:date="2026-02-16T15:16:00Z"/>
          <w:rFonts w:eastAsia="SimSun"/>
          <w:lang w:val="en-US" w:eastAsia="zh-CN"/>
        </w:rPr>
        <w:pPrChange w:id="1145" w:author="S6-260619" w:date="2026-02-16T14:25:00Z">
          <w:pPr>
            <w:pStyle w:val="B1"/>
          </w:pPr>
        </w:pPrChange>
      </w:pPr>
      <w:ins w:id="1146" w:author="S6-260619" w:date="2026-02-16T14:25:00Z">
        <w:del w:id="1147" w:author="Rapporteur" w:date="2026-02-16T15:16:00Z">
          <w:r>
            <w:rPr>
              <w:lang w:val="en-US" w:eastAsia="zh-CN"/>
            </w:rPr>
            <w:delText>NOTE: The parameters in the sensing request and response will be decided based on SA2 sensing normative work.</w:delText>
          </w:r>
        </w:del>
      </w:ins>
    </w:p>
    <w:p w14:paraId="4FAF4CED" w14:textId="77777777" w:rsidR="00DC6360" w:rsidRDefault="00000000">
      <w:pPr>
        <w:pStyle w:val="EditorsNote"/>
        <w:rPr>
          <w:del w:id="1148" w:author="S6-260620" w:date="2026-02-16T14:18:00Z"/>
          <w:rFonts w:eastAsia="SimSun"/>
          <w:lang w:val="en-US" w:eastAsia="zh-CN"/>
        </w:rPr>
      </w:pPr>
      <w:del w:id="1149" w:author="S6-260620" w:date="2026-02-16T14:18:00Z">
        <w:r>
          <w:delText>Editor's note:</w:delText>
        </w:r>
        <w:r>
          <w:tab/>
          <w:delText>The parameter</w:delText>
        </w:r>
        <w:r>
          <w:rPr>
            <w:rFonts w:eastAsia="SimSun" w:hint="eastAsia"/>
            <w:lang w:val="en-US" w:eastAsia="zh-CN"/>
          </w:rPr>
          <w:delText xml:space="preserve">s in the </w:delText>
        </w:r>
        <w:r>
          <w:delText xml:space="preserve">sensing </w:delText>
        </w:r>
        <w:r>
          <w:rPr>
            <w:rFonts w:eastAsia="SimSun" w:hint="eastAsia"/>
            <w:lang w:val="en-US" w:eastAsia="zh-CN"/>
          </w:rPr>
          <w:delText>request and response are</w:delText>
        </w:r>
        <w:r>
          <w:delText xml:space="preserve"> FFS</w:delText>
        </w:r>
        <w:r>
          <w:rPr>
            <w:rFonts w:eastAsia="SimSun" w:hint="eastAsia"/>
            <w:lang w:val="en-US" w:eastAsia="zh-CN"/>
          </w:rPr>
          <w:delText>.</w:delText>
        </w:r>
      </w:del>
    </w:p>
    <w:p w14:paraId="132712BE" w14:textId="77777777" w:rsidR="00DC6360" w:rsidRDefault="00000000">
      <w:pPr>
        <w:pStyle w:val="B1"/>
        <w:rPr>
          <w:ins w:id="1150" w:author="S6-260620" w:date="2026-02-16T14:18:00Z"/>
          <w:rFonts w:eastAsia="SimSun"/>
          <w:lang w:val="en-US" w:eastAsia="zh-CN"/>
        </w:rPr>
      </w:pPr>
      <w:r>
        <w:rPr>
          <w:rFonts w:eastAsia="SimSun"/>
          <w:lang w:val="en-US" w:eastAsia="zh-CN"/>
        </w:rPr>
        <w:t>6.</w:t>
      </w:r>
      <w:r>
        <w:rPr>
          <w:rFonts w:eastAsia="SimSun"/>
          <w:lang w:val="en-US" w:eastAsia="zh-CN"/>
        </w:rPr>
        <w:tab/>
      </w:r>
      <w:r>
        <w:rPr>
          <w:rFonts w:eastAsia="SimSun" w:hint="eastAsia"/>
          <w:lang w:val="en-US" w:eastAsia="zh-CN"/>
        </w:rPr>
        <w:t xml:space="preserve">Each Sensing Service Supplier sends sensing results to the </w:t>
      </w:r>
      <w:r>
        <w:rPr>
          <w:rFonts w:hint="eastAsia"/>
          <w:lang w:val="en-US" w:eastAsia="zh-CN"/>
        </w:rPr>
        <w:t>Sensing enabler s</w:t>
      </w:r>
      <w:r>
        <w:t>erver</w:t>
      </w:r>
      <w:r>
        <w:rPr>
          <w:rFonts w:eastAsia="SimSun" w:hint="eastAsia"/>
          <w:lang w:val="en-US" w:eastAsia="zh-CN"/>
        </w:rPr>
        <w:t xml:space="preserve"> based on the sensing request  </w:t>
      </w:r>
      <w:r>
        <w:rPr>
          <w:rFonts w:hint="eastAsia"/>
          <w:lang w:val="en-US" w:eastAsia="zh-CN"/>
        </w:rPr>
        <w:t xml:space="preserve">parameters </w:t>
      </w:r>
      <w:r>
        <w:rPr>
          <w:rFonts w:eastAsia="SimSun" w:hint="eastAsia"/>
          <w:lang w:val="en-US" w:eastAsia="zh-CN"/>
        </w:rPr>
        <w:t>respectively.</w:t>
      </w:r>
    </w:p>
    <w:p w14:paraId="5D06B30D" w14:textId="77777777" w:rsidR="00DC6360" w:rsidRDefault="00000000" w:rsidP="00DC6360">
      <w:pPr>
        <w:pStyle w:val="NO"/>
        <w:rPr>
          <w:rFonts w:eastAsia="SimSun"/>
          <w:lang w:val="en-US" w:eastAsia="zh-CN"/>
        </w:rPr>
        <w:pPrChange w:id="1151" w:author="S6-260620" w:date="2026-02-16T14:18:00Z">
          <w:pPr>
            <w:pStyle w:val="B1"/>
          </w:pPr>
        </w:pPrChange>
      </w:pPr>
      <w:ins w:id="1152" w:author="S6-260620" w:date="2026-02-16T14:18:00Z">
        <w:r>
          <w:t>NOTE:</w:t>
        </w:r>
        <w:r>
          <w:tab/>
        </w:r>
        <w:r>
          <w:rPr>
            <w:rFonts w:eastAsia="SimSun" w:hint="eastAsia"/>
            <w:lang w:val="en-US" w:eastAsia="zh-CN"/>
          </w:rPr>
          <w:t>The</w:t>
        </w:r>
        <w:r>
          <w:rPr>
            <w:rFonts w:hint="eastAsia"/>
          </w:rPr>
          <w:t xml:space="preserve"> parameters in the sensing request and response</w:t>
        </w:r>
        <w:r>
          <w:rPr>
            <w:rFonts w:eastAsia="SimSun" w:hint="eastAsia"/>
            <w:lang w:val="en-US" w:eastAsia="zh-CN"/>
          </w:rPr>
          <w:t xml:space="preserve"> in step 2~6</w:t>
        </w:r>
        <w:r>
          <w:rPr>
            <w:rFonts w:hint="eastAsia"/>
          </w:rPr>
          <w:t xml:space="preserve"> </w:t>
        </w:r>
        <w:r>
          <w:rPr>
            <w:rFonts w:eastAsia="SimSun" w:hint="eastAsia"/>
            <w:lang w:val="en-US" w:eastAsia="zh-CN"/>
          </w:rPr>
          <w:t>need</w:t>
        </w:r>
        <w:r>
          <w:rPr>
            <w:rFonts w:hint="eastAsia"/>
          </w:rPr>
          <w:t xml:space="preserve"> further discussion and </w:t>
        </w:r>
        <w:r>
          <w:rPr>
            <w:rFonts w:eastAsia="SimSun" w:hint="eastAsia"/>
            <w:lang w:val="en-US" w:eastAsia="zh-CN"/>
          </w:rPr>
          <w:t xml:space="preserve">conclusion </w:t>
        </w:r>
        <w:r>
          <w:rPr>
            <w:rFonts w:hint="eastAsia"/>
          </w:rPr>
          <w:t>from SA2 and specified during the normative phase.</w:t>
        </w:r>
      </w:ins>
    </w:p>
    <w:p w14:paraId="650FE41E" w14:textId="77777777" w:rsidR="00DC6360" w:rsidRDefault="00000000">
      <w:pPr>
        <w:pStyle w:val="B1"/>
        <w:rPr>
          <w:rFonts w:eastAsia="SimSun"/>
          <w:lang w:val="en-US" w:eastAsia="zh-CN"/>
        </w:rPr>
      </w:pPr>
      <w:r>
        <w:rPr>
          <w:rFonts w:eastAsia="SimSun"/>
          <w:lang w:val="en-US" w:eastAsia="zh-CN"/>
        </w:rPr>
        <w:t>7.</w:t>
      </w:r>
      <w:r>
        <w:rPr>
          <w:rFonts w:eastAsia="SimSun"/>
          <w:lang w:val="en-US" w:eastAsia="zh-CN"/>
        </w:rPr>
        <w:tab/>
      </w:r>
      <w:r>
        <w:rPr>
          <w:rFonts w:eastAsia="SimSun" w:hint="eastAsia"/>
          <w:lang w:val="en-US" w:eastAsia="zh-CN"/>
        </w:rPr>
        <w:t>The Sensing enabler server further generate enhanced sensing results(e.g.,with higher accuracy) based on the received sensing results from the 5GC NF and other Sensing Service Supplier(s).</w:t>
      </w:r>
    </w:p>
    <w:p w14:paraId="2DAF5068" w14:textId="77777777" w:rsidR="00DC6360" w:rsidRDefault="00000000">
      <w:pPr>
        <w:pStyle w:val="B1"/>
        <w:rPr>
          <w:rFonts w:eastAsia="SimSun"/>
          <w:lang w:val="en-US" w:eastAsia="zh-CN"/>
        </w:rPr>
      </w:pPr>
      <w:r>
        <w:rPr>
          <w:rFonts w:eastAsia="SimSun"/>
          <w:lang w:val="en-US" w:eastAsia="zh-CN"/>
        </w:rPr>
        <w:t>8.</w:t>
      </w:r>
      <w:r>
        <w:rPr>
          <w:rFonts w:eastAsia="SimSun"/>
          <w:lang w:val="en-US" w:eastAsia="zh-CN"/>
        </w:rPr>
        <w:tab/>
      </w:r>
      <w:r>
        <w:rPr>
          <w:rFonts w:eastAsia="SimSun" w:hint="eastAsia"/>
          <w:lang w:val="en-US" w:eastAsia="zh-CN"/>
        </w:rPr>
        <w:t xml:space="preserve">The </w:t>
      </w:r>
      <w:r>
        <w:rPr>
          <w:rFonts w:hint="eastAsia"/>
          <w:lang w:val="en-US" w:eastAsia="zh-CN"/>
        </w:rPr>
        <w:t>Sensing enabler s</w:t>
      </w:r>
      <w:r>
        <w:t>erve</w:t>
      </w:r>
      <w:r>
        <w:rPr>
          <w:rFonts w:eastAsia="SimSun" w:hint="eastAsia"/>
          <w:lang w:val="en-US" w:eastAsia="zh-CN"/>
        </w:rPr>
        <w:t>r sends the (enhanced) sensing results to the VAL Server/Client.</w:t>
      </w:r>
    </w:p>
    <w:p w14:paraId="39AC62C6" w14:textId="77777777" w:rsidR="00DC6360" w:rsidRDefault="00000000">
      <w:pPr>
        <w:pStyle w:val="Heading3"/>
      </w:pPr>
      <w:bookmarkStart w:id="1153" w:name="_Toc215518093"/>
      <w:bookmarkStart w:id="1154" w:name="_Toc211955633"/>
      <w:bookmarkStart w:id="1155" w:name="_Toc1174"/>
      <w:r>
        <w:rPr>
          <w:rFonts w:eastAsia="SimSun" w:hint="eastAsia"/>
          <w:lang w:val="en-US" w:eastAsia="zh-CN"/>
        </w:rPr>
        <w:t>6</w:t>
      </w:r>
      <w:r>
        <w:t>.</w:t>
      </w:r>
      <w:r>
        <w:rPr>
          <w:rFonts w:hint="eastAsia"/>
          <w:lang w:val="en-US" w:eastAsia="zh-CN"/>
        </w:rPr>
        <w:t>3</w:t>
      </w:r>
      <w:r>
        <w:t>.</w:t>
      </w:r>
      <w:r>
        <w:rPr>
          <w:rFonts w:hint="eastAsia"/>
          <w:lang w:val="en-US" w:eastAsia="zh-CN"/>
        </w:rPr>
        <w:t>3</w:t>
      </w:r>
      <w:r>
        <w:tab/>
      </w:r>
      <w:r>
        <w:rPr>
          <w:rFonts w:hint="eastAsia"/>
          <w:lang w:eastAsia="zh-CN"/>
        </w:rPr>
        <w:t>Solution e</w:t>
      </w:r>
      <w:r>
        <w:t>valuation</w:t>
      </w:r>
      <w:bookmarkEnd w:id="1153"/>
      <w:bookmarkEnd w:id="1154"/>
      <w:bookmarkEnd w:id="1155"/>
    </w:p>
    <w:p w14:paraId="25561A3A" w14:textId="77777777" w:rsidR="00DC6360" w:rsidRDefault="00000000">
      <w:pPr>
        <w:rPr>
          <w:ins w:id="1156" w:author="S6-260730" w:date="2026-02-16T14:28:00Z"/>
          <w:lang w:val="en-US" w:eastAsia="zh-CN"/>
        </w:rPr>
      </w:pPr>
      <w:ins w:id="1157" w:author="S6-260730" w:date="2026-02-16T14:28:00Z">
        <w:r>
          <w:rPr>
            <w:lang w:val="en-US"/>
          </w:rPr>
          <w:t>This solution addresses Key Issue #</w:t>
        </w:r>
        <w:r>
          <w:rPr>
            <w:rFonts w:eastAsia="SimSun" w:hint="eastAsia"/>
            <w:lang w:val="en-US" w:eastAsia="zh-CN"/>
          </w:rPr>
          <w:t>1</w:t>
        </w:r>
        <w:r>
          <w:rPr>
            <w:lang w:val="en-US"/>
          </w:rPr>
          <w:t>, open issues #2 and #</w:t>
        </w:r>
        <w:r>
          <w:rPr>
            <w:rFonts w:eastAsia="SimSun" w:hint="eastAsia"/>
            <w:lang w:val="en-US" w:eastAsia="zh-CN"/>
          </w:rPr>
          <w:t xml:space="preserve">3 on how the sensing enable layer receive sensing request from sensing consumer(e.g., using the </w:t>
        </w:r>
        <w:r>
          <w:t>subscription</w:t>
        </w:r>
        <w:r>
          <w:rPr>
            <w:rFonts w:eastAsia="SimSun" w:hint="eastAsia"/>
            <w:lang w:val="en-US" w:eastAsia="zh-CN"/>
          </w:rPr>
          <w:t xml:space="preserve"> </w:t>
        </w:r>
        <w:r>
          <w:rPr>
            <w:rFonts w:hint="eastAsia"/>
            <w:lang w:val="en-US" w:eastAsia="zh-CN"/>
          </w:rPr>
          <w:t>mechanism</w:t>
        </w:r>
        <w:r>
          <w:rPr>
            <w:rFonts w:eastAsia="SimSun" w:hint="eastAsia"/>
            <w:lang w:val="en-US" w:eastAsia="zh-CN"/>
          </w:rPr>
          <w:t xml:space="preserve">) and how the sensing enable layer collect sensing </w:t>
        </w:r>
        <w:r>
          <w:t xml:space="preserve">results </w:t>
        </w:r>
        <w:r>
          <w:rPr>
            <w:rFonts w:eastAsia="SimSun" w:hint="eastAsia"/>
            <w:lang w:val="en-US" w:eastAsia="zh-CN"/>
          </w:rPr>
          <w:t>from sensing supplier</w:t>
        </w:r>
        <w:r>
          <w:t>s (</w:t>
        </w:r>
        <w:r>
          <w:rPr>
            <w:rFonts w:eastAsia="SimSun" w:hint="eastAsia"/>
            <w:lang w:val="en-US" w:eastAsia="zh-CN"/>
          </w:rPr>
          <w:t xml:space="preserve">e.g., using </w:t>
        </w:r>
        <w:r>
          <w:rPr>
            <w:rFonts w:hint="eastAsia"/>
            <w:lang w:val="en-US" w:eastAsia="zh-CN"/>
          </w:rPr>
          <w:t>request/response mechanism</w:t>
        </w:r>
        <w:r>
          <w:t>)</w:t>
        </w:r>
        <w:r>
          <w:rPr>
            <w:rFonts w:eastAsia="SimSun" w:hint="eastAsia"/>
            <w:lang w:val="en-US" w:eastAsia="zh-CN"/>
          </w:rPr>
          <w:t xml:space="preserve">. The solution proposes that the Sensing enabler server perform </w:t>
        </w:r>
        <w:r>
          <w:rPr>
            <w:rFonts w:hint="eastAsia"/>
            <w:lang w:val="en-US" w:eastAsia="zh-CN"/>
          </w:rPr>
          <w:t xml:space="preserve">authorization check for the sensing request. </w:t>
        </w:r>
        <w:r>
          <w:rPr>
            <w:rFonts w:eastAsia="SimSun" w:hint="eastAsia"/>
            <w:lang w:val="en-US" w:eastAsia="zh-CN"/>
          </w:rPr>
          <w:t>The solution also proposes that the Sensing enabler server firstly collects sensing results from 5GC NF and determines whether the sensing requirements are met, if not, it can further select other</w:t>
        </w:r>
        <w:r>
          <w:rPr>
            <w:lang w:eastAsia="zh-CN"/>
          </w:rPr>
          <w:t xml:space="preserve"> </w:t>
        </w:r>
        <w:r>
          <w:rPr>
            <w:rFonts w:hint="eastAsia"/>
            <w:lang w:val="en-US" w:eastAsia="zh-CN"/>
          </w:rPr>
          <w:t xml:space="preserve">sensing service supplier(s) </w:t>
        </w:r>
        <w:r>
          <w:t>(</w:t>
        </w:r>
        <w:r>
          <w:rPr>
            <w:rFonts w:eastAsia="SimSun" w:hint="eastAsia"/>
            <w:lang w:val="en-US" w:eastAsia="zh-CN"/>
          </w:rPr>
          <w:t>i.e</w:t>
        </w:r>
        <w:r>
          <w:t xml:space="preserve">., </w:t>
        </w:r>
        <w:r>
          <w:rPr>
            <w:rFonts w:eastAsia="SimSun" w:hint="eastAsia"/>
            <w:lang w:val="en-US" w:eastAsia="zh-CN"/>
          </w:rPr>
          <w:t xml:space="preserve">another </w:t>
        </w:r>
        <w:r>
          <w:rPr>
            <w:rFonts w:hint="eastAsia"/>
            <w:lang w:val="en-US" w:eastAsia="zh-CN"/>
          </w:rPr>
          <w:t>5GC NF</w:t>
        </w:r>
        <w:r>
          <w:t>)</w:t>
        </w:r>
        <w:r>
          <w:rPr>
            <w:rFonts w:hint="eastAsia"/>
            <w:lang w:val="en-US" w:eastAsia="zh-CN"/>
          </w:rPr>
          <w:t xml:space="preserve">  to acquire more sensing results, then it may generate enhanced sensing results. </w:t>
        </w:r>
      </w:ins>
    </w:p>
    <w:p w14:paraId="7338E3CE" w14:textId="77777777" w:rsidR="00DC6360" w:rsidRDefault="00000000">
      <w:pPr>
        <w:rPr>
          <w:ins w:id="1158" w:author="S6-260730" w:date="2026-02-16T14:28:00Z"/>
          <w:lang w:val="en-US" w:eastAsia="zh-CN"/>
        </w:rPr>
      </w:pPr>
      <w:ins w:id="1159" w:author="S6-260730" w:date="2026-02-16T14:28:00Z">
        <w:r>
          <w:rPr>
            <w:rFonts w:hint="eastAsia"/>
            <w:lang w:val="en-US" w:eastAsia="zh-CN"/>
          </w:rPr>
          <w:t xml:space="preserve">Therefore a </w:t>
        </w:r>
        <w:r>
          <w:rPr>
            <w:rFonts w:eastAsia="SimSun" w:hint="eastAsia"/>
            <w:lang w:val="en-US" w:eastAsia="zh-CN"/>
          </w:rPr>
          <w:t>sensing enable layer</w:t>
        </w:r>
        <w:r>
          <w:rPr>
            <w:rFonts w:hint="eastAsia"/>
            <w:lang w:val="en-US" w:eastAsia="zh-CN"/>
          </w:rPr>
          <w:t xml:space="preserve"> is proposed to provide the following functionalities:</w:t>
        </w:r>
      </w:ins>
    </w:p>
    <w:p w14:paraId="688853A3" w14:textId="77777777" w:rsidR="00DC6360" w:rsidRDefault="00000000">
      <w:pPr>
        <w:pStyle w:val="B1"/>
        <w:numPr>
          <w:ilvl w:val="0"/>
          <w:numId w:val="11"/>
        </w:numPr>
        <w:rPr>
          <w:ins w:id="1160" w:author="S6-260730" w:date="2026-02-16T14:28:00Z"/>
          <w:rFonts w:eastAsia="SimSun"/>
          <w:lang w:val="en-US" w:eastAsia="zh-CN"/>
        </w:rPr>
      </w:pPr>
      <w:ins w:id="1161" w:author="S6-260730" w:date="2026-02-16T14:28:00Z">
        <w:r>
          <w:rPr>
            <w:rFonts w:hint="eastAsia"/>
            <w:lang w:val="en-US" w:eastAsia="zh-CN"/>
          </w:rPr>
          <w:t xml:space="preserve">authorization check for </w:t>
        </w:r>
        <w:r>
          <w:rPr>
            <w:rFonts w:eastAsia="SimSun" w:hint="eastAsia"/>
            <w:lang w:val="en-US" w:eastAsia="zh-CN"/>
          </w:rPr>
          <w:t xml:space="preserve">sensing service </w:t>
        </w:r>
        <w:r>
          <w:t>subscription</w:t>
        </w:r>
        <w:r>
          <w:rPr>
            <w:rFonts w:eastAsia="SimSun" w:hint="eastAsia"/>
            <w:lang w:val="en-US" w:eastAsia="zh-CN"/>
          </w:rPr>
          <w:t>;</w:t>
        </w:r>
      </w:ins>
    </w:p>
    <w:p w14:paraId="50FD9384" w14:textId="77777777" w:rsidR="00DC6360" w:rsidRDefault="00000000">
      <w:pPr>
        <w:pStyle w:val="B1"/>
        <w:numPr>
          <w:ilvl w:val="0"/>
          <w:numId w:val="11"/>
        </w:numPr>
        <w:rPr>
          <w:ins w:id="1162" w:author="S6-260730" w:date="2026-02-16T14:28:00Z"/>
          <w:rFonts w:eastAsia="SimSun"/>
          <w:lang w:val="en-US" w:eastAsia="zh-CN"/>
        </w:rPr>
      </w:pPr>
      <w:ins w:id="1163" w:author="S6-260730" w:date="2026-02-16T14:28:00Z">
        <w:r>
          <w:rPr>
            <w:rFonts w:eastAsia="SimSun"/>
            <w:lang w:val="en-US" w:eastAsia="zh-CN"/>
          </w:rPr>
          <w:t>generating</w:t>
        </w:r>
        <w:r>
          <w:rPr>
            <w:rFonts w:eastAsia="SimSun" w:hint="eastAsia"/>
            <w:lang w:val="en-US" w:eastAsia="zh-CN"/>
          </w:rPr>
          <w:t xml:space="preserve"> enhanced sensing results based on the received sensing results from 5GC NF(s).</w:t>
        </w:r>
      </w:ins>
    </w:p>
    <w:p w14:paraId="2B112019" w14:textId="77777777" w:rsidR="00DC6360" w:rsidRDefault="00000000">
      <w:pPr>
        <w:rPr>
          <w:ins w:id="1164" w:author="S6-260619" w:date="2026-02-16T14:26:00Z"/>
        </w:rPr>
      </w:pPr>
      <w:ins w:id="1165" w:author="S6-260619" w:date="2026-02-16T14:26:00Z">
        <w:r>
          <w:t>Based on the requirements, SEAL Sensing server provides sensing resutls, allowing the operator to support VAL consumers needs.</w:t>
        </w:r>
      </w:ins>
    </w:p>
    <w:p w14:paraId="4B091D32" w14:textId="77777777" w:rsidR="00DC6360" w:rsidRDefault="00000000">
      <w:pPr>
        <w:pStyle w:val="Guidance"/>
        <w:rPr>
          <w:del w:id="1166" w:author="S6-260619" w:date="2026-02-16T14:26:00Z"/>
          <w:lang w:eastAsia="zh-CN"/>
        </w:rPr>
      </w:pPr>
      <w:del w:id="1167" w:author="S6-260619" w:date="2026-02-16T14:26:00Z">
        <w:r>
          <w:rPr>
            <w:lang w:eastAsia="zh-CN"/>
          </w:rPr>
          <w:delText>This clause provides an evaluation of the solution. The evaluation should include the descriptions of the impacts to existing architectures.</w:delText>
        </w:r>
      </w:del>
    </w:p>
    <w:p w14:paraId="37B1F742" w14:textId="77777777" w:rsidR="00DC6360" w:rsidRDefault="00000000">
      <w:pPr>
        <w:pStyle w:val="Heading2"/>
        <w:rPr>
          <w:lang w:val="en-US" w:eastAsia="zh-CN"/>
        </w:rPr>
      </w:pPr>
      <w:bookmarkStart w:id="1168" w:name="_Toc215518094"/>
      <w:bookmarkStart w:id="1169" w:name="_Toc211955634"/>
      <w:bookmarkStart w:id="1170" w:name="_Toc6289"/>
      <w:bookmarkStart w:id="1171" w:name="_Toc207812997"/>
      <w:bookmarkEnd w:id="1066"/>
      <w:r>
        <w:rPr>
          <w:rFonts w:hint="eastAsia"/>
          <w:lang w:eastAsia="zh-CN"/>
        </w:rPr>
        <w:t>6</w:t>
      </w:r>
      <w:r>
        <w:t>.</w:t>
      </w:r>
      <w:r>
        <w:rPr>
          <w:rFonts w:eastAsia="SimSun" w:hint="eastAsia"/>
          <w:lang w:val="en-US" w:eastAsia="zh-CN"/>
        </w:rPr>
        <w:t>4</w:t>
      </w:r>
      <w:r>
        <w:tab/>
      </w:r>
      <w:bookmarkStart w:id="1172" w:name="OLE_LINK520"/>
      <w:bookmarkStart w:id="1173" w:name="OLE_LINK519"/>
      <w:bookmarkStart w:id="1174" w:name="OLE_LINK525"/>
      <w:bookmarkStart w:id="1175" w:name="OLE_LINK521"/>
      <w:bookmarkStart w:id="1176" w:name="OLE_LINK522"/>
      <w:bookmarkStart w:id="1177" w:name="OLE_LINK523"/>
      <w:bookmarkStart w:id="1178" w:name="OLE_LINK524"/>
      <w:r>
        <w:rPr>
          <w:lang w:val="en-US"/>
        </w:rPr>
        <w:t>Solution #</w:t>
      </w:r>
      <w:r>
        <w:rPr>
          <w:rFonts w:eastAsia="SimSun" w:hint="eastAsia"/>
          <w:lang w:val="en-US" w:eastAsia="zh-CN"/>
        </w:rPr>
        <w:t>3</w:t>
      </w:r>
      <w:r>
        <w:rPr>
          <w:lang w:val="en-US"/>
        </w:rPr>
        <w:t>:</w:t>
      </w:r>
      <w:r>
        <w:rPr>
          <w:rFonts w:hint="eastAsia"/>
          <w:lang w:val="en-US" w:eastAsia="zh-CN"/>
        </w:rPr>
        <w:t xml:space="preserve"> Support of </w:t>
      </w:r>
      <w:r>
        <w:rPr>
          <w:rFonts w:hint="eastAsia"/>
          <w:lang w:eastAsia="zh-CN"/>
        </w:rPr>
        <w:t xml:space="preserve">exposure </w:t>
      </w:r>
      <w:bookmarkStart w:id="1179" w:name="OLE_LINK518"/>
      <w:r>
        <w:rPr>
          <w:rFonts w:hint="eastAsia"/>
          <w:lang w:eastAsia="zh-CN"/>
        </w:rPr>
        <w:t>o</w:t>
      </w:r>
      <w:bookmarkEnd w:id="1179"/>
      <w:r>
        <w:rPr>
          <w:rFonts w:hint="eastAsia"/>
          <w:lang w:eastAsia="zh-CN"/>
        </w:rPr>
        <w:t>f sensing results</w:t>
      </w:r>
      <w:bookmarkEnd w:id="1168"/>
      <w:bookmarkEnd w:id="1169"/>
      <w:bookmarkEnd w:id="1170"/>
      <w:bookmarkEnd w:id="1172"/>
      <w:bookmarkEnd w:id="1173"/>
      <w:bookmarkEnd w:id="1174"/>
      <w:bookmarkEnd w:id="1175"/>
      <w:bookmarkEnd w:id="1176"/>
      <w:bookmarkEnd w:id="1177"/>
      <w:bookmarkEnd w:id="1178"/>
      <w:r>
        <w:rPr>
          <w:rFonts w:hint="eastAsia"/>
          <w:lang w:val="en-US" w:eastAsia="zh-CN"/>
        </w:rPr>
        <w:t xml:space="preserve"> </w:t>
      </w:r>
    </w:p>
    <w:p w14:paraId="41676EA0" w14:textId="77777777" w:rsidR="00DC6360" w:rsidRDefault="00000000">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1. </w:t>
      </w:r>
    </w:p>
    <w:p w14:paraId="380BCD30" w14:textId="77777777" w:rsidR="00DC6360" w:rsidRDefault="00000000">
      <w:pPr>
        <w:pStyle w:val="Heading3"/>
        <w:rPr>
          <w:lang w:eastAsia="zh-CN"/>
        </w:rPr>
      </w:pPr>
      <w:bookmarkStart w:id="1180" w:name="_Toc215518095"/>
      <w:bookmarkStart w:id="1181" w:name="_Toc211955635"/>
      <w:bookmarkStart w:id="1182" w:name="_Toc12791"/>
      <w:r>
        <w:rPr>
          <w:rFonts w:hint="eastAsia"/>
          <w:lang w:eastAsia="zh-CN"/>
        </w:rPr>
        <w:t>6</w:t>
      </w:r>
      <w:r>
        <w:t>.</w:t>
      </w:r>
      <w:r>
        <w:rPr>
          <w:rFonts w:hint="eastAsia"/>
          <w:lang w:val="en-US" w:eastAsia="zh-CN"/>
        </w:rPr>
        <w:t>4</w:t>
      </w:r>
      <w:r>
        <w:t>.</w:t>
      </w:r>
      <w:r>
        <w:rPr>
          <w:rFonts w:hint="eastAsia"/>
          <w:lang w:eastAsia="zh-CN"/>
        </w:rPr>
        <w:t>1</w:t>
      </w:r>
      <w:r>
        <w:tab/>
      </w:r>
      <w:r>
        <w:rPr>
          <w:rFonts w:hint="eastAsia"/>
          <w:lang w:eastAsia="zh-CN"/>
        </w:rPr>
        <w:t xml:space="preserve">Procedure of </w:t>
      </w:r>
      <w:bookmarkStart w:id="1183" w:name="OLE_LINK186"/>
      <w:bookmarkStart w:id="1184" w:name="OLE_LINK188"/>
      <w:bookmarkStart w:id="1185" w:name="OLE_LINK187"/>
      <w:r>
        <w:rPr>
          <w:rFonts w:hint="eastAsia"/>
          <w:lang w:eastAsia="zh-CN"/>
        </w:rPr>
        <w:t>exposure of sensing results</w:t>
      </w:r>
      <w:bookmarkEnd w:id="1180"/>
      <w:bookmarkEnd w:id="1181"/>
      <w:bookmarkEnd w:id="1182"/>
      <w:bookmarkEnd w:id="1183"/>
      <w:bookmarkEnd w:id="1184"/>
      <w:bookmarkEnd w:id="1185"/>
    </w:p>
    <w:p w14:paraId="37CB74D8" w14:textId="77777777" w:rsidR="00DC6360" w:rsidRDefault="00000000">
      <w:pPr>
        <w:rPr>
          <w:lang w:eastAsia="zh-CN"/>
        </w:rPr>
      </w:pPr>
      <w:r>
        <w:rPr>
          <w:lang w:eastAsia="zh-CN"/>
        </w:rPr>
        <w:t>T</w:t>
      </w:r>
      <w:r>
        <w:rPr>
          <w:rFonts w:hint="eastAsia"/>
          <w:lang w:eastAsia="zh-CN"/>
        </w:rPr>
        <w:t>his solution proposes a new enabler (</w:t>
      </w:r>
      <w:r>
        <w:rPr>
          <w:lang w:eastAsia="zh-CN"/>
        </w:rPr>
        <w:t>i.e., Sensing</w:t>
      </w:r>
      <w:r>
        <w:rPr>
          <w:rFonts w:hint="eastAsia"/>
          <w:lang w:eastAsia="zh-CN"/>
        </w:rPr>
        <w:t xml:space="preserve"> Enabler Server) to support the exposure of sensing results to the consumers (e.g., VAL server). </w:t>
      </w:r>
      <w:r>
        <w:rPr>
          <w:lang w:eastAsia="zh-CN"/>
        </w:rPr>
        <w:t>T</w:t>
      </w:r>
      <w:r>
        <w:rPr>
          <w:rFonts w:hint="eastAsia"/>
          <w:lang w:eastAsia="zh-CN"/>
        </w:rPr>
        <w:t xml:space="preserve">he </w:t>
      </w:r>
      <w:bookmarkStart w:id="1186" w:name="OLE_LINK132"/>
      <w:r>
        <w:rPr>
          <w:rFonts w:hint="eastAsia"/>
          <w:lang w:eastAsia="zh-CN"/>
        </w:rPr>
        <w:t xml:space="preserve">Sensing Enabler </w:t>
      </w:r>
      <w:bookmarkEnd w:id="1186"/>
      <w:r>
        <w:rPr>
          <w:rFonts w:hint="eastAsia"/>
          <w:lang w:eastAsia="zh-CN"/>
        </w:rPr>
        <w:t xml:space="preserve">server may interact with other SEAL enabler to get the value-added sensing results. </w:t>
      </w:r>
    </w:p>
    <w:p w14:paraId="134E441C" w14:textId="77777777" w:rsidR="00DC6360" w:rsidRDefault="00000000">
      <w:pPr>
        <w:pStyle w:val="Guidance"/>
        <w:rPr>
          <w:i w:val="0"/>
          <w:color w:val="auto"/>
          <w:lang w:eastAsia="zh-CN"/>
        </w:rPr>
      </w:pPr>
      <w:r>
        <w:rPr>
          <w:i w:val="0"/>
          <w:color w:val="auto"/>
          <w:lang w:eastAsia="zh-CN"/>
        </w:rPr>
        <w:t xml:space="preserve">Figure </w:t>
      </w:r>
      <w:r>
        <w:rPr>
          <w:rFonts w:hint="eastAsia"/>
          <w:i w:val="0"/>
          <w:color w:val="auto"/>
          <w:lang w:eastAsia="zh-CN"/>
        </w:rPr>
        <w:t>6</w:t>
      </w:r>
      <w:r>
        <w:rPr>
          <w:i w:val="0"/>
          <w:color w:val="auto"/>
          <w:lang w:eastAsia="zh-CN"/>
        </w:rPr>
        <w:t>.</w:t>
      </w:r>
      <w:r>
        <w:rPr>
          <w:rFonts w:hint="eastAsia"/>
          <w:i w:val="0"/>
          <w:color w:val="auto"/>
          <w:lang w:val="en-US" w:eastAsia="zh-CN"/>
        </w:rPr>
        <w:t>4</w:t>
      </w:r>
      <w:r>
        <w:rPr>
          <w:rFonts w:hint="eastAsia"/>
          <w:i w:val="0"/>
          <w:color w:val="auto"/>
          <w:lang w:eastAsia="zh-CN"/>
        </w:rPr>
        <w:t>.1</w:t>
      </w:r>
      <w:r>
        <w:rPr>
          <w:i w:val="0"/>
          <w:color w:val="auto"/>
          <w:lang w:eastAsia="zh-CN"/>
        </w:rPr>
        <w:t>-1 illustrates the high-level procedure of</w:t>
      </w:r>
      <w:r>
        <w:rPr>
          <w:color w:val="auto"/>
        </w:rPr>
        <w:t xml:space="preserve"> </w:t>
      </w:r>
      <w:r>
        <w:rPr>
          <w:i w:val="0"/>
          <w:color w:val="auto"/>
          <w:lang w:eastAsia="zh-CN"/>
        </w:rPr>
        <w:t>exposure of sensing results</w:t>
      </w:r>
      <w:r>
        <w:rPr>
          <w:rFonts w:hint="eastAsia"/>
          <w:i w:val="0"/>
          <w:color w:val="auto"/>
          <w:lang w:eastAsia="zh-CN"/>
        </w:rPr>
        <w:t>.</w:t>
      </w:r>
    </w:p>
    <w:p w14:paraId="3C979E25" w14:textId="77777777" w:rsidR="00DC6360" w:rsidRDefault="00000000">
      <w:pPr>
        <w:pStyle w:val="TH"/>
        <w:rPr>
          <w:lang w:eastAsia="zh-CN"/>
        </w:rPr>
      </w:pPr>
      <w:bookmarkStart w:id="1187" w:name="_MON_1820407894"/>
      <w:bookmarkEnd w:id="1187"/>
      <w:ins w:id="1188" w:author="S6-260742" w:date="2026-02-16T14:31:00Z">
        <w:r>
          <w:lastRenderedPageBreak/>
          <w:pict w14:anchorId="124873DD">
            <v:shape id="_x0000_i1027" type="#_x0000_t75" style="width:474.85pt;height:385.8pt">
              <v:imagedata r:id="rId15" o:title=""/>
            </v:shape>
          </w:pict>
        </w:r>
      </w:ins>
      <w:ins w:id="1189" w:author="S6-260742" w:date="2026-02-16T14:30:00Z">
        <w:del w:id="1190" w:author="S6-260742" w:date="2026-02-16T14:30:00Z">
          <w:r>
            <w:lastRenderedPageBreak/>
            <w:pict w14:anchorId="0091995D">
              <v:shape id="_x0000_i1028" type="#_x0000_t75" style="width:474.85pt;height:385.8pt">
                <v:imagedata r:id="rId15" o:title=""/>
              </v:shape>
            </w:pict>
          </w:r>
          <w:r>
            <w:lastRenderedPageBreak/>
            <w:pict w14:anchorId="6CB5417A">
              <v:shape id="_x0000_i1029" type="#_x0000_t75" style="width:474.85pt;height:385.8pt">
                <v:imagedata r:id="rId15" o:title=""/>
              </v:shape>
            </w:pict>
          </w:r>
          <w:r>
            <w:lastRenderedPageBreak/>
            <w:pict w14:anchorId="009DC41C">
              <v:shape id="_x0000_i1030" type="#_x0000_t75" style="width:474.85pt;height:385.8pt">
                <v:imagedata r:id="rId15" o:title=""/>
              </v:shape>
            </w:pict>
          </w:r>
        </w:del>
      </w:ins>
      <w:del w:id="1191" w:author="S6-260742" w:date="2026-02-16T14:30:00Z">
        <w:r>
          <w:object w:dxaOrig="9080" w:dyaOrig="6460" w14:anchorId="3F791CA5">
            <v:shape id="_x0000_i1031" type="#_x0000_t75" style="width:454.05pt;height:322.95pt" o:ole="">
              <v:imagedata r:id="rId16" o:title=""/>
            </v:shape>
            <o:OLEObject Type="Embed" ProgID="Visio.Drawing.11" ShapeID="_x0000_i1031" DrawAspect="Content" ObjectID="_1832959722" r:id="rId17"/>
          </w:object>
        </w:r>
      </w:del>
    </w:p>
    <w:p w14:paraId="1F9ABF38" w14:textId="77777777" w:rsidR="00DC6360" w:rsidRDefault="00000000">
      <w:pPr>
        <w:pStyle w:val="TF"/>
        <w:rPr>
          <w:rFonts w:eastAsia="SimSun"/>
          <w:lang w:eastAsia="zh-CN"/>
        </w:rPr>
      </w:pPr>
      <w:r>
        <w:rPr>
          <w:lang w:eastAsia="zh-CN"/>
        </w:rPr>
        <w:lastRenderedPageBreak/>
        <w:t xml:space="preserve">Figure </w:t>
      </w:r>
      <w:r>
        <w:rPr>
          <w:rFonts w:hint="eastAsia"/>
          <w:lang w:eastAsia="zh-CN"/>
        </w:rPr>
        <w:t>6</w:t>
      </w:r>
      <w:r>
        <w:rPr>
          <w:lang w:eastAsia="zh-CN"/>
        </w:rPr>
        <w:t>.</w:t>
      </w:r>
      <w:r>
        <w:rPr>
          <w:rFonts w:hint="eastAsia"/>
          <w:lang w:val="en-US" w:eastAsia="zh-CN"/>
        </w:rPr>
        <w:t>4</w:t>
      </w:r>
      <w:r>
        <w:rPr>
          <w:lang w:eastAsia="zh-CN"/>
        </w:rPr>
        <w:t>.</w:t>
      </w:r>
      <w:r>
        <w:rPr>
          <w:rFonts w:hint="eastAsia"/>
          <w:lang w:eastAsia="zh-CN"/>
        </w:rPr>
        <w:t>1</w:t>
      </w:r>
      <w:r>
        <w:rPr>
          <w:lang w:eastAsia="zh-CN"/>
        </w:rPr>
        <w:t xml:space="preserve">-1: </w:t>
      </w:r>
      <w:r>
        <w:rPr>
          <w:rFonts w:eastAsia="SimSun" w:hint="eastAsia"/>
          <w:lang w:eastAsia="zh-CN"/>
        </w:rPr>
        <w:t>Procedure of</w:t>
      </w:r>
      <w:r>
        <w:rPr>
          <w:rFonts w:hint="eastAsia"/>
          <w:lang w:eastAsia="zh-CN"/>
        </w:rPr>
        <w:t xml:space="preserve"> </w:t>
      </w:r>
      <w:r>
        <w:rPr>
          <w:lang w:eastAsia="zh-CN"/>
        </w:rPr>
        <w:t>exposure of sensing results</w:t>
      </w:r>
    </w:p>
    <w:p w14:paraId="0EA68FA7" w14:textId="77777777" w:rsidR="00DC6360"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VAL server </w:t>
      </w:r>
      <w:r>
        <w:rPr>
          <w:rFonts w:hint="eastAsia"/>
          <w:lang w:eastAsia="zh-CN"/>
        </w:rPr>
        <w:t>sends</w:t>
      </w:r>
      <w:r>
        <w:rPr>
          <w:lang w:eastAsia="zh-CN"/>
        </w:rPr>
        <w:t xml:space="preserve"> </w:t>
      </w:r>
      <w:r>
        <w:rPr>
          <w:rFonts w:hint="eastAsia"/>
          <w:lang w:eastAsia="zh-CN"/>
        </w:rPr>
        <w:t xml:space="preserve">a sensing service request </w:t>
      </w:r>
      <w:r>
        <w:rPr>
          <w:lang w:eastAsia="zh-CN"/>
        </w:rPr>
        <w:t>to</w:t>
      </w:r>
      <w:r>
        <w:rPr>
          <w:rFonts w:hint="eastAsia"/>
          <w:lang w:eastAsia="zh-CN"/>
        </w:rPr>
        <w:t xml:space="preserve"> the </w:t>
      </w:r>
      <w:r>
        <w:rPr>
          <w:lang w:eastAsia="zh-CN"/>
        </w:rPr>
        <w:t xml:space="preserve">Sensing Enabler </w:t>
      </w:r>
      <w:r>
        <w:rPr>
          <w:rFonts w:hint="eastAsia"/>
          <w:lang w:eastAsia="zh-CN"/>
        </w:rPr>
        <w:t>server</w:t>
      </w:r>
      <w:r>
        <w:rPr>
          <w:lang w:eastAsia="zh-CN"/>
        </w:rPr>
        <w:t xml:space="preserve">, </w:t>
      </w:r>
      <w:r>
        <w:rPr>
          <w:rFonts w:hint="eastAsia"/>
          <w:lang w:eastAsia="zh-CN"/>
        </w:rPr>
        <w:t>including</w:t>
      </w:r>
      <w:r>
        <w:rPr>
          <w:lang w:eastAsia="zh-CN"/>
        </w:rPr>
        <w:t xml:space="preserve"> the </w:t>
      </w:r>
      <w:r>
        <w:rPr>
          <w:rFonts w:hint="eastAsia"/>
          <w:lang w:eastAsia="zh-CN"/>
        </w:rPr>
        <w:t>service</w:t>
      </w:r>
      <w:r>
        <w:rPr>
          <w:lang w:eastAsia="zh-CN"/>
        </w:rPr>
        <w:t xml:space="preserve"> type (</w:t>
      </w:r>
      <w:r>
        <w:rPr>
          <w:rFonts w:hint="eastAsia"/>
          <w:lang w:eastAsia="zh-CN"/>
        </w:rPr>
        <w:t>e.g.,</w:t>
      </w:r>
      <w:r>
        <w:rPr>
          <w:lang w:eastAsia="zh-CN"/>
        </w:rPr>
        <w:t xml:space="preserve"> UAV detection</w:t>
      </w:r>
      <w:r>
        <w:rPr>
          <w:rFonts w:hint="eastAsia"/>
          <w:lang w:eastAsia="zh-CN"/>
        </w:rPr>
        <w:t xml:space="preserve">, dynamic HD map, </w:t>
      </w:r>
      <w:bookmarkStart w:id="1192" w:name="OLE_LINK190"/>
      <w:bookmarkStart w:id="1193" w:name="OLE_LINK189"/>
      <w:r>
        <w:rPr>
          <w:lang w:eastAsia="zh-CN"/>
        </w:rPr>
        <w:t>Vehicle</w:t>
      </w:r>
      <w:bookmarkEnd w:id="1192"/>
      <w:bookmarkEnd w:id="1193"/>
      <w:r>
        <w:rPr>
          <w:lang w:eastAsia="zh-CN"/>
        </w:rPr>
        <w:t xml:space="preserve"> tracking</w:t>
      </w:r>
      <w:r>
        <w:rPr>
          <w:rFonts w:hint="eastAsia"/>
          <w:lang w:eastAsia="zh-CN"/>
        </w:rPr>
        <w:t>, etc.</w:t>
      </w:r>
      <w:r>
        <w:rPr>
          <w:lang w:eastAsia="zh-CN"/>
        </w:rPr>
        <w:t>), service ID</w:t>
      </w:r>
      <w:r>
        <w:rPr>
          <w:rFonts w:hint="eastAsia"/>
          <w:lang w:eastAsia="zh-CN"/>
        </w:rPr>
        <w:t xml:space="preserve">, sensing </w:t>
      </w:r>
      <w:bookmarkStart w:id="1194" w:name="OLE_LINK193"/>
      <w:bookmarkStart w:id="1195" w:name="OLE_LINK194"/>
      <w:r>
        <w:rPr>
          <w:rFonts w:hint="eastAsia"/>
          <w:lang w:eastAsia="zh-CN"/>
        </w:rPr>
        <w:t>target object</w:t>
      </w:r>
      <w:bookmarkEnd w:id="1194"/>
      <w:bookmarkEnd w:id="1195"/>
      <w:r>
        <w:rPr>
          <w:rFonts w:hint="eastAsia"/>
          <w:lang w:eastAsia="zh-CN"/>
        </w:rPr>
        <w:t xml:space="preserve"> information (e.g., UAV ID, UE ID, </w:t>
      </w:r>
      <w:r>
        <w:rPr>
          <w:lang w:eastAsia="zh-CN"/>
        </w:rPr>
        <w:t>Vehicle</w:t>
      </w:r>
      <w:r>
        <w:rPr>
          <w:rFonts w:hint="eastAsia"/>
          <w:lang w:eastAsia="zh-CN"/>
        </w:rPr>
        <w:t xml:space="preserve"> ID), sensing service</w:t>
      </w:r>
      <w:r>
        <w:rPr>
          <w:lang w:eastAsia="zh-CN"/>
        </w:rPr>
        <w:t xml:space="preserve"> requirements</w:t>
      </w:r>
      <w:r>
        <w:rPr>
          <w:rFonts w:hint="eastAsia"/>
          <w:lang w:eastAsia="zh-CN"/>
        </w:rPr>
        <w:t xml:space="preserve"> for the </w:t>
      </w:r>
      <w:r>
        <w:rPr>
          <w:lang w:eastAsia="zh-CN"/>
        </w:rPr>
        <w:t>target object (</w:t>
      </w:r>
      <w:r>
        <w:rPr>
          <w:rFonts w:hint="eastAsia"/>
          <w:lang w:eastAsia="zh-CN"/>
        </w:rPr>
        <w:t>e.g.,</w:t>
      </w:r>
      <w:r>
        <w:rPr>
          <w:lang w:eastAsia="zh-CN"/>
        </w:rPr>
        <w:t xml:space="preserve"> </w:t>
      </w:r>
      <w:r>
        <w:rPr>
          <w:rFonts w:hint="eastAsia"/>
          <w:lang w:eastAsia="zh-CN"/>
        </w:rPr>
        <w:t xml:space="preserve">the target area, sensing </w:t>
      </w:r>
      <w:r>
        <w:rPr>
          <w:lang w:eastAsia="zh-CN"/>
        </w:rPr>
        <w:t xml:space="preserve">accuracy, </w:t>
      </w:r>
      <w:r>
        <w:rPr>
          <w:rFonts w:hint="eastAsia"/>
          <w:lang w:eastAsia="zh-CN"/>
        </w:rPr>
        <w:t xml:space="preserve">sensing </w:t>
      </w:r>
      <w:r>
        <w:rPr>
          <w:lang w:eastAsia="zh-CN"/>
        </w:rPr>
        <w:t>resolution</w:t>
      </w:r>
      <w:r>
        <w:rPr>
          <w:rFonts w:hint="eastAsia"/>
          <w:lang w:eastAsia="zh-CN"/>
        </w:rPr>
        <w:t>,</w:t>
      </w:r>
      <w:r>
        <w:rPr>
          <w:lang w:eastAsia="zh-CN"/>
        </w:rPr>
        <w:t xml:space="preserve"> </w:t>
      </w:r>
      <w:r>
        <w:rPr>
          <w:rFonts w:hint="eastAsia"/>
          <w:lang w:eastAsia="zh-CN"/>
        </w:rPr>
        <w:t>max</w:t>
      </w:r>
      <w:bookmarkStart w:id="1196" w:name="OLE_LINK198"/>
      <w:bookmarkStart w:id="1197" w:name="OLE_LINK199"/>
      <w:r>
        <w:rPr>
          <w:rFonts w:hint="eastAsia"/>
          <w:lang w:eastAsia="zh-CN"/>
        </w:rPr>
        <w:t xml:space="preserve">imum </w:t>
      </w:r>
      <w:r>
        <w:rPr>
          <w:lang w:eastAsia="zh-CN"/>
        </w:rPr>
        <w:t>sensing service latency</w:t>
      </w:r>
      <w:bookmarkEnd w:id="1196"/>
      <w:bookmarkEnd w:id="1197"/>
      <w:r>
        <w:rPr>
          <w:rFonts w:hint="eastAsia"/>
          <w:lang w:eastAsia="zh-CN"/>
        </w:rPr>
        <w:t>,</w:t>
      </w:r>
      <w:r>
        <w:rPr>
          <w:lang w:eastAsia="zh-CN"/>
        </w:rPr>
        <w:t xml:space="preserve"> etc.)</w:t>
      </w:r>
      <w:r>
        <w:rPr>
          <w:rFonts w:hint="eastAsia"/>
          <w:lang w:eastAsia="zh-CN"/>
        </w:rPr>
        <w:t xml:space="preserve">, the </w:t>
      </w:r>
      <w:r>
        <w:rPr>
          <w:lang w:eastAsia="zh-CN"/>
        </w:rPr>
        <w:t>reporting conditions (</w:t>
      </w:r>
      <w:r>
        <w:rPr>
          <w:rFonts w:hint="eastAsia"/>
          <w:lang w:eastAsia="zh-CN"/>
        </w:rPr>
        <w:t xml:space="preserve">e.g., </w:t>
      </w:r>
      <w:r>
        <w:rPr>
          <w:lang w:eastAsia="zh-CN"/>
        </w:rPr>
        <w:t>periodic reporting or event-triggered reporting)</w:t>
      </w:r>
      <w:r>
        <w:rPr>
          <w:rFonts w:hint="eastAsia"/>
          <w:lang w:eastAsia="zh-CN"/>
        </w:rPr>
        <w:t>, the time duration for the sensing</w:t>
      </w:r>
      <w:r>
        <w:rPr>
          <w:lang w:eastAsia="zh-CN"/>
        </w:rPr>
        <w:t>, etc.</w:t>
      </w:r>
      <w:r>
        <w:rPr>
          <w:rFonts w:hint="eastAsia"/>
          <w:lang w:eastAsia="zh-CN"/>
        </w:rPr>
        <w:t xml:space="preserve"> </w:t>
      </w:r>
    </w:p>
    <w:p w14:paraId="26E1B803" w14:textId="77777777" w:rsidR="00DC6360" w:rsidRDefault="00000000">
      <w:pPr>
        <w:pStyle w:val="B1"/>
        <w:rPr>
          <w:rFonts w:eastAsia="SimSun"/>
          <w:lang w:eastAsia="zh-CN"/>
        </w:rPr>
      </w:pPr>
      <w:r>
        <w:rPr>
          <w:rFonts w:eastAsia="SimSun"/>
          <w:lang w:eastAsia="zh-CN"/>
        </w:rPr>
        <w:t>2.</w:t>
      </w:r>
      <w:r>
        <w:rPr>
          <w:rFonts w:eastAsia="SimSun"/>
          <w:lang w:eastAsia="zh-CN"/>
        </w:rPr>
        <w:tab/>
        <w:t xml:space="preserve">The </w:t>
      </w:r>
      <w:bookmarkStart w:id="1198" w:name="OLE_LINK535"/>
      <w:bookmarkStart w:id="1199" w:name="OLE_LINK537"/>
      <w:bookmarkStart w:id="1200" w:name="OLE_LINK536"/>
      <w:r>
        <w:rPr>
          <w:lang w:eastAsia="zh-CN"/>
        </w:rPr>
        <w:t>Sensing Enabler</w:t>
      </w:r>
      <w:bookmarkEnd w:id="1198"/>
      <w:r>
        <w:rPr>
          <w:lang w:eastAsia="zh-CN"/>
        </w:rPr>
        <w:t xml:space="preserve"> </w:t>
      </w:r>
      <w:bookmarkEnd w:id="1199"/>
      <w:bookmarkEnd w:id="1200"/>
      <w:r>
        <w:rPr>
          <w:rFonts w:eastAsia="SimSun" w:hint="eastAsia"/>
          <w:lang w:eastAsia="zh-CN"/>
        </w:rPr>
        <w:t xml:space="preserve">server </w:t>
      </w:r>
      <w:r>
        <w:rPr>
          <w:rFonts w:eastAsia="SimSun"/>
          <w:lang w:eastAsia="zh-CN"/>
        </w:rPr>
        <w:t xml:space="preserve">checks whether the </w:t>
      </w:r>
      <w:r>
        <w:rPr>
          <w:rFonts w:eastAsia="SimSun" w:hint="eastAsia"/>
          <w:lang w:eastAsia="zh-CN"/>
        </w:rPr>
        <w:t xml:space="preserve">VAL </w:t>
      </w:r>
      <w:r>
        <w:rPr>
          <w:rFonts w:eastAsia="SimSun"/>
          <w:lang w:eastAsia="zh-CN"/>
        </w:rPr>
        <w:t xml:space="preserve">server is authorized to </w:t>
      </w:r>
      <w:r>
        <w:rPr>
          <w:rFonts w:eastAsia="SimSun" w:hint="eastAsia"/>
          <w:lang w:eastAsia="zh-CN"/>
        </w:rPr>
        <w:t>invoke</w:t>
      </w:r>
      <w:r>
        <w:rPr>
          <w:rFonts w:eastAsia="SimSun"/>
          <w:lang w:eastAsia="zh-CN"/>
        </w:rPr>
        <w:t xml:space="preserve"> </w:t>
      </w:r>
      <w:r>
        <w:rPr>
          <w:rFonts w:eastAsia="SimSun" w:hint="eastAsia"/>
          <w:lang w:eastAsia="zh-CN"/>
        </w:rPr>
        <w:t xml:space="preserve">such request, may be based on e.g. the </w:t>
      </w:r>
      <w:r>
        <w:rPr>
          <w:rFonts w:eastAsia="SimSun"/>
          <w:lang w:eastAsia="zh-CN"/>
        </w:rPr>
        <w:t xml:space="preserve">pre-configurations or operator policies.  </w:t>
      </w:r>
    </w:p>
    <w:p w14:paraId="3C5D035D" w14:textId="77777777" w:rsidR="00DC6360" w:rsidRDefault="00000000">
      <w:pPr>
        <w:pStyle w:val="B1"/>
        <w:rPr>
          <w:rFonts w:eastAsia="SimSun"/>
          <w:lang w:eastAsia="zh-CN"/>
        </w:rPr>
      </w:pPr>
      <w:r>
        <w:rPr>
          <w:rFonts w:eastAsia="SimSun"/>
          <w:lang w:eastAsia="zh-CN"/>
        </w:rPr>
        <w:t>3.</w:t>
      </w:r>
      <w:r>
        <w:rPr>
          <w:rFonts w:eastAsia="SimSun"/>
          <w:lang w:eastAsia="zh-CN"/>
        </w:rPr>
        <w:tab/>
        <w:t xml:space="preserve">If the request is </w:t>
      </w:r>
      <w:r>
        <w:rPr>
          <w:rFonts w:eastAsia="SimSun" w:hint="eastAsia"/>
          <w:lang w:eastAsia="zh-CN"/>
        </w:rPr>
        <w:t>authorized, the SM server</w:t>
      </w:r>
      <w:r>
        <w:rPr>
          <w:rFonts w:eastAsia="SimSun"/>
          <w:lang w:eastAsia="zh-CN"/>
        </w:rPr>
        <w:t xml:space="preserve"> </w:t>
      </w:r>
      <w:r>
        <w:rPr>
          <w:rFonts w:eastAsia="SimSun" w:hint="eastAsia"/>
          <w:lang w:eastAsia="zh-CN"/>
        </w:rPr>
        <w:t xml:space="preserve">may invoke the sensing related </w:t>
      </w:r>
      <w:r>
        <w:rPr>
          <w:rFonts w:eastAsia="SimSun"/>
          <w:lang w:eastAsia="zh-CN"/>
        </w:rPr>
        <w:t>service</w:t>
      </w:r>
      <w:r>
        <w:rPr>
          <w:rFonts w:eastAsia="SimSun" w:hint="eastAsia"/>
          <w:lang w:eastAsia="zh-CN"/>
        </w:rPr>
        <w:t xml:space="preserve"> request to the 3GPP CN based on the service request received in step 1</w:t>
      </w:r>
      <w:r>
        <w:rPr>
          <w:rFonts w:eastAsia="SimSun" w:hint="eastAsia"/>
          <w:lang w:val="en-US" w:eastAsia="zh-CN"/>
        </w:rPr>
        <w:t xml:space="preserve"> </w:t>
      </w:r>
      <w:r>
        <w:rPr>
          <w:rFonts w:eastAsia="SimSun" w:hint="eastAsia"/>
          <w:lang w:eastAsia="zh-CN"/>
        </w:rPr>
        <w:t xml:space="preserve">and </w:t>
      </w:r>
      <w:r>
        <w:rPr>
          <w:rFonts w:eastAsia="SimSun"/>
          <w:lang w:eastAsia="zh-CN"/>
        </w:rPr>
        <w:t xml:space="preserve">obtain </w:t>
      </w:r>
      <w:r>
        <w:rPr>
          <w:rFonts w:eastAsia="SimSun" w:hint="eastAsia"/>
          <w:lang w:eastAsia="zh-CN"/>
        </w:rPr>
        <w:t xml:space="preserve">the sensing results from the 3GPP CN. </w:t>
      </w:r>
    </w:p>
    <w:p w14:paraId="5756CA12" w14:textId="77777777" w:rsidR="00DC6360" w:rsidRDefault="00000000">
      <w:pPr>
        <w:pStyle w:val="EditorsNote"/>
        <w:rPr>
          <w:del w:id="1201" w:author="S6-260742" w:date="2026-02-16T14:31:00Z"/>
          <w:lang w:val="en-US" w:eastAsia="zh-CN"/>
        </w:rPr>
      </w:pPr>
      <w:bookmarkStart w:id="1202" w:name="OLE_LINK191"/>
      <w:bookmarkStart w:id="1203" w:name="OLE_LINK192"/>
      <w:bookmarkStart w:id="1204" w:name="OLE_LINK138"/>
      <w:del w:id="1205" w:author="S6-260742" w:date="2026-02-16T14:31:00Z">
        <w:r>
          <w:rPr>
            <w:rFonts w:hint="eastAsia"/>
            <w:lang w:val="en-US" w:eastAsia="zh-CN"/>
          </w:rPr>
          <w:delText>Editor</w:delText>
        </w:r>
        <w:r>
          <w:rPr>
            <w:lang w:val="en-US" w:eastAsia="zh-CN"/>
          </w:rPr>
          <w:delText>'</w:delText>
        </w:r>
        <w:r>
          <w:rPr>
            <w:rFonts w:hint="eastAsia"/>
            <w:lang w:val="en-US" w:eastAsia="zh-CN"/>
          </w:rPr>
          <w:delText>s note</w:delText>
        </w:r>
        <w:r>
          <w:rPr>
            <w:lang w:val="en-US" w:eastAsia="zh-CN"/>
          </w:rPr>
          <w:delText>:</w:delText>
        </w:r>
        <w:r>
          <w:rPr>
            <w:lang w:val="en-US" w:eastAsia="zh-CN"/>
          </w:rPr>
          <w:tab/>
        </w:r>
        <w:r>
          <w:rPr>
            <w:rFonts w:hint="eastAsia"/>
            <w:lang w:val="en-US" w:eastAsia="zh-CN"/>
          </w:rPr>
          <w:delText>The exposure of sensing results from 3GPP CN depends on SA2</w:delText>
        </w:r>
        <w:r>
          <w:rPr>
            <w:lang w:val="en-US" w:eastAsia="zh-CN"/>
          </w:rPr>
          <w:delText>’</w:delText>
        </w:r>
        <w:r>
          <w:rPr>
            <w:rFonts w:hint="eastAsia"/>
            <w:lang w:val="en-US" w:eastAsia="zh-CN"/>
          </w:rPr>
          <w:delText xml:space="preserve">s progress. </w:delText>
        </w:r>
        <w:r>
          <w:rPr>
            <w:lang w:val="en-US" w:eastAsia="zh-CN"/>
          </w:rPr>
          <w:delText>W</w:delText>
        </w:r>
        <w:r>
          <w:rPr>
            <w:rFonts w:hint="eastAsia"/>
            <w:lang w:val="en-US" w:eastAsia="zh-CN"/>
          </w:rPr>
          <w:delText>hat will be exposed to the consumers is FFS.</w:delText>
        </w:r>
        <w:r>
          <w:rPr>
            <w:lang w:val="en-US" w:eastAsia="zh-CN"/>
          </w:rPr>
          <w:delText xml:space="preserve"> </w:delText>
        </w:r>
      </w:del>
    </w:p>
    <w:bookmarkEnd w:id="1202"/>
    <w:bookmarkEnd w:id="1203"/>
    <w:bookmarkEnd w:id="1204"/>
    <w:p w14:paraId="3792F2BA" w14:textId="77777777" w:rsidR="00DC6360" w:rsidRDefault="00000000">
      <w:pPr>
        <w:pStyle w:val="B1"/>
        <w:rPr>
          <w:rFonts w:eastAsia="SimSun"/>
          <w:lang w:eastAsia="zh-CN"/>
        </w:rPr>
      </w:pPr>
      <w:r>
        <w:rPr>
          <w:rFonts w:eastAsia="SimSun" w:hint="eastAsia"/>
          <w:lang w:eastAsia="zh-CN"/>
        </w:rPr>
        <w:t>4</w:t>
      </w:r>
      <w:r>
        <w:rPr>
          <w:rFonts w:eastAsia="SimSun"/>
          <w:lang w:eastAsia="zh-CN"/>
        </w:rPr>
        <w:t>.</w:t>
      </w:r>
      <w:bookmarkStart w:id="1206" w:name="OLE_LINK137"/>
      <w:bookmarkStart w:id="1207" w:name="OLE_LINK136"/>
      <w:r>
        <w:rPr>
          <w:rFonts w:eastAsia="SimSun"/>
          <w:lang w:eastAsia="zh-CN"/>
        </w:rPr>
        <w:tab/>
        <w:t xml:space="preserve">The </w:t>
      </w:r>
      <w:r>
        <w:rPr>
          <w:lang w:eastAsia="zh-CN"/>
        </w:rPr>
        <w:t xml:space="preserve">Sensing Enabler </w:t>
      </w:r>
      <w:r>
        <w:rPr>
          <w:rFonts w:eastAsia="SimSun"/>
          <w:lang w:eastAsia="zh-CN"/>
        </w:rPr>
        <w:t>server</w:t>
      </w:r>
      <w:r>
        <w:rPr>
          <w:rFonts w:eastAsia="SimSun" w:hint="eastAsia"/>
          <w:lang w:eastAsia="zh-CN"/>
        </w:rPr>
        <w:t xml:space="preserve"> may</w:t>
      </w:r>
      <w:r>
        <w:rPr>
          <w:rFonts w:eastAsia="SimSun"/>
          <w:lang w:eastAsia="zh-CN"/>
        </w:rPr>
        <w:t xml:space="preserve"> interact with </w:t>
      </w:r>
      <w:r>
        <w:rPr>
          <w:rFonts w:eastAsia="SimSun" w:hint="eastAsia"/>
          <w:lang w:eastAsia="zh-CN"/>
        </w:rPr>
        <w:t xml:space="preserve">other SEAL enablers (e.g., </w:t>
      </w:r>
      <w:del w:id="1208" w:author="S6-260742" w:date="2026-02-16T14:32:00Z">
        <w:r>
          <w:rPr>
            <w:rFonts w:eastAsia="SimSun" w:hint="eastAsia"/>
            <w:lang w:eastAsia="zh-CN"/>
          </w:rPr>
          <w:delText xml:space="preserve">SEALDD, </w:delText>
        </w:r>
      </w:del>
      <w:r>
        <w:rPr>
          <w:rFonts w:eastAsia="SimSun"/>
          <w:lang w:eastAsia="zh-CN"/>
        </w:rPr>
        <w:t>ADAES</w:t>
      </w:r>
      <w:r>
        <w:rPr>
          <w:rFonts w:eastAsia="SimSun" w:hint="eastAsia"/>
          <w:lang w:eastAsia="zh-CN"/>
        </w:rPr>
        <w:t>) to get more sensing results (e.g.,</w:t>
      </w:r>
      <w:del w:id="1209" w:author="S6-260742" w:date="2026-02-16T14:32:00Z">
        <w:r>
          <w:rPr>
            <w:rFonts w:eastAsia="SimSun" w:hint="eastAsia"/>
            <w:lang w:eastAsia="zh-CN"/>
          </w:rPr>
          <w:delText xml:space="preserve"> </w:delText>
        </w:r>
        <w:bookmarkStart w:id="1210" w:name="OLE_LINK200"/>
        <w:bookmarkStart w:id="1211" w:name="OLE_LINK201"/>
        <w:r>
          <w:rPr>
            <w:rFonts w:eastAsia="SimSun" w:hint="eastAsia"/>
            <w:lang w:eastAsia="zh-CN"/>
          </w:rPr>
          <w:delText xml:space="preserve">the </w:delText>
        </w:r>
        <w:bookmarkStart w:id="1212" w:name="OLE_LINK133"/>
        <w:r>
          <w:rPr>
            <w:rFonts w:eastAsia="SimSun"/>
            <w:lang w:eastAsia="zh-CN"/>
          </w:rPr>
          <w:delText>trans</w:delText>
        </w:r>
        <w:r>
          <w:rPr>
            <w:rFonts w:eastAsia="SimSun" w:hint="eastAsia"/>
            <w:lang w:eastAsia="zh-CN"/>
          </w:rPr>
          <w:delText>mission</w:delText>
        </w:r>
        <w:bookmarkEnd w:id="1212"/>
        <w:r>
          <w:rPr>
            <w:rFonts w:hint="eastAsia"/>
            <w:lang w:eastAsia="zh-CN"/>
          </w:rPr>
          <w:delText xml:space="preserve"> </w:delText>
        </w:r>
        <w:r>
          <w:rPr>
            <w:lang w:eastAsia="zh-CN"/>
          </w:rPr>
          <w:delText>latency</w:delText>
        </w:r>
        <w:bookmarkEnd w:id="1210"/>
        <w:bookmarkEnd w:id="1211"/>
        <w:r>
          <w:rPr>
            <w:rFonts w:hint="eastAsia"/>
            <w:lang w:eastAsia="zh-CN"/>
          </w:rPr>
          <w:delText>,</w:delText>
        </w:r>
      </w:del>
      <w:r>
        <w:rPr>
          <w:rFonts w:eastAsia="SimSun" w:hint="eastAsia"/>
          <w:lang w:eastAsia="zh-CN"/>
        </w:rPr>
        <w:t xml:space="preserve"> the sensing </w:t>
      </w:r>
      <w:r>
        <w:rPr>
          <w:lang w:eastAsia="zh-CN"/>
        </w:rPr>
        <w:t>accuracy</w:t>
      </w:r>
      <w:r>
        <w:rPr>
          <w:rFonts w:eastAsia="SimSun" w:hint="eastAsia"/>
          <w:lang w:eastAsia="zh-CN"/>
        </w:rPr>
        <w:t xml:space="preserve"> analysis) utilizing the obtained sensing results from the 3GPP CN, in case the 3GPP core network will not </w:t>
      </w:r>
      <w:r>
        <w:rPr>
          <w:rFonts w:eastAsia="SimSun"/>
          <w:lang w:eastAsia="zh-CN"/>
        </w:rPr>
        <w:t>provide</w:t>
      </w:r>
      <w:bookmarkEnd w:id="1206"/>
      <w:bookmarkEnd w:id="1207"/>
      <w:r>
        <w:rPr>
          <w:rFonts w:eastAsia="SimSun" w:hint="eastAsia"/>
          <w:lang w:eastAsia="zh-CN"/>
        </w:rPr>
        <w:t xml:space="preserve">. </w:t>
      </w:r>
    </w:p>
    <w:p w14:paraId="1B768969" w14:textId="77777777" w:rsidR="00DC6360" w:rsidRDefault="00000000">
      <w:pPr>
        <w:pStyle w:val="B2"/>
      </w:pPr>
      <w:r>
        <w:rPr>
          <w:rFonts w:hint="eastAsia"/>
        </w:rPr>
        <w:t>-</w:t>
      </w:r>
      <w:r>
        <w:rPr>
          <w:rFonts w:hint="eastAsia"/>
        </w:rPr>
        <w:tab/>
      </w:r>
      <w:r>
        <w:rPr>
          <w:rFonts w:eastAsia="SimSun"/>
          <w:lang w:eastAsia="zh-CN"/>
        </w:rPr>
        <w:t xml:space="preserve">The </w:t>
      </w:r>
      <w:bookmarkStart w:id="1213" w:name="OLE_LINK543"/>
      <w:bookmarkStart w:id="1214" w:name="OLE_LINK538"/>
      <w:bookmarkStart w:id="1215" w:name="OLE_LINK541"/>
      <w:bookmarkStart w:id="1216" w:name="OLE_LINK539"/>
      <w:bookmarkStart w:id="1217" w:name="OLE_LINK546"/>
      <w:bookmarkStart w:id="1218" w:name="OLE_LINK540"/>
      <w:bookmarkStart w:id="1219" w:name="OLE_LINK542"/>
      <w:bookmarkStart w:id="1220" w:name="OLE_LINK545"/>
      <w:bookmarkStart w:id="1221" w:name="OLE_LINK544"/>
      <w:r>
        <w:rPr>
          <w:lang w:eastAsia="zh-CN"/>
        </w:rPr>
        <w:t>Sensing Enabler</w:t>
      </w:r>
      <w:bookmarkEnd w:id="1213"/>
      <w:bookmarkEnd w:id="1214"/>
      <w:bookmarkEnd w:id="1215"/>
      <w:bookmarkEnd w:id="1216"/>
      <w:bookmarkEnd w:id="1217"/>
      <w:bookmarkEnd w:id="1218"/>
      <w:bookmarkEnd w:id="1219"/>
      <w:bookmarkEnd w:id="1220"/>
      <w:bookmarkEnd w:id="1221"/>
      <w:r>
        <w:rPr>
          <w:lang w:eastAsia="zh-CN"/>
        </w:rPr>
        <w:t xml:space="preserve"> </w:t>
      </w:r>
      <w:r>
        <w:rPr>
          <w:rFonts w:eastAsia="SimSun"/>
          <w:lang w:eastAsia="zh-CN"/>
        </w:rPr>
        <w:t>server may interact with ADAES to get the</w:t>
      </w:r>
      <w:r>
        <w:rPr>
          <w:rFonts w:eastAsia="SimSun" w:hint="eastAsia"/>
          <w:lang w:eastAsia="zh-CN"/>
        </w:rPr>
        <w:t xml:space="preserve"> </w:t>
      </w:r>
      <w:r>
        <w:rPr>
          <w:rFonts w:eastAsia="SimSun"/>
          <w:lang w:eastAsia="zh-CN"/>
        </w:rPr>
        <w:t xml:space="preserve">sensing </w:t>
      </w:r>
      <w:r>
        <w:rPr>
          <w:lang w:eastAsia="zh-CN"/>
        </w:rPr>
        <w:t>accuracy</w:t>
      </w:r>
      <w:r>
        <w:rPr>
          <w:rFonts w:eastAsia="SimSun"/>
          <w:lang w:eastAsia="zh-CN"/>
        </w:rPr>
        <w:t xml:space="preserve"> analysis</w:t>
      </w:r>
      <w:r>
        <w:rPr>
          <w:rFonts w:eastAsia="SimSun" w:hint="eastAsia"/>
          <w:lang w:eastAsia="zh-CN"/>
        </w:rPr>
        <w:t xml:space="preserve"> and the prediction analysis for the</w:t>
      </w:r>
      <w:bookmarkStart w:id="1222" w:name="OLE_LINK202"/>
      <w:bookmarkStart w:id="1223" w:name="OLE_LINK203"/>
      <w:r>
        <w:rPr>
          <w:rFonts w:eastAsia="SimSun" w:hint="eastAsia"/>
          <w:lang w:eastAsia="zh-CN"/>
        </w:rPr>
        <w:t xml:space="preserve"> target object </w:t>
      </w:r>
      <w:bookmarkEnd w:id="1222"/>
      <w:bookmarkEnd w:id="1223"/>
      <w:r>
        <w:rPr>
          <w:rFonts w:eastAsia="SimSun"/>
          <w:lang w:eastAsia="zh-CN"/>
        </w:rPr>
        <w:t>utilizing the obtained sensing results from the 3GPP CN</w:t>
      </w:r>
      <w:r>
        <w:rPr>
          <w:rFonts w:eastAsia="SimSun" w:hint="eastAsia"/>
          <w:lang w:eastAsia="zh-CN"/>
        </w:rPr>
        <w:t xml:space="preserve">, and the details can refer to the clause </w:t>
      </w:r>
      <w:bookmarkStart w:id="1224" w:name="OLE_LINK96"/>
      <w:bookmarkStart w:id="1225" w:name="OLE_LINK95"/>
      <w:r>
        <w:rPr>
          <w:rFonts w:eastAsia="SimSun" w:hint="eastAsia"/>
          <w:lang w:eastAsia="zh-CN"/>
        </w:rPr>
        <w:t>6.4.1.1</w:t>
      </w:r>
      <w:bookmarkEnd w:id="1224"/>
      <w:bookmarkEnd w:id="1225"/>
      <w:r>
        <w:t xml:space="preserve">; </w:t>
      </w:r>
    </w:p>
    <w:p w14:paraId="2D8251B2" w14:textId="77777777" w:rsidR="00DC6360" w:rsidRDefault="00000000">
      <w:pPr>
        <w:pStyle w:val="B2"/>
        <w:rPr>
          <w:del w:id="1226" w:author="S6-260742" w:date="2026-02-16T14:33:00Z"/>
          <w:rFonts w:eastAsia="SimSun"/>
          <w:lang w:eastAsia="zh-CN"/>
        </w:rPr>
      </w:pPr>
      <w:del w:id="1227" w:author="S6-260742" w:date="2026-02-16T14:33:00Z">
        <w:r>
          <w:rPr>
            <w:rFonts w:hint="eastAsia"/>
          </w:rPr>
          <w:delText>-</w:delText>
        </w:r>
        <w:r>
          <w:rPr>
            <w:rFonts w:hint="eastAsia"/>
          </w:rPr>
          <w:tab/>
        </w:r>
        <w:r>
          <w:rPr>
            <w:rFonts w:eastAsia="SimSun"/>
            <w:lang w:eastAsia="zh-CN"/>
          </w:rPr>
          <w:delText xml:space="preserve">The </w:delText>
        </w:r>
        <w:r>
          <w:rPr>
            <w:lang w:eastAsia="zh-CN"/>
          </w:rPr>
          <w:delText>Sensing Enabler</w:delText>
        </w:r>
        <w:r>
          <w:rPr>
            <w:rFonts w:eastAsia="SimSun"/>
            <w:lang w:eastAsia="zh-CN"/>
          </w:rPr>
          <w:delText xml:space="preserve"> server may interact with </w:delText>
        </w:r>
        <w:bookmarkStart w:id="1228" w:name="OLE_LINK115"/>
        <w:r>
          <w:rPr>
            <w:rFonts w:eastAsia="SimSun" w:hint="eastAsia"/>
            <w:lang w:eastAsia="zh-CN"/>
          </w:rPr>
          <w:delText>SEALDD</w:delText>
        </w:r>
        <w:r>
          <w:rPr>
            <w:rFonts w:eastAsia="SimSun"/>
            <w:lang w:eastAsia="zh-CN"/>
          </w:rPr>
          <w:delText xml:space="preserve"> </w:delText>
        </w:r>
        <w:r>
          <w:rPr>
            <w:rFonts w:eastAsia="SimSun" w:hint="eastAsia"/>
            <w:lang w:eastAsia="zh-CN"/>
          </w:rPr>
          <w:delText>as specified in clause 9.7 of 3GPP TS 23.433 [</w:delText>
        </w:r>
        <w:r>
          <w:rPr>
            <w:rFonts w:eastAsia="SimSun" w:hint="eastAsia"/>
            <w:lang w:val="en-US" w:eastAsia="zh-CN"/>
          </w:rPr>
          <w:delText>9</w:delText>
        </w:r>
        <w:r>
          <w:rPr>
            <w:rFonts w:eastAsia="SimSun" w:hint="eastAsia"/>
            <w:lang w:eastAsia="zh-CN"/>
          </w:rPr>
          <w:delText xml:space="preserve">] </w:delText>
        </w:r>
        <w:r>
          <w:rPr>
            <w:rFonts w:eastAsia="SimSun"/>
            <w:lang w:eastAsia="zh-CN"/>
          </w:rPr>
          <w:delText xml:space="preserve">to get the </w:delText>
        </w:r>
        <w:bookmarkStart w:id="1229" w:name="OLE_LINK140"/>
        <w:bookmarkStart w:id="1230" w:name="OLE_LINK141"/>
        <w:r>
          <w:rPr>
            <w:rFonts w:eastAsia="SimSun" w:hint="eastAsia"/>
            <w:lang w:eastAsia="zh-CN"/>
          </w:rPr>
          <w:delText xml:space="preserve">e.g., </w:delText>
        </w:r>
        <w:bookmarkStart w:id="1231" w:name="OLE_LINK114"/>
        <w:r>
          <w:rPr>
            <w:rFonts w:eastAsia="SimSun" w:hint="eastAsia"/>
            <w:lang w:eastAsia="zh-CN"/>
          </w:rPr>
          <w:delText xml:space="preserve">the </w:delText>
        </w:r>
        <w:r>
          <w:rPr>
            <w:rFonts w:eastAsia="SimSun"/>
            <w:lang w:eastAsia="zh-CN"/>
          </w:rPr>
          <w:delText>transmission</w:delText>
        </w:r>
        <w:r>
          <w:rPr>
            <w:lang w:eastAsia="zh-CN"/>
          </w:rPr>
          <w:delText xml:space="preserve"> latency</w:delText>
        </w:r>
        <w:bookmarkEnd w:id="1231"/>
        <w:r>
          <w:rPr>
            <w:rFonts w:eastAsia="SimSun"/>
            <w:lang w:eastAsia="zh-CN"/>
          </w:rPr>
          <w:delText xml:space="preserve"> </w:delText>
        </w:r>
        <w:r>
          <w:rPr>
            <w:rFonts w:eastAsia="SimSun" w:hint="eastAsia"/>
            <w:lang w:eastAsia="zh-CN"/>
          </w:rPr>
          <w:delText xml:space="preserve">for the </w:delText>
        </w:r>
        <w:bookmarkEnd w:id="1229"/>
        <w:bookmarkEnd w:id="1230"/>
        <w:r>
          <w:rPr>
            <w:rFonts w:eastAsia="SimSun"/>
            <w:lang w:eastAsia="zh-CN"/>
          </w:rPr>
          <w:delText xml:space="preserve">target object </w:delText>
        </w:r>
        <w:r>
          <w:rPr>
            <w:rFonts w:eastAsia="SimSun" w:hint="eastAsia"/>
            <w:lang w:val="en-US" w:eastAsia="zh-CN"/>
          </w:rPr>
          <w:delText xml:space="preserve">with UE ID </w:delText>
        </w:r>
        <w:r>
          <w:rPr>
            <w:rFonts w:eastAsia="SimSun"/>
            <w:lang w:eastAsia="zh-CN"/>
          </w:rPr>
          <w:delText>utilizing the obtained sensing results from the 3GPP CN</w:delText>
        </w:r>
        <w:bookmarkEnd w:id="1228"/>
        <w:r>
          <w:rPr>
            <w:rFonts w:eastAsia="SimSun"/>
            <w:lang w:eastAsia="zh-CN"/>
          </w:rPr>
          <w:delText>.</w:delText>
        </w:r>
      </w:del>
    </w:p>
    <w:p w14:paraId="7B84D740" w14:textId="77777777" w:rsidR="00DC6360" w:rsidRDefault="00000000">
      <w:pPr>
        <w:pStyle w:val="EditorsNote"/>
        <w:rPr>
          <w:del w:id="1232" w:author="S6-260742" w:date="2026-02-16T14:32:00Z"/>
          <w:lang w:val="en-US" w:eastAsia="zh-CN"/>
        </w:rPr>
      </w:pPr>
      <w:del w:id="1233" w:author="S6-260742" w:date="2026-02-16T14:32:00Z">
        <w:r>
          <w:rPr>
            <w:rFonts w:hint="eastAsia"/>
            <w:lang w:val="en-US" w:eastAsia="zh-CN"/>
          </w:rPr>
          <w:delText xml:space="preserve">Editor's note: Whether the UE ID for the target object will be exposed by 3GPP CN is FFS. </w:delText>
        </w:r>
      </w:del>
    </w:p>
    <w:p w14:paraId="3242BE4B" w14:textId="77777777" w:rsidR="00DC6360" w:rsidRDefault="00000000">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t xml:space="preserve">The </w:t>
      </w:r>
      <w:bookmarkStart w:id="1234" w:name="OLE_LINK548"/>
      <w:bookmarkStart w:id="1235" w:name="OLE_LINK547"/>
      <w:r>
        <w:rPr>
          <w:lang w:eastAsia="zh-CN"/>
        </w:rPr>
        <w:t>Sensing Enabler</w:t>
      </w:r>
      <w:bookmarkEnd w:id="1234"/>
      <w:bookmarkEnd w:id="1235"/>
      <w:r>
        <w:rPr>
          <w:rFonts w:eastAsia="SimSun"/>
          <w:lang w:eastAsia="zh-CN"/>
        </w:rPr>
        <w:t xml:space="preserve"> </w:t>
      </w:r>
      <w:r>
        <w:rPr>
          <w:rFonts w:eastAsia="SimSun" w:hint="eastAsia"/>
          <w:lang w:eastAsia="zh-CN"/>
        </w:rPr>
        <w:t xml:space="preserve">may </w:t>
      </w:r>
      <w:r>
        <w:rPr>
          <w:rFonts w:eastAsia="SimSun"/>
          <w:lang w:eastAsia="zh-CN"/>
        </w:rPr>
        <w:t>analyse</w:t>
      </w:r>
      <w:r>
        <w:rPr>
          <w:rFonts w:eastAsia="SimSun" w:hint="eastAsia"/>
          <w:lang w:eastAsia="zh-CN"/>
        </w:rPr>
        <w:t xml:space="preserve"> and aggregate</w:t>
      </w:r>
      <w:r>
        <w:rPr>
          <w:rFonts w:eastAsia="SimSun"/>
          <w:lang w:eastAsia="zh-CN"/>
        </w:rPr>
        <w:t xml:space="preserve"> the </w:t>
      </w:r>
      <w:r>
        <w:rPr>
          <w:rFonts w:eastAsia="SimSun" w:hint="eastAsia"/>
          <w:lang w:eastAsia="zh-CN"/>
        </w:rPr>
        <w:t xml:space="preserve">sensing results </w:t>
      </w:r>
      <w:r>
        <w:rPr>
          <w:rFonts w:eastAsia="SimSun"/>
          <w:lang w:eastAsia="zh-CN"/>
        </w:rPr>
        <w:t xml:space="preserve">obtained in </w:t>
      </w:r>
      <w:r>
        <w:rPr>
          <w:rFonts w:eastAsia="SimSun" w:hint="eastAsia"/>
          <w:lang w:eastAsia="zh-CN"/>
        </w:rPr>
        <w:t>step 3 and s</w:t>
      </w:r>
      <w:r>
        <w:rPr>
          <w:rFonts w:eastAsia="SimSun"/>
          <w:lang w:eastAsia="zh-CN"/>
        </w:rPr>
        <w:t xml:space="preserve">tep </w:t>
      </w:r>
      <w:r>
        <w:rPr>
          <w:rFonts w:eastAsia="SimSun" w:hint="eastAsia"/>
          <w:lang w:eastAsia="zh-CN"/>
        </w:rPr>
        <w:t>4</w:t>
      </w:r>
      <w:r>
        <w:rPr>
          <w:rFonts w:eastAsia="SimSun"/>
          <w:lang w:eastAsia="zh-CN"/>
        </w:rPr>
        <w:t xml:space="preserve"> to </w:t>
      </w:r>
      <w:r>
        <w:rPr>
          <w:rFonts w:eastAsia="SimSun" w:hint="eastAsia"/>
          <w:lang w:eastAsia="zh-CN"/>
        </w:rPr>
        <w:t xml:space="preserve">generate the </w:t>
      </w:r>
      <w:bookmarkStart w:id="1236" w:name="OLE_LINK204"/>
      <w:bookmarkStart w:id="1237" w:name="OLE_LINK205"/>
      <w:bookmarkStart w:id="1238" w:name="OLE_LINK206"/>
      <w:bookmarkStart w:id="1239" w:name="OLE_LINK207"/>
      <w:r>
        <w:rPr>
          <w:rFonts w:eastAsia="SimSun" w:hint="eastAsia"/>
          <w:lang w:eastAsia="zh-CN"/>
        </w:rPr>
        <w:t>value-added</w:t>
      </w:r>
      <w:bookmarkEnd w:id="1236"/>
      <w:bookmarkEnd w:id="1237"/>
      <w:r>
        <w:rPr>
          <w:rFonts w:eastAsia="SimSun" w:hint="eastAsia"/>
          <w:lang w:eastAsia="zh-CN"/>
        </w:rPr>
        <w:t xml:space="preserve"> sensing results</w:t>
      </w:r>
      <w:bookmarkEnd w:id="1238"/>
      <w:bookmarkEnd w:id="1239"/>
      <w:r>
        <w:rPr>
          <w:rFonts w:eastAsia="SimSun" w:hint="eastAsia"/>
          <w:lang w:eastAsia="zh-CN"/>
        </w:rPr>
        <w:t xml:space="preserve"> (</w:t>
      </w:r>
      <w:r>
        <w:rPr>
          <w:rFonts w:eastAsia="SimSun"/>
          <w:lang w:eastAsia="zh-CN"/>
        </w:rPr>
        <w:t xml:space="preserve">e.g. </w:t>
      </w:r>
      <w:r>
        <w:rPr>
          <w:rFonts w:eastAsia="SimSun" w:hint="eastAsia"/>
          <w:lang w:eastAsia="zh-CN"/>
        </w:rPr>
        <w:t>t</w:t>
      </w:r>
      <w:r>
        <w:rPr>
          <w:rFonts w:eastAsia="SimSun"/>
          <w:lang w:eastAsia="zh-CN"/>
        </w:rPr>
        <w:t>he</w:t>
      </w:r>
      <w:r>
        <w:rPr>
          <w:rFonts w:eastAsia="SimSun" w:hint="eastAsia"/>
          <w:lang w:eastAsia="zh-CN"/>
        </w:rPr>
        <w:t xml:space="preserve"> </w:t>
      </w:r>
      <w:r>
        <w:rPr>
          <w:rFonts w:eastAsia="SimSun"/>
          <w:lang w:eastAsia="zh-CN"/>
        </w:rPr>
        <w:t>statistic</w:t>
      </w:r>
      <w:r>
        <w:rPr>
          <w:rFonts w:eastAsia="SimSun" w:hint="eastAsia"/>
          <w:lang w:eastAsia="zh-CN"/>
        </w:rPr>
        <w:t xml:space="preserve"> results in a location/time/direction/height granularity)</w:t>
      </w:r>
      <w:r>
        <w:rPr>
          <w:rFonts w:eastAsia="SimSun"/>
          <w:lang w:eastAsia="zh-CN"/>
        </w:rPr>
        <w:t xml:space="preserve">, and </w:t>
      </w:r>
      <w:r>
        <w:rPr>
          <w:rFonts w:eastAsia="SimSun" w:hint="eastAsia"/>
          <w:lang w:eastAsia="zh-CN"/>
        </w:rPr>
        <w:t xml:space="preserve">then expose to the VAL server if the results can </w:t>
      </w:r>
      <w:r>
        <w:rPr>
          <w:rFonts w:eastAsia="SimSun"/>
          <w:lang w:eastAsia="zh-CN"/>
        </w:rPr>
        <w:t>fulfil</w:t>
      </w:r>
      <w:r>
        <w:rPr>
          <w:rFonts w:eastAsia="SimSun" w:hint="eastAsia"/>
          <w:lang w:eastAsia="zh-CN"/>
        </w:rPr>
        <w:t xml:space="preserve"> the requested sensing service </w:t>
      </w:r>
      <w:r>
        <w:rPr>
          <w:rFonts w:eastAsia="SimSun"/>
          <w:lang w:eastAsia="zh-CN"/>
        </w:rPr>
        <w:t>requirements.</w:t>
      </w:r>
    </w:p>
    <w:p w14:paraId="458B0974" w14:textId="77777777" w:rsidR="00DC6360" w:rsidRDefault="00000000">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t>The</w:t>
      </w:r>
      <w:r>
        <w:rPr>
          <w:rFonts w:eastAsia="SimSun" w:hint="eastAsia"/>
          <w:lang w:eastAsia="zh-CN"/>
        </w:rPr>
        <w:t xml:space="preserve"> </w:t>
      </w:r>
      <w:r>
        <w:rPr>
          <w:lang w:eastAsia="zh-CN"/>
        </w:rPr>
        <w:t>Sensing Enabler</w:t>
      </w:r>
      <w:r>
        <w:rPr>
          <w:rFonts w:eastAsia="SimSun" w:hint="eastAsia"/>
          <w:lang w:eastAsia="zh-CN"/>
        </w:rPr>
        <w:t xml:space="preserve"> sends the </w:t>
      </w:r>
      <w:r>
        <w:rPr>
          <w:rFonts w:eastAsia="SimSun"/>
          <w:lang w:eastAsia="zh-CN"/>
        </w:rPr>
        <w:t>value-added</w:t>
      </w:r>
      <w:r>
        <w:rPr>
          <w:rFonts w:eastAsia="SimSun" w:hint="eastAsia"/>
          <w:lang w:eastAsia="zh-CN"/>
        </w:rPr>
        <w:t xml:space="preserve"> sensing results to the VAL server via </w:t>
      </w:r>
      <w:r>
        <w:rPr>
          <w:rFonts w:hint="eastAsia"/>
          <w:lang w:eastAsia="zh-CN"/>
        </w:rPr>
        <w:t xml:space="preserve">sensing service </w:t>
      </w:r>
      <w:r>
        <w:rPr>
          <w:lang w:eastAsia="zh-CN"/>
        </w:rPr>
        <w:t>re</w:t>
      </w:r>
      <w:r>
        <w:rPr>
          <w:rFonts w:hint="eastAsia"/>
          <w:lang w:eastAsia="zh-CN"/>
        </w:rPr>
        <w:t>sponse</w:t>
      </w:r>
      <w:r>
        <w:rPr>
          <w:rFonts w:eastAsia="SimSun" w:hint="eastAsia"/>
          <w:lang w:eastAsia="zh-CN"/>
        </w:rPr>
        <w:t xml:space="preserve"> message, including all of target objects and the </w:t>
      </w:r>
      <w:r>
        <w:rPr>
          <w:rFonts w:eastAsia="SimSun"/>
          <w:lang w:eastAsia="zh-CN"/>
        </w:rPr>
        <w:t xml:space="preserve">value-added sensing </w:t>
      </w:r>
      <w:r>
        <w:rPr>
          <w:rFonts w:eastAsia="SimSun" w:hint="eastAsia"/>
          <w:lang w:eastAsia="zh-CN"/>
        </w:rPr>
        <w:t xml:space="preserve">information. </w:t>
      </w:r>
    </w:p>
    <w:p w14:paraId="01F6888D" w14:textId="77777777" w:rsidR="00DC6360" w:rsidRDefault="00000000">
      <w:pPr>
        <w:pStyle w:val="Heading4"/>
        <w:rPr>
          <w:lang w:eastAsia="zh-CN"/>
        </w:rPr>
      </w:pPr>
      <w:bookmarkStart w:id="1240" w:name="_Toc215518096"/>
      <w:bookmarkStart w:id="1241" w:name="_Toc4465"/>
      <w:r>
        <w:rPr>
          <w:rFonts w:hint="eastAsia"/>
          <w:lang w:eastAsia="zh-CN"/>
        </w:rPr>
        <w:t>6</w:t>
      </w:r>
      <w:r>
        <w:t>.</w:t>
      </w:r>
      <w:r>
        <w:rPr>
          <w:rFonts w:hint="eastAsia"/>
          <w:lang w:val="en-US" w:eastAsia="zh-CN"/>
        </w:rPr>
        <w:t>4</w:t>
      </w:r>
      <w:r>
        <w:t>.</w:t>
      </w:r>
      <w:r>
        <w:rPr>
          <w:rFonts w:hint="eastAsia"/>
          <w:lang w:eastAsia="zh-CN"/>
        </w:rPr>
        <w:t>1.1</w:t>
      </w:r>
      <w:r>
        <w:tab/>
      </w:r>
      <w:r>
        <w:rPr>
          <w:rFonts w:hint="eastAsia"/>
          <w:lang w:eastAsia="zh-CN"/>
        </w:rPr>
        <w:t>Procedure of supporting sensing analysis for ADAES</w:t>
      </w:r>
      <w:bookmarkEnd w:id="1240"/>
      <w:bookmarkEnd w:id="1241"/>
    </w:p>
    <w:p w14:paraId="69E141CB" w14:textId="77777777" w:rsidR="00DC6360" w:rsidRDefault="00000000">
      <w:pPr>
        <w:pStyle w:val="Guidance"/>
        <w:rPr>
          <w:i w:val="0"/>
          <w:color w:val="auto"/>
          <w:lang w:eastAsia="zh-CN"/>
        </w:rPr>
      </w:pPr>
      <w:r>
        <w:rPr>
          <w:i w:val="0"/>
          <w:color w:val="auto"/>
          <w:lang w:eastAsia="zh-CN"/>
        </w:rPr>
        <w:t xml:space="preserve">Figure </w:t>
      </w:r>
      <w:r>
        <w:rPr>
          <w:rFonts w:hint="eastAsia"/>
          <w:i w:val="0"/>
          <w:color w:val="auto"/>
          <w:lang w:eastAsia="zh-CN"/>
        </w:rPr>
        <w:t>6</w:t>
      </w:r>
      <w:r>
        <w:rPr>
          <w:i w:val="0"/>
          <w:color w:val="auto"/>
          <w:lang w:eastAsia="zh-CN"/>
        </w:rPr>
        <w:t>.</w:t>
      </w:r>
      <w:r>
        <w:rPr>
          <w:rFonts w:hint="eastAsia"/>
          <w:i w:val="0"/>
          <w:color w:val="auto"/>
          <w:lang w:val="en-US" w:eastAsia="zh-CN"/>
        </w:rPr>
        <w:t>4</w:t>
      </w:r>
      <w:r>
        <w:rPr>
          <w:rFonts w:hint="eastAsia"/>
          <w:i w:val="0"/>
          <w:color w:val="auto"/>
          <w:lang w:eastAsia="zh-CN"/>
        </w:rPr>
        <w:t>.1.1</w:t>
      </w:r>
      <w:r>
        <w:rPr>
          <w:i w:val="0"/>
          <w:color w:val="auto"/>
          <w:lang w:eastAsia="zh-CN"/>
        </w:rPr>
        <w:t>-1 illustrates the high-level procedure</w:t>
      </w:r>
      <w:r>
        <w:rPr>
          <w:rFonts w:hint="eastAsia"/>
          <w:i w:val="0"/>
          <w:color w:val="auto"/>
          <w:lang w:eastAsia="zh-CN"/>
        </w:rPr>
        <w:t xml:space="preserve"> when the Sensing enabler, acting as a consumer, </w:t>
      </w:r>
      <w:bookmarkStart w:id="1242" w:name="OLE_LINK94"/>
      <w:bookmarkStart w:id="1243" w:name="OLE_LINK93"/>
      <w:r>
        <w:rPr>
          <w:rFonts w:hint="eastAsia"/>
          <w:i w:val="0"/>
          <w:color w:val="auto"/>
          <w:lang w:eastAsia="zh-CN"/>
        </w:rPr>
        <w:t>asks for sensing accuracy analytics</w:t>
      </w:r>
      <w:bookmarkEnd w:id="1242"/>
      <w:bookmarkEnd w:id="1243"/>
      <w:r>
        <w:rPr>
          <w:rFonts w:hint="eastAsia"/>
          <w:i w:val="0"/>
          <w:color w:val="auto"/>
          <w:lang w:eastAsia="zh-CN"/>
        </w:rPr>
        <w:t xml:space="preserve"> from ADAES.</w:t>
      </w:r>
    </w:p>
    <w:p w14:paraId="01A5E7E9" w14:textId="77777777" w:rsidR="00DC6360" w:rsidRDefault="00000000">
      <w:pPr>
        <w:rPr>
          <w:lang w:val="en-US"/>
        </w:rPr>
      </w:pPr>
      <w:r>
        <w:rPr>
          <w:lang w:val="en-US"/>
        </w:rPr>
        <w:t>Pre-conditions:</w:t>
      </w:r>
    </w:p>
    <w:p w14:paraId="54BE93FC" w14:textId="77777777" w:rsidR="00DC6360" w:rsidRDefault="00000000">
      <w:pPr>
        <w:pStyle w:val="B1"/>
        <w:rPr>
          <w:lang w:eastAsia="zh-CN"/>
        </w:rPr>
      </w:pPr>
      <w:r>
        <w:rPr>
          <w:rFonts w:hint="eastAsia"/>
          <w:lang w:val="en-US" w:eastAsia="zh-CN"/>
        </w:rPr>
        <w:t>-</w:t>
      </w:r>
      <w:r>
        <w:rPr>
          <w:rFonts w:hint="eastAsia"/>
          <w:lang w:val="en-US" w:eastAsia="zh-CN"/>
        </w:rPr>
        <w:tab/>
      </w:r>
      <w:r>
        <w:rPr>
          <w:lang w:val="en-US"/>
        </w:rPr>
        <w:t>A</w:t>
      </w:r>
      <w:r>
        <w:rPr>
          <w:rFonts w:hint="eastAsia"/>
          <w:lang w:val="en-US" w:eastAsia="zh-CN"/>
        </w:rPr>
        <w:t>-ADRF may have stored the</w:t>
      </w:r>
      <w:r>
        <w:t xml:space="preserve"> </w:t>
      </w:r>
      <w:r>
        <w:rPr>
          <w:rFonts w:hint="eastAsia"/>
          <w:lang w:eastAsia="zh-CN"/>
        </w:rPr>
        <w:t xml:space="preserve">historical </w:t>
      </w:r>
      <w:r>
        <w:rPr>
          <w:lang w:val="en-US" w:eastAsia="zh-CN"/>
        </w:rPr>
        <w:t>sensing accuracy</w:t>
      </w:r>
      <w:r>
        <w:rPr>
          <w:rFonts w:hint="eastAsia"/>
          <w:lang w:val="en-US" w:eastAsia="zh-CN"/>
        </w:rPr>
        <w:t xml:space="preserve"> </w:t>
      </w:r>
      <w:r>
        <w:rPr>
          <w:lang w:val="en-US" w:eastAsia="zh-CN"/>
        </w:rPr>
        <w:t>results</w:t>
      </w:r>
      <w:r>
        <w:rPr>
          <w:rFonts w:hint="eastAsia"/>
          <w:lang w:val="en-US" w:eastAsia="zh-CN"/>
        </w:rPr>
        <w:t xml:space="preserve"> for the </w:t>
      </w:r>
      <w:bookmarkStart w:id="1244" w:name="OLE_LINK51"/>
      <w:r>
        <w:rPr>
          <w:rFonts w:hint="eastAsia"/>
          <w:lang w:val="en-US" w:eastAsia="zh-CN"/>
        </w:rPr>
        <w:t>requested sensing objects</w:t>
      </w:r>
      <w:bookmarkEnd w:id="1244"/>
      <w:r>
        <w:t>.</w:t>
      </w:r>
    </w:p>
    <w:bookmarkStart w:id="1245" w:name="_MON_1823690776"/>
    <w:bookmarkEnd w:id="1245"/>
    <w:p w14:paraId="2E40092F" w14:textId="77777777" w:rsidR="00DC6360" w:rsidRDefault="00000000">
      <w:pPr>
        <w:pStyle w:val="TH"/>
        <w:rPr>
          <w:lang w:eastAsia="zh-CN"/>
        </w:rPr>
      </w:pPr>
      <w:r>
        <w:object w:dxaOrig="8913" w:dyaOrig="7240" w14:anchorId="244CC1CF">
          <v:shape id="_x0000_i1032" type="#_x0000_t75" style="width:445.75pt;height:362.1pt" o:ole="">
            <v:imagedata r:id="rId18" o:title=""/>
          </v:shape>
          <o:OLEObject Type="Embed" ProgID="Visio.Drawing.11" ShapeID="_x0000_i1032" DrawAspect="Content" ObjectID="_1832959723" r:id="rId19"/>
        </w:object>
      </w:r>
    </w:p>
    <w:p w14:paraId="69AD1ED2" w14:textId="77777777" w:rsidR="00DC6360" w:rsidRDefault="00000000">
      <w:pPr>
        <w:pStyle w:val="TF"/>
        <w:rPr>
          <w:rFonts w:eastAsia="SimSun"/>
          <w:lang w:eastAsia="zh-CN"/>
        </w:rPr>
      </w:pPr>
      <w:r>
        <w:rPr>
          <w:lang w:eastAsia="zh-CN"/>
        </w:rPr>
        <w:t xml:space="preserve">Figure </w:t>
      </w:r>
      <w:r>
        <w:rPr>
          <w:rFonts w:hint="eastAsia"/>
          <w:lang w:eastAsia="zh-CN"/>
        </w:rPr>
        <w:t>6</w:t>
      </w:r>
      <w:r>
        <w:rPr>
          <w:lang w:eastAsia="zh-CN"/>
        </w:rPr>
        <w:t>.</w:t>
      </w:r>
      <w:r>
        <w:rPr>
          <w:rFonts w:hint="eastAsia"/>
          <w:lang w:val="en-US" w:eastAsia="zh-CN"/>
        </w:rPr>
        <w:t>4</w:t>
      </w:r>
      <w:r>
        <w:rPr>
          <w:lang w:eastAsia="zh-CN"/>
        </w:rPr>
        <w:t>.</w:t>
      </w:r>
      <w:r>
        <w:rPr>
          <w:rFonts w:hint="eastAsia"/>
          <w:lang w:eastAsia="zh-CN"/>
        </w:rPr>
        <w:t>1.1</w:t>
      </w:r>
      <w:r>
        <w:rPr>
          <w:lang w:eastAsia="zh-CN"/>
        </w:rPr>
        <w:t xml:space="preserve">-1: </w:t>
      </w:r>
      <w:r>
        <w:rPr>
          <w:rFonts w:eastAsia="SimSun" w:hint="eastAsia"/>
          <w:lang w:eastAsia="zh-CN"/>
        </w:rPr>
        <w:t>Procedure of</w:t>
      </w:r>
      <w:r>
        <w:rPr>
          <w:rFonts w:hint="eastAsia"/>
          <w:lang w:eastAsia="zh-CN"/>
        </w:rPr>
        <w:t xml:space="preserve"> </w:t>
      </w:r>
      <w:r>
        <w:rPr>
          <w:lang w:eastAsia="zh-CN"/>
        </w:rPr>
        <w:t>supporting sensing analysis for ADAES</w:t>
      </w:r>
    </w:p>
    <w:p w14:paraId="31845AD2" w14:textId="77777777" w:rsidR="00DC6360" w:rsidRDefault="00000000">
      <w:pPr>
        <w:pStyle w:val="B1"/>
        <w:rPr>
          <w:lang w:eastAsia="zh-CN"/>
        </w:rPr>
      </w:pPr>
      <w:r>
        <w:t>1.</w:t>
      </w:r>
      <w:r>
        <w:tab/>
        <w:t xml:space="preserve">The </w:t>
      </w:r>
      <w:r>
        <w:rPr>
          <w:rFonts w:hint="eastAsia"/>
          <w:lang w:eastAsia="zh-CN"/>
        </w:rPr>
        <w:t>consumer (i.e. Sensing enabler)</w:t>
      </w:r>
      <w:r>
        <w:t xml:space="preserve"> </w:t>
      </w:r>
      <w:r>
        <w:rPr>
          <w:rFonts w:hint="eastAsia"/>
          <w:lang w:eastAsia="zh-CN"/>
        </w:rPr>
        <w:t>initiate</w:t>
      </w:r>
      <w:r>
        <w:t xml:space="preserve">s a subscription request to ADAE server for </w:t>
      </w:r>
      <w:r>
        <w:rPr>
          <w:rFonts w:hint="eastAsia"/>
          <w:lang w:eastAsia="zh-CN"/>
        </w:rPr>
        <w:t>sensing</w:t>
      </w:r>
      <w:r>
        <w:t xml:space="preserve"> accuracy prediction/stats, including an analytics ID (e.g. "</w:t>
      </w:r>
      <w:r>
        <w:rPr>
          <w:rFonts w:hint="eastAsia"/>
          <w:lang w:eastAsia="zh-CN"/>
        </w:rPr>
        <w:t>sensing</w:t>
      </w:r>
      <w:r>
        <w:t xml:space="preserve"> accuracy prediction" or "</w:t>
      </w:r>
      <w:r>
        <w:rPr>
          <w:rFonts w:hint="eastAsia"/>
          <w:lang w:eastAsia="zh-CN"/>
        </w:rPr>
        <w:t>sensing</w:t>
      </w:r>
      <w:r>
        <w:t xml:space="preserve"> accuracy sustainability"), an analytics type </w:t>
      </w:r>
      <w:r>
        <w:rPr>
          <w:rFonts w:hint="eastAsia"/>
          <w:lang w:eastAsia="zh-CN"/>
        </w:rPr>
        <w:t>(</w:t>
      </w:r>
      <w:r>
        <w:rPr>
          <w:lang w:eastAsia="zh-CN"/>
        </w:rPr>
        <w:t>e.g.</w:t>
      </w:r>
      <w:r>
        <w:rPr>
          <w:rFonts w:hint="eastAsia"/>
          <w:lang w:eastAsia="zh-CN"/>
        </w:rPr>
        <w:t xml:space="preserve"> </w:t>
      </w:r>
      <w:r>
        <w:rPr>
          <w:lang w:eastAsia="zh-CN"/>
        </w:rPr>
        <w:t>sensing</w:t>
      </w:r>
      <w:r>
        <w:t xml:space="preserve"> accuracy </w:t>
      </w:r>
      <w:r>
        <w:rPr>
          <w:lang w:eastAsia="zh-CN"/>
        </w:rPr>
        <w:t>statistics</w:t>
      </w:r>
      <w:r>
        <w:t xml:space="preserve"> </w:t>
      </w:r>
      <w:r>
        <w:rPr>
          <w:rFonts w:hint="eastAsia"/>
          <w:lang w:eastAsia="zh-CN"/>
        </w:rPr>
        <w:t xml:space="preserve">or </w:t>
      </w:r>
      <w:r>
        <w:t>prediction for a given location and/or for a given UE</w:t>
      </w:r>
      <w:r>
        <w:rPr>
          <w:rFonts w:hint="eastAsia"/>
          <w:lang w:eastAsia="zh-CN"/>
        </w:rPr>
        <w:t>)</w:t>
      </w:r>
      <w:r>
        <w:t xml:space="preserve">. The request may include also the target area, </w:t>
      </w:r>
      <w:r>
        <w:rPr>
          <w:rFonts w:hint="eastAsia"/>
          <w:lang w:eastAsia="zh-CN"/>
        </w:rPr>
        <w:t>the</w:t>
      </w:r>
      <w:r>
        <w:t xml:space="preserve"> service</w:t>
      </w:r>
      <w:r>
        <w:rPr>
          <w:rFonts w:hint="eastAsia"/>
          <w:lang w:eastAsia="zh-CN"/>
        </w:rPr>
        <w:t xml:space="preserve"> ID</w:t>
      </w:r>
      <w:r>
        <w:t xml:space="preserve">, </w:t>
      </w:r>
      <w:r>
        <w:rPr>
          <w:rFonts w:hint="eastAsia"/>
          <w:lang w:eastAsia="zh-CN"/>
        </w:rPr>
        <w:t xml:space="preserve">the object ID, </w:t>
      </w:r>
      <w:r>
        <w:t>time validity, accuracy threshold</w:t>
      </w:r>
      <w:r>
        <w:rPr>
          <w:rFonts w:hint="eastAsia"/>
          <w:lang w:eastAsia="zh-CN"/>
        </w:rPr>
        <w:t xml:space="preserve">, the obtained sensing results from the 3GPP CN, sensing service </w:t>
      </w:r>
      <w:r>
        <w:rPr>
          <w:lang w:eastAsia="zh-CN"/>
        </w:rPr>
        <w:t>requirements</w:t>
      </w:r>
      <w:r>
        <w:rPr>
          <w:rFonts w:hint="eastAsia"/>
          <w:lang w:eastAsia="zh-CN"/>
        </w:rPr>
        <w:t xml:space="preserve"> (e.g.</w:t>
      </w:r>
      <w:r>
        <w:t xml:space="preserve"> </w:t>
      </w:r>
      <w:r>
        <w:rPr>
          <w:rFonts w:hint="eastAsia"/>
          <w:lang w:eastAsia="zh-CN"/>
        </w:rPr>
        <w:t>sensing</w:t>
      </w:r>
      <w:r>
        <w:rPr>
          <w:lang w:eastAsia="zh-CN"/>
        </w:rPr>
        <w:t xml:space="preserve"> accuracy</w:t>
      </w:r>
      <w:r>
        <w:rPr>
          <w:rFonts w:hint="eastAsia"/>
          <w:lang w:eastAsia="zh-CN"/>
        </w:rPr>
        <w:t xml:space="preserve">, </w:t>
      </w:r>
      <w:r>
        <w:rPr>
          <w:lang w:eastAsia="zh-CN"/>
        </w:rPr>
        <w:t>sensing resolution, maximum latency, missed detection probability, false alarm probability</w:t>
      </w:r>
      <w:r>
        <w:rPr>
          <w:rFonts w:hint="eastAsia"/>
          <w:lang w:eastAsia="zh-CN"/>
        </w:rPr>
        <w:t>, etc.), etc</w:t>
      </w:r>
      <w:r>
        <w:t>.</w:t>
      </w:r>
    </w:p>
    <w:p w14:paraId="3D9CFFC8" w14:textId="77777777" w:rsidR="00DC6360" w:rsidRDefault="00000000">
      <w:pPr>
        <w:pStyle w:val="B1"/>
        <w:rPr>
          <w:lang w:val="en-US" w:eastAsia="zh-CN"/>
        </w:rPr>
      </w:pPr>
      <w:r>
        <w:rPr>
          <w:lang w:val="en-US"/>
        </w:rPr>
        <w:t>2.</w:t>
      </w:r>
      <w:r>
        <w:rPr>
          <w:lang w:val="en-US"/>
        </w:rPr>
        <w:tab/>
        <w:t xml:space="preserve">The </w:t>
      </w:r>
      <w:r>
        <w:t>ADAE server</w:t>
      </w:r>
      <w:r>
        <w:rPr>
          <w:rFonts w:eastAsia="SimSun"/>
          <w:lang w:eastAsia="zh-CN"/>
        </w:rPr>
        <w:t xml:space="preserve"> authorize</w:t>
      </w:r>
      <w:r>
        <w:rPr>
          <w:rFonts w:eastAsia="SimSun" w:hint="eastAsia"/>
          <w:lang w:eastAsia="zh-CN"/>
        </w:rPr>
        <w:t>s</w:t>
      </w:r>
      <w:r>
        <w:rPr>
          <w:rFonts w:eastAsia="SimSun"/>
          <w:lang w:eastAsia="zh-CN"/>
        </w:rPr>
        <w:t xml:space="preserve"> </w:t>
      </w:r>
      <w:r>
        <w:rPr>
          <w:rFonts w:eastAsia="SimSun" w:hint="eastAsia"/>
          <w:lang w:eastAsia="zh-CN"/>
        </w:rPr>
        <w:t xml:space="preserve">the service request based on e.g. the </w:t>
      </w:r>
      <w:r>
        <w:rPr>
          <w:rFonts w:eastAsia="SimSun"/>
          <w:lang w:eastAsia="zh-CN"/>
        </w:rPr>
        <w:t xml:space="preserve">pre-configurations or </w:t>
      </w:r>
      <w:r>
        <w:rPr>
          <w:rFonts w:eastAsia="SimSun" w:hint="eastAsia"/>
          <w:lang w:eastAsia="zh-CN"/>
        </w:rPr>
        <w:t xml:space="preserve">the </w:t>
      </w:r>
      <w:r>
        <w:rPr>
          <w:rFonts w:eastAsia="SimSun"/>
          <w:lang w:eastAsia="zh-CN"/>
        </w:rPr>
        <w:t xml:space="preserve">operator policies.  </w:t>
      </w:r>
    </w:p>
    <w:p w14:paraId="4B0D7F29" w14:textId="77777777" w:rsidR="00DC6360" w:rsidRDefault="00000000">
      <w:pPr>
        <w:pStyle w:val="B1"/>
        <w:rPr>
          <w:b/>
          <w:lang w:val="en-US"/>
        </w:rPr>
      </w:pPr>
      <w:r>
        <w:rPr>
          <w:rFonts w:hint="eastAsia"/>
          <w:lang w:val="en-US" w:eastAsia="zh-CN"/>
        </w:rPr>
        <w:t>3</w:t>
      </w:r>
      <w:r>
        <w:rPr>
          <w:lang w:val="en-US"/>
        </w:rPr>
        <w:t>.</w:t>
      </w:r>
      <w:r>
        <w:rPr>
          <w:lang w:val="en-US"/>
        </w:rPr>
        <w:tab/>
      </w:r>
      <w:r>
        <w:rPr>
          <w:rFonts w:hint="eastAsia"/>
          <w:lang w:val="en-US" w:eastAsia="zh-CN"/>
        </w:rPr>
        <w:t xml:space="preserve"> If the authorization is approved, t</w:t>
      </w:r>
      <w:r>
        <w:rPr>
          <w:lang w:val="en-US"/>
        </w:rPr>
        <w:t xml:space="preserve">he </w:t>
      </w:r>
      <w:r>
        <w:t xml:space="preserve">ADAE server </w:t>
      </w:r>
      <w:r>
        <w:rPr>
          <w:lang w:val="en-US"/>
        </w:rPr>
        <w:t xml:space="preserve">sends a </w:t>
      </w:r>
      <w:r>
        <w:rPr>
          <w:rFonts w:hint="eastAsia"/>
          <w:lang w:eastAsia="zh-CN"/>
        </w:rPr>
        <w:t>sensing</w:t>
      </w:r>
      <w:r>
        <w:t xml:space="preserve"> accuracy analytics </w:t>
      </w:r>
      <w:r>
        <w:rPr>
          <w:lang w:val="en-US"/>
        </w:rPr>
        <w:t>subscription response to the</w:t>
      </w:r>
      <w:r>
        <w:rPr>
          <w:lang w:eastAsia="zh-CN"/>
        </w:rPr>
        <w:t xml:space="preserve"> consumer</w:t>
      </w:r>
      <w:r>
        <w:rPr>
          <w:lang w:val="en-US"/>
        </w:rPr>
        <w:t>.</w:t>
      </w:r>
    </w:p>
    <w:p w14:paraId="5FD42A20" w14:textId="77777777" w:rsidR="00DC6360" w:rsidRDefault="00000000">
      <w:pPr>
        <w:pStyle w:val="B1"/>
        <w:rPr>
          <w:bCs/>
          <w:lang w:val="en-US"/>
        </w:rPr>
      </w:pPr>
      <w:r>
        <w:rPr>
          <w:rFonts w:hint="eastAsia"/>
          <w:bCs/>
          <w:lang w:val="en-US" w:eastAsia="zh-CN"/>
        </w:rPr>
        <w:t>4</w:t>
      </w:r>
      <w:r>
        <w:rPr>
          <w:bCs/>
          <w:lang w:val="en-US"/>
        </w:rPr>
        <w:t>.</w:t>
      </w:r>
      <w:r>
        <w:rPr>
          <w:bCs/>
          <w:lang w:val="en-US"/>
        </w:rPr>
        <w:tab/>
        <w:t xml:space="preserve">The </w:t>
      </w:r>
      <w:r>
        <w:t xml:space="preserve">ADAE server </w:t>
      </w:r>
      <w:r>
        <w:rPr>
          <w:bCs/>
          <w:lang w:val="en-US"/>
        </w:rPr>
        <w:t xml:space="preserve">optionally requests </w:t>
      </w:r>
      <w:r>
        <w:rPr>
          <w:rFonts w:hint="eastAsia"/>
          <w:bCs/>
          <w:lang w:val="en-US" w:eastAsia="zh-CN"/>
        </w:rPr>
        <w:t xml:space="preserve">sensing </w:t>
      </w:r>
      <w:r>
        <w:rPr>
          <w:bCs/>
          <w:lang w:val="en-US"/>
        </w:rPr>
        <w:t>accuracy historical analytics/</w:t>
      </w:r>
      <w:bookmarkStart w:id="1246" w:name="OLE_LINK42"/>
      <w:r>
        <w:rPr>
          <w:bCs/>
          <w:lang w:val="en-US" w:eastAsia="zh-CN"/>
        </w:rPr>
        <w:t>results</w:t>
      </w:r>
      <w:bookmarkEnd w:id="1246"/>
      <w:r>
        <w:rPr>
          <w:bCs/>
          <w:lang w:val="en-US"/>
        </w:rPr>
        <w:t xml:space="preserve"> from A-ADRF for the corresponding </w:t>
      </w:r>
      <w:bookmarkStart w:id="1247" w:name="OLE_LINK43"/>
      <w:r>
        <w:rPr>
          <w:rFonts w:hint="eastAsia"/>
          <w:bCs/>
          <w:lang w:val="en-US" w:eastAsia="zh-CN"/>
        </w:rPr>
        <w:t>sensing object</w:t>
      </w:r>
      <w:r>
        <w:rPr>
          <w:bCs/>
          <w:lang w:val="en-US"/>
        </w:rPr>
        <w:t>s</w:t>
      </w:r>
      <w:bookmarkEnd w:id="1247"/>
      <w:r>
        <w:rPr>
          <w:bCs/>
          <w:lang w:val="en-US"/>
        </w:rPr>
        <w:t xml:space="preserve"> or </w:t>
      </w:r>
      <w:r>
        <w:rPr>
          <w:rFonts w:hint="eastAsia"/>
          <w:bCs/>
          <w:lang w:val="en-US" w:eastAsia="zh-CN"/>
        </w:rPr>
        <w:t>the target</w:t>
      </w:r>
      <w:r>
        <w:rPr>
          <w:bCs/>
          <w:lang w:val="en-US"/>
        </w:rPr>
        <w:t xml:space="preserve"> service area.</w:t>
      </w:r>
    </w:p>
    <w:p w14:paraId="6960EC7B" w14:textId="77777777" w:rsidR="00DC6360" w:rsidRDefault="00000000">
      <w:pPr>
        <w:pStyle w:val="B1"/>
        <w:rPr>
          <w:bCs/>
          <w:lang w:val="en-US"/>
        </w:rPr>
      </w:pPr>
      <w:r>
        <w:rPr>
          <w:rFonts w:hint="eastAsia"/>
          <w:bCs/>
          <w:lang w:val="en-US" w:eastAsia="zh-CN"/>
        </w:rPr>
        <w:t>5</w:t>
      </w:r>
      <w:r>
        <w:rPr>
          <w:bCs/>
          <w:lang w:val="en-US"/>
        </w:rPr>
        <w:t>.</w:t>
      </w:r>
      <w:r>
        <w:rPr>
          <w:bCs/>
          <w:lang w:val="en-US"/>
        </w:rPr>
        <w:tab/>
        <w:t xml:space="preserve">Based on the request, the </w:t>
      </w:r>
      <w:r>
        <w:t xml:space="preserve">ADAE server </w:t>
      </w:r>
      <w:r>
        <w:rPr>
          <w:bCs/>
          <w:lang w:val="en-US"/>
        </w:rPr>
        <w:t xml:space="preserve">receives </w:t>
      </w:r>
      <w:r>
        <w:rPr>
          <w:rFonts w:hint="eastAsia"/>
          <w:bCs/>
          <w:lang w:val="en-US" w:eastAsia="zh-CN"/>
        </w:rPr>
        <w:t>the sensing</w:t>
      </w:r>
      <w:r>
        <w:rPr>
          <w:bCs/>
          <w:lang w:val="en-US"/>
        </w:rPr>
        <w:t xml:space="preserve"> accuracy historical analytics/</w:t>
      </w:r>
      <w:r>
        <w:rPr>
          <w:bCs/>
          <w:lang w:val="en-US" w:eastAsia="zh-CN"/>
        </w:rPr>
        <w:t>results</w:t>
      </w:r>
      <w:r>
        <w:rPr>
          <w:bCs/>
          <w:lang w:val="en-US"/>
        </w:rPr>
        <w:t xml:space="preserve"> from A-ADRF for the corresponding </w:t>
      </w:r>
      <w:r>
        <w:rPr>
          <w:rFonts w:hint="eastAsia"/>
          <w:bCs/>
          <w:lang w:val="en-US" w:eastAsia="zh-CN"/>
        </w:rPr>
        <w:t>sensing</w:t>
      </w:r>
      <w:r>
        <w:rPr>
          <w:bCs/>
          <w:lang w:val="en-US" w:eastAsia="zh-CN"/>
        </w:rPr>
        <w:t xml:space="preserve"> object</w:t>
      </w:r>
      <w:r>
        <w:rPr>
          <w:bCs/>
          <w:lang w:val="en-US"/>
        </w:rPr>
        <w:t xml:space="preserve">s or </w:t>
      </w:r>
      <w:r>
        <w:rPr>
          <w:rFonts w:hint="eastAsia"/>
          <w:bCs/>
          <w:lang w:val="en-US" w:eastAsia="zh-CN"/>
        </w:rPr>
        <w:t>target</w:t>
      </w:r>
      <w:r>
        <w:rPr>
          <w:bCs/>
          <w:lang w:val="en-US"/>
        </w:rPr>
        <w:t xml:space="preserve"> service area.</w:t>
      </w:r>
    </w:p>
    <w:p w14:paraId="465D293D" w14:textId="77777777" w:rsidR="00DC6360" w:rsidRDefault="00000000">
      <w:pPr>
        <w:pStyle w:val="B1"/>
        <w:rPr>
          <w:lang w:val="en-US"/>
        </w:rPr>
      </w:pPr>
      <w:r>
        <w:rPr>
          <w:rFonts w:hint="eastAsia"/>
          <w:bCs/>
          <w:lang w:val="en-US" w:eastAsia="zh-CN"/>
        </w:rPr>
        <w:t>6</w:t>
      </w:r>
      <w:r>
        <w:rPr>
          <w:bCs/>
          <w:lang w:val="en-US"/>
        </w:rPr>
        <w:t>.</w:t>
      </w:r>
      <w:r>
        <w:rPr>
          <w:bCs/>
          <w:lang w:val="en-US"/>
        </w:rPr>
        <w:tab/>
        <w:t xml:space="preserve">The </w:t>
      </w:r>
      <w:r>
        <w:t xml:space="preserve">ADAE server </w:t>
      </w:r>
      <w:r>
        <w:rPr>
          <w:rFonts w:hint="eastAsia"/>
          <w:lang w:eastAsia="zh-CN"/>
        </w:rPr>
        <w:t xml:space="preserve">utilizes the </w:t>
      </w:r>
      <w:r>
        <w:rPr>
          <w:rFonts w:hint="eastAsia"/>
          <w:bCs/>
          <w:lang w:val="en-US" w:eastAsia="zh-CN"/>
        </w:rPr>
        <w:t xml:space="preserve">obtained sensing results from </w:t>
      </w:r>
      <w:r>
        <w:rPr>
          <w:rFonts w:hint="eastAsia"/>
          <w:lang w:eastAsia="zh-CN"/>
        </w:rPr>
        <w:t xml:space="preserve">the consumer (i.e. Sensing enabler) and </w:t>
      </w:r>
      <w:r>
        <w:rPr>
          <w:bCs/>
          <w:lang w:val="en-US"/>
        </w:rPr>
        <w:t>abstracts or correlates the analytics</w:t>
      </w:r>
      <w:r>
        <w:rPr>
          <w:rFonts w:hint="eastAsia"/>
          <w:bCs/>
          <w:lang w:val="en-US" w:eastAsia="zh-CN"/>
        </w:rPr>
        <w:t>/</w:t>
      </w:r>
      <w:r>
        <w:rPr>
          <w:bCs/>
          <w:lang w:val="en-US" w:eastAsia="zh-CN"/>
        </w:rPr>
        <w:t>results</w:t>
      </w:r>
      <w:r>
        <w:rPr>
          <w:bCs/>
          <w:lang w:val="en-US"/>
        </w:rPr>
        <w:t xml:space="preserve"> from steps 6 and </w:t>
      </w:r>
      <w:r>
        <w:rPr>
          <w:rFonts w:hint="eastAsia"/>
          <w:bCs/>
          <w:lang w:val="en-US" w:eastAsia="zh-CN"/>
        </w:rPr>
        <w:t xml:space="preserve">then </w:t>
      </w:r>
      <w:r>
        <w:rPr>
          <w:bCs/>
          <w:lang w:val="en-US" w:eastAsia="zh-CN"/>
        </w:rPr>
        <w:t>generates</w:t>
      </w:r>
      <w:r>
        <w:rPr>
          <w:bCs/>
          <w:lang w:val="en-US"/>
        </w:rPr>
        <w:t xml:space="preserve"> </w:t>
      </w:r>
      <w:r>
        <w:rPr>
          <w:rFonts w:hint="eastAsia"/>
          <w:bCs/>
          <w:lang w:val="en-US" w:eastAsia="zh-CN"/>
        </w:rPr>
        <w:t xml:space="preserve">the </w:t>
      </w:r>
      <w:r>
        <w:rPr>
          <w:bCs/>
          <w:lang w:val="en-US"/>
        </w:rPr>
        <w:t xml:space="preserve">analytics on the </w:t>
      </w:r>
      <w:r>
        <w:rPr>
          <w:rFonts w:hint="eastAsia"/>
          <w:bCs/>
          <w:lang w:val="en-US" w:eastAsia="zh-CN"/>
        </w:rPr>
        <w:t>sensing</w:t>
      </w:r>
      <w:r>
        <w:rPr>
          <w:bCs/>
          <w:lang w:val="en-US"/>
        </w:rPr>
        <w:t xml:space="preserve"> accuracy</w:t>
      </w:r>
      <w:r>
        <w:rPr>
          <w:rFonts w:hint="eastAsia"/>
          <w:bCs/>
          <w:lang w:val="en-US" w:eastAsia="zh-CN"/>
        </w:rPr>
        <w:t xml:space="preserve"> for the </w:t>
      </w:r>
      <w:r>
        <w:rPr>
          <w:rFonts w:hint="eastAsia"/>
          <w:lang w:val="en-US" w:eastAsia="zh-CN"/>
        </w:rPr>
        <w:t>requested sensing objects considering the service requests</w:t>
      </w:r>
      <w:r>
        <w:rPr>
          <w:lang w:val="en-US"/>
        </w:rPr>
        <w:t xml:space="preserve">. Depending on the </w:t>
      </w:r>
      <w:r>
        <w:t>analytics</w:t>
      </w:r>
      <w:r>
        <w:rPr>
          <w:lang w:val="en-US"/>
        </w:rPr>
        <w:t xml:space="preserve"> ID in step 1, the </w:t>
      </w:r>
      <w:r>
        <w:rPr>
          <w:bCs/>
        </w:rPr>
        <w:t xml:space="preserve">ADAE server can indicate whether the </w:t>
      </w:r>
      <w:r>
        <w:rPr>
          <w:rFonts w:hint="eastAsia"/>
          <w:bCs/>
          <w:lang w:eastAsia="zh-CN"/>
        </w:rPr>
        <w:t>sensing</w:t>
      </w:r>
      <w:r>
        <w:rPr>
          <w:bCs/>
        </w:rPr>
        <w:t xml:space="preserve"> accuracy is sustainable or is predicted to be downgraded or upgraded</w:t>
      </w:r>
      <w:r>
        <w:rPr>
          <w:lang w:val="en-US"/>
        </w:rPr>
        <w:t>.</w:t>
      </w:r>
    </w:p>
    <w:p w14:paraId="7F03DAFA" w14:textId="77777777" w:rsidR="00DC6360" w:rsidRDefault="00000000">
      <w:pPr>
        <w:pStyle w:val="B1"/>
        <w:rPr>
          <w:rFonts w:eastAsia="SimSun"/>
          <w:lang w:eastAsia="zh-CN"/>
        </w:rPr>
      </w:pPr>
      <w:r>
        <w:rPr>
          <w:rFonts w:hint="eastAsia"/>
          <w:lang w:val="en-US" w:eastAsia="zh-CN"/>
        </w:rPr>
        <w:t>7</w:t>
      </w:r>
      <w:r>
        <w:rPr>
          <w:lang w:val="en-US"/>
        </w:rPr>
        <w:t>.</w:t>
      </w:r>
      <w:r>
        <w:rPr>
          <w:lang w:val="en-US"/>
        </w:rPr>
        <w:tab/>
        <w:t xml:space="preserve">The </w:t>
      </w:r>
      <w:r>
        <w:t xml:space="preserve">ADAE server </w:t>
      </w:r>
      <w:r>
        <w:rPr>
          <w:lang w:val="en-US"/>
        </w:rPr>
        <w:t xml:space="preserve">sends the </w:t>
      </w:r>
      <w:r>
        <w:rPr>
          <w:rFonts w:hint="eastAsia"/>
          <w:lang w:val="en-US" w:eastAsia="zh-CN"/>
        </w:rPr>
        <w:t>sensing</w:t>
      </w:r>
      <w:r>
        <w:rPr>
          <w:lang w:val="en-US"/>
        </w:rPr>
        <w:t xml:space="preserve"> accuracy analytics notification to the consumer.</w:t>
      </w:r>
    </w:p>
    <w:p w14:paraId="51F4B682" w14:textId="77777777" w:rsidR="00DC6360" w:rsidRDefault="00000000">
      <w:pPr>
        <w:pStyle w:val="Heading3"/>
      </w:pPr>
      <w:bookmarkStart w:id="1248" w:name="_Toc215518097"/>
      <w:bookmarkStart w:id="1249" w:name="_Toc211955636"/>
      <w:bookmarkStart w:id="1250" w:name="_Toc11508"/>
      <w:r>
        <w:rPr>
          <w:rFonts w:hint="eastAsia"/>
          <w:lang w:eastAsia="zh-CN"/>
        </w:rPr>
        <w:t>6</w:t>
      </w:r>
      <w:r>
        <w:t>.</w:t>
      </w:r>
      <w:r>
        <w:rPr>
          <w:rFonts w:hint="eastAsia"/>
          <w:lang w:val="en-US" w:eastAsia="zh-CN"/>
        </w:rPr>
        <w:t>4</w:t>
      </w:r>
      <w:r>
        <w:t>.</w:t>
      </w:r>
      <w:r>
        <w:rPr>
          <w:rFonts w:hint="eastAsia"/>
          <w:lang w:eastAsia="zh-CN"/>
        </w:rPr>
        <w:t>2</w:t>
      </w:r>
      <w:r>
        <w:tab/>
      </w:r>
      <w:r>
        <w:rPr>
          <w:rFonts w:hint="eastAsia"/>
          <w:lang w:eastAsia="zh-CN"/>
        </w:rPr>
        <w:t>Solution e</w:t>
      </w:r>
      <w:r>
        <w:t>valuation</w:t>
      </w:r>
      <w:bookmarkEnd w:id="1248"/>
      <w:bookmarkEnd w:id="1249"/>
      <w:bookmarkEnd w:id="1250"/>
    </w:p>
    <w:p w14:paraId="340A85A6" w14:textId="77777777" w:rsidR="00DC6360" w:rsidRDefault="00000000">
      <w:pPr>
        <w:rPr>
          <w:ins w:id="1251" w:author="S6-260742" w:date="2026-02-16T14:33:00Z"/>
          <w:lang w:eastAsia="zh-CN"/>
        </w:rPr>
      </w:pPr>
      <w:bookmarkStart w:id="1252" w:name="OLE_LINK500"/>
      <w:bookmarkStart w:id="1253" w:name="OLE_LINK501"/>
      <w:bookmarkStart w:id="1254" w:name="OLE_LINK498"/>
      <w:bookmarkStart w:id="1255" w:name="OLE_LINK499"/>
      <w:ins w:id="1256" w:author="S6-260742" w:date="2026-02-16T14:33:00Z">
        <w:r>
          <w:rPr>
            <w:lang w:eastAsia="zh-CN"/>
          </w:rPr>
          <w:t>This solution addresses the KI#</w:t>
        </w:r>
        <w:r>
          <w:rPr>
            <w:rFonts w:hint="eastAsia"/>
            <w:lang w:eastAsia="zh-CN"/>
          </w:rPr>
          <w:t xml:space="preserve">1, and mainly focuses on open issue #1, #2, #3.  </w:t>
        </w:r>
      </w:ins>
    </w:p>
    <w:p w14:paraId="12B604C7" w14:textId="77777777" w:rsidR="00DC6360" w:rsidRDefault="00000000">
      <w:pPr>
        <w:pStyle w:val="Guidance"/>
        <w:rPr>
          <w:ins w:id="1257" w:author="S6-260742" w:date="2026-02-16T14:33:00Z"/>
          <w:i w:val="0"/>
          <w:color w:val="auto"/>
          <w:lang w:val="en-IN" w:eastAsia="zh-CN"/>
        </w:rPr>
      </w:pPr>
      <w:ins w:id="1258" w:author="S6-260742" w:date="2026-02-16T14:33:00Z">
        <w:r>
          <w:rPr>
            <w:i w:val="0"/>
            <w:color w:val="auto"/>
            <w:lang w:val="en-IN"/>
          </w:rPr>
          <w:lastRenderedPageBreak/>
          <w:t>The solution is compatible with architectures described in Solution #1</w:t>
        </w:r>
        <w:r>
          <w:rPr>
            <w:rFonts w:hint="eastAsia"/>
            <w:i w:val="0"/>
            <w:color w:val="auto"/>
            <w:lang w:val="en-IN" w:eastAsia="zh-CN"/>
          </w:rPr>
          <w:t xml:space="preserve"> which assumes there is a </w:t>
        </w:r>
        <w:bookmarkStart w:id="1259" w:name="OLE_LINK840"/>
        <w:bookmarkStart w:id="1260" w:name="OLE_LINK841"/>
        <w:r>
          <w:rPr>
            <w:rFonts w:hint="eastAsia"/>
            <w:i w:val="0"/>
            <w:color w:val="auto"/>
            <w:lang w:val="en-IN" w:eastAsia="zh-CN"/>
          </w:rPr>
          <w:t>new SEAL sensing enabler</w:t>
        </w:r>
        <w:bookmarkEnd w:id="1259"/>
        <w:bookmarkEnd w:id="1260"/>
        <w:r>
          <w:rPr>
            <w:rFonts w:hint="eastAsia"/>
            <w:i w:val="0"/>
            <w:color w:val="auto"/>
            <w:lang w:val="en-IN" w:eastAsia="zh-CN"/>
          </w:rPr>
          <w:t xml:space="preserve"> to support the sensing services in </w:t>
        </w:r>
        <w:r>
          <w:rPr>
            <w:i w:val="0"/>
            <w:color w:val="auto"/>
            <w:lang w:val="en-IN" w:eastAsia="zh-CN"/>
          </w:rPr>
          <w:t>application enablement layer</w:t>
        </w:r>
        <w:r>
          <w:rPr>
            <w:rFonts w:hint="eastAsia"/>
            <w:i w:val="0"/>
            <w:color w:val="auto"/>
            <w:lang w:val="en-IN" w:eastAsia="zh-CN"/>
          </w:rPr>
          <w:t xml:space="preserve">. </w:t>
        </w:r>
      </w:ins>
    </w:p>
    <w:p w14:paraId="6BE2071B" w14:textId="77777777" w:rsidR="00DC6360" w:rsidRDefault="00000000">
      <w:pPr>
        <w:pStyle w:val="Guidance"/>
        <w:rPr>
          <w:ins w:id="1261" w:author="S6-260742" w:date="2026-02-16T14:33:00Z"/>
          <w:i w:val="0"/>
          <w:lang w:val="en-US" w:eastAsia="zh-CN"/>
        </w:rPr>
      </w:pPr>
      <w:ins w:id="1262" w:author="S6-260742" w:date="2026-02-16T14:33:00Z">
        <w:r>
          <w:rPr>
            <w:rFonts w:hint="eastAsia"/>
            <w:i w:val="0"/>
            <w:color w:val="auto"/>
            <w:lang w:val="en-IN" w:eastAsia="zh-CN"/>
          </w:rPr>
          <w:t>It</w:t>
        </w:r>
        <w:r>
          <w:rPr>
            <w:i w:val="0"/>
            <w:color w:val="auto"/>
            <w:lang w:eastAsia="zh-CN"/>
            <w:rPrChange w:id="1263" w:author="Rapporteur" w:date="2026-02-16T15:43:00Z">
              <w:rPr>
                <w:i w:val="0"/>
                <w:lang w:eastAsia="zh-CN"/>
              </w:rPr>
            </w:rPrChange>
          </w:rPr>
          <w:t xml:space="preserve"> provides the procedure of exposure of value-added sensing results to the consumers. </w:t>
        </w:r>
        <w:r>
          <w:rPr>
            <w:i w:val="0"/>
            <w:color w:val="auto"/>
            <w:lang w:val="en-US" w:eastAsia="zh-CN"/>
            <w:rPrChange w:id="1264" w:author="Rapporteur" w:date="2026-02-16T15:43:00Z">
              <w:rPr>
                <w:i w:val="0"/>
                <w:lang w:val="en-US" w:eastAsia="zh-CN"/>
              </w:rPr>
            </w:rPrChange>
          </w:rPr>
          <w:t xml:space="preserve">The </w:t>
        </w:r>
        <w:r>
          <w:rPr>
            <w:rFonts w:hint="eastAsia"/>
            <w:i w:val="0"/>
            <w:color w:val="auto"/>
            <w:lang w:val="en-IN" w:eastAsia="zh-CN"/>
          </w:rPr>
          <w:t xml:space="preserve">new SEAL sensing enabler supports to </w:t>
        </w:r>
        <w:r>
          <w:rPr>
            <w:i w:val="0"/>
            <w:color w:val="auto"/>
            <w:lang w:val="en-IN" w:eastAsia="zh-CN"/>
          </w:rPr>
          <w:t>utilize the sensing results exposed from 3GPP core network</w:t>
        </w:r>
        <w:r>
          <w:rPr>
            <w:rFonts w:hint="eastAsia"/>
            <w:i w:val="0"/>
            <w:color w:val="auto"/>
            <w:lang w:val="en-IN" w:eastAsia="zh-CN"/>
          </w:rPr>
          <w:t xml:space="preserve"> and </w:t>
        </w:r>
        <w:r>
          <w:rPr>
            <w:i w:val="0"/>
            <w:color w:val="auto"/>
            <w:lang w:val="en-IN" w:eastAsia="zh-CN"/>
          </w:rPr>
          <w:t xml:space="preserve">interact with other SEAL enablers (e.g. </w:t>
        </w:r>
        <w:r>
          <w:rPr>
            <w:rFonts w:hint="eastAsia"/>
            <w:i w:val="0"/>
            <w:color w:val="auto"/>
            <w:lang w:val="en-IN" w:eastAsia="zh-CN"/>
          </w:rPr>
          <w:t xml:space="preserve">ADAES) </w:t>
        </w:r>
        <w:r>
          <w:rPr>
            <w:i w:val="0"/>
            <w:color w:val="auto"/>
            <w:lang w:val="en-IN" w:eastAsia="zh-CN"/>
          </w:rPr>
          <w:t>to ge</w:t>
        </w:r>
        <w:r>
          <w:rPr>
            <w:rFonts w:hint="eastAsia"/>
            <w:i w:val="0"/>
            <w:color w:val="auto"/>
            <w:lang w:val="en-IN" w:eastAsia="zh-CN"/>
          </w:rPr>
          <w:t>nerate</w:t>
        </w:r>
        <w:r>
          <w:rPr>
            <w:i w:val="0"/>
            <w:color w:val="auto"/>
            <w:lang w:val="en-IN" w:eastAsia="zh-CN"/>
          </w:rPr>
          <w:t xml:space="preserve"> the value-added sensing results</w:t>
        </w:r>
        <w:r>
          <w:rPr>
            <w:rFonts w:hint="eastAsia"/>
            <w:i w:val="0"/>
            <w:color w:val="auto"/>
            <w:lang w:val="en-IN" w:eastAsia="zh-CN"/>
          </w:rPr>
          <w:t xml:space="preserve"> (e.g. </w:t>
        </w:r>
        <w:r>
          <w:rPr>
            <w:rFonts w:hint="eastAsia"/>
            <w:i w:val="0"/>
            <w:color w:val="auto"/>
            <w:lang w:eastAsia="zh-CN"/>
          </w:rPr>
          <w:t xml:space="preserve">sensing accuracy analytics). </w:t>
        </w:r>
      </w:ins>
    </w:p>
    <w:bookmarkEnd w:id="1252"/>
    <w:bookmarkEnd w:id="1253"/>
    <w:bookmarkEnd w:id="1254"/>
    <w:bookmarkEnd w:id="1255"/>
    <w:p w14:paraId="59377538" w14:textId="77777777" w:rsidR="00DC6360" w:rsidRDefault="00000000">
      <w:pPr>
        <w:pStyle w:val="Guidance"/>
        <w:rPr>
          <w:del w:id="1265" w:author="S6-260742" w:date="2026-02-16T14:33:00Z"/>
          <w:lang w:eastAsia="zh-CN"/>
        </w:rPr>
      </w:pPr>
      <w:del w:id="1266" w:author="S6-260742" w:date="2026-02-16T14:33:00Z">
        <w:r>
          <w:rPr>
            <w:lang w:eastAsia="zh-CN"/>
          </w:rPr>
          <w:delText>This clause provides an evaluation of the solution. The evaluation should include the descriptions of the impacts to existing architectures.</w:delText>
        </w:r>
      </w:del>
    </w:p>
    <w:p w14:paraId="3F98BA17" w14:textId="77777777" w:rsidR="00DC6360" w:rsidRDefault="00000000">
      <w:pPr>
        <w:pStyle w:val="Heading2"/>
        <w:rPr>
          <w:lang w:eastAsia="zh-CN"/>
        </w:rPr>
      </w:pPr>
      <w:bookmarkStart w:id="1267" w:name="_Toc215518098"/>
      <w:bookmarkStart w:id="1268" w:name="_Toc211955637"/>
      <w:bookmarkStart w:id="1269" w:name="_Toc13769"/>
      <w:r>
        <w:rPr>
          <w:rFonts w:hint="eastAsia"/>
          <w:lang w:val="en-US" w:eastAsia="zh-CN"/>
        </w:rPr>
        <w:t>6</w:t>
      </w:r>
      <w:r>
        <w:t>.</w:t>
      </w:r>
      <w:r>
        <w:rPr>
          <w:rFonts w:eastAsia="SimSun" w:hint="eastAsia"/>
          <w:lang w:val="en-US" w:eastAsia="zh-CN"/>
        </w:rPr>
        <w:t>5</w:t>
      </w:r>
      <w:r>
        <w:tab/>
      </w:r>
      <w:r>
        <w:rPr>
          <w:lang w:val="en-US"/>
        </w:rPr>
        <w:t>Solution #</w:t>
      </w:r>
      <w:r>
        <w:rPr>
          <w:rFonts w:eastAsia="SimSun" w:hint="eastAsia"/>
          <w:lang w:val="en-US" w:eastAsia="zh-CN"/>
        </w:rPr>
        <w:t>4</w:t>
      </w:r>
      <w:r>
        <w:rPr>
          <w:lang w:val="en-US"/>
        </w:rPr>
        <w:t>:</w:t>
      </w:r>
      <w:bookmarkEnd w:id="1171"/>
      <w:r>
        <w:rPr>
          <w:rFonts w:hint="eastAsia"/>
          <w:lang w:val="en-US" w:eastAsia="zh-CN"/>
        </w:rPr>
        <w:t xml:space="preserve"> E</w:t>
      </w:r>
      <w:r>
        <w:rPr>
          <w:lang w:val="en-US" w:eastAsia="zh-CN"/>
        </w:rPr>
        <w:t xml:space="preserve">nhancements of UAV services </w:t>
      </w:r>
      <w:bookmarkStart w:id="1270" w:name="OLE_LINK106"/>
      <w:bookmarkStart w:id="1271" w:name="OLE_LINK105"/>
      <w:r>
        <w:rPr>
          <w:lang w:val="en-US" w:eastAsia="zh-CN"/>
        </w:rPr>
        <w:t>utilizing the</w:t>
      </w:r>
      <w:r>
        <w:rPr>
          <w:rFonts w:hint="eastAsia"/>
          <w:lang w:val="en-US" w:eastAsia="zh-CN"/>
        </w:rPr>
        <w:t xml:space="preserve"> </w:t>
      </w:r>
      <w:r>
        <w:rPr>
          <w:lang w:val="en-US" w:eastAsia="zh-CN"/>
        </w:rPr>
        <w:t>sensing results</w:t>
      </w:r>
      <w:bookmarkEnd w:id="1267"/>
      <w:bookmarkEnd w:id="1268"/>
      <w:bookmarkEnd w:id="1269"/>
      <w:bookmarkEnd w:id="1270"/>
      <w:bookmarkEnd w:id="1271"/>
    </w:p>
    <w:p w14:paraId="6127C88A" w14:textId="77777777" w:rsidR="00DC6360" w:rsidRDefault="00000000">
      <w:pPr>
        <w:pStyle w:val="Heading3"/>
        <w:rPr>
          <w:lang w:eastAsia="zh-CN"/>
        </w:rPr>
      </w:pPr>
      <w:bookmarkStart w:id="1272" w:name="_Toc215518099"/>
      <w:bookmarkStart w:id="1273" w:name="_Toc211955638"/>
      <w:bookmarkStart w:id="1274" w:name="_Toc11679"/>
      <w:r>
        <w:rPr>
          <w:rFonts w:hint="eastAsia"/>
          <w:lang w:val="en-US" w:eastAsia="zh-CN"/>
        </w:rPr>
        <w:t>6</w:t>
      </w:r>
      <w:r>
        <w:rPr>
          <w:lang w:eastAsia="zh-CN"/>
        </w:rPr>
        <w:t>.</w:t>
      </w:r>
      <w:r>
        <w:rPr>
          <w:rFonts w:hint="eastAsia"/>
          <w:lang w:val="en-US" w:eastAsia="zh-CN"/>
        </w:rPr>
        <w:t>5</w:t>
      </w:r>
      <w:r>
        <w:rPr>
          <w:lang w:eastAsia="zh-CN"/>
        </w:rPr>
        <w:t>.1</w:t>
      </w:r>
      <w:r>
        <w:rPr>
          <w:lang w:eastAsia="zh-CN"/>
        </w:rPr>
        <w:tab/>
      </w:r>
      <w:r>
        <w:rPr>
          <w:rFonts w:hint="eastAsia"/>
          <w:lang w:eastAsia="zh-CN"/>
        </w:rPr>
        <w:t>Solution description</w:t>
      </w:r>
      <w:bookmarkEnd w:id="1272"/>
      <w:bookmarkEnd w:id="1273"/>
      <w:bookmarkEnd w:id="1274"/>
    </w:p>
    <w:p w14:paraId="4E453B36" w14:textId="77777777" w:rsidR="00DC6360" w:rsidRDefault="00000000">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2. </w:t>
      </w:r>
    </w:p>
    <w:p w14:paraId="50FD61BB" w14:textId="77777777" w:rsidR="00DC6360" w:rsidRDefault="00000000">
      <w:r>
        <w:t>The following high-level solution principles apply to this solution:</w:t>
      </w:r>
    </w:p>
    <w:p w14:paraId="239B17FB" w14:textId="77777777" w:rsidR="00DC6360" w:rsidRDefault="00000000">
      <w:pPr>
        <w:pStyle w:val="B1"/>
        <w:rPr>
          <w:rFonts w:eastAsia="SimSun"/>
          <w:lang w:eastAsia="zh-CN"/>
        </w:rPr>
      </w:pPr>
      <w:bookmarkStart w:id="1275" w:name="OLE_LINK123"/>
      <w:bookmarkStart w:id="1276" w:name="OLE_LINK122"/>
      <w:r>
        <w:t>-</w:t>
      </w:r>
      <w:r>
        <w:tab/>
        <w:t>A high-level proc</w:t>
      </w:r>
      <w:bookmarkEnd w:id="1275"/>
      <w:bookmarkEnd w:id="1276"/>
      <w:r>
        <w:t xml:space="preserve">edure for sensing request and exposure is proposed with a </w:t>
      </w:r>
      <w:r>
        <w:rPr>
          <w:rFonts w:hint="eastAsia"/>
          <w:lang w:eastAsia="zh-CN"/>
        </w:rPr>
        <w:t xml:space="preserve">new </w:t>
      </w:r>
      <w:bookmarkStart w:id="1277" w:name="OLE_LINK216"/>
      <w:r>
        <w:t xml:space="preserve">Sensing </w:t>
      </w:r>
      <w:r>
        <w:rPr>
          <w:rFonts w:hint="eastAsia"/>
          <w:lang w:eastAsia="zh-CN"/>
        </w:rPr>
        <w:t>enabler</w:t>
      </w:r>
      <w:bookmarkEnd w:id="1277"/>
      <w:r>
        <w:rPr>
          <w:rFonts w:eastAsia="SimSun" w:hint="eastAsia"/>
          <w:lang w:eastAsia="zh-CN"/>
        </w:rPr>
        <w:t xml:space="preserve"> </w:t>
      </w:r>
      <w:r>
        <w:rPr>
          <w:rFonts w:hint="eastAsia"/>
          <w:lang w:eastAsia="zh-CN"/>
        </w:rPr>
        <w:t xml:space="preserve">in the </w:t>
      </w:r>
      <w:r>
        <w:rPr>
          <w:rFonts w:eastAsia="SimSun"/>
          <w:lang w:eastAsia="zh-CN"/>
        </w:rPr>
        <w:t>application enablement layer</w:t>
      </w:r>
      <w:r>
        <w:rPr>
          <w:rFonts w:hint="eastAsia"/>
          <w:lang w:eastAsia="zh-CN"/>
        </w:rPr>
        <w:t xml:space="preserve">. </w:t>
      </w:r>
    </w:p>
    <w:p w14:paraId="0FF3B1E2" w14:textId="77777777" w:rsidR="00DC6360" w:rsidRDefault="00000000">
      <w:pPr>
        <w:pStyle w:val="B1"/>
        <w:rPr>
          <w:lang w:eastAsia="zh-CN"/>
        </w:rPr>
      </w:pPr>
      <w:r>
        <w:t>-</w:t>
      </w:r>
      <w:r>
        <w:tab/>
      </w:r>
      <w:r>
        <w:rPr>
          <w:rFonts w:hint="eastAsia"/>
          <w:lang w:eastAsia="zh-CN"/>
        </w:rPr>
        <w:t>The solution assumes the 3GPP core network will expose the sensing results related to UAVs to the AF (e.g., VAL server).</w:t>
      </w:r>
    </w:p>
    <w:p w14:paraId="12FBD956" w14:textId="77777777" w:rsidR="00DC6360" w:rsidRDefault="00000000">
      <w:pPr>
        <w:pStyle w:val="Heading4"/>
        <w:rPr>
          <w:lang w:eastAsia="zh-CN"/>
        </w:rPr>
      </w:pPr>
      <w:bookmarkStart w:id="1278" w:name="_Toc215518100"/>
      <w:bookmarkStart w:id="1279" w:name="_Toc211955639"/>
      <w:bookmarkStart w:id="1280" w:name="_Toc25037"/>
      <w:bookmarkStart w:id="1281" w:name="OLE_LINK69"/>
      <w:r>
        <w:rPr>
          <w:rFonts w:hint="eastAsia"/>
          <w:lang w:val="en-US" w:eastAsia="zh-CN"/>
        </w:rPr>
        <w:t>6</w:t>
      </w:r>
      <w:r>
        <w:t>.</w:t>
      </w:r>
      <w:r>
        <w:rPr>
          <w:rFonts w:eastAsia="SimSun" w:hint="eastAsia"/>
          <w:lang w:val="en-US" w:eastAsia="zh-CN"/>
        </w:rPr>
        <w:t>5</w:t>
      </w:r>
      <w:r>
        <w:t>.1</w:t>
      </w:r>
      <w:r>
        <w:rPr>
          <w:rFonts w:hint="eastAsia"/>
          <w:lang w:eastAsia="zh-CN"/>
        </w:rPr>
        <w:t>.1</w:t>
      </w:r>
      <w:r>
        <w:tab/>
      </w:r>
      <w:r>
        <w:rPr>
          <w:rFonts w:hint="eastAsia"/>
          <w:lang w:eastAsia="zh-CN"/>
        </w:rPr>
        <w:t xml:space="preserve">Procedure of </w:t>
      </w:r>
      <w:bookmarkStart w:id="1282" w:name="OLE_LINK110"/>
      <w:bookmarkStart w:id="1283" w:name="OLE_LINK124"/>
      <w:bookmarkStart w:id="1284" w:name="OLE_LINK109"/>
      <w:r>
        <w:rPr>
          <w:rFonts w:hint="eastAsia"/>
          <w:lang w:eastAsia="zh-CN"/>
        </w:rPr>
        <w:t xml:space="preserve">detecting UAVs </w:t>
      </w:r>
      <w:r>
        <w:rPr>
          <w:lang w:val="en-US" w:eastAsia="zh-CN"/>
        </w:rPr>
        <w:t>utilizing sensing results</w:t>
      </w:r>
      <w:bookmarkEnd w:id="1278"/>
      <w:bookmarkEnd w:id="1279"/>
      <w:bookmarkEnd w:id="1280"/>
      <w:bookmarkEnd w:id="1282"/>
      <w:bookmarkEnd w:id="1283"/>
      <w:bookmarkEnd w:id="1284"/>
    </w:p>
    <w:bookmarkEnd w:id="1281"/>
    <w:p w14:paraId="62CD6E7D" w14:textId="77777777" w:rsidR="00DC6360" w:rsidRDefault="00000000">
      <w:pPr>
        <w:rPr>
          <w:i/>
          <w:lang w:eastAsia="zh-CN"/>
        </w:rPr>
      </w:pPr>
      <w:r>
        <w:rPr>
          <w:lang w:eastAsia="zh-CN"/>
        </w:rPr>
        <w:t xml:space="preserve">Figure </w:t>
      </w:r>
      <w:bookmarkStart w:id="1285" w:name="OLE_LINK118"/>
      <w:bookmarkStart w:id="1286" w:name="OLE_LINK117"/>
      <w:r>
        <w:rPr>
          <w:rFonts w:hint="eastAsia"/>
          <w:lang w:val="en-US" w:eastAsia="zh-CN"/>
        </w:rPr>
        <w:t>6</w:t>
      </w:r>
      <w:r>
        <w:rPr>
          <w:lang w:eastAsia="zh-CN"/>
        </w:rPr>
        <w:t>.</w:t>
      </w:r>
      <w:r>
        <w:rPr>
          <w:rFonts w:hint="eastAsia"/>
          <w:lang w:val="en-US" w:eastAsia="zh-CN"/>
        </w:rPr>
        <w:t>5</w:t>
      </w:r>
      <w:r>
        <w:rPr>
          <w:rFonts w:hint="eastAsia"/>
          <w:lang w:eastAsia="zh-CN"/>
        </w:rPr>
        <w:t>.</w:t>
      </w:r>
      <w:r>
        <w:rPr>
          <w:lang w:eastAsia="zh-CN"/>
        </w:rPr>
        <w:t>1.</w:t>
      </w:r>
      <w:r>
        <w:rPr>
          <w:rFonts w:hint="eastAsia"/>
          <w:lang w:eastAsia="zh-CN"/>
        </w:rPr>
        <w:t>1</w:t>
      </w:r>
      <w:r>
        <w:rPr>
          <w:lang w:eastAsia="zh-CN"/>
        </w:rPr>
        <w:t>-1</w:t>
      </w:r>
      <w:bookmarkEnd w:id="1285"/>
      <w:bookmarkEnd w:id="1286"/>
      <w:r>
        <w:rPr>
          <w:lang w:eastAsia="zh-CN"/>
        </w:rPr>
        <w:t xml:space="preserve"> illustrates the high-level procedure of</w:t>
      </w:r>
      <w:r>
        <w:rPr>
          <w:rFonts w:hint="eastAsia"/>
          <w:lang w:eastAsia="zh-CN"/>
        </w:rPr>
        <w:t xml:space="preserve"> </w:t>
      </w:r>
      <w:r>
        <w:rPr>
          <w:lang w:eastAsia="zh-CN"/>
        </w:rPr>
        <w:t>detecting UAVs utilizing sensing results</w:t>
      </w:r>
      <w:r>
        <w:rPr>
          <w:rFonts w:hint="eastAsia"/>
          <w:lang w:eastAsia="zh-CN"/>
        </w:rPr>
        <w:t>.</w:t>
      </w:r>
    </w:p>
    <w:p w14:paraId="7E149EBA" w14:textId="77777777" w:rsidR="00DC6360" w:rsidRDefault="00000000">
      <w:r>
        <w:t>Pre-condition:</w:t>
      </w:r>
    </w:p>
    <w:p w14:paraId="781A464B" w14:textId="77777777" w:rsidR="00DC6360" w:rsidRDefault="00000000">
      <w:pPr>
        <w:pStyle w:val="B1"/>
        <w:rPr>
          <w:rFonts w:eastAsia="SimSun"/>
          <w:lang w:eastAsia="zh-CN"/>
        </w:rPr>
      </w:pPr>
      <w:r>
        <w:t>-</w:t>
      </w:r>
      <w:r>
        <w:tab/>
      </w:r>
      <w:bookmarkStart w:id="1287" w:name="OLE_LINK464"/>
      <w:bookmarkStart w:id="1288" w:name="OLE_LINK465"/>
      <w:r>
        <w:rPr>
          <w:rFonts w:eastAsia="SimSun"/>
        </w:rPr>
        <w:t xml:space="preserve">The </w:t>
      </w:r>
      <w:bookmarkEnd w:id="1287"/>
      <w:bookmarkEnd w:id="1288"/>
      <w:r>
        <w:rPr>
          <w:rFonts w:eastAsia="SimSun" w:hint="eastAsia"/>
          <w:lang w:eastAsia="zh-CN"/>
        </w:rPr>
        <w:t xml:space="preserve">following </w:t>
      </w:r>
      <w:r>
        <w:t xml:space="preserve">Sensing </w:t>
      </w:r>
      <w:r>
        <w:rPr>
          <w:lang w:eastAsia="zh-CN"/>
        </w:rPr>
        <w:t>enabler</w:t>
      </w:r>
      <w:r>
        <w:rPr>
          <w:rFonts w:eastAsia="SimSun"/>
          <w:lang w:eastAsia="zh-CN"/>
        </w:rPr>
        <w:t xml:space="preserve"> is a </w:t>
      </w:r>
      <w:r>
        <w:rPr>
          <w:rFonts w:eastAsia="SimSun" w:hint="eastAsia"/>
          <w:lang w:eastAsia="zh-CN"/>
        </w:rPr>
        <w:t>new enabler</w:t>
      </w:r>
      <w:r>
        <w:rPr>
          <w:rFonts w:eastAsia="SimSun"/>
          <w:lang w:eastAsia="zh-CN"/>
        </w:rPr>
        <w:t xml:space="preserve"> that implements </w:t>
      </w:r>
      <w:r>
        <w:rPr>
          <w:rFonts w:eastAsia="SimSun" w:hint="eastAsia"/>
          <w:lang w:eastAsia="zh-CN"/>
        </w:rPr>
        <w:t xml:space="preserve">the </w:t>
      </w:r>
      <w:r>
        <w:rPr>
          <w:rFonts w:eastAsia="SimSun"/>
          <w:lang w:eastAsia="zh-CN"/>
        </w:rPr>
        <w:t xml:space="preserve">sensing functions </w:t>
      </w:r>
      <w:r>
        <w:rPr>
          <w:rFonts w:eastAsia="SimSun" w:hint="eastAsia"/>
          <w:lang w:eastAsia="zh-CN"/>
        </w:rPr>
        <w:t>in</w:t>
      </w:r>
      <w:r>
        <w:rPr>
          <w:rFonts w:eastAsia="SimSun"/>
          <w:lang w:eastAsia="zh-CN"/>
        </w:rPr>
        <w:t xml:space="preserve"> the </w:t>
      </w:r>
      <w:bookmarkStart w:id="1289" w:name="OLE_LINK116"/>
      <w:bookmarkStart w:id="1290" w:name="OLE_LINK119"/>
      <w:r>
        <w:rPr>
          <w:rFonts w:eastAsia="SimSun"/>
          <w:lang w:eastAsia="zh-CN"/>
        </w:rPr>
        <w:t>application enablement layer</w:t>
      </w:r>
      <w:bookmarkEnd w:id="1289"/>
      <w:bookmarkEnd w:id="1290"/>
      <w:r>
        <w:rPr>
          <w:rFonts w:eastAsia="SimSun"/>
          <w:lang w:eastAsia="zh-CN"/>
        </w:rPr>
        <w:t>.</w:t>
      </w:r>
    </w:p>
    <w:bookmarkStart w:id="1291" w:name="OLE_LINK17"/>
    <w:bookmarkStart w:id="1292" w:name="OLE_LINK18"/>
    <w:bookmarkStart w:id="1293" w:name="OLE_LINK14"/>
    <w:bookmarkStart w:id="1294" w:name="_MON_1815302369"/>
    <w:bookmarkEnd w:id="1294"/>
    <w:p w14:paraId="2307ADD9" w14:textId="77777777" w:rsidR="00DC6360" w:rsidRDefault="00000000">
      <w:pPr>
        <w:pStyle w:val="TH"/>
        <w:rPr>
          <w:lang w:eastAsia="zh-CN"/>
        </w:rPr>
      </w:pPr>
      <w:r>
        <w:object w:dxaOrig="9080" w:dyaOrig="6473" w14:anchorId="2FB3D54D">
          <v:shape id="_x0000_i1033" type="#_x0000_t75" style="width:454.05pt;height:323.8pt" o:ole="">
            <v:imagedata r:id="rId20" o:title=""/>
          </v:shape>
          <o:OLEObject Type="Embed" ProgID="Visio.Drawing.11" ShapeID="_x0000_i1033" DrawAspect="Content" ObjectID="_1832959724" r:id="rId21"/>
        </w:object>
      </w:r>
      <w:bookmarkEnd w:id="1291"/>
      <w:bookmarkEnd w:id="1292"/>
      <w:bookmarkEnd w:id="1293"/>
    </w:p>
    <w:p w14:paraId="78A52862" w14:textId="77777777" w:rsidR="00DC6360" w:rsidRDefault="00000000">
      <w:pPr>
        <w:pStyle w:val="TF"/>
        <w:rPr>
          <w:rFonts w:eastAsia="SimSun"/>
          <w:lang w:eastAsia="zh-CN"/>
        </w:rPr>
      </w:pPr>
      <w:r>
        <w:rPr>
          <w:lang w:eastAsia="zh-CN"/>
        </w:rPr>
        <w:t xml:space="preserve">Figure </w:t>
      </w:r>
      <w:r>
        <w:rPr>
          <w:rFonts w:hint="eastAsia"/>
          <w:lang w:val="en-US" w:eastAsia="zh-CN"/>
        </w:rPr>
        <w:t>6</w:t>
      </w:r>
      <w:r>
        <w:rPr>
          <w:lang w:eastAsia="zh-CN"/>
        </w:rPr>
        <w:t>.</w:t>
      </w:r>
      <w:r>
        <w:rPr>
          <w:rFonts w:hint="eastAsia"/>
          <w:lang w:val="en-US" w:eastAsia="zh-CN"/>
        </w:rPr>
        <w:t>5</w:t>
      </w:r>
      <w:r>
        <w:rPr>
          <w:lang w:eastAsia="zh-CN"/>
        </w:rPr>
        <w:t>.1.</w:t>
      </w:r>
      <w:r>
        <w:rPr>
          <w:rFonts w:hint="eastAsia"/>
          <w:lang w:eastAsia="zh-CN"/>
        </w:rPr>
        <w:t>1</w:t>
      </w:r>
      <w:r>
        <w:rPr>
          <w:lang w:eastAsia="zh-CN"/>
        </w:rPr>
        <w:t xml:space="preserve">-1: </w:t>
      </w:r>
      <w:r>
        <w:rPr>
          <w:rFonts w:eastAsia="SimSun" w:hint="eastAsia"/>
          <w:lang w:eastAsia="zh-CN"/>
        </w:rPr>
        <w:t>Procedure of</w:t>
      </w:r>
      <w:r>
        <w:rPr>
          <w:rFonts w:hint="eastAsia"/>
          <w:lang w:eastAsia="zh-CN"/>
        </w:rPr>
        <w:t xml:space="preserve"> </w:t>
      </w:r>
      <w:r>
        <w:rPr>
          <w:lang w:eastAsia="zh-CN"/>
        </w:rPr>
        <w:t xml:space="preserve">detecting UAVs </w:t>
      </w:r>
      <w:r>
        <w:rPr>
          <w:lang w:val="en-US" w:eastAsia="zh-CN"/>
        </w:rPr>
        <w:t>utilizing sensing results</w:t>
      </w:r>
      <w:r>
        <w:rPr>
          <w:rFonts w:eastAsia="SimSun" w:hint="eastAsia"/>
          <w:lang w:eastAsia="zh-CN"/>
        </w:rPr>
        <w:t xml:space="preserve"> </w:t>
      </w:r>
    </w:p>
    <w:p w14:paraId="730B2D89" w14:textId="77777777" w:rsidR="00DC6360"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VAL server </w:t>
      </w:r>
      <w:r>
        <w:rPr>
          <w:rFonts w:hint="eastAsia"/>
          <w:lang w:eastAsia="zh-CN"/>
        </w:rPr>
        <w:t>sends</w:t>
      </w:r>
      <w:r>
        <w:rPr>
          <w:lang w:eastAsia="zh-CN"/>
        </w:rPr>
        <w:t xml:space="preserve"> </w:t>
      </w:r>
      <w:bookmarkStart w:id="1295" w:name="OLE_LINK11"/>
      <w:bookmarkStart w:id="1296" w:name="OLE_LINK10"/>
      <w:r>
        <w:rPr>
          <w:rFonts w:hint="eastAsia"/>
          <w:lang w:eastAsia="zh-CN"/>
        </w:rPr>
        <w:t xml:space="preserve">a </w:t>
      </w:r>
      <w:bookmarkStart w:id="1297" w:name="OLE_LINK154"/>
      <w:bookmarkStart w:id="1298" w:name="OLE_LINK153"/>
      <w:bookmarkEnd w:id="1295"/>
      <w:bookmarkEnd w:id="1296"/>
      <w:r>
        <w:rPr>
          <w:rFonts w:hint="eastAsia"/>
          <w:lang w:eastAsia="zh-CN"/>
        </w:rPr>
        <w:t xml:space="preserve">UAV detect request </w:t>
      </w:r>
      <w:bookmarkEnd w:id="1297"/>
      <w:bookmarkEnd w:id="1298"/>
      <w:r>
        <w:rPr>
          <w:lang w:eastAsia="zh-CN"/>
        </w:rPr>
        <w:t>to</w:t>
      </w:r>
      <w:r>
        <w:rPr>
          <w:rFonts w:hint="eastAsia"/>
          <w:lang w:eastAsia="zh-CN"/>
        </w:rPr>
        <w:t xml:space="preserve"> the UAE to detect the UAVs in a certain area</w:t>
      </w:r>
      <w:r>
        <w:rPr>
          <w:lang w:eastAsia="zh-CN"/>
        </w:rPr>
        <w:t xml:space="preserve">, </w:t>
      </w:r>
      <w:r>
        <w:rPr>
          <w:rFonts w:hint="eastAsia"/>
          <w:lang w:eastAsia="zh-CN"/>
        </w:rPr>
        <w:t>including</w:t>
      </w:r>
      <w:r>
        <w:rPr>
          <w:lang w:eastAsia="zh-CN"/>
        </w:rPr>
        <w:t xml:space="preserve"> the </w:t>
      </w:r>
      <w:r>
        <w:rPr>
          <w:rFonts w:hint="eastAsia"/>
          <w:lang w:eastAsia="zh-CN"/>
        </w:rPr>
        <w:t>service</w:t>
      </w:r>
      <w:r>
        <w:rPr>
          <w:lang w:eastAsia="zh-CN"/>
        </w:rPr>
        <w:t xml:space="preserve"> type (</w:t>
      </w:r>
      <w:r>
        <w:rPr>
          <w:rFonts w:hint="eastAsia"/>
          <w:lang w:eastAsia="zh-CN"/>
        </w:rPr>
        <w:t>i.e.,</w:t>
      </w:r>
      <w:r>
        <w:rPr>
          <w:lang w:eastAsia="zh-CN"/>
        </w:rPr>
        <w:t xml:space="preserve"> UAV detection</w:t>
      </w:r>
      <w:r>
        <w:rPr>
          <w:rFonts w:hint="eastAsia"/>
          <w:lang w:eastAsia="zh-CN"/>
        </w:rPr>
        <w:t>, UAV tracking</w:t>
      </w:r>
      <w:r>
        <w:rPr>
          <w:lang w:eastAsia="zh-CN"/>
        </w:rPr>
        <w:t>), service ID</w:t>
      </w:r>
      <w:r>
        <w:rPr>
          <w:rFonts w:hint="eastAsia"/>
          <w:lang w:eastAsia="zh-CN"/>
        </w:rPr>
        <w:t>, sensing service</w:t>
      </w:r>
      <w:r>
        <w:rPr>
          <w:lang w:eastAsia="zh-CN"/>
        </w:rPr>
        <w:t xml:space="preserve"> requirements</w:t>
      </w:r>
      <w:r>
        <w:rPr>
          <w:rFonts w:hint="eastAsia"/>
          <w:lang w:eastAsia="zh-CN"/>
        </w:rPr>
        <w:t xml:space="preserve"> for the detected UAVs</w:t>
      </w:r>
      <w:r>
        <w:rPr>
          <w:lang w:eastAsia="zh-CN"/>
        </w:rPr>
        <w:t xml:space="preserve"> (</w:t>
      </w:r>
      <w:r>
        <w:rPr>
          <w:rFonts w:hint="eastAsia"/>
          <w:lang w:eastAsia="zh-CN"/>
        </w:rPr>
        <w:t>e.g.,</w:t>
      </w:r>
      <w:r>
        <w:rPr>
          <w:lang w:eastAsia="zh-CN"/>
        </w:rPr>
        <w:t xml:space="preserve"> </w:t>
      </w:r>
      <w:r>
        <w:rPr>
          <w:rFonts w:hint="eastAsia"/>
          <w:lang w:eastAsia="zh-CN"/>
        </w:rPr>
        <w:t>location</w:t>
      </w:r>
      <w:r>
        <w:rPr>
          <w:lang w:eastAsia="zh-CN"/>
        </w:rPr>
        <w:t xml:space="preserve"> </w:t>
      </w:r>
      <w:bookmarkStart w:id="1299" w:name="OLE_LINK134"/>
      <w:bookmarkStart w:id="1300" w:name="OLE_LINK135"/>
      <w:r>
        <w:rPr>
          <w:lang w:eastAsia="zh-CN"/>
        </w:rPr>
        <w:t>accuracy</w:t>
      </w:r>
      <w:bookmarkEnd w:id="1299"/>
      <w:bookmarkEnd w:id="1300"/>
      <w:r>
        <w:rPr>
          <w:lang w:eastAsia="zh-CN"/>
        </w:rPr>
        <w:t xml:space="preserve">, velocity, latency, </w:t>
      </w:r>
      <w:r>
        <w:rPr>
          <w:rFonts w:hint="eastAsia"/>
          <w:lang w:eastAsia="zh-CN"/>
        </w:rPr>
        <w:t xml:space="preserve">sensing </w:t>
      </w:r>
      <w:r>
        <w:rPr>
          <w:lang w:eastAsia="zh-CN"/>
        </w:rPr>
        <w:t>resolution</w:t>
      </w:r>
      <w:r>
        <w:rPr>
          <w:rFonts w:hint="eastAsia"/>
          <w:lang w:eastAsia="zh-CN"/>
        </w:rPr>
        <w:t>,</w:t>
      </w:r>
      <w:r>
        <w:rPr>
          <w:lang w:eastAsia="zh-CN"/>
        </w:rPr>
        <w:t xml:space="preserve"> etc.), </w:t>
      </w:r>
      <w:r>
        <w:rPr>
          <w:rFonts w:hint="eastAsia"/>
          <w:lang w:eastAsia="zh-CN"/>
        </w:rPr>
        <w:t xml:space="preserve">the target area, the </w:t>
      </w:r>
      <w:r>
        <w:rPr>
          <w:lang w:eastAsia="zh-CN"/>
        </w:rPr>
        <w:t>reporting conditions (</w:t>
      </w:r>
      <w:r>
        <w:rPr>
          <w:rFonts w:hint="eastAsia"/>
          <w:lang w:eastAsia="zh-CN"/>
        </w:rPr>
        <w:t xml:space="preserve">e.g., </w:t>
      </w:r>
      <w:r>
        <w:rPr>
          <w:lang w:eastAsia="zh-CN"/>
        </w:rPr>
        <w:t>periodic reporting or event-triggered reporting)</w:t>
      </w:r>
      <w:r>
        <w:rPr>
          <w:rFonts w:hint="eastAsia"/>
          <w:lang w:eastAsia="zh-CN"/>
        </w:rPr>
        <w:t xml:space="preserve">, the </w:t>
      </w:r>
      <w:r>
        <w:rPr>
          <w:lang w:eastAsia="zh-CN"/>
        </w:rPr>
        <w:t>reporting time intervals</w:t>
      </w:r>
      <w:r>
        <w:rPr>
          <w:rFonts w:hint="eastAsia"/>
          <w:lang w:eastAsia="zh-CN"/>
        </w:rPr>
        <w:t xml:space="preserve"> if the request is periodic, </w:t>
      </w:r>
      <w:bookmarkStart w:id="1301" w:name="OLE_LINK130"/>
      <w:bookmarkStart w:id="1302" w:name="OLE_LINK129"/>
      <w:r>
        <w:rPr>
          <w:rFonts w:hint="eastAsia"/>
          <w:lang w:eastAsia="zh-CN"/>
        </w:rPr>
        <w:t>time duration, optional t</w:t>
      </w:r>
      <w:r>
        <w:t xml:space="preserve">racked </w:t>
      </w:r>
      <w:r>
        <w:rPr>
          <w:rFonts w:hint="eastAsia"/>
          <w:lang w:eastAsia="zh-CN"/>
        </w:rPr>
        <w:t>object</w:t>
      </w:r>
      <w:r>
        <w:t xml:space="preserve"> </w:t>
      </w:r>
      <w:bookmarkEnd w:id="1301"/>
      <w:bookmarkEnd w:id="1302"/>
      <w:r>
        <w:rPr>
          <w:rFonts w:hint="eastAsia"/>
          <w:lang w:eastAsia="zh-CN"/>
        </w:rPr>
        <w:t>information (e.g., UAV ID,</w:t>
      </w:r>
      <w:r>
        <w:rPr>
          <w:rFonts w:eastAsia="SimSun"/>
          <w:lang w:eastAsia="zh-CN"/>
        </w:rPr>
        <w:t xml:space="preserve"> </w:t>
      </w:r>
      <w:r>
        <w:rPr>
          <w:rFonts w:eastAsia="SimSun" w:hint="eastAsia"/>
          <w:lang w:eastAsia="zh-CN"/>
        </w:rPr>
        <w:t xml:space="preserve">normal </w:t>
      </w:r>
      <w:r>
        <w:rPr>
          <w:rFonts w:eastAsia="SimSun"/>
          <w:lang w:eastAsia="zh-CN"/>
        </w:rPr>
        <w:t>flight trajector</w:t>
      </w:r>
      <w:r>
        <w:rPr>
          <w:rFonts w:eastAsia="SimSun" w:hint="eastAsia"/>
          <w:lang w:eastAsia="zh-CN"/>
        </w:rPr>
        <w:t>y</w:t>
      </w:r>
      <w:r>
        <w:rPr>
          <w:rFonts w:hint="eastAsia"/>
          <w:lang w:eastAsia="zh-CN"/>
        </w:rPr>
        <w:t>)</w:t>
      </w:r>
      <w:r>
        <w:rPr>
          <w:lang w:eastAsia="zh-CN"/>
        </w:rPr>
        <w:t xml:space="preserve"> </w:t>
      </w:r>
      <w:r>
        <w:rPr>
          <w:rFonts w:hint="eastAsia"/>
          <w:lang w:eastAsia="zh-CN"/>
        </w:rPr>
        <w:t>if the object needs to be tracked</w:t>
      </w:r>
      <w:r>
        <w:rPr>
          <w:lang w:eastAsia="zh-CN"/>
        </w:rPr>
        <w:t>, etc.</w:t>
      </w:r>
      <w:r>
        <w:rPr>
          <w:rFonts w:hint="eastAsia"/>
          <w:lang w:eastAsia="zh-CN"/>
        </w:rPr>
        <w:t xml:space="preserve"> </w:t>
      </w:r>
    </w:p>
    <w:p w14:paraId="0EDEDD61" w14:textId="77777777" w:rsidR="00DC6360" w:rsidRDefault="00000000">
      <w:pPr>
        <w:pStyle w:val="B1"/>
        <w:rPr>
          <w:rFonts w:eastAsia="SimSun"/>
          <w:lang w:eastAsia="zh-CN"/>
        </w:rPr>
      </w:pPr>
      <w:r>
        <w:rPr>
          <w:rFonts w:eastAsia="SimSun"/>
          <w:lang w:eastAsia="zh-CN"/>
        </w:rPr>
        <w:t>2.</w:t>
      </w:r>
      <w:r>
        <w:rPr>
          <w:rFonts w:eastAsia="SimSun"/>
          <w:lang w:eastAsia="zh-CN"/>
        </w:rPr>
        <w:tab/>
        <w:t xml:space="preserve">The </w:t>
      </w:r>
      <w:r>
        <w:rPr>
          <w:rFonts w:eastAsia="SimSun" w:hint="eastAsia"/>
          <w:lang w:eastAsia="zh-CN"/>
        </w:rPr>
        <w:t xml:space="preserve">UAE </w:t>
      </w:r>
      <w:r>
        <w:rPr>
          <w:rFonts w:eastAsia="SimSun"/>
          <w:lang w:eastAsia="zh-CN"/>
        </w:rPr>
        <w:t xml:space="preserve">checks whether the </w:t>
      </w:r>
      <w:r>
        <w:rPr>
          <w:rFonts w:eastAsia="SimSun" w:hint="eastAsia"/>
          <w:lang w:eastAsia="zh-CN"/>
        </w:rPr>
        <w:t xml:space="preserve">VAL </w:t>
      </w:r>
      <w:r>
        <w:rPr>
          <w:rFonts w:eastAsia="SimSun"/>
          <w:lang w:eastAsia="zh-CN"/>
        </w:rPr>
        <w:t xml:space="preserve">server is authorized to </w:t>
      </w:r>
      <w:r>
        <w:rPr>
          <w:rFonts w:eastAsia="SimSun" w:hint="eastAsia"/>
          <w:lang w:eastAsia="zh-CN"/>
        </w:rPr>
        <w:t>invoke</w:t>
      </w:r>
      <w:r>
        <w:rPr>
          <w:rFonts w:eastAsia="SimSun"/>
          <w:lang w:eastAsia="zh-CN"/>
        </w:rPr>
        <w:t xml:space="preserve"> </w:t>
      </w:r>
      <w:r>
        <w:rPr>
          <w:rFonts w:eastAsia="SimSun" w:hint="eastAsia"/>
          <w:lang w:eastAsia="zh-CN"/>
        </w:rPr>
        <w:t xml:space="preserve">such request based on e.g. the </w:t>
      </w:r>
      <w:r>
        <w:rPr>
          <w:rFonts w:eastAsia="SimSun"/>
          <w:lang w:eastAsia="zh-CN"/>
        </w:rPr>
        <w:t xml:space="preserve">pre-configurations or </w:t>
      </w:r>
      <w:r>
        <w:rPr>
          <w:rFonts w:eastAsia="SimSun" w:hint="eastAsia"/>
          <w:lang w:eastAsia="zh-CN"/>
        </w:rPr>
        <w:t xml:space="preserve">the </w:t>
      </w:r>
      <w:r>
        <w:rPr>
          <w:rFonts w:eastAsia="SimSun"/>
          <w:lang w:eastAsia="zh-CN"/>
        </w:rPr>
        <w:t xml:space="preserve">operator policies.  </w:t>
      </w:r>
    </w:p>
    <w:p w14:paraId="16DF886A" w14:textId="77777777" w:rsidR="00DC6360" w:rsidRDefault="00000000">
      <w:pPr>
        <w:pStyle w:val="B1"/>
        <w:rPr>
          <w:rFonts w:eastAsia="SimSun"/>
          <w:lang w:eastAsia="zh-CN"/>
        </w:rPr>
      </w:pPr>
      <w:r>
        <w:rPr>
          <w:rFonts w:eastAsia="SimSun"/>
          <w:lang w:eastAsia="zh-CN"/>
        </w:rPr>
        <w:t>3.</w:t>
      </w:r>
      <w:r>
        <w:rPr>
          <w:rFonts w:eastAsia="SimSun"/>
          <w:lang w:eastAsia="zh-CN"/>
        </w:rPr>
        <w:tab/>
        <w:t xml:space="preserve">If the request is </w:t>
      </w:r>
      <w:r>
        <w:rPr>
          <w:rFonts w:eastAsia="SimSun" w:hint="eastAsia"/>
          <w:lang w:eastAsia="zh-CN"/>
        </w:rPr>
        <w:t xml:space="preserve">authorized, the UAE sends the </w:t>
      </w:r>
      <w:bookmarkStart w:id="1303" w:name="OLE_LINK218"/>
      <w:r>
        <w:rPr>
          <w:rFonts w:eastAsia="SimSun" w:hint="eastAsia"/>
          <w:lang w:eastAsia="zh-CN"/>
        </w:rPr>
        <w:t>UAV related sensing results</w:t>
      </w:r>
      <w:bookmarkEnd w:id="1303"/>
      <w:r>
        <w:rPr>
          <w:rFonts w:eastAsia="SimSun" w:hint="eastAsia"/>
          <w:lang w:eastAsia="zh-CN"/>
        </w:rPr>
        <w:t xml:space="preserve"> request to the sensing enabler to ask for the UAV related sensing results.</w:t>
      </w:r>
    </w:p>
    <w:p w14:paraId="18810A80" w14:textId="77777777" w:rsidR="00DC6360" w:rsidRDefault="00000000">
      <w:pPr>
        <w:pStyle w:val="B1"/>
        <w:rPr>
          <w:rFonts w:eastAsia="SimSun"/>
          <w:lang w:eastAsia="zh-CN"/>
        </w:rPr>
      </w:pPr>
      <w:r>
        <w:rPr>
          <w:rFonts w:eastAsia="SimSun" w:hint="eastAsia"/>
          <w:lang w:eastAsia="zh-CN"/>
        </w:rPr>
        <w:t>4</w:t>
      </w:r>
      <w:r>
        <w:rPr>
          <w:rFonts w:eastAsia="SimSun"/>
          <w:lang w:eastAsia="zh-CN"/>
        </w:rPr>
        <w:t>.</w:t>
      </w:r>
      <w:r>
        <w:rPr>
          <w:rFonts w:eastAsia="SimSun"/>
          <w:lang w:eastAsia="zh-CN"/>
        </w:rPr>
        <w:tab/>
      </w:r>
      <w:bookmarkStart w:id="1304" w:name="OLE_LINK40"/>
      <w:bookmarkStart w:id="1305" w:name="OLE_LINK41"/>
      <w:r>
        <w:rPr>
          <w:rFonts w:eastAsia="SimSun" w:hint="eastAsia"/>
          <w:lang w:eastAsia="zh-CN"/>
        </w:rPr>
        <w:t>The sensing enabler</w:t>
      </w:r>
      <w:r>
        <w:rPr>
          <w:rFonts w:eastAsia="SimSun"/>
          <w:lang w:eastAsia="zh-CN"/>
        </w:rPr>
        <w:t xml:space="preserve"> </w:t>
      </w:r>
      <w:r>
        <w:rPr>
          <w:rFonts w:eastAsia="SimSun" w:hint="eastAsia"/>
          <w:lang w:eastAsia="zh-CN"/>
        </w:rPr>
        <w:t>may invoke the sensing related service request to the 3GPP CN based on the service requests received in step 1</w:t>
      </w:r>
      <w:r>
        <w:rPr>
          <w:rFonts w:eastAsia="SimSun" w:hint="eastAsia"/>
          <w:lang w:val="en-US" w:eastAsia="zh-CN"/>
        </w:rPr>
        <w:t xml:space="preserve"> </w:t>
      </w:r>
      <w:r>
        <w:rPr>
          <w:rFonts w:eastAsia="SimSun" w:hint="eastAsia"/>
          <w:lang w:eastAsia="zh-CN"/>
        </w:rPr>
        <w:t xml:space="preserve">and </w:t>
      </w:r>
      <w:r>
        <w:rPr>
          <w:rFonts w:eastAsia="SimSun"/>
          <w:lang w:eastAsia="zh-CN"/>
        </w:rPr>
        <w:t xml:space="preserve">obtain </w:t>
      </w:r>
      <w:r>
        <w:rPr>
          <w:rFonts w:eastAsia="SimSun" w:hint="eastAsia"/>
          <w:lang w:eastAsia="zh-CN"/>
        </w:rPr>
        <w:t xml:space="preserve">the sensing results from the 3GPP CN via NEF if the SM server is an untrusted AF or interact with the SF entity in 5GC directly as a trusted AF. </w:t>
      </w:r>
    </w:p>
    <w:p w14:paraId="297C889F" w14:textId="77777777" w:rsidR="00DC6360" w:rsidRDefault="00000000" w:rsidP="00DC6360">
      <w:pPr>
        <w:pStyle w:val="NO"/>
        <w:rPr>
          <w:lang w:val="en-US" w:eastAsia="zh-CN"/>
        </w:rPr>
        <w:pPrChange w:id="1306" w:author="Rapporteur" w:date="2026-02-16T15:17:00Z">
          <w:pPr>
            <w:pStyle w:val="EditorsNote"/>
          </w:pPr>
        </w:pPrChange>
      </w:pPr>
      <w:bookmarkStart w:id="1307" w:name="OLE_LINK219"/>
      <w:ins w:id="1308" w:author="S6-260741" w:date="2026-02-16T14:12:00Z">
        <w:r>
          <w:rPr>
            <w:rFonts w:hint="eastAsia"/>
            <w:lang w:val="en-US" w:eastAsia="zh-CN"/>
          </w:rPr>
          <w:t>NOTE:</w:t>
        </w:r>
        <w:r>
          <w:rPr>
            <w:rFonts w:hint="eastAsia"/>
            <w:lang w:val="en-US" w:eastAsia="zh-CN"/>
          </w:rPr>
          <w:tab/>
          <w:t>The exposure of sensing</w:t>
        </w:r>
        <w:r>
          <w:rPr>
            <w:lang w:eastAsia="zh-CN"/>
          </w:rPr>
          <w:t xml:space="preserve"> result</w:t>
        </w:r>
        <w:r>
          <w:rPr>
            <w:rFonts w:hint="eastAsia"/>
            <w:lang w:val="en-US" w:eastAsia="zh-CN"/>
          </w:rPr>
          <w:t xml:space="preserve"> from 3GPP CN </w:t>
        </w:r>
        <w:r>
          <w:rPr>
            <w:lang w:val="en-US" w:eastAsia="zh-CN"/>
          </w:rPr>
          <w:t>depends on the SA2 sensing normative work</w:t>
        </w:r>
        <w:r>
          <w:rPr>
            <w:rFonts w:hint="eastAsia"/>
            <w:lang w:val="en-US" w:eastAsia="zh-CN"/>
          </w:rPr>
          <w:t>.</w:t>
        </w:r>
      </w:ins>
      <w:del w:id="1309" w:author="S6-260741" w:date="2026-02-16T14:12:00Z">
        <w:r>
          <w:rPr>
            <w:rFonts w:hint="eastAsia"/>
            <w:lang w:val="en-US" w:eastAsia="zh-CN"/>
          </w:rPr>
          <w:delText>Editor</w:delText>
        </w:r>
        <w:r>
          <w:rPr>
            <w:lang w:val="en-US" w:eastAsia="zh-CN"/>
          </w:rPr>
          <w:delText>'</w:delText>
        </w:r>
        <w:r>
          <w:rPr>
            <w:rFonts w:hint="eastAsia"/>
            <w:lang w:val="en-US" w:eastAsia="zh-CN"/>
          </w:rPr>
          <w:delText>s note:</w:delText>
        </w:r>
        <w:r>
          <w:rPr>
            <w:rFonts w:hint="eastAsia"/>
            <w:lang w:val="en-US" w:eastAsia="zh-CN"/>
          </w:rPr>
          <w:tab/>
          <w:delText>The exposure of sensing results from 3GPP CN depends on SA2’s progress. What will be exposed to the consumers is FFS.</w:delText>
        </w:r>
      </w:del>
      <w:r>
        <w:rPr>
          <w:rFonts w:hint="eastAsia"/>
          <w:lang w:val="en-US" w:eastAsia="zh-CN"/>
        </w:rPr>
        <w:t xml:space="preserve"> </w:t>
      </w:r>
    </w:p>
    <w:bookmarkEnd w:id="1307"/>
    <w:p w14:paraId="2992177A" w14:textId="77777777" w:rsidR="00DC6360" w:rsidRDefault="00000000">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r>
      <w:r>
        <w:rPr>
          <w:rFonts w:hint="eastAsia"/>
          <w:lang w:eastAsia="zh-CN"/>
        </w:rPr>
        <w:t xml:space="preserve">Upon received the exposure from network layer, the sensing enabler may determine the </w:t>
      </w:r>
      <w:r>
        <w:rPr>
          <w:lang w:eastAsia="zh-CN"/>
        </w:rPr>
        <w:t>detected</w:t>
      </w:r>
      <w:r>
        <w:rPr>
          <w:rFonts w:hint="eastAsia"/>
          <w:lang w:eastAsia="zh-CN"/>
        </w:rPr>
        <w:t xml:space="preserve"> UAVs that entering the target area and then </w:t>
      </w:r>
      <w:r>
        <w:rPr>
          <w:rFonts w:eastAsia="SimSun" w:hint="eastAsia"/>
          <w:lang w:eastAsia="zh-CN"/>
        </w:rPr>
        <w:t>t</w:t>
      </w:r>
      <w:r>
        <w:rPr>
          <w:rFonts w:eastAsia="SimSun"/>
          <w:lang w:eastAsia="zh-CN"/>
        </w:rPr>
        <w:t xml:space="preserve">he </w:t>
      </w:r>
      <w:r>
        <w:rPr>
          <w:rFonts w:hint="eastAsia"/>
          <w:lang w:eastAsia="zh-CN"/>
        </w:rPr>
        <w:t>sensing enabler</w:t>
      </w:r>
      <w:r>
        <w:rPr>
          <w:rFonts w:eastAsia="SimSun"/>
          <w:lang w:eastAsia="zh-CN"/>
        </w:rPr>
        <w:t xml:space="preserve"> may interact with </w:t>
      </w:r>
      <w:r>
        <w:rPr>
          <w:rFonts w:eastAsia="SimSun" w:hint="eastAsia"/>
          <w:lang w:eastAsia="zh-CN"/>
        </w:rPr>
        <w:t>LMS</w:t>
      </w:r>
      <w:r>
        <w:rPr>
          <w:rFonts w:eastAsia="SimSun"/>
          <w:lang w:eastAsia="zh-CN"/>
        </w:rPr>
        <w:t xml:space="preserve"> to </w:t>
      </w:r>
      <w:bookmarkStart w:id="1310" w:name="OLE_LINK222"/>
      <w:r>
        <w:rPr>
          <w:rFonts w:eastAsia="SimSun" w:hint="eastAsia"/>
          <w:lang w:eastAsia="zh-CN"/>
        </w:rPr>
        <w:t xml:space="preserve">track the detected UAVs </w:t>
      </w:r>
      <w:bookmarkEnd w:id="1310"/>
      <w:r>
        <w:rPr>
          <w:rFonts w:hint="eastAsia"/>
          <w:lang w:val="en-US" w:eastAsia="zh-CN"/>
        </w:rPr>
        <w:t xml:space="preserve">with UE modules </w:t>
      </w:r>
      <w:r>
        <w:rPr>
          <w:rFonts w:eastAsia="SimSun" w:hint="eastAsia"/>
          <w:lang w:eastAsia="zh-CN"/>
        </w:rPr>
        <w:t>and obtain</w:t>
      </w:r>
      <w:r>
        <w:rPr>
          <w:rFonts w:eastAsia="SimSun"/>
          <w:lang w:eastAsia="zh-CN"/>
        </w:rPr>
        <w:t xml:space="preserve"> the </w:t>
      </w:r>
      <w:r>
        <w:rPr>
          <w:rFonts w:eastAsia="SimSun" w:hint="eastAsia"/>
          <w:lang w:eastAsia="zh-CN"/>
        </w:rPr>
        <w:t>location</w:t>
      </w:r>
      <w:r>
        <w:rPr>
          <w:rFonts w:eastAsia="SimSun"/>
          <w:lang w:eastAsia="zh-CN"/>
        </w:rPr>
        <w:t xml:space="preserve"> trajector</w:t>
      </w:r>
      <w:r>
        <w:rPr>
          <w:rFonts w:eastAsia="SimSun" w:hint="eastAsia"/>
          <w:lang w:eastAsia="zh-CN"/>
        </w:rPr>
        <w:t xml:space="preserve">y </w:t>
      </w:r>
      <w:r>
        <w:rPr>
          <w:rFonts w:eastAsia="SimSun"/>
          <w:lang w:eastAsia="zh-CN"/>
        </w:rPr>
        <w:t>(including the velocity, direction, altitude, etc.)</w:t>
      </w:r>
      <w:r>
        <w:rPr>
          <w:rFonts w:eastAsia="SimSun" w:hint="eastAsia"/>
          <w:lang w:eastAsia="zh-CN"/>
        </w:rPr>
        <w:t xml:space="preserve"> for them in the requested time duration</w:t>
      </w:r>
      <w:r>
        <w:rPr>
          <w:rFonts w:eastAsia="SimSun" w:hint="eastAsia"/>
          <w:lang w:val="en-US" w:eastAsia="zh-CN"/>
        </w:rPr>
        <w:t xml:space="preserve"> </w:t>
      </w:r>
      <w:r>
        <w:rPr>
          <w:rFonts w:eastAsia="SimSun" w:hint="eastAsia"/>
          <w:lang w:eastAsia="zh-CN"/>
        </w:rPr>
        <w:t xml:space="preserve">as </w:t>
      </w:r>
      <w:r>
        <w:rPr>
          <w:rFonts w:eastAsia="SimSun"/>
          <w:lang w:eastAsia="zh-CN"/>
        </w:rPr>
        <w:t>specified</w:t>
      </w:r>
      <w:r>
        <w:rPr>
          <w:rFonts w:eastAsia="SimSun" w:hint="eastAsia"/>
          <w:lang w:eastAsia="zh-CN"/>
        </w:rPr>
        <w:t xml:space="preserve"> in clause 9.3.5 of 3GPP TS 23.434 [2]</w:t>
      </w:r>
      <w:r>
        <w:rPr>
          <w:rFonts w:eastAsia="SimSun"/>
          <w:lang w:eastAsia="zh-CN"/>
        </w:rPr>
        <w:t>.</w:t>
      </w:r>
    </w:p>
    <w:bookmarkEnd w:id="1304"/>
    <w:bookmarkEnd w:id="1305"/>
    <w:p w14:paraId="649B6362" w14:textId="77777777" w:rsidR="00DC6360" w:rsidRDefault="00000000">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t xml:space="preserve">The </w:t>
      </w:r>
      <w:r>
        <w:rPr>
          <w:rFonts w:eastAsia="SimSun" w:hint="eastAsia"/>
          <w:lang w:eastAsia="zh-CN"/>
        </w:rPr>
        <w:t>sensing enabler</w:t>
      </w:r>
      <w:r>
        <w:rPr>
          <w:rFonts w:eastAsia="SimSun"/>
          <w:lang w:eastAsia="zh-CN"/>
        </w:rPr>
        <w:t xml:space="preserve"> </w:t>
      </w:r>
      <w:r>
        <w:rPr>
          <w:rFonts w:eastAsia="SimSun" w:hint="eastAsia"/>
          <w:lang w:eastAsia="zh-CN"/>
        </w:rPr>
        <w:t>aggregates</w:t>
      </w:r>
      <w:r>
        <w:rPr>
          <w:rFonts w:eastAsia="SimSun"/>
          <w:lang w:eastAsia="zh-CN"/>
        </w:rPr>
        <w:t xml:space="preserve"> </w:t>
      </w:r>
      <w:r>
        <w:rPr>
          <w:rFonts w:eastAsia="SimSun" w:hint="eastAsia"/>
          <w:lang w:eastAsia="zh-CN"/>
        </w:rPr>
        <w:t xml:space="preserve">and combines </w:t>
      </w:r>
      <w:r>
        <w:rPr>
          <w:rFonts w:eastAsia="SimSun"/>
          <w:lang w:eastAsia="zh-CN"/>
        </w:rPr>
        <w:t xml:space="preserve">the </w:t>
      </w:r>
      <w:r>
        <w:rPr>
          <w:rFonts w:eastAsia="SimSun" w:hint="eastAsia"/>
          <w:lang w:eastAsia="zh-CN"/>
        </w:rPr>
        <w:t xml:space="preserve">sensing results </w:t>
      </w:r>
      <w:r>
        <w:rPr>
          <w:rFonts w:eastAsia="SimSun"/>
          <w:lang w:eastAsia="zh-CN"/>
        </w:rPr>
        <w:t xml:space="preserve">obtained in </w:t>
      </w:r>
      <w:r>
        <w:rPr>
          <w:rFonts w:eastAsia="SimSun" w:hint="eastAsia"/>
          <w:lang w:eastAsia="zh-CN"/>
        </w:rPr>
        <w:t>s</w:t>
      </w:r>
      <w:r>
        <w:rPr>
          <w:rFonts w:eastAsia="SimSun"/>
          <w:lang w:eastAsia="zh-CN"/>
        </w:rPr>
        <w:t xml:space="preserve">tep </w:t>
      </w:r>
      <w:r>
        <w:rPr>
          <w:rFonts w:eastAsia="SimSun" w:hint="eastAsia"/>
          <w:lang w:eastAsia="zh-CN"/>
        </w:rPr>
        <w:t>4</w:t>
      </w:r>
      <w:r>
        <w:rPr>
          <w:rFonts w:eastAsia="SimSun"/>
          <w:lang w:eastAsia="zh-CN"/>
        </w:rPr>
        <w:t xml:space="preserve"> </w:t>
      </w:r>
      <w:r>
        <w:rPr>
          <w:rFonts w:eastAsia="SimSun" w:hint="eastAsia"/>
          <w:lang w:eastAsia="zh-CN"/>
        </w:rPr>
        <w:t xml:space="preserve">and step 5 </w:t>
      </w:r>
      <w:r>
        <w:rPr>
          <w:rFonts w:eastAsia="SimSun"/>
          <w:lang w:eastAsia="zh-CN"/>
        </w:rPr>
        <w:t>to determin</w:t>
      </w:r>
      <w:r>
        <w:rPr>
          <w:rFonts w:eastAsia="SimSun" w:hint="eastAsia"/>
          <w:lang w:eastAsia="zh-CN"/>
        </w:rPr>
        <w:t>e</w:t>
      </w:r>
      <w:r>
        <w:rPr>
          <w:rFonts w:eastAsia="SimSun"/>
          <w:lang w:eastAsia="zh-CN"/>
        </w:rPr>
        <w:t xml:space="preserve"> </w:t>
      </w:r>
      <w:bookmarkStart w:id="1311" w:name="OLE_LINK156"/>
      <w:bookmarkStart w:id="1312" w:name="OLE_LINK155"/>
      <w:r>
        <w:rPr>
          <w:rFonts w:eastAsia="SimSun"/>
          <w:lang w:eastAsia="zh-CN"/>
        </w:rPr>
        <w:t xml:space="preserve">all </w:t>
      </w:r>
      <w:r>
        <w:rPr>
          <w:rFonts w:eastAsia="SimSun" w:hint="eastAsia"/>
          <w:lang w:eastAsia="zh-CN"/>
        </w:rPr>
        <w:t>of UAV</w:t>
      </w:r>
      <w:r>
        <w:rPr>
          <w:rFonts w:eastAsia="SimSun"/>
          <w:lang w:eastAsia="zh-CN"/>
        </w:rPr>
        <w:t>s enter</w:t>
      </w:r>
      <w:r>
        <w:rPr>
          <w:rFonts w:eastAsia="SimSun" w:hint="eastAsia"/>
          <w:lang w:eastAsia="zh-CN"/>
        </w:rPr>
        <w:t>ing</w:t>
      </w:r>
      <w:r>
        <w:rPr>
          <w:rFonts w:eastAsia="SimSun"/>
          <w:lang w:eastAsia="zh-CN"/>
        </w:rPr>
        <w:t xml:space="preserve"> the target area</w:t>
      </w:r>
      <w:bookmarkEnd w:id="1311"/>
      <w:bookmarkEnd w:id="1312"/>
      <w:r>
        <w:rPr>
          <w:rFonts w:eastAsia="SimSun"/>
          <w:lang w:eastAsia="zh-CN"/>
        </w:rPr>
        <w:t xml:space="preserve"> as well as the</w:t>
      </w:r>
      <w:r>
        <w:rPr>
          <w:rFonts w:eastAsia="SimSun" w:hint="eastAsia"/>
          <w:lang w:eastAsia="zh-CN"/>
        </w:rPr>
        <w:t>ir</w:t>
      </w:r>
      <w:r>
        <w:rPr>
          <w:rFonts w:eastAsia="SimSun"/>
          <w:lang w:eastAsia="zh-CN"/>
        </w:rPr>
        <w:t xml:space="preserve"> </w:t>
      </w:r>
      <w:bookmarkStart w:id="1313" w:name="OLE_LINK148"/>
      <w:bookmarkStart w:id="1314" w:name="OLE_LINK147"/>
      <w:r>
        <w:rPr>
          <w:rFonts w:eastAsia="SimSun" w:hint="eastAsia"/>
          <w:lang w:eastAsia="zh-CN"/>
        </w:rPr>
        <w:t>flight</w:t>
      </w:r>
      <w:r>
        <w:rPr>
          <w:rFonts w:eastAsia="SimSun"/>
          <w:lang w:eastAsia="zh-CN"/>
        </w:rPr>
        <w:t xml:space="preserve"> </w:t>
      </w:r>
      <w:bookmarkStart w:id="1315" w:name="OLE_LINK149"/>
      <w:bookmarkStart w:id="1316" w:name="OLE_LINK150"/>
      <w:r>
        <w:rPr>
          <w:rFonts w:eastAsia="SimSun"/>
          <w:lang w:eastAsia="zh-CN"/>
        </w:rPr>
        <w:t>trajectori</w:t>
      </w:r>
      <w:bookmarkEnd w:id="1313"/>
      <w:bookmarkEnd w:id="1314"/>
      <w:bookmarkEnd w:id="1315"/>
      <w:bookmarkEnd w:id="1316"/>
      <w:r>
        <w:rPr>
          <w:rFonts w:eastAsia="SimSun"/>
          <w:lang w:eastAsia="zh-CN"/>
        </w:rPr>
        <w:t xml:space="preserve">es, and </w:t>
      </w:r>
      <w:r>
        <w:rPr>
          <w:rFonts w:eastAsia="SimSun" w:hint="eastAsia"/>
          <w:lang w:eastAsia="zh-CN"/>
        </w:rPr>
        <w:t xml:space="preserve">then the sensing enabler </w:t>
      </w:r>
      <w:r>
        <w:rPr>
          <w:rFonts w:eastAsia="SimSun"/>
          <w:lang w:eastAsia="zh-CN"/>
        </w:rPr>
        <w:t xml:space="preserve">compares </w:t>
      </w:r>
      <w:r>
        <w:rPr>
          <w:rFonts w:eastAsia="SimSun" w:hint="eastAsia"/>
          <w:lang w:eastAsia="zh-CN"/>
        </w:rPr>
        <w:t>the detected UAV flight</w:t>
      </w:r>
      <w:r>
        <w:rPr>
          <w:rFonts w:eastAsia="SimSun"/>
          <w:lang w:eastAsia="zh-CN"/>
        </w:rPr>
        <w:t xml:space="preserve"> trajector</w:t>
      </w:r>
      <w:r>
        <w:rPr>
          <w:rFonts w:eastAsia="SimSun" w:hint="eastAsia"/>
          <w:lang w:eastAsia="zh-CN"/>
        </w:rPr>
        <w:t>y</w:t>
      </w:r>
      <w:r>
        <w:rPr>
          <w:rFonts w:eastAsia="SimSun"/>
          <w:lang w:eastAsia="zh-CN"/>
        </w:rPr>
        <w:t xml:space="preserve"> with </w:t>
      </w:r>
      <w:r>
        <w:rPr>
          <w:rFonts w:eastAsia="SimSun" w:hint="eastAsia"/>
          <w:lang w:eastAsia="zh-CN"/>
        </w:rPr>
        <w:t>normal</w:t>
      </w:r>
      <w:r>
        <w:rPr>
          <w:rFonts w:eastAsia="SimSun" w:hint="eastAsia"/>
          <w:lang w:val="en-US" w:eastAsia="zh-CN"/>
        </w:rPr>
        <w:t xml:space="preserve"> </w:t>
      </w:r>
      <w:r>
        <w:rPr>
          <w:rFonts w:eastAsia="SimSun"/>
          <w:lang w:eastAsia="zh-CN"/>
        </w:rPr>
        <w:t>flight trajector</w:t>
      </w:r>
      <w:r>
        <w:rPr>
          <w:rFonts w:eastAsia="SimSun" w:hint="eastAsia"/>
          <w:lang w:eastAsia="zh-CN"/>
        </w:rPr>
        <w:t xml:space="preserve">y included in </w:t>
      </w:r>
      <w:r>
        <w:rPr>
          <w:rFonts w:eastAsia="SimSun" w:hint="eastAsia"/>
          <w:lang w:val="en-US" w:eastAsia="zh-CN"/>
        </w:rPr>
        <w:t>s</w:t>
      </w:r>
      <w:r>
        <w:rPr>
          <w:rFonts w:eastAsia="SimSun" w:hint="eastAsia"/>
          <w:lang w:eastAsia="zh-CN"/>
        </w:rPr>
        <w:t xml:space="preserve">tep 1 </w:t>
      </w:r>
      <w:r>
        <w:rPr>
          <w:rFonts w:eastAsia="SimSun"/>
          <w:lang w:eastAsia="zh-CN"/>
        </w:rPr>
        <w:t xml:space="preserve">to identify </w:t>
      </w:r>
      <w:r>
        <w:rPr>
          <w:rFonts w:eastAsia="SimSun" w:hint="eastAsia"/>
          <w:lang w:eastAsia="zh-CN"/>
        </w:rPr>
        <w:t xml:space="preserve">if the UAVs </w:t>
      </w:r>
      <w:r>
        <w:rPr>
          <w:rFonts w:eastAsia="SimSun"/>
          <w:lang w:eastAsia="zh-CN"/>
        </w:rPr>
        <w:t xml:space="preserve">entering the target area are </w:t>
      </w:r>
      <w:bookmarkStart w:id="1317" w:name="OLE_LINK6"/>
      <w:r>
        <w:rPr>
          <w:rFonts w:eastAsia="SimSun"/>
          <w:lang w:eastAsia="zh-CN"/>
        </w:rPr>
        <w:t>authorized</w:t>
      </w:r>
      <w:bookmarkEnd w:id="1317"/>
      <w:r>
        <w:rPr>
          <w:rFonts w:eastAsia="SimSun" w:hint="eastAsia"/>
          <w:lang w:eastAsia="zh-CN"/>
        </w:rPr>
        <w:t xml:space="preserve"> or not</w:t>
      </w:r>
      <w:r>
        <w:rPr>
          <w:rFonts w:eastAsia="SimSun"/>
          <w:lang w:eastAsia="zh-CN"/>
        </w:rPr>
        <w:t>.</w:t>
      </w:r>
    </w:p>
    <w:p w14:paraId="38408C0E" w14:textId="77777777" w:rsidR="00DC6360" w:rsidRDefault="00000000">
      <w:pPr>
        <w:pStyle w:val="B1"/>
        <w:rPr>
          <w:rFonts w:eastAsia="SimSun"/>
          <w:lang w:eastAsia="zh-CN"/>
        </w:rPr>
      </w:pPr>
      <w:r>
        <w:rPr>
          <w:rFonts w:eastAsia="SimSun" w:hint="eastAsia"/>
          <w:lang w:eastAsia="zh-CN"/>
        </w:rPr>
        <w:lastRenderedPageBreak/>
        <w:t>7</w:t>
      </w:r>
      <w:r>
        <w:rPr>
          <w:rFonts w:eastAsia="SimSun"/>
          <w:lang w:eastAsia="zh-CN"/>
        </w:rPr>
        <w:t>.</w:t>
      </w:r>
      <w:r>
        <w:rPr>
          <w:rFonts w:eastAsia="SimSun"/>
          <w:lang w:eastAsia="zh-CN"/>
        </w:rPr>
        <w:tab/>
        <w:t>The</w:t>
      </w:r>
      <w:r>
        <w:rPr>
          <w:rFonts w:eastAsia="SimSun" w:hint="eastAsia"/>
          <w:lang w:eastAsia="zh-CN"/>
        </w:rPr>
        <w:t xml:space="preserve"> sensing enabler notifies the UAE for the UAV related sensing results, including </w:t>
      </w:r>
      <w:r>
        <w:rPr>
          <w:rFonts w:eastAsia="SimSun"/>
          <w:lang w:eastAsia="zh-CN"/>
        </w:rPr>
        <w:t xml:space="preserve">all </w:t>
      </w:r>
      <w:r>
        <w:rPr>
          <w:rFonts w:eastAsia="SimSun" w:hint="eastAsia"/>
          <w:lang w:eastAsia="zh-CN"/>
        </w:rPr>
        <w:t>UAV</w:t>
      </w:r>
      <w:r>
        <w:rPr>
          <w:rFonts w:eastAsia="SimSun"/>
          <w:lang w:eastAsia="zh-CN"/>
        </w:rPr>
        <w:t>s enter</w:t>
      </w:r>
      <w:r>
        <w:rPr>
          <w:rFonts w:eastAsia="SimSun" w:hint="eastAsia"/>
          <w:lang w:eastAsia="zh-CN"/>
        </w:rPr>
        <w:t xml:space="preserve">ing </w:t>
      </w:r>
      <w:r>
        <w:rPr>
          <w:rFonts w:eastAsia="SimSun"/>
          <w:lang w:eastAsia="zh-CN"/>
        </w:rPr>
        <w:t>the target area</w:t>
      </w:r>
      <w:r>
        <w:rPr>
          <w:rFonts w:eastAsia="SimSun" w:hint="eastAsia"/>
          <w:lang w:eastAsia="zh-CN"/>
        </w:rPr>
        <w:t xml:space="preserve"> and the un</w:t>
      </w:r>
      <w:r>
        <w:rPr>
          <w:rFonts w:eastAsia="SimSun"/>
          <w:lang w:eastAsia="zh-CN"/>
        </w:rPr>
        <w:t>authorized</w:t>
      </w:r>
      <w:r>
        <w:rPr>
          <w:rFonts w:eastAsia="SimSun" w:hint="eastAsia"/>
          <w:lang w:eastAsia="zh-CN"/>
        </w:rPr>
        <w:t xml:space="preserve"> UAVs that not allowed </w:t>
      </w:r>
      <w:r>
        <w:rPr>
          <w:rFonts w:eastAsia="SimSun"/>
          <w:lang w:eastAsia="zh-CN"/>
        </w:rPr>
        <w:t>entering</w:t>
      </w:r>
      <w:r>
        <w:rPr>
          <w:rFonts w:eastAsia="SimSun" w:hint="eastAsia"/>
          <w:lang w:eastAsia="zh-CN"/>
        </w:rPr>
        <w:t xml:space="preserve"> the target area. </w:t>
      </w:r>
    </w:p>
    <w:p w14:paraId="1F49CCAE" w14:textId="77777777" w:rsidR="00DC6360" w:rsidRDefault="00000000">
      <w:pPr>
        <w:pStyle w:val="B1"/>
        <w:rPr>
          <w:rFonts w:eastAsia="SimSun"/>
          <w:lang w:eastAsia="zh-CN"/>
        </w:rPr>
      </w:pPr>
      <w:r>
        <w:rPr>
          <w:rFonts w:eastAsia="SimSun" w:hint="eastAsia"/>
          <w:lang w:eastAsia="zh-CN"/>
        </w:rPr>
        <w:t>8</w:t>
      </w:r>
      <w:r>
        <w:rPr>
          <w:rFonts w:eastAsia="SimSun"/>
          <w:lang w:eastAsia="zh-CN"/>
        </w:rPr>
        <w:t>.</w:t>
      </w:r>
      <w:r>
        <w:rPr>
          <w:rFonts w:eastAsia="SimSun"/>
          <w:lang w:eastAsia="zh-CN"/>
        </w:rPr>
        <w:tab/>
        <w:t>The</w:t>
      </w:r>
      <w:r>
        <w:rPr>
          <w:rFonts w:eastAsia="SimSun" w:hint="eastAsia"/>
          <w:lang w:eastAsia="zh-CN"/>
        </w:rPr>
        <w:t xml:space="preserve"> UAE sends the </w:t>
      </w:r>
      <w:r>
        <w:rPr>
          <w:rFonts w:eastAsia="SimSun"/>
          <w:lang w:eastAsia="zh-CN"/>
        </w:rPr>
        <w:t>analysed</w:t>
      </w:r>
      <w:r>
        <w:rPr>
          <w:rFonts w:eastAsia="SimSun" w:hint="eastAsia"/>
          <w:lang w:eastAsia="zh-CN"/>
        </w:rPr>
        <w:t xml:space="preserve"> sensing results to the VAL server via </w:t>
      </w:r>
      <w:r>
        <w:rPr>
          <w:lang w:eastAsia="zh-CN"/>
        </w:rPr>
        <w:t>UAV detect re</w:t>
      </w:r>
      <w:r>
        <w:rPr>
          <w:rFonts w:hint="eastAsia"/>
          <w:lang w:eastAsia="zh-CN"/>
        </w:rPr>
        <w:t>sponse</w:t>
      </w:r>
      <w:r>
        <w:rPr>
          <w:rFonts w:eastAsia="SimSun" w:hint="eastAsia"/>
          <w:lang w:eastAsia="zh-CN"/>
        </w:rPr>
        <w:t xml:space="preserve"> message, including </w:t>
      </w:r>
      <w:r>
        <w:rPr>
          <w:rFonts w:eastAsia="SimSun"/>
          <w:lang w:eastAsia="zh-CN"/>
        </w:rPr>
        <w:t xml:space="preserve">all </w:t>
      </w:r>
      <w:r>
        <w:rPr>
          <w:rFonts w:eastAsia="SimSun" w:hint="eastAsia"/>
          <w:lang w:eastAsia="zh-CN"/>
        </w:rPr>
        <w:t>UAV</w:t>
      </w:r>
      <w:r>
        <w:rPr>
          <w:rFonts w:eastAsia="SimSun"/>
          <w:lang w:eastAsia="zh-CN"/>
        </w:rPr>
        <w:t>s enter</w:t>
      </w:r>
      <w:r>
        <w:rPr>
          <w:rFonts w:eastAsia="SimSun" w:hint="eastAsia"/>
          <w:lang w:eastAsia="zh-CN"/>
        </w:rPr>
        <w:t xml:space="preserve">ing </w:t>
      </w:r>
      <w:r>
        <w:rPr>
          <w:rFonts w:eastAsia="SimSun"/>
          <w:lang w:eastAsia="zh-CN"/>
        </w:rPr>
        <w:t>the target area</w:t>
      </w:r>
      <w:r>
        <w:rPr>
          <w:rFonts w:eastAsia="SimSun" w:hint="eastAsia"/>
          <w:lang w:eastAsia="zh-CN"/>
        </w:rPr>
        <w:t xml:space="preserve"> and the un</w:t>
      </w:r>
      <w:r>
        <w:rPr>
          <w:rFonts w:eastAsia="SimSun"/>
          <w:lang w:eastAsia="zh-CN"/>
        </w:rPr>
        <w:t>authorize</w:t>
      </w:r>
      <w:r>
        <w:rPr>
          <w:rFonts w:eastAsia="SimSun" w:hint="eastAsia"/>
          <w:lang w:eastAsia="zh-CN"/>
        </w:rPr>
        <w:t xml:space="preserve">d UAVs that not allowed </w:t>
      </w:r>
      <w:r>
        <w:rPr>
          <w:rFonts w:eastAsia="SimSun"/>
          <w:lang w:eastAsia="zh-CN"/>
        </w:rPr>
        <w:t>entering</w:t>
      </w:r>
      <w:r>
        <w:rPr>
          <w:rFonts w:eastAsia="SimSun" w:hint="eastAsia"/>
          <w:lang w:eastAsia="zh-CN"/>
        </w:rPr>
        <w:t xml:space="preserve"> the target area. </w:t>
      </w:r>
    </w:p>
    <w:p w14:paraId="6D3DEFA6" w14:textId="77777777" w:rsidR="00DC6360" w:rsidRDefault="00000000">
      <w:pPr>
        <w:pStyle w:val="Heading3"/>
        <w:rPr>
          <w:lang w:eastAsia="zh-CN"/>
        </w:rPr>
      </w:pPr>
      <w:bookmarkStart w:id="1318" w:name="_Toc211955640"/>
      <w:bookmarkStart w:id="1319" w:name="_Toc207812999"/>
      <w:bookmarkStart w:id="1320" w:name="_Toc215518101"/>
      <w:bookmarkStart w:id="1321" w:name="_Toc14879"/>
      <w:r>
        <w:rPr>
          <w:rFonts w:hint="eastAsia"/>
          <w:lang w:val="en-US" w:eastAsia="zh-CN"/>
        </w:rPr>
        <w:t>6</w:t>
      </w:r>
      <w:r>
        <w:t>.</w:t>
      </w:r>
      <w:r>
        <w:rPr>
          <w:rFonts w:hint="eastAsia"/>
          <w:lang w:val="en-US" w:eastAsia="zh-CN"/>
        </w:rPr>
        <w:t>5</w:t>
      </w:r>
      <w:r>
        <w:t>.</w:t>
      </w:r>
      <w:r>
        <w:rPr>
          <w:rFonts w:hint="eastAsia"/>
          <w:lang w:eastAsia="zh-CN"/>
        </w:rPr>
        <w:t>2</w:t>
      </w:r>
      <w:r>
        <w:tab/>
      </w:r>
      <w:r>
        <w:rPr>
          <w:lang w:eastAsia="zh-CN"/>
        </w:rPr>
        <w:t>Architecture Impacts</w:t>
      </w:r>
      <w:bookmarkEnd w:id="1318"/>
      <w:bookmarkEnd w:id="1319"/>
      <w:bookmarkEnd w:id="1320"/>
      <w:bookmarkEnd w:id="1321"/>
    </w:p>
    <w:p w14:paraId="7C1F953C" w14:textId="77777777" w:rsidR="00DC6360" w:rsidRDefault="00000000">
      <w:pPr>
        <w:rPr>
          <w:lang w:eastAsia="zh-CN"/>
        </w:rPr>
      </w:pPr>
      <w:r>
        <w:rPr>
          <w:lang w:eastAsia="zh-CN"/>
        </w:rPr>
        <w:t>T</w:t>
      </w:r>
      <w:r>
        <w:rPr>
          <w:rFonts w:hint="eastAsia"/>
          <w:lang w:eastAsia="zh-CN"/>
        </w:rPr>
        <w:t xml:space="preserve">his solution proposes a new </w:t>
      </w:r>
      <w:bookmarkStart w:id="1322" w:name="OLE_LINK223"/>
      <w:r>
        <w:rPr>
          <w:rFonts w:hint="eastAsia"/>
          <w:lang w:eastAsia="zh-CN"/>
        </w:rPr>
        <w:t>sensing enabler</w:t>
      </w:r>
      <w:bookmarkEnd w:id="1322"/>
      <w:r>
        <w:rPr>
          <w:rFonts w:hint="eastAsia"/>
          <w:lang w:eastAsia="zh-CN"/>
        </w:rPr>
        <w:t xml:space="preserve"> to support the sensing service. </w:t>
      </w:r>
    </w:p>
    <w:p w14:paraId="62AD0838" w14:textId="77777777" w:rsidR="00DC6360" w:rsidRDefault="00000000">
      <w:pPr>
        <w:rPr>
          <w:lang w:eastAsia="zh-CN"/>
        </w:rPr>
      </w:pPr>
      <w:r>
        <w:rPr>
          <w:rFonts w:eastAsia="SimSun"/>
          <w:lang w:eastAsia="zh-CN"/>
        </w:rPr>
        <w:t>F</w:t>
      </w:r>
      <w:r>
        <w:rPr>
          <w:rFonts w:eastAsia="SimSun" w:hint="eastAsia"/>
          <w:lang w:eastAsia="zh-CN"/>
        </w:rPr>
        <w:t xml:space="preserve">or the new architecture for the </w:t>
      </w:r>
      <w:r>
        <w:rPr>
          <w:rFonts w:hint="eastAsia"/>
          <w:lang w:eastAsia="zh-CN"/>
        </w:rPr>
        <w:t>sensing enabler</w:t>
      </w:r>
      <w:r>
        <w:rPr>
          <w:rFonts w:eastAsia="SimSun" w:hint="eastAsia"/>
          <w:lang w:eastAsia="zh-CN"/>
        </w:rPr>
        <w:t>, please check the solution#1 for the KI#1.</w:t>
      </w:r>
    </w:p>
    <w:p w14:paraId="23213C10" w14:textId="77777777" w:rsidR="00DC6360" w:rsidRDefault="00000000">
      <w:pPr>
        <w:pStyle w:val="Heading3"/>
      </w:pPr>
      <w:bookmarkStart w:id="1323" w:name="_Toc211955641"/>
      <w:bookmarkStart w:id="1324" w:name="_Toc207813001"/>
      <w:bookmarkStart w:id="1325" w:name="_Toc532993748"/>
      <w:bookmarkStart w:id="1326" w:name="_Toc215518102"/>
      <w:bookmarkStart w:id="1327" w:name="_Toc78314761"/>
      <w:bookmarkStart w:id="1328" w:name="_Toc15044"/>
      <w:r>
        <w:rPr>
          <w:rFonts w:hint="eastAsia"/>
          <w:lang w:val="en-US" w:eastAsia="zh-CN"/>
        </w:rPr>
        <w:t>6</w:t>
      </w:r>
      <w:r>
        <w:t>.</w:t>
      </w:r>
      <w:r>
        <w:rPr>
          <w:rFonts w:hint="eastAsia"/>
          <w:lang w:val="en-US" w:eastAsia="zh-CN"/>
        </w:rPr>
        <w:t>5</w:t>
      </w:r>
      <w:r>
        <w:t>.</w:t>
      </w:r>
      <w:r>
        <w:rPr>
          <w:rFonts w:hint="eastAsia"/>
          <w:lang w:eastAsia="zh-CN"/>
        </w:rPr>
        <w:t>3</w:t>
      </w:r>
      <w:r>
        <w:tab/>
      </w:r>
      <w:r>
        <w:rPr>
          <w:rFonts w:hint="eastAsia"/>
          <w:lang w:eastAsia="zh-CN"/>
        </w:rPr>
        <w:t>Solution e</w:t>
      </w:r>
      <w:r>
        <w:t>valuation</w:t>
      </w:r>
      <w:bookmarkEnd w:id="1323"/>
      <w:bookmarkEnd w:id="1324"/>
      <w:bookmarkEnd w:id="1325"/>
      <w:bookmarkEnd w:id="1326"/>
      <w:bookmarkEnd w:id="1327"/>
      <w:bookmarkEnd w:id="1328"/>
    </w:p>
    <w:p w14:paraId="4D0A04FC" w14:textId="77777777" w:rsidR="00DC6360" w:rsidRDefault="00000000">
      <w:pPr>
        <w:rPr>
          <w:ins w:id="1329" w:author="S6-260741" w:date="2026-02-16T14:13:00Z"/>
          <w:lang w:val="en-IN" w:eastAsia="zh-CN"/>
        </w:rPr>
      </w:pPr>
      <w:bookmarkStart w:id="1330" w:name="OLE_LINK810"/>
      <w:bookmarkStart w:id="1331" w:name="OLE_LINK809"/>
      <w:ins w:id="1332" w:author="S6-260741" w:date="2026-02-16T14:13:00Z">
        <w:r>
          <w:t xml:space="preserve">This solution addresses </w:t>
        </w:r>
        <w:r>
          <w:rPr>
            <w:lang w:val="en-IN"/>
          </w:rPr>
          <w:t>Key Issue #</w:t>
        </w:r>
        <w:r>
          <w:rPr>
            <w:rFonts w:hint="eastAsia"/>
            <w:lang w:val="en-IN" w:eastAsia="zh-CN"/>
          </w:rPr>
          <w:t>2</w:t>
        </w:r>
        <w:r>
          <w:rPr>
            <w:lang w:val="en-IN"/>
          </w:rPr>
          <w:t xml:space="preserve"> </w:t>
        </w:r>
        <w:r>
          <w:rPr>
            <w:rFonts w:hint="eastAsia"/>
            <w:lang w:val="en-IN" w:eastAsia="zh-CN"/>
          </w:rPr>
          <w:t xml:space="preserve">to support </w:t>
        </w:r>
        <w:r>
          <w:rPr>
            <w:lang w:eastAsia="zh-CN"/>
          </w:rPr>
          <w:t>detecting UAVs utilizing sensing results</w:t>
        </w:r>
        <w:r>
          <w:rPr>
            <w:lang w:val="en-US"/>
          </w:rPr>
          <w:t xml:space="preserve"> in the application enablement layer.</w:t>
        </w:r>
        <w:r>
          <w:rPr>
            <w:lang w:val="en-IN"/>
          </w:rPr>
          <w:t xml:space="preserve"> </w:t>
        </w:r>
      </w:ins>
    </w:p>
    <w:p w14:paraId="146E02DA" w14:textId="77777777" w:rsidR="00DC6360" w:rsidRDefault="00000000">
      <w:pPr>
        <w:rPr>
          <w:ins w:id="1333" w:author="S6-260741" w:date="2026-02-16T14:13:00Z"/>
          <w:lang w:val="en-IN" w:eastAsia="zh-CN"/>
        </w:rPr>
      </w:pPr>
      <w:bookmarkStart w:id="1334" w:name="OLE_LINK835"/>
      <w:bookmarkStart w:id="1335" w:name="OLE_LINK834"/>
      <w:ins w:id="1336" w:author="S6-260741" w:date="2026-02-16T14:13:00Z">
        <w:r>
          <w:rPr>
            <w:lang w:val="en-IN"/>
          </w:rPr>
          <w:t>The solution is compatible with architectures described in Solution #1</w:t>
        </w:r>
        <w:r>
          <w:rPr>
            <w:rFonts w:hint="eastAsia"/>
            <w:lang w:val="en-IN" w:eastAsia="zh-CN"/>
          </w:rPr>
          <w:t xml:space="preserve"> which assumes there is a new SEAL sensing enabler to support the sensing services in </w:t>
        </w:r>
        <w:r>
          <w:rPr>
            <w:lang w:val="en-IN" w:eastAsia="zh-CN"/>
          </w:rPr>
          <w:t>application enablement layer</w:t>
        </w:r>
        <w:r>
          <w:rPr>
            <w:rFonts w:hint="eastAsia"/>
            <w:lang w:val="en-IN" w:eastAsia="zh-CN"/>
          </w:rPr>
          <w:t>.</w:t>
        </w:r>
      </w:ins>
    </w:p>
    <w:bookmarkEnd w:id="1330"/>
    <w:bookmarkEnd w:id="1331"/>
    <w:bookmarkEnd w:id="1334"/>
    <w:bookmarkEnd w:id="1335"/>
    <w:p w14:paraId="5B702DB9" w14:textId="77777777" w:rsidR="00DC6360" w:rsidRDefault="00000000">
      <w:pPr>
        <w:rPr>
          <w:ins w:id="1337" w:author="S6-260741" w:date="2026-02-16T14:13:00Z"/>
          <w:lang w:eastAsia="zh-CN"/>
        </w:rPr>
      </w:pPr>
      <w:ins w:id="1338" w:author="S6-260741" w:date="2026-02-16T14:13:00Z">
        <w:r>
          <w:rPr>
            <w:rFonts w:hint="eastAsia"/>
            <w:lang w:eastAsia="zh-CN"/>
          </w:rPr>
          <w:t xml:space="preserve">The solution </w:t>
        </w:r>
        <w:bookmarkStart w:id="1339" w:name="OLE_LINK842"/>
        <w:bookmarkStart w:id="1340" w:name="OLE_LINK843"/>
        <w:r>
          <w:rPr>
            <w:rFonts w:hint="eastAsia"/>
            <w:lang w:eastAsia="zh-CN"/>
          </w:rPr>
          <w:t>utilizes the sensing results exposed from 3GPP core network</w:t>
        </w:r>
        <w:bookmarkEnd w:id="1339"/>
        <w:bookmarkEnd w:id="1340"/>
        <w:r>
          <w:rPr>
            <w:rFonts w:hint="eastAsia"/>
            <w:lang w:eastAsia="zh-CN"/>
          </w:rPr>
          <w:t xml:space="preserve"> to determine the </w:t>
        </w:r>
        <w:r>
          <w:rPr>
            <w:lang w:eastAsia="zh-CN"/>
          </w:rPr>
          <w:t>detected</w:t>
        </w:r>
        <w:r>
          <w:rPr>
            <w:rFonts w:hint="eastAsia"/>
            <w:lang w:eastAsia="zh-CN"/>
          </w:rPr>
          <w:t xml:space="preserve"> UAVs that entering the target area and </w:t>
        </w:r>
        <w:r>
          <w:rPr>
            <w:lang w:eastAsia="zh-CN"/>
          </w:rPr>
          <w:t xml:space="preserve">may interact with </w:t>
        </w:r>
        <w:r>
          <w:rPr>
            <w:rFonts w:hint="eastAsia"/>
            <w:lang w:eastAsia="zh-CN"/>
          </w:rPr>
          <w:t>Location Management Sever</w:t>
        </w:r>
        <w:r>
          <w:rPr>
            <w:lang w:eastAsia="zh-CN"/>
          </w:rPr>
          <w:t xml:space="preserve"> to </w:t>
        </w:r>
        <w:r>
          <w:rPr>
            <w:rFonts w:hint="eastAsia"/>
            <w:lang w:eastAsia="zh-CN"/>
          </w:rPr>
          <w:t xml:space="preserve">get </w:t>
        </w:r>
        <w:r>
          <w:rPr>
            <w:lang w:eastAsia="zh-CN"/>
          </w:rPr>
          <w:t xml:space="preserve">the </w:t>
        </w:r>
        <w:r>
          <w:rPr>
            <w:rFonts w:hint="eastAsia"/>
            <w:lang w:eastAsia="zh-CN"/>
          </w:rPr>
          <w:t>location</w:t>
        </w:r>
        <w:r>
          <w:rPr>
            <w:lang w:eastAsia="zh-CN"/>
          </w:rPr>
          <w:t xml:space="preserve"> trajector</w:t>
        </w:r>
        <w:r>
          <w:rPr>
            <w:rFonts w:hint="eastAsia"/>
            <w:lang w:eastAsia="zh-CN"/>
          </w:rPr>
          <w:t>y for the detected UAVs to identify which detected UAVs are un</w:t>
        </w:r>
        <w:r>
          <w:rPr>
            <w:lang w:eastAsia="zh-CN"/>
          </w:rPr>
          <w:t>authorized</w:t>
        </w:r>
        <w:r>
          <w:rPr>
            <w:rFonts w:hint="eastAsia"/>
            <w:lang w:eastAsia="zh-CN"/>
          </w:rPr>
          <w:t>/</w:t>
        </w:r>
        <w:r>
          <w:rPr>
            <w:lang w:eastAsia="zh-CN"/>
          </w:rPr>
          <w:t>authorized</w:t>
        </w:r>
        <w:r>
          <w:rPr>
            <w:rFonts w:hint="eastAsia"/>
            <w:lang w:eastAsia="zh-CN"/>
          </w:rPr>
          <w:t>.</w:t>
        </w:r>
      </w:ins>
    </w:p>
    <w:p w14:paraId="79970BD0" w14:textId="77777777" w:rsidR="00DC6360" w:rsidRDefault="00000000">
      <w:pPr>
        <w:pStyle w:val="Guidance"/>
        <w:rPr>
          <w:del w:id="1341" w:author="S6-260741" w:date="2026-02-16T14:13:00Z"/>
          <w:lang w:eastAsia="zh-CN"/>
        </w:rPr>
      </w:pPr>
      <w:del w:id="1342" w:author="S6-260741" w:date="2026-02-16T14:13:00Z">
        <w:r>
          <w:rPr>
            <w:lang w:eastAsia="zh-CN"/>
          </w:rPr>
          <w:delText>This clause provides an evaluation of the solution. The evaluation should include the descriptions of the impacts to existing architectures.</w:delText>
        </w:r>
      </w:del>
    </w:p>
    <w:p w14:paraId="32AD2333" w14:textId="77777777" w:rsidR="00DC6360" w:rsidRDefault="00000000">
      <w:pPr>
        <w:pStyle w:val="Heading2"/>
      </w:pPr>
      <w:bookmarkStart w:id="1343" w:name="_Toc211955642"/>
      <w:bookmarkStart w:id="1344" w:name="_Toc215518103"/>
      <w:bookmarkStart w:id="1345" w:name="_Toc9076"/>
      <w:r>
        <w:rPr>
          <w:rFonts w:hint="eastAsia"/>
          <w:lang w:val="en-US" w:eastAsia="zh-CN"/>
        </w:rPr>
        <w:t>6</w:t>
      </w:r>
      <w:r>
        <w:t>.</w:t>
      </w:r>
      <w:r>
        <w:rPr>
          <w:rFonts w:eastAsia="SimSun" w:hint="eastAsia"/>
          <w:lang w:val="en-US" w:eastAsia="zh-CN"/>
        </w:rPr>
        <w:t>6</w:t>
      </w:r>
      <w:r>
        <w:tab/>
      </w:r>
      <w:r>
        <w:rPr>
          <w:lang w:val="en-US"/>
        </w:rPr>
        <w:t>Solution #</w:t>
      </w:r>
      <w:r>
        <w:rPr>
          <w:rFonts w:eastAsia="SimSun" w:hint="eastAsia"/>
          <w:lang w:val="en-US" w:eastAsia="zh-CN"/>
        </w:rPr>
        <w:t>5</w:t>
      </w:r>
      <w:r>
        <w:rPr>
          <w:lang w:val="en-US"/>
        </w:rPr>
        <w:t xml:space="preserve">: sensing based </w:t>
      </w:r>
      <w:r>
        <w:t>tracking dynamic UAVs</w:t>
      </w:r>
      <w:bookmarkEnd w:id="1343"/>
      <w:bookmarkEnd w:id="1344"/>
      <w:bookmarkEnd w:id="1345"/>
    </w:p>
    <w:p w14:paraId="372C2016" w14:textId="77777777" w:rsidR="00DC6360" w:rsidRDefault="00000000">
      <w:pPr>
        <w:pStyle w:val="Heading3"/>
      </w:pPr>
      <w:bookmarkStart w:id="1346" w:name="_Toc464463366"/>
      <w:bookmarkStart w:id="1347" w:name="_Toc78314760"/>
      <w:bookmarkStart w:id="1348" w:name="_Toc478400631"/>
      <w:bookmarkStart w:id="1349" w:name="_Toc475064960"/>
      <w:bookmarkStart w:id="1350" w:name="_Toc215518104"/>
      <w:bookmarkStart w:id="1351" w:name="_Toc211955643"/>
      <w:bookmarkStart w:id="1352" w:name="_Toc7485786"/>
      <w:bookmarkStart w:id="1353" w:name="_Toc21304"/>
      <w:r>
        <w:rPr>
          <w:rFonts w:hint="eastAsia"/>
          <w:lang w:val="en-US" w:eastAsia="zh-CN"/>
        </w:rPr>
        <w:t>6</w:t>
      </w:r>
      <w:r>
        <w:t>.</w:t>
      </w:r>
      <w:r>
        <w:rPr>
          <w:rFonts w:eastAsia="SimSun" w:hint="eastAsia"/>
          <w:lang w:val="en-US" w:eastAsia="zh-CN"/>
        </w:rPr>
        <w:t>6</w:t>
      </w:r>
      <w:r>
        <w:t>.1</w:t>
      </w:r>
      <w:r>
        <w:tab/>
      </w:r>
      <w:bookmarkEnd w:id="1346"/>
      <w:r>
        <w:t>Solution description</w:t>
      </w:r>
      <w:bookmarkEnd w:id="1347"/>
      <w:bookmarkEnd w:id="1348"/>
      <w:bookmarkEnd w:id="1349"/>
      <w:bookmarkEnd w:id="1350"/>
      <w:bookmarkEnd w:id="1351"/>
      <w:bookmarkEnd w:id="1352"/>
      <w:bookmarkEnd w:id="1353"/>
    </w:p>
    <w:p w14:paraId="32D7CD8D" w14:textId="77777777" w:rsidR="00DC6360" w:rsidRDefault="00000000">
      <w:pPr>
        <w:rPr>
          <w:i/>
          <w:lang w:eastAsia="zh-CN"/>
        </w:rPr>
      </w:pPr>
      <w:r>
        <w:rPr>
          <w:lang w:eastAsia="zh-CN"/>
        </w:rPr>
        <w:t>This solution intends to solve the first open issue of key issue #2. This solution is to enhance tracking dynamice UAV service by utilizing sensing results.</w:t>
      </w:r>
    </w:p>
    <w:p w14:paraId="1BF560BC" w14:textId="77777777" w:rsidR="00DC6360" w:rsidRDefault="00000000">
      <w:pPr>
        <w:pStyle w:val="Heading3"/>
      </w:pPr>
      <w:bookmarkStart w:id="1354" w:name="_Toc215518105"/>
      <w:bookmarkStart w:id="1355" w:name="_Toc23254043"/>
      <w:bookmarkStart w:id="1356" w:name="_Toc211955644"/>
      <w:bookmarkStart w:id="1357" w:name="_Toc23045"/>
      <w:bookmarkStart w:id="1358" w:name="_Toc4096"/>
      <w:bookmarkStart w:id="1359" w:name="_Toc22703"/>
      <w:bookmarkStart w:id="1360" w:name="_Toc18785"/>
      <w:r>
        <w:rPr>
          <w:rFonts w:eastAsia="SimSun" w:hint="eastAsia"/>
          <w:lang w:val="en-US" w:eastAsia="zh-CN"/>
        </w:rPr>
        <w:t>6</w:t>
      </w:r>
      <w:r>
        <w:t>.</w:t>
      </w:r>
      <w:r>
        <w:rPr>
          <w:rFonts w:eastAsia="SimSun" w:hint="eastAsia"/>
          <w:lang w:val="en-US" w:eastAsia="zh-CN"/>
        </w:rPr>
        <w:t>6</w:t>
      </w:r>
      <w:r>
        <w:t>.</w:t>
      </w:r>
      <w:r>
        <w:rPr>
          <w:rFonts w:eastAsia="SimSun" w:hint="eastAsia"/>
          <w:lang w:val="en-US" w:eastAsia="zh-CN"/>
        </w:rPr>
        <w:t>2</w:t>
      </w:r>
      <w:r>
        <w:tab/>
        <w:t>Procedures</w:t>
      </w:r>
      <w:bookmarkEnd w:id="1354"/>
      <w:bookmarkEnd w:id="1355"/>
      <w:bookmarkEnd w:id="1356"/>
      <w:bookmarkEnd w:id="1357"/>
      <w:bookmarkEnd w:id="1358"/>
      <w:bookmarkEnd w:id="1359"/>
      <w:bookmarkEnd w:id="1360"/>
    </w:p>
    <w:p w14:paraId="2F8CBCDA" w14:textId="77777777" w:rsidR="00DC6360" w:rsidRDefault="00000000">
      <w:r>
        <w:t>This feature utilizes the following procedures:</w:t>
      </w:r>
    </w:p>
    <w:p w14:paraId="4535C5A5" w14:textId="77777777" w:rsidR="00DC6360" w:rsidRDefault="00000000">
      <w:pPr>
        <w:pStyle w:val="B1"/>
      </w:pPr>
      <w:r>
        <w:t>-</w:t>
      </w:r>
      <w:r>
        <w:tab/>
      </w:r>
      <w:r>
        <w:rPr>
          <w:b/>
        </w:rPr>
        <w:t>Step 1:</w:t>
      </w:r>
      <w:r>
        <w:t xml:space="preserve"> UAS Application Specific Server or the host UAV subscription for host UAV’s dynamic information with UAE server.</w:t>
      </w:r>
    </w:p>
    <w:p w14:paraId="3AEC2B99" w14:textId="77777777" w:rsidR="00DC6360" w:rsidRDefault="00000000">
      <w:pPr>
        <w:pStyle w:val="B1"/>
      </w:pPr>
      <w:r>
        <w:t>-</w:t>
      </w:r>
      <w:r>
        <w:tab/>
      </w:r>
      <w:r>
        <w:rPr>
          <w:b/>
        </w:rPr>
        <w:t>Step 2:</w:t>
      </w:r>
      <w:r>
        <w:t xml:space="preserve"> UAE server tracking host UAV’s UE location with support from SEAL’s location management server.</w:t>
      </w:r>
    </w:p>
    <w:p w14:paraId="11517290" w14:textId="77777777" w:rsidR="00DC6360" w:rsidRDefault="00000000">
      <w:pPr>
        <w:pStyle w:val="B1"/>
      </w:pPr>
      <w:r>
        <w:t>-</w:t>
      </w:r>
      <w:r>
        <w:tab/>
      </w:r>
      <w:r>
        <w:rPr>
          <w:b/>
        </w:rPr>
        <w:t>Step 3</w:t>
      </w:r>
      <w:r>
        <w:t>: UAE server management of dynamic area for sensing</w:t>
      </w:r>
    </w:p>
    <w:p w14:paraId="7CA4B9F4" w14:textId="77777777" w:rsidR="00DC6360" w:rsidRDefault="00000000">
      <w:pPr>
        <w:pStyle w:val="B1"/>
      </w:pPr>
      <w:r>
        <w:t>-</w:t>
      </w:r>
      <w:r>
        <w:tab/>
      </w:r>
      <w:r>
        <w:rPr>
          <w:b/>
        </w:rPr>
        <w:t>Step 4</w:t>
      </w:r>
      <w:r>
        <w:t>: UAE server obtaining dynamic information from sensing results</w:t>
      </w:r>
    </w:p>
    <w:p w14:paraId="567EB5F5" w14:textId="77777777" w:rsidR="00DC6360" w:rsidRDefault="00000000">
      <w:pPr>
        <w:pStyle w:val="B1"/>
      </w:pPr>
      <w:r>
        <w:t>-</w:t>
      </w:r>
      <w:r>
        <w:tab/>
      </w:r>
      <w:r>
        <w:rPr>
          <w:b/>
        </w:rPr>
        <w:t>Step 5:</w:t>
      </w:r>
      <w:r>
        <w:t xml:space="preserve"> UAE server notification of host UAV’s dynamic information to the UAS Application Specific Server and/or to the host UAV.</w:t>
      </w:r>
    </w:p>
    <w:p w14:paraId="56175CA2" w14:textId="77777777" w:rsidR="00DC6360" w:rsidRDefault="00000000">
      <w:pPr>
        <w:pStyle w:val="NO"/>
        <w:rPr>
          <w:rFonts w:eastAsiaTheme="minorEastAsia"/>
          <w:i/>
          <w:lang w:eastAsia="zh-CN"/>
        </w:rPr>
      </w:pPr>
      <w:r>
        <w:rPr>
          <w:rFonts w:eastAsiaTheme="minorEastAsia"/>
          <w:lang w:eastAsia="zh-CN"/>
        </w:rPr>
        <w:t>NOTE:</w:t>
      </w:r>
      <w:r>
        <w:rPr>
          <w:rFonts w:eastAsiaTheme="minorEastAsia"/>
          <w:lang w:eastAsia="zh-CN"/>
        </w:rPr>
        <w:tab/>
        <w:t xml:space="preserve">Step 1 and Step 2 are same </w:t>
      </w:r>
      <w:r>
        <w:rPr>
          <w:rFonts w:eastAsiaTheme="minorEastAsia" w:hint="eastAsia"/>
          <w:lang w:eastAsia="zh-CN"/>
        </w:rPr>
        <w:t>t</w:t>
      </w:r>
      <w:r>
        <w:rPr>
          <w:rFonts w:eastAsiaTheme="minorEastAsia"/>
          <w:lang w:eastAsia="zh-CN"/>
        </w:rPr>
        <w:t>o the ex</w:t>
      </w:r>
      <w:r>
        <w:rPr>
          <w:rFonts w:eastAsiaTheme="minorEastAsia" w:hint="eastAsia"/>
          <w:lang w:val="en-US" w:eastAsia="zh-CN"/>
        </w:rPr>
        <w:t>i</w:t>
      </w:r>
      <w:r>
        <w:rPr>
          <w:rFonts w:eastAsiaTheme="minorEastAsia"/>
          <w:lang w:eastAsia="zh-CN"/>
        </w:rPr>
        <w:t>sting procedures defined in clause 7.8.2.1 in 3GPP TS 23.255</w:t>
      </w:r>
      <w:r>
        <w:rPr>
          <w:rFonts w:eastAsiaTheme="minorEastAsia"/>
          <w:lang w:val="en-US" w:eastAsia="zh-CN"/>
        </w:rPr>
        <w:t> </w:t>
      </w:r>
      <w:r>
        <w:rPr>
          <w:rFonts w:eastAsiaTheme="minorEastAsia" w:hint="eastAsia"/>
          <w:lang w:eastAsia="zh-CN"/>
        </w:rPr>
        <w:t>[</w:t>
      </w:r>
      <w:r>
        <w:rPr>
          <w:rFonts w:eastAsiaTheme="minorEastAsia"/>
          <w:lang w:eastAsia="zh-CN"/>
        </w:rPr>
        <w:t>4]. Step 5 is enhanced to in</w:t>
      </w:r>
      <w:r>
        <w:rPr>
          <w:rFonts w:eastAsiaTheme="minorEastAsia" w:hint="eastAsia"/>
          <w:lang w:val="en-US" w:eastAsia="zh-CN"/>
        </w:rPr>
        <w:t>c</w:t>
      </w:r>
      <w:r>
        <w:rPr>
          <w:rFonts w:eastAsiaTheme="minorEastAsia"/>
          <w:lang w:eastAsia="zh-CN"/>
        </w:rPr>
        <w:t>lude UVA dynamic information obtained by sensing results based on the procedure in 7.8.2.4 in 3GPP TS 23.255</w:t>
      </w:r>
      <w:r>
        <w:rPr>
          <w:rFonts w:eastAsiaTheme="minorEastAsia"/>
          <w:lang w:val="en-US" w:eastAsia="zh-CN"/>
        </w:rPr>
        <w:t> </w:t>
      </w:r>
      <w:r>
        <w:rPr>
          <w:rFonts w:eastAsiaTheme="minorEastAsia"/>
          <w:lang w:eastAsia="zh-CN"/>
        </w:rPr>
        <w:t>[4].</w:t>
      </w:r>
    </w:p>
    <w:p w14:paraId="59498A84" w14:textId="77777777" w:rsidR="00DC6360" w:rsidRDefault="00000000">
      <w:pPr>
        <w:pStyle w:val="Heading4"/>
      </w:pPr>
      <w:bookmarkStart w:id="1361" w:name="_Toc200375464"/>
      <w:bookmarkStart w:id="1362" w:name="_Toc215518106"/>
      <w:bookmarkStart w:id="1363" w:name="_Toc211955645"/>
      <w:bookmarkStart w:id="1364" w:name="_Toc19899"/>
      <w:r>
        <w:rPr>
          <w:rFonts w:hint="eastAsia"/>
          <w:lang w:eastAsia="zh-CN"/>
        </w:rPr>
        <w:t>6</w:t>
      </w:r>
      <w:r>
        <w:rPr>
          <w:lang w:eastAsia="zh-CN"/>
        </w:rPr>
        <w:t>.</w:t>
      </w:r>
      <w:r>
        <w:rPr>
          <w:rFonts w:hint="eastAsia"/>
          <w:lang w:val="en-US" w:eastAsia="zh-CN"/>
        </w:rPr>
        <w:t>6</w:t>
      </w:r>
      <w:r>
        <w:rPr>
          <w:lang w:eastAsia="zh-CN"/>
        </w:rPr>
        <w:t>.2.1</w:t>
      </w:r>
      <w:r>
        <w:tab/>
        <w:t>Subscription for host UAV dynamic information</w:t>
      </w:r>
      <w:bookmarkEnd w:id="1361"/>
      <w:bookmarkEnd w:id="1362"/>
      <w:bookmarkEnd w:id="1363"/>
      <w:bookmarkEnd w:id="1364"/>
    </w:p>
    <w:p w14:paraId="7553D7B8" w14:textId="77777777" w:rsidR="00DC6360" w:rsidRDefault="00000000">
      <w:pPr>
        <w:pStyle w:val="B1"/>
        <w:ind w:left="0" w:firstLine="0"/>
        <w:rPr>
          <w:lang w:eastAsia="zh-CN"/>
        </w:rPr>
      </w:pPr>
      <w:r>
        <w:rPr>
          <w:rFonts w:hint="eastAsia"/>
          <w:lang w:eastAsia="zh-CN"/>
        </w:rPr>
        <w:t>T</w:t>
      </w:r>
      <w:r>
        <w:rPr>
          <w:lang w:eastAsia="zh-CN"/>
        </w:rPr>
        <w:t xml:space="preserve">his procedure intends to obtain the host UAV dynamic information, the procedure in clause 7.8.2.1 in 3GPP TS 23.255 [4] is reused. </w:t>
      </w:r>
    </w:p>
    <w:p w14:paraId="2C87B205" w14:textId="77777777" w:rsidR="00DC6360" w:rsidRDefault="00000000">
      <w:pPr>
        <w:pStyle w:val="Heading4"/>
        <w:rPr>
          <w:lang w:eastAsia="zh-CN"/>
        </w:rPr>
      </w:pPr>
      <w:bookmarkStart w:id="1365" w:name="_Toc211955646"/>
      <w:bookmarkStart w:id="1366" w:name="_Toc215518107"/>
      <w:bookmarkStart w:id="1367" w:name="_Toc26273"/>
      <w:r>
        <w:rPr>
          <w:rFonts w:hint="eastAsia"/>
          <w:lang w:eastAsia="zh-CN"/>
        </w:rPr>
        <w:t>6</w:t>
      </w:r>
      <w:r>
        <w:rPr>
          <w:lang w:eastAsia="zh-CN"/>
        </w:rPr>
        <w:t>.</w:t>
      </w:r>
      <w:r>
        <w:rPr>
          <w:rFonts w:hint="eastAsia"/>
          <w:lang w:val="en-US" w:eastAsia="zh-CN"/>
        </w:rPr>
        <w:t>6</w:t>
      </w:r>
      <w:r>
        <w:rPr>
          <w:lang w:eastAsia="zh-CN"/>
        </w:rPr>
        <w:t>.2.2</w:t>
      </w:r>
      <w:r>
        <w:rPr>
          <w:lang w:eastAsia="zh-CN"/>
        </w:rPr>
        <w:tab/>
        <w:t xml:space="preserve"> UAE server management of dynamic area for sensing</w:t>
      </w:r>
      <w:bookmarkEnd w:id="1365"/>
      <w:bookmarkEnd w:id="1366"/>
      <w:bookmarkEnd w:id="1367"/>
    </w:p>
    <w:p w14:paraId="6CC52D2D" w14:textId="77777777" w:rsidR="00DC6360" w:rsidRDefault="00000000">
      <w:r>
        <w:t>Figure 6.</w:t>
      </w:r>
      <w:r>
        <w:rPr>
          <w:rFonts w:eastAsia="SimSun" w:hint="eastAsia"/>
          <w:lang w:val="en-US" w:eastAsia="zh-CN"/>
        </w:rPr>
        <w:t>6</w:t>
      </w:r>
      <w:r>
        <w:t>.2.2-1 describes the procedure for management of dynamic area for sensing.</w:t>
      </w:r>
    </w:p>
    <w:p w14:paraId="6362FC80" w14:textId="77777777" w:rsidR="00DC6360" w:rsidRDefault="00000000">
      <w:r>
        <w:t>Pre-condition:</w:t>
      </w:r>
    </w:p>
    <w:p w14:paraId="677D9CBB" w14:textId="77777777" w:rsidR="00DC6360" w:rsidRDefault="00000000">
      <w:pPr>
        <w:pStyle w:val="B1"/>
      </w:pPr>
      <w:r>
        <w:lastRenderedPageBreak/>
        <w:t>-</w:t>
      </w:r>
      <w:r>
        <w:tab/>
        <w:t>UAE server 1 has received an updated location of the host UAV as per procedure specified in 3GPP TS 23.434 [5].</w:t>
      </w:r>
    </w:p>
    <w:p w14:paraId="58F290CB" w14:textId="77777777" w:rsidR="00DC6360" w:rsidRDefault="00000000">
      <w:pPr>
        <w:pStyle w:val="TH"/>
      </w:pPr>
      <w:r>
        <w:rPr>
          <w:noProof/>
        </w:rPr>
        <w:drawing>
          <wp:inline distT="0" distB="0" distL="0" distR="0" wp14:anchorId="210AC02B" wp14:editId="347AF941">
            <wp:extent cx="3194050" cy="3130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194050" cy="3130550"/>
                    </a:xfrm>
                    <a:prstGeom prst="rect">
                      <a:avLst/>
                    </a:prstGeom>
                    <a:noFill/>
                    <a:ln>
                      <a:noFill/>
                    </a:ln>
                  </pic:spPr>
                </pic:pic>
              </a:graphicData>
            </a:graphic>
          </wp:inline>
        </w:drawing>
      </w:r>
    </w:p>
    <w:p w14:paraId="6CA993EF" w14:textId="77777777" w:rsidR="00DC6360" w:rsidRDefault="00000000">
      <w:pPr>
        <w:pStyle w:val="TF"/>
        <w:rPr>
          <w:i/>
          <w:iCs/>
          <w:lang w:eastAsia="zh-CN"/>
        </w:rPr>
      </w:pPr>
      <w:r>
        <w:t>Figure 6.</w:t>
      </w:r>
      <w:r>
        <w:rPr>
          <w:rFonts w:eastAsia="SimSun" w:hint="eastAsia"/>
          <w:lang w:val="en-US" w:eastAsia="zh-CN"/>
        </w:rPr>
        <w:t>6</w:t>
      </w:r>
      <w:r>
        <w:t>.2.2-1: Management of dynamic area for sensing</w:t>
      </w:r>
    </w:p>
    <w:p w14:paraId="409D3002" w14:textId="77777777" w:rsidR="00DC6360" w:rsidRDefault="00000000">
      <w:pPr>
        <w:pStyle w:val="B1"/>
      </w:pPr>
      <w:r>
        <w:rPr>
          <w:rFonts w:hint="eastAsia"/>
          <w:lang w:eastAsia="zh-CN"/>
        </w:rPr>
        <w:t>1</w:t>
      </w:r>
      <w:r>
        <w:rPr>
          <w:lang w:eastAsia="zh-CN"/>
        </w:rPr>
        <w:t>.</w:t>
      </w:r>
      <w:r>
        <w:rPr>
          <w:lang w:eastAsia="zh-CN"/>
        </w:rPr>
        <w:tab/>
        <w:t>Dynamic area for sensing creation</w:t>
      </w:r>
      <w:r>
        <w:rPr>
          <w:rFonts w:hint="eastAsia"/>
          <w:lang w:eastAsia="zh-CN"/>
        </w:rPr>
        <w:t>/</w:t>
      </w:r>
      <w:r>
        <w:rPr>
          <w:lang w:eastAsia="zh-CN"/>
        </w:rPr>
        <w:t xml:space="preserve">update is triggered (e.g. notified of the UE location of host UAV or notified a location update) </w:t>
      </w:r>
      <w:r>
        <w:t>via the step 4 in clause 7.8.2.1 in 3GPP TS 23.255 [4] for the UAV ID of the host UAV.</w:t>
      </w:r>
    </w:p>
    <w:p w14:paraId="6947A40D" w14:textId="77777777" w:rsidR="00DC6360" w:rsidRDefault="00000000">
      <w:pPr>
        <w:pStyle w:val="B1"/>
        <w:rPr>
          <w:lang w:eastAsia="zh-CN"/>
        </w:rPr>
      </w:pPr>
      <w:r>
        <w:t>2.</w:t>
      </w:r>
      <w:r>
        <w:tab/>
        <w:t>UAE server 1 determines the dynamic area for sensing based on the location of host UAV and the proximity range defined by application by its implementation.</w:t>
      </w:r>
    </w:p>
    <w:p w14:paraId="7C6D7311" w14:textId="77777777" w:rsidR="00DC6360" w:rsidRDefault="00000000">
      <w:pPr>
        <w:pStyle w:val="Heading4"/>
        <w:rPr>
          <w:lang w:eastAsia="zh-CN"/>
        </w:rPr>
      </w:pPr>
      <w:bookmarkStart w:id="1368" w:name="_Toc211955647"/>
      <w:bookmarkStart w:id="1369" w:name="_Toc215518108"/>
      <w:bookmarkStart w:id="1370" w:name="_Toc23234"/>
      <w:r>
        <w:rPr>
          <w:rFonts w:hint="eastAsia"/>
          <w:lang w:eastAsia="zh-CN"/>
        </w:rPr>
        <w:t>6</w:t>
      </w:r>
      <w:r>
        <w:rPr>
          <w:lang w:eastAsia="zh-CN"/>
        </w:rPr>
        <w:t>.</w:t>
      </w:r>
      <w:r>
        <w:rPr>
          <w:rFonts w:hint="eastAsia"/>
          <w:lang w:val="en-US" w:eastAsia="zh-CN"/>
        </w:rPr>
        <w:t>6</w:t>
      </w:r>
      <w:r>
        <w:rPr>
          <w:lang w:eastAsia="zh-CN"/>
        </w:rPr>
        <w:t>.2.3</w:t>
      </w:r>
      <w:r>
        <w:rPr>
          <w:lang w:eastAsia="zh-CN"/>
        </w:rPr>
        <w:tab/>
      </w:r>
      <w:r>
        <w:t>UAE server obtaining dynamic information from sensing results</w:t>
      </w:r>
      <w:bookmarkEnd w:id="1368"/>
      <w:bookmarkEnd w:id="1369"/>
      <w:bookmarkEnd w:id="1370"/>
    </w:p>
    <w:p w14:paraId="0DE4460B" w14:textId="77777777" w:rsidR="00DC6360" w:rsidRDefault="00000000">
      <w:pPr>
        <w:rPr>
          <w:lang w:eastAsia="zh-CN"/>
        </w:rPr>
      </w:pPr>
      <w:r>
        <w:rPr>
          <w:lang w:eastAsia="zh-CN"/>
        </w:rPr>
        <w:t>Figure 6.</w:t>
      </w:r>
      <w:r>
        <w:rPr>
          <w:rFonts w:hint="eastAsia"/>
          <w:lang w:val="en-US" w:eastAsia="zh-CN"/>
        </w:rPr>
        <w:t>6</w:t>
      </w:r>
      <w:r>
        <w:rPr>
          <w:lang w:eastAsia="zh-CN"/>
        </w:rPr>
        <w:t>.2.3-1 describes the procedure of obtaining dynamic information from sensing results.</w:t>
      </w:r>
    </w:p>
    <w:p w14:paraId="095FD902" w14:textId="77777777" w:rsidR="00DC6360" w:rsidRDefault="00000000">
      <w:pPr>
        <w:rPr>
          <w:lang w:eastAsia="zh-CN"/>
        </w:rPr>
      </w:pPr>
      <w:r>
        <w:rPr>
          <w:lang w:eastAsia="zh-CN"/>
        </w:rPr>
        <w:t>Pre-condition:</w:t>
      </w:r>
    </w:p>
    <w:p w14:paraId="3D14E05E" w14:textId="77777777" w:rsidR="00DC6360" w:rsidRDefault="00000000">
      <w:pPr>
        <w:pStyle w:val="B1"/>
      </w:pPr>
      <w:r>
        <w:t>-</w:t>
      </w:r>
      <w:r>
        <w:tab/>
        <w:t>UAE server 1 is configured with NEF information of their supported region of operation.</w:t>
      </w:r>
    </w:p>
    <w:p w14:paraId="64F04A4A" w14:textId="77777777" w:rsidR="00DC6360" w:rsidRDefault="00000000">
      <w:pPr>
        <w:pStyle w:val="TH"/>
      </w:pPr>
      <w:r>
        <w:rPr>
          <w:noProof/>
        </w:rPr>
        <w:lastRenderedPageBreak/>
        <w:drawing>
          <wp:inline distT="0" distB="0" distL="0" distR="0" wp14:anchorId="6CB8FEF6" wp14:editId="101A2718">
            <wp:extent cx="3365500" cy="31305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365500" cy="3130550"/>
                    </a:xfrm>
                    <a:prstGeom prst="rect">
                      <a:avLst/>
                    </a:prstGeom>
                    <a:noFill/>
                    <a:ln>
                      <a:noFill/>
                    </a:ln>
                  </pic:spPr>
                </pic:pic>
              </a:graphicData>
            </a:graphic>
          </wp:inline>
        </w:drawing>
      </w:r>
    </w:p>
    <w:p w14:paraId="715EF868" w14:textId="77777777" w:rsidR="00DC6360" w:rsidRDefault="00000000">
      <w:pPr>
        <w:pStyle w:val="TF"/>
        <w:rPr>
          <w:i/>
          <w:iCs/>
        </w:rPr>
      </w:pPr>
      <w:r>
        <w:t>Figure 6.</w:t>
      </w:r>
      <w:r>
        <w:rPr>
          <w:rFonts w:eastAsia="SimSun" w:hint="eastAsia"/>
          <w:lang w:val="en-US" w:eastAsia="zh-CN"/>
        </w:rPr>
        <w:t>6</w:t>
      </w:r>
      <w:r>
        <w:t>.2.3-1: Obtaining dynamic information from sensing results</w:t>
      </w:r>
    </w:p>
    <w:p w14:paraId="636CB3D3" w14:textId="77777777" w:rsidR="00DC6360" w:rsidRDefault="00000000">
      <w:pPr>
        <w:pStyle w:val="B1"/>
        <w:rPr>
          <w:lang w:eastAsia="zh-CN"/>
        </w:rPr>
      </w:pPr>
      <w:r>
        <w:rPr>
          <w:rFonts w:hint="eastAsia"/>
          <w:lang w:eastAsia="zh-CN"/>
        </w:rPr>
        <w:t>1.</w:t>
      </w:r>
      <w:r>
        <w:rPr>
          <w:lang w:eastAsia="zh-CN"/>
        </w:rPr>
        <w:tab/>
      </w:r>
      <w:r>
        <w:rPr>
          <w:rFonts w:hint="eastAsia"/>
          <w:lang w:eastAsia="zh-CN"/>
        </w:rPr>
        <w:t xml:space="preserve">The UAE server 1 determines the NEF(s) </w:t>
      </w:r>
      <w:ins w:id="1371" w:author="S6-260598" w:date="2026-02-14T20:27:00Z">
        <w:r>
          <w:rPr>
            <w:lang w:eastAsia="zh-CN"/>
          </w:rPr>
          <w:t>(or SF)</w:t>
        </w:r>
        <w:r>
          <w:rPr>
            <w:rFonts w:hint="eastAsia"/>
            <w:lang w:val="en-US" w:eastAsia="zh-CN"/>
          </w:rPr>
          <w:t xml:space="preserve"> </w:t>
        </w:r>
      </w:ins>
      <w:r>
        <w:rPr>
          <w:rFonts w:hint="eastAsia"/>
          <w:lang w:eastAsia="zh-CN"/>
        </w:rPr>
        <w:t>operating in the dynamic area for sensing.</w:t>
      </w:r>
    </w:p>
    <w:p w14:paraId="5C3BA434" w14:textId="77777777" w:rsidR="00DC6360" w:rsidRDefault="00000000">
      <w:pPr>
        <w:pStyle w:val="B1"/>
        <w:rPr>
          <w:ins w:id="1372" w:author="S6-260598" w:date="2026-02-14T20:30:00Z"/>
          <w:lang w:eastAsia="zh-CN"/>
        </w:rPr>
      </w:pPr>
      <w:r>
        <w:rPr>
          <w:rFonts w:hint="eastAsia"/>
          <w:lang w:eastAsia="zh-CN"/>
        </w:rPr>
        <w:t>2.</w:t>
      </w:r>
      <w:r>
        <w:rPr>
          <w:lang w:eastAsia="zh-CN"/>
        </w:rPr>
        <w:tab/>
      </w:r>
      <w:r>
        <w:rPr>
          <w:rFonts w:hint="eastAsia"/>
          <w:lang w:eastAsia="zh-CN"/>
        </w:rPr>
        <w:t xml:space="preserve">The UAE server 1 </w:t>
      </w:r>
      <w:ins w:id="1373" w:author="S6-260598" w:date="2026-02-14T20:29:00Z">
        <w:r>
          <w:rPr>
            <w:rFonts w:hint="eastAsia"/>
            <w:lang w:eastAsia="zh-CN"/>
          </w:rPr>
          <w:t xml:space="preserve"> </w:t>
        </w:r>
        <w:bookmarkStart w:id="1374" w:name="_Hlk221648103"/>
        <w:r>
          <w:rPr>
            <w:lang w:eastAsia="zh-CN"/>
          </w:rPr>
          <w:t>sends sensing service request to the determined NEF (or SF directly</w:t>
        </w:r>
        <w:r>
          <w:rPr>
            <w:rFonts w:hint="eastAsia"/>
            <w:lang w:eastAsia="zh-CN"/>
          </w:rPr>
          <w:t xml:space="preserve">) </w:t>
        </w:r>
        <w:r>
          <w:rPr>
            <w:lang w:eastAsia="zh-CN"/>
          </w:rPr>
          <w:t xml:space="preserve">to </w:t>
        </w:r>
      </w:ins>
      <w:bookmarkEnd w:id="1374"/>
      <w:del w:id="1375" w:author="S6-260598" w:date="2026-02-14T20:30:00Z">
        <w:r>
          <w:rPr>
            <w:rFonts w:hint="eastAsia"/>
            <w:lang w:eastAsia="zh-CN"/>
          </w:rPr>
          <w:delText xml:space="preserve">request and </w:delText>
        </w:r>
      </w:del>
      <w:r>
        <w:rPr>
          <w:rFonts w:hint="eastAsia"/>
          <w:lang w:eastAsia="zh-CN"/>
        </w:rPr>
        <w:t xml:space="preserve">obtain sensing results </w:t>
      </w:r>
      <w:del w:id="1376" w:author="S6-260598" w:date="2026-02-14T20:30:00Z">
        <w:r>
          <w:rPr>
            <w:rFonts w:hint="eastAsia"/>
            <w:lang w:eastAsia="zh-CN"/>
          </w:rPr>
          <w:delText>from 5GC</w:delText>
        </w:r>
      </w:del>
      <w:r>
        <w:rPr>
          <w:rFonts w:hint="eastAsia"/>
          <w:lang w:eastAsia="zh-CN"/>
        </w:rPr>
        <w:t xml:space="preserve">. </w:t>
      </w:r>
    </w:p>
    <w:p w14:paraId="77175713" w14:textId="77777777" w:rsidR="00DC6360" w:rsidRDefault="00000000" w:rsidP="00DC6360">
      <w:pPr>
        <w:pStyle w:val="NO"/>
        <w:rPr>
          <w:lang w:eastAsia="zh-CN"/>
        </w:rPr>
        <w:pPrChange w:id="1377" w:author="Rapporteur" w:date="2026-02-16T15:18:00Z">
          <w:pPr>
            <w:pStyle w:val="B1"/>
          </w:pPr>
        </w:pPrChange>
      </w:pPr>
      <w:ins w:id="1378" w:author="S6-260598" w:date="2026-02-14T20:30:00Z">
        <w:r>
          <w:rPr>
            <w:lang w:val="en-US" w:eastAsia="zh-CN"/>
          </w:rPr>
          <w:t>NOTE: the parameters of sensing service request and the contents of sensing result will be decided finnally during normative phase based on the stable outputs of SA2</w:t>
        </w:r>
      </w:ins>
    </w:p>
    <w:p w14:paraId="55745B3A" w14:textId="77777777" w:rsidR="00DC6360" w:rsidRDefault="00000000">
      <w:pPr>
        <w:pStyle w:val="B1"/>
        <w:rPr>
          <w:lang w:eastAsia="zh-CN"/>
        </w:rPr>
      </w:pPr>
      <w:r>
        <w:rPr>
          <w:rFonts w:hint="eastAsia"/>
          <w:lang w:eastAsia="zh-CN"/>
        </w:rPr>
        <w:t>3.</w:t>
      </w:r>
      <w:r>
        <w:rPr>
          <w:lang w:eastAsia="zh-CN"/>
        </w:rPr>
        <w:tab/>
      </w:r>
      <w:r>
        <w:rPr>
          <w:rFonts w:hint="eastAsia"/>
          <w:lang w:eastAsia="zh-CN"/>
        </w:rPr>
        <w:t>The UAE server 1 obtain dynamic information of UAVs by considering all sensing results from 5GC.</w:t>
      </w:r>
    </w:p>
    <w:p w14:paraId="6BDCAC7D" w14:textId="77777777" w:rsidR="00DC6360" w:rsidRDefault="00000000">
      <w:pPr>
        <w:pStyle w:val="EditorsNote"/>
        <w:rPr>
          <w:del w:id="1379" w:author="S6-260598" w:date="2026-02-14T20:31:00Z"/>
          <w:lang w:val="en-US" w:eastAsia="zh-CN"/>
        </w:rPr>
      </w:pPr>
      <w:del w:id="1380" w:author="S6-260598" w:date="2026-02-14T20:31:00Z">
        <w:r>
          <w:rPr>
            <w:rFonts w:hint="eastAsia"/>
            <w:lang w:val="en-US" w:eastAsia="zh-CN"/>
          </w:rPr>
          <w:delText>Editor</w:delText>
        </w:r>
        <w:r>
          <w:rPr>
            <w:lang w:val="en-US" w:eastAsia="zh-CN"/>
          </w:rPr>
          <w:delText>'s</w:delText>
        </w:r>
        <w:r>
          <w:rPr>
            <w:rFonts w:hint="eastAsia"/>
            <w:lang w:val="en-US" w:eastAsia="zh-CN"/>
          </w:rPr>
          <w:delText xml:space="preserve"> Note: the detail of how to request and obtain sensing results from 5GC depends on SA2.</w:delText>
        </w:r>
      </w:del>
    </w:p>
    <w:p w14:paraId="0BD2313F" w14:textId="77777777" w:rsidR="00DC6360" w:rsidRDefault="00000000">
      <w:pPr>
        <w:pStyle w:val="Heading4"/>
        <w:rPr>
          <w:lang w:eastAsia="zh-CN"/>
        </w:rPr>
      </w:pPr>
      <w:bookmarkStart w:id="1381" w:name="_Toc215518109"/>
      <w:bookmarkStart w:id="1382" w:name="_Toc211955648"/>
      <w:bookmarkStart w:id="1383" w:name="_Toc28629"/>
      <w:r>
        <w:rPr>
          <w:rFonts w:hint="eastAsia"/>
          <w:lang w:eastAsia="zh-CN"/>
        </w:rPr>
        <w:t>6</w:t>
      </w:r>
      <w:r>
        <w:rPr>
          <w:lang w:eastAsia="zh-CN"/>
        </w:rPr>
        <w:t>.</w:t>
      </w:r>
      <w:r>
        <w:rPr>
          <w:rFonts w:hint="eastAsia"/>
          <w:lang w:val="en-US" w:eastAsia="zh-CN"/>
        </w:rPr>
        <w:t>6</w:t>
      </w:r>
      <w:r>
        <w:rPr>
          <w:lang w:eastAsia="zh-CN"/>
        </w:rPr>
        <w:t>.2.4</w:t>
      </w:r>
      <w:r>
        <w:rPr>
          <w:lang w:eastAsia="zh-CN"/>
        </w:rPr>
        <w:tab/>
      </w:r>
      <w:r>
        <w:t>Notification of host UAV dynamic information</w:t>
      </w:r>
      <w:bookmarkEnd w:id="1381"/>
      <w:bookmarkEnd w:id="1382"/>
      <w:bookmarkEnd w:id="1383"/>
    </w:p>
    <w:p w14:paraId="19B7FEDA" w14:textId="77777777" w:rsidR="00DC6360" w:rsidRDefault="00000000">
      <w:r>
        <w:t>Pre-conditions:</w:t>
      </w:r>
    </w:p>
    <w:p w14:paraId="42B8B72E" w14:textId="77777777" w:rsidR="00DC6360" w:rsidRDefault="00000000">
      <w:pPr>
        <w:pStyle w:val="B1"/>
      </w:pPr>
      <w:r>
        <w:t>-</w:t>
      </w:r>
      <w:r>
        <w:tab/>
        <w:t>UAS Application Specific Server has performed subscription as per procedure in clause 7.8.2.1 in 3GPP TS 23.255</w:t>
      </w:r>
      <w:r>
        <w:rPr>
          <w:rFonts w:eastAsia="SimSun" w:hint="eastAsia"/>
          <w:lang w:val="en-US" w:eastAsia="zh-CN"/>
        </w:rPr>
        <w:t xml:space="preserve"> </w:t>
      </w:r>
      <w:r>
        <w:t>[4] with UAE server 1.</w:t>
      </w:r>
    </w:p>
    <w:p w14:paraId="43582C36" w14:textId="77777777" w:rsidR="00DC6360" w:rsidRDefault="00000000">
      <w:pPr>
        <w:pStyle w:val="B1"/>
      </w:pPr>
      <w:r>
        <w:t>-</w:t>
      </w:r>
      <w:r>
        <w:tab/>
        <w:t>UAE server 1 has prepared the host UAV dynamic information as per procedure in clause 7.8.2.3.3 in 3GPP TS 23.255</w:t>
      </w:r>
      <w:r>
        <w:rPr>
          <w:rFonts w:eastAsia="SimSun" w:hint="eastAsia"/>
          <w:lang w:val="en-US" w:eastAsia="zh-CN"/>
        </w:rPr>
        <w:t xml:space="preserve"> </w:t>
      </w:r>
      <w:r>
        <w:t>[4].</w:t>
      </w:r>
    </w:p>
    <w:p w14:paraId="28A4FEEB" w14:textId="77777777" w:rsidR="00DC6360" w:rsidRDefault="00000000">
      <w:pPr>
        <w:pStyle w:val="TH"/>
      </w:pPr>
      <w:r>
        <w:rPr>
          <w:lang w:eastAsia="zh-CN"/>
        </w:rPr>
        <w:t xml:space="preserve"> </w:t>
      </w:r>
      <w:r>
        <w:rPr>
          <w:noProof/>
          <w:lang w:eastAsia="zh-CN"/>
        </w:rPr>
        <w:drawing>
          <wp:inline distT="0" distB="0" distL="0" distR="0" wp14:anchorId="565A83C8" wp14:editId="697E751B">
            <wp:extent cx="3270250" cy="22987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270250" cy="2298700"/>
                    </a:xfrm>
                    <a:prstGeom prst="rect">
                      <a:avLst/>
                    </a:prstGeom>
                    <a:noFill/>
                    <a:ln>
                      <a:noFill/>
                    </a:ln>
                  </pic:spPr>
                </pic:pic>
              </a:graphicData>
            </a:graphic>
          </wp:inline>
        </w:drawing>
      </w:r>
    </w:p>
    <w:p w14:paraId="5CD4350B" w14:textId="77777777" w:rsidR="00DC6360" w:rsidRDefault="00000000">
      <w:pPr>
        <w:pStyle w:val="TF"/>
      </w:pPr>
      <w:r>
        <w:t>Figure 6.</w:t>
      </w:r>
      <w:r>
        <w:rPr>
          <w:rFonts w:eastAsia="SimSun" w:hint="eastAsia"/>
          <w:lang w:val="en-US" w:eastAsia="zh-CN"/>
        </w:rPr>
        <w:t>6</w:t>
      </w:r>
      <w:r>
        <w:t>.2.4: Notification for host UAV dynamic information</w:t>
      </w:r>
    </w:p>
    <w:p w14:paraId="5403BF43" w14:textId="77777777" w:rsidR="00DC6360" w:rsidRDefault="00000000">
      <w:pPr>
        <w:pStyle w:val="B1"/>
      </w:pPr>
      <w:r>
        <w:lastRenderedPageBreak/>
        <w:t>1.</w:t>
      </w:r>
      <w:r>
        <w:tab/>
        <w:t>The UAE server 1 sends notification of host UAV dynamic information to the subscribed entity (i.e. UAS Application Specific Server and/or to the subscribed UAE client of the host UAV). The UAE server can aggregate the dynamic information obtained by sensing and other metho</w:t>
      </w:r>
      <w:r>
        <w:rPr>
          <w:rFonts w:eastAsia="SimSun" w:hint="eastAsia"/>
          <w:lang w:val="en-US" w:eastAsia="zh-CN"/>
        </w:rPr>
        <w:t>d</w:t>
      </w:r>
      <w:r>
        <w:t>s. The notification includes the aggregated information of all the objects in the application defined proximity range of the host UAV and the location of the host UAV.</w:t>
      </w:r>
    </w:p>
    <w:p w14:paraId="2ECD4622" w14:textId="77777777" w:rsidR="00DC6360" w:rsidRDefault="00000000">
      <w:pPr>
        <w:pStyle w:val="B1"/>
      </w:pPr>
      <w:r>
        <w:t>2.</w:t>
      </w:r>
      <w:r>
        <w:tab/>
        <w:t>The UAS Application Specific Server or the UAE client of the host UAV updates the host UAV dynamic information with the host UAV dynamic information received in step 1. The UAE client provides the host UAV dynamic information to the UAS Client.</w:t>
      </w:r>
    </w:p>
    <w:p w14:paraId="14084332" w14:textId="77777777" w:rsidR="00DC6360" w:rsidRDefault="00000000">
      <w:pPr>
        <w:pStyle w:val="EditorsNote"/>
        <w:rPr>
          <w:ins w:id="1384" w:author="S6-260599" w:date="2026-02-14T20:32:00Z"/>
          <w:lang w:val="en-US" w:eastAsia="zh-CN"/>
        </w:rPr>
      </w:pPr>
      <w:r>
        <w:rPr>
          <w:rFonts w:hint="eastAsia"/>
          <w:lang w:val="en-US" w:eastAsia="zh-CN"/>
        </w:rPr>
        <w:t>Editor</w:t>
      </w:r>
      <w:r>
        <w:rPr>
          <w:lang w:val="en-US" w:eastAsia="zh-CN"/>
        </w:rPr>
        <w:t>'s</w:t>
      </w:r>
      <w:r>
        <w:rPr>
          <w:rFonts w:hint="eastAsia"/>
          <w:lang w:val="en-US" w:eastAsia="zh-CN"/>
        </w:rPr>
        <w:t xml:space="preserve"> note: How to define objects in the notification message is FFS. It may be associated to an UAV identity or not.</w:t>
      </w:r>
    </w:p>
    <w:p w14:paraId="1C069B86" w14:textId="77777777" w:rsidR="00DC6360" w:rsidRDefault="00000000">
      <w:pPr>
        <w:pStyle w:val="Heading3"/>
        <w:rPr>
          <w:ins w:id="1385" w:author="S6-260599" w:date="2026-02-14T20:32:00Z"/>
        </w:rPr>
      </w:pPr>
      <w:bookmarkStart w:id="1386" w:name="_Toc4708"/>
      <w:ins w:id="1387" w:author="S6-260599" w:date="2026-02-14T20:32:00Z">
        <w:r>
          <w:rPr>
            <w:rFonts w:eastAsia="SimSun" w:hint="eastAsia"/>
            <w:lang w:val="en-US" w:eastAsia="zh-CN"/>
          </w:rPr>
          <w:t>6</w:t>
        </w:r>
        <w:r>
          <w:t>.</w:t>
        </w:r>
        <w:r>
          <w:rPr>
            <w:rFonts w:eastAsia="SimSun" w:hint="eastAsia"/>
            <w:lang w:val="en-US" w:eastAsia="zh-CN"/>
          </w:rPr>
          <w:t>6</w:t>
        </w:r>
        <w:r>
          <w:t>.</w:t>
        </w:r>
        <w:r>
          <w:rPr>
            <w:rFonts w:eastAsia="SimSun"/>
            <w:lang w:val="en-US" w:eastAsia="zh-CN"/>
          </w:rPr>
          <w:t>3</w:t>
        </w:r>
        <w:r>
          <w:tab/>
          <w:t>Solution evaluation</w:t>
        </w:r>
        <w:bookmarkEnd w:id="1386"/>
      </w:ins>
    </w:p>
    <w:p w14:paraId="44892CA9" w14:textId="77777777" w:rsidR="00DC6360" w:rsidRDefault="00000000">
      <w:pPr>
        <w:rPr>
          <w:ins w:id="1388" w:author="S6-260599" w:date="2026-02-14T20:32:00Z"/>
        </w:rPr>
      </w:pPr>
      <w:ins w:id="1389" w:author="S6-260599" w:date="2026-02-14T20:32:00Z">
        <w:r>
          <w:t xml:space="preserve">This solution addresses Key Issue #2 on how to enhance the UAS application enabler to support enhanced trajectory tracking for UAVs utilizing the sensing results. This solution proposes to enhance UAE server to sensing based tracking dynamic UAVs. The UAE server needs to determine a dynamic area for sensing based on the location of host UAV by invoking location management service(LMS). It then requests sensing results of this area to 5G CN </w:t>
        </w:r>
        <w:r>
          <w:rPr>
            <w:lang w:eastAsia="zh-CN"/>
          </w:rPr>
          <w:t>via</w:t>
        </w:r>
        <w:r>
          <w:t xml:space="preserve"> NEF/SF . This solution adds a additional processing in the UAE server to utilize sensing results and LMS results in order to  track the UAV.  The solution has no </w:t>
        </w:r>
        <w:r>
          <w:rPr>
            <w:rFonts w:hint="eastAsia"/>
            <w:lang w:eastAsia="zh-CN"/>
          </w:rPr>
          <w:t>architecture</w:t>
        </w:r>
        <w:r>
          <w:t xml:space="preserve"> impacts to 5</w:t>
        </w:r>
        <w:r>
          <w:rPr>
            <w:rFonts w:hint="eastAsia"/>
            <w:lang w:eastAsia="zh-CN"/>
          </w:rPr>
          <w:t>GS.</w:t>
        </w:r>
      </w:ins>
    </w:p>
    <w:p w14:paraId="5D832616" w14:textId="77777777" w:rsidR="00DC6360" w:rsidRDefault="00DC6360">
      <w:pPr>
        <w:pStyle w:val="EditorsNote"/>
        <w:rPr>
          <w:lang w:val="en-US" w:eastAsia="zh-CN"/>
        </w:rPr>
      </w:pPr>
    </w:p>
    <w:p w14:paraId="0B58F9E7" w14:textId="77777777" w:rsidR="00DC6360" w:rsidRDefault="00000000">
      <w:pPr>
        <w:pStyle w:val="Heading2"/>
      </w:pPr>
      <w:bookmarkStart w:id="1390" w:name="_Toc211955649"/>
      <w:bookmarkStart w:id="1391" w:name="_Toc215518110"/>
      <w:bookmarkStart w:id="1392" w:name="_Toc8910"/>
      <w:bookmarkStart w:id="1393" w:name="_Toc200375445"/>
      <w:r>
        <w:rPr>
          <w:rFonts w:hint="eastAsia"/>
          <w:lang w:val="en-US" w:eastAsia="zh-CN"/>
        </w:rPr>
        <w:t>6</w:t>
      </w:r>
      <w:r>
        <w:t>.</w:t>
      </w:r>
      <w:r>
        <w:rPr>
          <w:rFonts w:eastAsia="SimSun" w:hint="eastAsia"/>
          <w:lang w:val="en-US" w:eastAsia="zh-CN"/>
        </w:rPr>
        <w:t>7</w:t>
      </w:r>
      <w:r>
        <w:tab/>
      </w:r>
      <w:r>
        <w:rPr>
          <w:lang w:val="en-US"/>
        </w:rPr>
        <w:t>Solution #</w:t>
      </w:r>
      <w:r>
        <w:rPr>
          <w:rFonts w:eastAsia="SimSun" w:hint="eastAsia"/>
          <w:lang w:val="en-US" w:eastAsia="zh-CN"/>
        </w:rPr>
        <w:t>6</w:t>
      </w:r>
      <w:r>
        <w:rPr>
          <w:lang w:val="en-US"/>
        </w:rPr>
        <w:t>: Sensing based DAA service</w:t>
      </w:r>
      <w:bookmarkEnd w:id="1390"/>
      <w:bookmarkEnd w:id="1391"/>
      <w:bookmarkEnd w:id="1392"/>
    </w:p>
    <w:p w14:paraId="6F77D993" w14:textId="77777777" w:rsidR="00DC6360" w:rsidRDefault="00000000">
      <w:pPr>
        <w:pStyle w:val="Heading3"/>
      </w:pPr>
      <w:bookmarkStart w:id="1394" w:name="_Toc215518111"/>
      <w:bookmarkStart w:id="1395" w:name="_Toc211955650"/>
      <w:bookmarkStart w:id="1396" w:name="_Toc28926"/>
      <w:r>
        <w:rPr>
          <w:rFonts w:hint="eastAsia"/>
          <w:lang w:val="en-US" w:eastAsia="zh-CN"/>
        </w:rPr>
        <w:t>6</w:t>
      </w:r>
      <w:r>
        <w:t>.</w:t>
      </w:r>
      <w:r>
        <w:rPr>
          <w:rFonts w:eastAsia="SimSun" w:hint="eastAsia"/>
          <w:lang w:val="en-US" w:eastAsia="zh-CN"/>
        </w:rPr>
        <w:t>7</w:t>
      </w:r>
      <w:r>
        <w:t>.1</w:t>
      </w:r>
      <w:r>
        <w:tab/>
        <w:t>Solution description</w:t>
      </w:r>
      <w:bookmarkEnd w:id="1394"/>
      <w:bookmarkEnd w:id="1395"/>
      <w:bookmarkEnd w:id="1396"/>
    </w:p>
    <w:p w14:paraId="63E2C141" w14:textId="77777777" w:rsidR="00DC6360" w:rsidRDefault="00000000">
      <w:pPr>
        <w:rPr>
          <w:rFonts w:eastAsiaTheme="minorEastAsia"/>
          <w:i/>
          <w:lang w:eastAsia="zh-CN"/>
        </w:rPr>
      </w:pPr>
      <w:r>
        <w:rPr>
          <w:lang w:eastAsia="zh-CN"/>
        </w:rPr>
        <w:t>This solution intends to solve the second open issue of key issue #2, i.e. enhance DAA service by utilizing sensing results. This solution is based on the procedures in clause 7.7.2 of 3GPP TS 23.255 </w:t>
      </w:r>
      <w:r>
        <w:rPr>
          <w:rFonts w:hint="eastAsia"/>
          <w:lang w:val="en-US" w:eastAsia="zh-CN"/>
        </w:rPr>
        <w:t>[4]</w:t>
      </w:r>
      <w:r>
        <w:rPr>
          <w:lang w:eastAsia="zh-CN"/>
        </w:rPr>
        <w:t>.</w:t>
      </w:r>
    </w:p>
    <w:p w14:paraId="0D1CC756" w14:textId="77777777" w:rsidR="00DC6360" w:rsidRDefault="00000000">
      <w:pPr>
        <w:pStyle w:val="Heading3"/>
      </w:pPr>
      <w:bookmarkStart w:id="1397" w:name="_Toc211955651"/>
      <w:bookmarkStart w:id="1398" w:name="_Toc215518112"/>
      <w:bookmarkStart w:id="1399" w:name="_Toc4372"/>
      <w:r>
        <w:rPr>
          <w:rFonts w:eastAsia="SimSun" w:hint="eastAsia"/>
          <w:lang w:val="en-US" w:eastAsia="zh-CN"/>
        </w:rPr>
        <w:t>6</w:t>
      </w:r>
      <w:r>
        <w:t>.</w:t>
      </w:r>
      <w:r>
        <w:rPr>
          <w:rFonts w:eastAsia="SimSun" w:hint="eastAsia"/>
          <w:lang w:val="en-US" w:eastAsia="zh-CN"/>
        </w:rPr>
        <w:t>7</w:t>
      </w:r>
      <w:r>
        <w:t>.</w:t>
      </w:r>
      <w:r>
        <w:rPr>
          <w:rFonts w:eastAsia="SimSun" w:hint="eastAsia"/>
          <w:lang w:val="en-US" w:eastAsia="zh-CN"/>
        </w:rPr>
        <w:t>2</w:t>
      </w:r>
      <w:r>
        <w:tab/>
        <w:t>Procedures</w:t>
      </w:r>
      <w:bookmarkEnd w:id="1397"/>
      <w:bookmarkEnd w:id="1398"/>
      <w:bookmarkEnd w:id="1399"/>
    </w:p>
    <w:p w14:paraId="2417F739" w14:textId="77777777" w:rsidR="00DC6360" w:rsidRDefault="00000000">
      <w:pPr>
        <w:pStyle w:val="Heading4"/>
        <w:rPr>
          <w:lang w:val="en-IN"/>
        </w:rPr>
      </w:pPr>
      <w:bookmarkStart w:id="1400" w:name="_Toc215518113"/>
      <w:bookmarkStart w:id="1401" w:name="_Toc13836"/>
      <w:r>
        <w:rPr>
          <w:lang w:val="en-IN"/>
        </w:rPr>
        <w:t>6.</w:t>
      </w:r>
      <w:r>
        <w:rPr>
          <w:rFonts w:eastAsia="SimSun" w:hint="eastAsia"/>
          <w:lang w:val="en-US" w:eastAsia="zh-CN"/>
        </w:rPr>
        <w:t>7</w:t>
      </w:r>
      <w:r>
        <w:rPr>
          <w:lang w:val="en-IN"/>
        </w:rPr>
        <w:t>.2.1</w:t>
      </w:r>
      <w:r>
        <w:rPr>
          <w:lang w:val="en-IN"/>
        </w:rPr>
        <w:tab/>
        <w:t>Configuration of sensing based DAA policies to the UAE layer</w:t>
      </w:r>
      <w:bookmarkEnd w:id="1393"/>
      <w:bookmarkEnd w:id="1400"/>
      <w:bookmarkEnd w:id="1401"/>
    </w:p>
    <w:p w14:paraId="46741C66" w14:textId="77777777" w:rsidR="00DC6360" w:rsidRDefault="00000000">
      <w:pPr>
        <w:pStyle w:val="Heading5"/>
      </w:pPr>
      <w:bookmarkStart w:id="1402" w:name="_Toc200375446"/>
      <w:bookmarkStart w:id="1403" w:name="_Toc215518114"/>
      <w:bookmarkStart w:id="1404" w:name="_Toc2025"/>
      <w:r>
        <w:rPr>
          <w:lang w:val="en-IN"/>
        </w:rPr>
        <w:t>6.</w:t>
      </w:r>
      <w:r>
        <w:rPr>
          <w:rFonts w:eastAsia="SimSun" w:hint="eastAsia"/>
          <w:lang w:val="en-US" w:eastAsia="zh-CN"/>
        </w:rPr>
        <w:t>7</w:t>
      </w:r>
      <w:r>
        <w:rPr>
          <w:lang w:val="en-IN"/>
        </w:rPr>
        <w:t>.2.1.1</w:t>
      </w:r>
      <w:r>
        <w:rPr>
          <w:lang w:val="en-IN"/>
        </w:rPr>
        <w:tab/>
        <w:t xml:space="preserve">Management of </w:t>
      </w:r>
      <w:r>
        <w:t>DAA support configuration</w:t>
      </w:r>
      <w:bookmarkEnd w:id="1402"/>
      <w:bookmarkEnd w:id="1403"/>
      <w:bookmarkEnd w:id="1404"/>
    </w:p>
    <w:p w14:paraId="6F7254F6" w14:textId="77777777" w:rsidR="00DC6360" w:rsidRDefault="00000000">
      <w:r>
        <w:t>Figure 6.</w:t>
      </w:r>
      <w:r>
        <w:rPr>
          <w:rFonts w:eastAsia="SimSun" w:hint="eastAsia"/>
          <w:lang w:val="en-US" w:eastAsia="zh-CN"/>
        </w:rPr>
        <w:t>7</w:t>
      </w:r>
      <w:r>
        <w:t>.2.1.1-1 illustrates the DAA support management procedure where the UAE server receives an application request for managing the DAA application policy from the UAS application specific server.</w:t>
      </w:r>
    </w:p>
    <w:p w14:paraId="10324E64" w14:textId="77777777" w:rsidR="00DC6360" w:rsidRDefault="00000000">
      <w:r>
        <w:t>Pre-condition</w:t>
      </w:r>
      <w:r>
        <w:rPr>
          <w:rFonts w:eastAsia="SimSun" w:hint="eastAsia"/>
          <w:lang w:val="en-US" w:eastAsia="zh-CN"/>
        </w:rPr>
        <w:t>s</w:t>
      </w:r>
      <w:r>
        <w:t>:</w:t>
      </w:r>
    </w:p>
    <w:p w14:paraId="74F610E4" w14:textId="77777777" w:rsidR="00DC6360" w:rsidRDefault="00000000">
      <w:pPr>
        <w:pStyle w:val="B1"/>
      </w:pPr>
      <w:r>
        <w:t>1.</w:t>
      </w:r>
      <w:r>
        <w:tab/>
        <w:t>The UAV has received its UAS ID from the UAS application specific server.</w:t>
      </w:r>
    </w:p>
    <w:p w14:paraId="1EF2EE5F" w14:textId="77777777" w:rsidR="00DC6360" w:rsidRDefault="00000000">
      <w:pPr>
        <w:pStyle w:val="B1"/>
      </w:pPr>
      <w:r>
        <w:t>2.</w:t>
      </w:r>
      <w:r>
        <w:tab/>
        <w:t>The UAV has performed the UAS UE registration procedure.</w:t>
      </w:r>
    </w:p>
    <w:p w14:paraId="68AF6995" w14:textId="77777777" w:rsidR="00DC6360" w:rsidRDefault="00000000">
      <w:pPr>
        <w:pStyle w:val="TH"/>
      </w:pPr>
      <w:r>
        <w:rPr>
          <w:noProof/>
        </w:rPr>
        <w:lastRenderedPageBreak/>
        <w:drawing>
          <wp:inline distT="0" distB="0" distL="0" distR="0" wp14:anchorId="335F8AC4" wp14:editId="735B41A3">
            <wp:extent cx="3437255" cy="23031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437255" cy="2303145"/>
                    </a:xfrm>
                    <a:prstGeom prst="rect">
                      <a:avLst/>
                    </a:prstGeom>
                    <a:noFill/>
                    <a:ln>
                      <a:noFill/>
                    </a:ln>
                  </pic:spPr>
                </pic:pic>
              </a:graphicData>
            </a:graphic>
          </wp:inline>
        </w:drawing>
      </w:r>
    </w:p>
    <w:p w14:paraId="2C726660" w14:textId="77777777" w:rsidR="00DC6360" w:rsidRDefault="00000000">
      <w:pPr>
        <w:pStyle w:val="TF"/>
      </w:pPr>
      <w:r>
        <w:t>Figure 6.</w:t>
      </w:r>
      <w:r>
        <w:rPr>
          <w:rFonts w:eastAsia="SimSun" w:hint="eastAsia"/>
          <w:lang w:val="en-US" w:eastAsia="zh-CN"/>
        </w:rPr>
        <w:t>7</w:t>
      </w:r>
      <w:r>
        <w:t>.2.1.1-1: DAA support management procedure</w:t>
      </w:r>
    </w:p>
    <w:p w14:paraId="3BCE4445" w14:textId="77777777" w:rsidR="00DC6360" w:rsidRDefault="00000000">
      <w:pPr>
        <w:pStyle w:val="B1"/>
        <w:rPr>
          <w:color w:val="000000"/>
        </w:rPr>
      </w:pPr>
      <w:r>
        <w:t>1.</w:t>
      </w:r>
      <w:r>
        <w:tab/>
        <w:t xml:space="preserve">The UAS application specific server sends to the UAE server a DAA support management request. </w:t>
      </w:r>
      <w:r>
        <w:rPr>
          <w:color w:val="000000"/>
        </w:rPr>
        <w:t>The request includes the UAV (UAE client) identifier and the DAA application policy. If the procedure is for LDGS assisted DAA, then the request may include a list of UAE client identifiers (LDGS IDs) and/or geographical area so UAE server may select the relevant UAE client(s). The DAA application policy includes parameters for the control of LDGS assisted DAA. DAA application policy could includes parameters for the control of sensing assisted DAA.</w:t>
      </w:r>
    </w:p>
    <w:p w14:paraId="731DEB46" w14:textId="77777777" w:rsidR="00DC6360" w:rsidRDefault="00000000">
      <w:pPr>
        <w:pStyle w:val="B1"/>
      </w:pPr>
      <w:r>
        <w:t>2.</w:t>
      </w:r>
      <w:r>
        <w:tab/>
        <w:t>The UAE server shall send to the UAS application specific server a DAA support management response with a positive or negative acknowledgement of the request.</w:t>
      </w:r>
    </w:p>
    <w:p w14:paraId="5DD7BEF5" w14:textId="77777777" w:rsidR="00DC6360" w:rsidRDefault="00000000">
      <w:pPr>
        <w:pStyle w:val="B1"/>
      </w:pPr>
      <w:r>
        <w:t>3.</w:t>
      </w:r>
      <w:r>
        <w:tab/>
        <w:t xml:space="preserve">The UAE server shall </w:t>
      </w:r>
      <w:r>
        <w:rPr>
          <w:lang w:val="en-US"/>
        </w:rPr>
        <w:t xml:space="preserve">timestamp and store the DAA application policy and </w:t>
      </w:r>
      <w:r>
        <w:t>execute the DAA configuration according to clause 7.7.2.1.2 and sensing based DAA support configuration procedure according to clause 6.</w:t>
      </w:r>
      <w:r>
        <w:rPr>
          <w:rFonts w:eastAsia="SimSun" w:hint="eastAsia"/>
          <w:lang w:val="en-US" w:eastAsia="zh-CN"/>
        </w:rPr>
        <w:t>7</w:t>
      </w:r>
      <w:r>
        <w:t>.2.1.2 if DAA application policy include parameter for the control of sensing assisted DAA.</w:t>
      </w:r>
    </w:p>
    <w:p w14:paraId="38C5B7D0" w14:textId="77777777" w:rsidR="00DC6360" w:rsidRDefault="00000000">
      <w:pPr>
        <w:pStyle w:val="B1"/>
      </w:pPr>
      <w:r>
        <w:t>4.</w:t>
      </w:r>
      <w:r>
        <w:tab/>
        <w:t>After execution of DAA configuration, the UAE server shall send a DAA support management complete to the UAS application specific server.</w:t>
      </w:r>
    </w:p>
    <w:p w14:paraId="1429753D" w14:textId="77777777" w:rsidR="00DC6360" w:rsidRDefault="00000000">
      <w:pPr>
        <w:pStyle w:val="Heading5"/>
      </w:pPr>
      <w:bookmarkStart w:id="1405" w:name="_Toc215518115"/>
      <w:bookmarkStart w:id="1406" w:name="_Toc200375447"/>
      <w:bookmarkStart w:id="1407" w:name="_Toc7862"/>
      <w:r>
        <w:t>6.</w:t>
      </w:r>
      <w:r>
        <w:rPr>
          <w:rFonts w:eastAsia="SimSun" w:hint="eastAsia"/>
          <w:lang w:val="en-US" w:eastAsia="zh-CN"/>
        </w:rPr>
        <w:t>7</w:t>
      </w:r>
      <w:r>
        <w:t>.2.1.2</w:t>
      </w:r>
      <w:r>
        <w:tab/>
      </w:r>
      <w:bookmarkStart w:id="1408" w:name="_Hlk211523734"/>
      <w:r>
        <w:t>Sensing based DAA support configuration procedure</w:t>
      </w:r>
      <w:bookmarkEnd w:id="1405"/>
      <w:bookmarkEnd w:id="1406"/>
      <w:bookmarkEnd w:id="1407"/>
      <w:bookmarkEnd w:id="1408"/>
    </w:p>
    <w:p w14:paraId="1583745D" w14:textId="77777777" w:rsidR="00DC6360" w:rsidRDefault="00000000">
      <w:r>
        <w:t>Figure 6.</w:t>
      </w:r>
      <w:r>
        <w:rPr>
          <w:rFonts w:eastAsia="SimSun" w:hint="eastAsia"/>
          <w:lang w:val="en-US" w:eastAsia="zh-CN"/>
        </w:rPr>
        <w:t>7</w:t>
      </w:r>
      <w:r>
        <w:t>.2.1.2-1 illustrates the sensing based DAA support configuration procedure. This procedure enables the configuration of the UAE server, based on a request from UAS application specific server to configure the sensing based DAA application policy.</w:t>
      </w:r>
    </w:p>
    <w:p w14:paraId="6F13C709" w14:textId="77777777" w:rsidR="00DC6360" w:rsidRDefault="00000000">
      <w:r>
        <w:t>Pre-conditions:</w:t>
      </w:r>
    </w:p>
    <w:p w14:paraId="64C78766" w14:textId="77777777" w:rsidR="00DC6360" w:rsidRDefault="00000000">
      <w:pPr>
        <w:pStyle w:val="B1"/>
      </w:pPr>
      <w:r>
        <w:t>1.</w:t>
      </w:r>
      <w:r>
        <w:tab/>
        <w:t>UAE server has performed the DAA support management procedure according to clause 6.</w:t>
      </w:r>
      <w:r>
        <w:rPr>
          <w:rFonts w:hint="eastAsia"/>
          <w:lang w:val="en-US" w:eastAsia="zh-CN"/>
        </w:rPr>
        <w:t>7</w:t>
      </w:r>
      <w:r>
        <w:t>.2.1.1.</w:t>
      </w:r>
    </w:p>
    <w:p w14:paraId="55A239E2" w14:textId="77777777" w:rsidR="00DC6360" w:rsidRDefault="00000000">
      <w:pPr>
        <w:pStyle w:val="TH"/>
      </w:pPr>
      <w:r>
        <w:rPr>
          <w:noProof/>
        </w:rPr>
        <w:lastRenderedPageBreak/>
        <w:drawing>
          <wp:inline distT="0" distB="0" distL="0" distR="0" wp14:anchorId="0EF21283" wp14:editId="77BCEEA6">
            <wp:extent cx="4919345" cy="31292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919345" cy="3129280"/>
                    </a:xfrm>
                    <a:prstGeom prst="rect">
                      <a:avLst/>
                    </a:prstGeom>
                    <a:noFill/>
                    <a:ln>
                      <a:noFill/>
                    </a:ln>
                  </pic:spPr>
                </pic:pic>
              </a:graphicData>
            </a:graphic>
          </wp:inline>
        </w:drawing>
      </w:r>
    </w:p>
    <w:p w14:paraId="4B93672C" w14:textId="77777777" w:rsidR="00DC6360" w:rsidRDefault="00000000">
      <w:pPr>
        <w:pStyle w:val="TF"/>
      </w:pPr>
      <w:r>
        <w:t>Figure 6.</w:t>
      </w:r>
      <w:r>
        <w:rPr>
          <w:rFonts w:eastAsia="SimSun" w:hint="eastAsia"/>
          <w:lang w:val="en-US" w:eastAsia="zh-CN"/>
        </w:rPr>
        <w:t>7</w:t>
      </w:r>
      <w:r>
        <w:t>.2.1.2-1: Sensing based DAA support configuration procedure</w:t>
      </w:r>
    </w:p>
    <w:p w14:paraId="70E9D52E" w14:textId="77777777" w:rsidR="00DC6360" w:rsidRDefault="00000000">
      <w:pPr>
        <w:pStyle w:val="B1"/>
      </w:pPr>
      <w:r>
        <w:t>1.</w:t>
      </w:r>
      <w:r>
        <w:tab/>
        <w:t>The UAE server obtains and initiates tracking the UAV location from the location management server as specified in 3GPP TS 23.434.</w:t>
      </w:r>
    </w:p>
    <w:p w14:paraId="55A42984" w14:textId="77777777" w:rsidR="00DC6360" w:rsidRDefault="00000000">
      <w:pPr>
        <w:pStyle w:val="B1"/>
      </w:pPr>
      <w:r>
        <w:t>2.</w:t>
      </w:r>
      <w:r>
        <w:tab/>
        <w:t>The UAE server determines the dynamic area for sensing based on the location of the UAV and the sensing based DAA application policy.</w:t>
      </w:r>
    </w:p>
    <w:p w14:paraId="15D984B2" w14:textId="77777777" w:rsidR="00DC6360" w:rsidRDefault="00000000">
      <w:pPr>
        <w:pStyle w:val="B1"/>
        <w:rPr>
          <w:ins w:id="1409" w:author="S6-260600" w:date="2026-02-14T20:35:00Z"/>
          <w:rFonts w:eastAsia="SimSun"/>
          <w:lang w:val="en-US" w:eastAsia="zh-CN"/>
        </w:rPr>
      </w:pPr>
      <w:r>
        <w:t>3.</w:t>
      </w:r>
      <w:r>
        <w:tab/>
        <w:t xml:space="preserve">The UAE server sends </w:t>
      </w:r>
      <w:ins w:id="1410" w:author="S6-260600" w:date="2026-02-14T20:35:00Z">
        <w:r>
          <w:rPr>
            <w:lang w:eastAsia="zh-CN"/>
          </w:rPr>
          <w:t>sensing service request to the determined NEF (or SF directly</w:t>
        </w:r>
        <w:r>
          <w:rPr>
            <w:rFonts w:hint="eastAsia"/>
            <w:lang w:eastAsia="zh-CN"/>
          </w:rPr>
          <w:t xml:space="preserve">) </w:t>
        </w:r>
        <w:r>
          <w:rPr>
            <w:lang w:eastAsia="zh-CN"/>
          </w:rPr>
          <w:t>to obtain sensing results</w:t>
        </w:r>
      </w:ins>
      <w:del w:id="1411" w:author="S6-260600" w:date="2026-02-14T20:35:00Z">
        <w:r>
          <w:rPr>
            <w:lang w:val="en-US"/>
          </w:rPr>
          <w:delText>request and obtain sensing results of the area determined in Step 2.</w:delText>
        </w:r>
      </w:del>
      <w:ins w:id="1412" w:author="S6-260600" w:date="2026-02-14T20:35:00Z">
        <w:r>
          <w:rPr>
            <w:rFonts w:eastAsia="SimSun" w:hint="eastAsia"/>
            <w:lang w:val="en-US" w:eastAsia="zh-CN"/>
          </w:rPr>
          <w:t>.</w:t>
        </w:r>
      </w:ins>
    </w:p>
    <w:p w14:paraId="54C46F0A" w14:textId="77777777" w:rsidR="00DC6360" w:rsidRDefault="00000000" w:rsidP="00DC6360">
      <w:pPr>
        <w:pStyle w:val="NO"/>
        <w:rPr>
          <w:lang w:val="en-US" w:eastAsia="zh-CN"/>
        </w:rPr>
        <w:pPrChange w:id="1413" w:author="Rapporteur" w:date="2026-02-16T15:22:00Z">
          <w:pPr>
            <w:pStyle w:val="B1"/>
          </w:pPr>
        </w:pPrChange>
      </w:pPr>
      <w:ins w:id="1414" w:author="S6-260600" w:date="2026-02-14T20:35:00Z">
        <w:r>
          <w:rPr>
            <w:lang w:val="en-US" w:eastAsia="zh-CN"/>
          </w:rPr>
          <w:t>NOTE: the parameters of sensing service request and the contents of sensing result will be decided fin</w:t>
        </w:r>
        <w:del w:id="1415" w:author="Rapporteur" w:date="2026-02-16T15:45:00Z">
          <w:r>
            <w:rPr>
              <w:lang w:val="en-US" w:eastAsia="zh-CN"/>
            </w:rPr>
            <w:delText>n</w:delText>
          </w:r>
        </w:del>
        <w:r>
          <w:rPr>
            <w:lang w:val="en-US" w:eastAsia="zh-CN"/>
          </w:rPr>
          <w:t>ally during normative phase based on stable SA2 outpu</w:t>
        </w:r>
      </w:ins>
      <w:ins w:id="1416" w:author="Rapporteur" w:date="2026-02-16T15:45:00Z">
        <w:r>
          <w:rPr>
            <w:rFonts w:hint="eastAsia"/>
            <w:lang w:val="en-US" w:eastAsia="zh-CN"/>
          </w:rPr>
          <w:t>t</w:t>
        </w:r>
      </w:ins>
      <w:ins w:id="1417" w:author="S6-260600" w:date="2026-02-14T20:35:00Z">
        <w:r>
          <w:rPr>
            <w:lang w:val="en-US" w:eastAsia="zh-CN"/>
          </w:rPr>
          <w:t>s.</w:t>
        </w:r>
      </w:ins>
    </w:p>
    <w:p w14:paraId="0EE4AC53" w14:textId="77777777" w:rsidR="00DC6360" w:rsidRDefault="00000000">
      <w:pPr>
        <w:pStyle w:val="B1"/>
      </w:pPr>
      <w:r>
        <w:t>4.</w:t>
      </w:r>
      <w:r>
        <w:tab/>
        <w:t>The UAE detects UAVs in appro</w:t>
      </w:r>
      <w:r>
        <w:rPr>
          <w:rFonts w:eastAsia="SimSun" w:hint="eastAsia"/>
          <w:lang w:val="en-US" w:eastAsia="zh-CN"/>
        </w:rPr>
        <w:t>a</w:t>
      </w:r>
      <w:r>
        <w:t>ching based on the obtained sensing results and sensing based DAA application policy.</w:t>
      </w:r>
    </w:p>
    <w:p w14:paraId="75B3AFE2" w14:textId="77777777" w:rsidR="00DC6360" w:rsidRDefault="00000000">
      <w:pPr>
        <w:pStyle w:val="EditorsNote"/>
        <w:rPr>
          <w:del w:id="1418" w:author="S6-260600" w:date="2026-02-14T20:36:00Z"/>
          <w:lang w:val="en-US" w:eastAsia="zh-CN"/>
        </w:rPr>
      </w:pPr>
      <w:del w:id="1419" w:author="S6-260600" w:date="2026-02-14T20:36:00Z">
        <w:r>
          <w:rPr>
            <w:rFonts w:hint="eastAsia"/>
            <w:lang w:val="en-US" w:eastAsia="zh-CN"/>
          </w:rPr>
          <w:delText>Editor</w:delText>
        </w:r>
        <w:r>
          <w:rPr>
            <w:lang w:val="en-US" w:eastAsia="zh-CN"/>
          </w:rPr>
          <w:delText>'</w:delText>
        </w:r>
        <w:r>
          <w:rPr>
            <w:rFonts w:hint="eastAsia"/>
            <w:lang w:val="en-US" w:eastAsia="zh-CN"/>
          </w:rPr>
          <w:delText>s Note: how to request and obtain sensing results depends on SA2.</w:delText>
        </w:r>
      </w:del>
    </w:p>
    <w:p w14:paraId="096F791A" w14:textId="77777777" w:rsidR="00DC6360" w:rsidRDefault="00000000">
      <w:pPr>
        <w:pStyle w:val="Heading4"/>
      </w:pPr>
      <w:bookmarkStart w:id="1420" w:name="_Toc200375448"/>
      <w:bookmarkStart w:id="1421" w:name="_Toc215518116"/>
      <w:bookmarkStart w:id="1422" w:name="_Toc2321"/>
      <w:r>
        <w:t>6.</w:t>
      </w:r>
      <w:r>
        <w:rPr>
          <w:rFonts w:eastAsia="SimSun" w:hint="eastAsia"/>
          <w:lang w:val="en-US" w:eastAsia="zh-CN"/>
        </w:rPr>
        <w:t>7</w:t>
      </w:r>
      <w:r>
        <w:t>.2.2</w:t>
      </w:r>
      <w:r>
        <w:tab/>
      </w:r>
      <w:bookmarkEnd w:id="1420"/>
      <w:r>
        <w:t>Sensing based DAA event reporting</w:t>
      </w:r>
      <w:bookmarkEnd w:id="1421"/>
      <w:bookmarkEnd w:id="1422"/>
    </w:p>
    <w:p w14:paraId="148581A3" w14:textId="77777777" w:rsidR="00DC6360" w:rsidRDefault="00000000">
      <w:r>
        <w:t>Figure 6.</w:t>
      </w:r>
      <w:r>
        <w:rPr>
          <w:rFonts w:eastAsia="SimSun" w:hint="eastAsia"/>
          <w:lang w:val="en-US" w:eastAsia="zh-CN"/>
        </w:rPr>
        <w:t>7</w:t>
      </w:r>
      <w:r>
        <w:t>.2.2-1 illustrates the procedure of sensing based DAA event reporting.</w:t>
      </w:r>
    </w:p>
    <w:p w14:paraId="60CAFD9D" w14:textId="77777777" w:rsidR="00DC6360" w:rsidRDefault="00000000">
      <w:r>
        <w:t>Pre-conditions:</w:t>
      </w:r>
    </w:p>
    <w:p w14:paraId="6670611A" w14:textId="77777777" w:rsidR="00DC6360" w:rsidRDefault="00000000">
      <w:pPr>
        <w:pStyle w:val="B1"/>
      </w:pPr>
      <w:r>
        <w:t>1.</w:t>
      </w:r>
      <w:r>
        <w:tab/>
        <w:t>UAE server has detected UAVs in approaching as specified in 6.</w:t>
      </w:r>
      <w:r>
        <w:rPr>
          <w:rFonts w:eastAsia="SimSun" w:hint="eastAsia"/>
          <w:lang w:val="en-US" w:eastAsia="zh-CN"/>
        </w:rPr>
        <w:t>7</w:t>
      </w:r>
      <w:r>
        <w:t>.2.1.2.</w:t>
      </w:r>
    </w:p>
    <w:p w14:paraId="0049FFF6" w14:textId="77777777" w:rsidR="00DC6360" w:rsidRDefault="00000000">
      <w:pPr>
        <w:pStyle w:val="TH"/>
      </w:pPr>
      <w:r>
        <w:rPr>
          <w:noProof/>
        </w:rPr>
        <w:lastRenderedPageBreak/>
        <w:drawing>
          <wp:inline distT="0" distB="0" distL="0" distR="0" wp14:anchorId="261C45F3" wp14:editId="25B447A2">
            <wp:extent cx="3435985" cy="230441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435985" cy="2304415"/>
                    </a:xfrm>
                    <a:prstGeom prst="rect">
                      <a:avLst/>
                    </a:prstGeom>
                    <a:noFill/>
                    <a:ln>
                      <a:noFill/>
                    </a:ln>
                  </pic:spPr>
                </pic:pic>
              </a:graphicData>
            </a:graphic>
          </wp:inline>
        </w:drawing>
      </w:r>
    </w:p>
    <w:p w14:paraId="31ED27DB" w14:textId="77777777" w:rsidR="00DC6360" w:rsidRDefault="00000000">
      <w:pPr>
        <w:pStyle w:val="TF"/>
      </w:pPr>
      <w:r>
        <w:t>Figure 6.</w:t>
      </w:r>
      <w:r>
        <w:rPr>
          <w:rFonts w:eastAsia="SimSun" w:hint="eastAsia"/>
          <w:lang w:val="en-US" w:eastAsia="zh-CN"/>
        </w:rPr>
        <w:t>7</w:t>
      </w:r>
      <w:r>
        <w:t>.2.2-1: Sensing based DAA event reporting</w:t>
      </w:r>
    </w:p>
    <w:p w14:paraId="721ECBD5" w14:textId="77777777" w:rsidR="00DC6360" w:rsidRDefault="00000000">
      <w:pPr>
        <w:pStyle w:val="B1"/>
      </w:pPr>
      <w:r>
        <w:t>1.</w:t>
      </w:r>
      <w:r>
        <w:tab/>
        <w:t>The UAE server shall send a sensing based DAA event information to the UAS application specific server with information about one or more UAVs in approaching as detected and the corresponding timestamp.</w:t>
      </w:r>
    </w:p>
    <w:p w14:paraId="227E995A" w14:textId="77777777" w:rsidR="00DC6360" w:rsidRDefault="00000000">
      <w:pPr>
        <w:pStyle w:val="B1"/>
        <w:rPr>
          <w:ins w:id="1423" w:author="S6-260600" w:date="2026-02-14T20:36:00Z"/>
        </w:rPr>
      </w:pPr>
      <w:r>
        <w:rPr>
          <w:color w:val="000000"/>
        </w:rPr>
        <w:t>2.</w:t>
      </w:r>
      <w:r>
        <w:rPr>
          <w:color w:val="000000"/>
        </w:rPr>
        <w:tab/>
      </w:r>
      <w:r>
        <w:t xml:space="preserve">The UAS application specific server provides a sensing based DAA event information acknowledge to the UAE server. </w:t>
      </w:r>
    </w:p>
    <w:p w14:paraId="6DCDC59E" w14:textId="77777777" w:rsidR="00DC6360" w:rsidRDefault="00000000" w:rsidP="00DC6360">
      <w:pPr>
        <w:pStyle w:val="NO"/>
        <w:rPr>
          <w:ins w:id="1424" w:author="S6-260600" w:date="2026-02-14T20:36:00Z"/>
          <w:lang w:eastAsia="zh-CN"/>
        </w:rPr>
        <w:pPrChange w:id="1425" w:author="Rapporteur" w:date="2026-02-16T15:23:00Z">
          <w:pPr>
            <w:pStyle w:val="B1"/>
          </w:pPr>
        </w:pPrChange>
      </w:pPr>
      <w:ins w:id="1426" w:author="S6-260600" w:date="2026-02-14T20:36:00Z">
        <w:r>
          <w:t xml:space="preserve">NOTE: Sensing based </w:t>
        </w:r>
        <w:r>
          <w:rPr>
            <w:rFonts w:hint="eastAsia"/>
            <w:lang w:eastAsia="zh-CN"/>
          </w:rPr>
          <w:t>DAA</w:t>
        </w:r>
        <w:r>
          <w:t xml:space="preserve"> event information is based on the sensing results</w:t>
        </w:r>
        <w:r>
          <w:rPr>
            <w:lang w:eastAsia="zh-CN"/>
          </w:rPr>
          <w:t>.</w:t>
        </w:r>
      </w:ins>
    </w:p>
    <w:p w14:paraId="0A2339E2" w14:textId="77777777" w:rsidR="00DC6360" w:rsidRDefault="00000000">
      <w:pPr>
        <w:pStyle w:val="Heading3"/>
        <w:rPr>
          <w:ins w:id="1427" w:author="S6-260601" w:date="2026-02-14T20:38:00Z"/>
        </w:rPr>
      </w:pPr>
      <w:bookmarkStart w:id="1428" w:name="_Toc486"/>
      <w:ins w:id="1429" w:author="S6-260601" w:date="2026-02-14T20:38:00Z">
        <w:r>
          <w:rPr>
            <w:rFonts w:eastAsia="SimSun" w:hint="eastAsia"/>
            <w:lang w:val="en-US" w:eastAsia="zh-CN"/>
          </w:rPr>
          <w:t>6</w:t>
        </w:r>
        <w:r>
          <w:t>.</w:t>
        </w:r>
        <w:r>
          <w:rPr>
            <w:rFonts w:eastAsia="SimSun"/>
            <w:lang w:val="en-US" w:eastAsia="zh-CN"/>
          </w:rPr>
          <w:t>7</w:t>
        </w:r>
        <w:r>
          <w:t>.</w:t>
        </w:r>
        <w:r>
          <w:rPr>
            <w:rFonts w:eastAsia="SimSun"/>
            <w:lang w:val="en-US" w:eastAsia="zh-CN"/>
          </w:rPr>
          <w:t>3</w:t>
        </w:r>
        <w:r>
          <w:tab/>
          <w:t>Solution evaluation</w:t>
        </w:r>
        <w:bookmarkEnd w:id="1428"/>
      </w:ins>
    </w:p>
    <w:p w14:paraId="047053C5" w14:textId="77777777" w:rsidR="00DC6360" w:rsidRDefault="00000000">
      <w:pPr>
        <w:rPr>
          <w:ins w:id="1430" w:author="S6-260601" w:date="2026-02-14T20:38:00Z"/>
        </w:rPr>
      </w:pPr>
      <w:ins w:id="1431" w:author="S6-260601" w:date="2026-02-14T20:38:00Z">
        <w:r>
          <w:t xml:space="preserve">This solution addresses Key Issue #2 on </w:t>
        </w:r>
        <w:r>
          <w:rPr>
            <w:rFonts w:hint="eastAsia"/>
            <w:lang w:eastAsia="zh-CN"/>
          </w:rPr>
          <w:t>h</w:t>
        </w:r>
        <w:r>
          <w:rPr>
            <w:rFonts w:hint="eastAsia"/>
          </w:rPr>
          <w:t>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r>
          <w:t xml:space="preserve">. This solution proposes to enhance UAE to support sensing based DAA service by enhance the procedure described in clause 7.7 </w:t>
        </w:r>
        <w:r>
          <w:rPr>
            <w:lang w:val="en-IN"/>
          </w:rPr>
          <w:t>in 3GPP TS 23.255 [4]</w:t>
        </w:r>
        <w:r>
          <w:t>.</w:t>
        </w:r>
      </w:ins>
    </w:p>
    <w:p w14:paraId="644A56AD" w14:textId="77777777" w:rsidR="00DC6360" w:rsidRDefault="00000000">
      <w:pPr>
        <w:rPr>
          <w:ins w:id="1432" w:author="S6-260601" w:date="2026-02-14T20:38:00Z"/>
          <w:lang w:eastAsia="zh-CN"/>
        </w:rPr>
      </w:pPr>
      <w:ins w:id="1433" w:author="S6-260601" w:date="2026-02-14T20:38:00Z">
        <w:r>
          <w:rPr>
            <w:rFonts w:hint="eastAsia"/>
            <w:lang w:eastAsia="zh-CN"/>
          </w:rPr>
          <w:t>T</w:t>
        </w:r>
        <w:r>
          <w:rPr>
            <w:lang w:eastAsia="zh-CN"/>
          </w:rPr>
          <w:t xml:space="preserve">he enhancement enables the UAE to </w:t>
        </w:r>
      </w:ins>
    </w:p>
    <w:p w14:paraId="12EC07D6" w14:textId="77777777" w:rsidR="00DC6360" w:rsidRDefault="00000000">
      <w:pPr>
        <w:pStyle w:val="ListParagraph"/>
        <w:numPr>
          <w:ilvl w:val="0"/>
          <w:numId w:val="12"/>
        </w:numPr>
        <w:rPr>
          <w:ins w:id="1434" w:author="S6-260601" w:date="2026-02-14T20:38:00Z"/>
          <w:lang w:eastAsia="zh-CN"/>
        </w:rPr>
      </w:pPr>
      <w:ins w:id="1435" w:author="S6-260601" w:date="2026-02-14T20:38:00Z">
        <w:r>
          <w:rPr>
            <w:lang w:eastAsia="zh-CN"/>
          </w:rPr>
          <w:t>Obtain DAA application policy about sensing assisted DAA,</w:t>
        </w:r>
      </w:ins>
    </w:p>
    <w:p w14:paraId="03F5602F" w14:textId="77777777" w:rsidR="00DC6360" w:rsidRDefault="00000000">
      <w:pPr>
        <w:pStyle w:val="ListParagraph"/>
        <w:numPr>
          <w:ilvl w:val="0"/>
          <w:numId w:val="12"/>
        </w:numPr>
        <w:rPr>
          <w:ins w:id="1436" w:author="S6-260601" w:date="2026-02-14T20:38:00Z"/>
          <w:lang w:eastAsia="zh-CN"/>
        </w:rPr>
      </w:pPr>
      <w:ins w:id="1437" w:author="S6-260601" w:date="2026-02-14T20:38:00Z">
        <w:r>
          <w:rPr>
            <w:lang w:eastAsia="zh-CN"/>
          </w:rPr>
          <w:t xml:space="preserve">Determine sensing area based on the location of target UAV(s) and this application policy </w:t>
        </w:r>
      </w:ins>
    </w:p>
    <w:p w14:paraId="77778A77" w14:textId="77777777" w:rsidR="00DC6360" w:rsidRDefault="00000000">
      <w:pPr>
        <w:pStyle w:val="ListParagraph"/>
        <w:numPr>
          <w:ilvl w:val="0"/>
          <w:numId w:val="12"/>
        </w:numPr>
        <w:rPr>
          <w:ins w:id="1438" w:author="S6-260601" w:date="2026-02-14T20:38:00Z"/>
          <w:lang w:eastAsia="zh-CN"/>
        </w:rPr>
      </w:pPr>
      <w:ins w:id="1439" w:author="S6-260601" w:date="2026-02-14T20:38:00Z">
        <w:r>
          <w:rPr>
            <w:lang w:eastAsia="zh-CN"/>
          </w:rPr>
          <w:t xml:space="preserve">Request and receive sensing result of the determined area to/from 5GC, </w:t>
        </w:r>
      </w:ins>
    </w:p>
    <w:p w14:paraId="4007FB8E" w14:textId="77777777" w:rsidR="00DC6360" w:rsidRDefault="00000000">
      <w:pPr>
        <w:pStyle w:val="ListParagraph"/>
        <w:numPr>
          <w:ilvl w:val="0"/>
          <w:numId w:val="12"/>
        </w:numPr>
        <w:rPr>
          <w:ins w:id="1440" w:author="S6-260601" w:date="2026-02-14T20:38:00Z"/>
          <w:lang w:eastAsia="zh-CN"/>
        </w:rPr>
      </w:pPr>
      <w:ins w:id="1441" w:author="S6-260601" w:date="2026-02-14T20:38:00Z">
        <w:r>
          <w:rPr>
            <w:lang w:eastAsia="zh-CN"/>
          </w:rPr>
          <w:t xml:space="preserve">Report sensing-based DAA events based on received sensing results. </w:t>
        </w:r>
      </w:ins>
    </w:p>
    <w:p w14:paraId="0D4A4809" w14:textId="77777777" w:rsidR="00DC6360" w:rsidRDefault="00000000">
      <w:pPr>
        <w:rPr>
          <w:ins w:id="1442" w:author="S6-260601" w:date="2026-02-14T20:38:00Z"/>
          <w:lang w:eastAsia="zh-CN"/>
        </w:rPr>
      </w:pPr>
      <w:ins w:id="1443" w:author="S6-260601" w:date="2026-02-14T20:38:00Z">
        <w:r>
          <w:rPr>
            <w:lang w:eastAsia="zh-CN"/>
          </w:rPr>
          <w:t xml:space="preserve">By introducing sensing based DAA service, UAE could provide more accurate and comprehensive DAA information to UAS application. </w:t>
        </w:r>
      </w:ins>
    </w:p>
    <w:p w14:paraId="75BA45C0" w14:textId="77777777" w:rsidR="00DC6360" w:rsidRDefault="00000000">
      <w:pPr>
        <w:rPr>
          <w:ins w:id="1444" w:author="S6-260601" w:date="2026-02-14T20:38:00Z"/>
          <w:lang w:val="en-US" w:eastAsia="zh-CN"/>
        </w:rPr>
      </w:pPr>
      <w:ins w:id="1445" w:author="S6-260601" w:date="2026-02-14T20:38:00Z">
        <w:r>
          <w:rPr>
            <w:rFonts w:hint="eastAsia"/>
            <w:lang w:val="en-US" w:eastAsia="zh-CN"/>
          </w:rPr>
          <w:t>T</w:t>
        </w:r>
        <w:r>
          <w:rPr>
            <w:lang w:val="en-US" w:eastAsia="zh-CN"/>
          </w:rPr>
          <w:t>his solution has no architecture impact to 5GS.</w:t>
        </w:r>
      </w:ins>
    </w:p>
    <w:p w14:paraId="0612D7B5" w14:textId="77777777" w:rsidR="00DC6360" w:rsidRDefault="00DC6360">
      <w:pPr>
        <w:pStyle w:val="B1"/>
      </w:pPr>
    </w:p>
    <w:p w14:paraId="1BE9DF19" w14:textId="77777777" w:rsidR="00DC6360" w:rsidRDefault="00000000">
      <w:pPr>
        <w:pStyle w:val="EditorsNote"/>
        <w:rPr>
          <w:del w:id="1446" w:author="S6-260600" w:date="2026-02-14T20:36:00Z"/>
          <w:lang w:val="en-US" w:eastAsia="zh-CN"/>
        </w:rPr>
      </w:pPr>
      <w:del w:id="1447" w:author="S6-260600" w:date="2026-02-14T20:36:00Z">
        <w:r>
          <w:rPr>
            <w:rFonts w:hint="eastAsia"/>
            <w:lang w:val="en-US" w:eastAsia="zh-CN"/>
          </w:rPr>
          <w:delText>Editor</w:delText>
        </w:r>
        <w:r>
          <w:rPr>
            <w:lang w:val="en-US" w:eastAsia="zh-CN"/>
          </w:rPr>
          <w:delText>'</w:delText>
        </w:r>
        <w:r>
          <w:rPr>
            <w:rFonts w:hint="eastAsia"/>
            <w:lang w:val="en-US" w:eastAsia="zh-CN"/>
          </w:rPr>
          <w:delText>s Note 1: UAE server how to consider sensing based detection result and other detection methods jointly to determine DAA event is FFS</w:delText>
        </w:r>
      </w:del>
    </w:p>
    <w:p w14:paraId="7620793A" w14:textId="77777777" w:rsidR="00DC6360" w:rsidRDefault="00000000">
      <w:pPr>
        <w:pStyle w:val="EditorsNote"/>
        <w:rPr>
          <w:del w:id="1448" w:author="S6-260600" w:date="2026-02-14T20:36:00Z"/>
          <w:lang w:val="en-US" w:eastAsia="zh-CN"/>
        </w:rPr>
      </w:pPr>
      <w:del w:id="1449" w:author="S6-260600" w:date="2026-02-14T20:36:00Z">
        <w:r>
          <w:rPr>
            <w:rFonts w:hint="eastAsia"/>
            <w:lang w:val="en-US" w:eastAsia="zh-CN"/>
          </w:rPr>
          <w:delText>Editor</w:delText>
        </w:r>
        <w:r>
          <w:rPr>
            <w:lang w:val="en-US" w:eastAsia="zh-CN"/>
          </w:rPr>
          <w:delText>'</w:delText>
        </w:r>
        <w:r>
          <w:rPr>
            <w:rFonts w:hint="eastAsia"/>
            <w:lang w:val="en-US" w:eastAsia="zh-CN"/>
          </w:rPr>
          <w:delText>s Note 2: The message name of sensing based DAA event information report depends on what information is used to trigger the report and it is FFS</w:delText>
        </w:r>
      </w:del>
    </w:p>
    <w:p w14:paraId="56D79A48" w14:textId="77777777" w:rsidR="00DC6360" w:rsidRDefault="00000000">
      <w:pPr>
        <w:pStyle w:val="Heading2"/>
        <w:rPr>
          <w:rFonts w:eastAsia="SimSun"/>
          <w:lang w:val="en-US" w:eastAsia="zh-CN"/>
        </w:rPr>
      </w:pPr>
      <w:bookmarkStart w:id="1450" w:name="_Toc211955652"/>
      <w:bookmarkStart w:id="1451" w:name="_Toc215518117"/>
      <w:bookmarkStart w:id="1452" w:name="_Toc25382"/>
      <w:r>
        <w:t>6.</w:t>
      </w:r>
      <w:r>
        <w:rPr>
          <w:rFonts w:eastAsia="SimSun" w:hint="eastAsia"/>
          <w:lang w:val="en-US" w:eastAsia="zh-CN"/>
        </w:rPr>
        <w:t>8</w:t>
      </w:r>
      <w:r>
        <w:tab/>
        <w:t>Solution</w:t>
      </w:r>
      <w:r>
        <w:rPr>
          <w:rFonts w:eastAsia="MS Mincho"/>
        </w:rPr>
        <w:t> </w:t>
      </w:r>
      <w:r>
        <w:t>#</w:t>
      </w:r>
      <w:r>
        <w:rPr>
          <w:rFonts w:eastAsia="SimSun" w:hint="eastAsia"/>
          <w:lang w:val="en-US" w:eastAsia="zh-CN"/>
        </w:rPr>
        <w:t>7</w:t>
      </w:r>
      <w:r>
        <w:t>: Sensing Coverage Information Exposure for Supporting UAV Services</w:t>
      </w:r>
      <w:bookmarkEnd w:id="1450"/>
      <w:bookmarkEnd w:id="1451"/>
      <w:bookmarkEnd w:id="1452"/>
      <w:r>
        <w:rPr>
          <w:rFonts w:eastAsia="SimSun" w:hint="eastAsia"/>
          <w:lang w:val="en-US" w:eastAsia="zh-CN"/>
        </w:rPr>
        <w:t xml:space="preserve"> </w:t>
      </w:r>
    </w:p>
    <w:p w14:paraId="2846B1DF" w14:textId="77777777" w:rsidR="00DC6360" w:rsidRDefault="00000000">
      <w:pPr>
        <w:pStyle w:val="Heading3"/>
      </w:pPr>
      <w:bookmarkStart w:id="1453" w:name="_Toc215518118"/>
      <w:bookmarkStart w:id="1454" w:name="_Toc211955653"/>
      <w:bookmarkStart w:id="1455" w:name="_Toc16861"/>
      <w:r>
        <w:t>6.</w:t>
      </w:r>
      <w:r>
        <w:rPr>
          <w:rFonts w:eastAsia="SimSun" w:hint="eastAsia"/>
          <w:lang w:val="en-US" w:eastAsia="zh-CN"/>
        </w:rPr>
        <w:t>8</w:t>
      </w:r>
      <w:r>
        <w:t>.1</w:t>
      </w:r>
      <w:r>
        <w:tab/>
        <w:t>Solution Description</w:t>
      </w:r>
      <w:bookmarkEnd w:id="1453"/>
      <w:bookmarkEnd w:id="1454"/>
      <w:bookmarkEnd w:id="1455"/>
    </w:p>
    <w:p w14:paraId="3B227933" w14:textId="77777777" w:rsidR="00DC6360" w:rsidRDefault="00000000">
      <w:pPr>
        <w:pStyle w:val="Heading4"/>
        <w:rPr>
          <w:lang w:eastAsia="zh-CN"/>
        </w:rPr>
      </w:pPr>
      <w:bookmarkStart w:id="1456" w:name="_Toc215518119"/>
      <w:bookmarkStart w:id="1457" w:name="_Toc11586"/>
      <w:r>
        <w:rPr>
          <w:lang w:eastAsia="zh-CN"/>
        </w:rPr>
        <w:t>6.8.1.0</w:t>
      </w:r>
      <w:r>
        <w:rPr>
          <w:lang w:eastAsia="zh-CN"/>
        </w:rPr>
        <w:tab/>
        <w:t>General</w:t>
      </w:r>
      <w:bookmarkEnd w:id="1456"/>
      <w:bookmarkEnd w:id="1457"/>
    </w:p>
    <w:p w14:paraId="3490746B" w14:textId="77777777" w:rsidR="00DC6360" w:rsidRDefault="00000000">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14:paraId="24CEED03" w14:textId="77777777" w:rsidR="00DC6360" w:rsidRDefault="00000000">
      <w:r>
        <w:lastRenderedPageBreak/>
        <w:t>As sensing capabilities rely on the CSP’s infrastructure, which may provide full coverage. And the rollout of the CSP’s sensing service takes time, coverage remains incomplete during the deployment phase. Given that sensing capabilities are critical for the safety of UAVs and automotive systems, comprehensive sensing coverage information is essential for these sectors to develop robust services and ensure operational safety. Currently, there is no mechanism for CSP to expose the sensing coverage information.</w:t>
      </w:r>
    </w:p>
    <w:p w14:paraId="31675226" w14:textId="77777777" w:rsidR="00DC6360" w:rsidRDefault="00000000">
      <w:pPr>
        <w:rPr>
          <w:lang w:eastAsia="zh-CN"/>
        </w:rPr>
      </w:pPr>
      <w:r>
        <w:rPr>
          <w:lang w:eastAsia="zh-CN"/>
        </w:rPr>
        <w:t>The following clauses specify sensing coverage information exposure for supporting UAV services.</w:t>
      </w:r>
    </w:p>
    <w:p w14:paraId="63C74F46" w14:textId="77777777" w:rsidR="00DC6360" w:rsidRDefault="00000000">
      <w:pPr>
        <w:pStyle w:val="Heading4"/>
      </w:pPr>
      <w:bookmarkStart w:id="1458" w:name="_Toc215518120"/>
      <w:bookmarkStart w:id="1459" w:name="_Toc26531"/>
      <w:r>
        <w:t>6.8.1.1</w:t>
      </w:r>
      <w:r>
        <w:tab/>
        <w:t>Procedure</w:t>
      </w:r>
      <w:bookmarkEnd w:id="1458"/>
      <w:bookmarkEnd w:id="1459"/>
    </w:p>
    <w:p w14:paraId="7039179A" w14:textId="77777777" w:rsidR="00DC6360" w:rsidRDefault="00000000">
      <w:pPr>
        <w:pStyle w:val="TH"/>
      </w:pPr>
      <w:r>
        <w:object w:dxaOrig="9640" w:dyaOrig="5907" w14:anchorId="102CC8DA">
          <v:shape id="_x0000_i1034" type="#_x0000_t75" style="width:481.95pt;height:295.5pt" o:ole="">
            <v:imagedata r:id="rId28" o:title=""/>
          </v:shape>
          <o:OLEObject Type="Embed" ProgID="Visio.Drawing.15" ShapeID="_x0000_i1034" DrawAspect="Content" ObjectID="_1832959725" r:id="rId29"/>
        </w:object>
      </w:r>
    </w:p>
    <w:p w14:paraId="594B73B8" w14:textId="77777777" w:rsidR="00DC6360"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8</w:t>
      </w:r>
      <w:r>
        <w:rPr>
          <w:lang w:val="en-US" w:eastAsia="zh-CN"/>
        </w:rPr>
        <w:t>.1.1</w:t>
      </w:r>
      <w:r>
        <w:rPr>
          <w:lang w:eastAsia="zh-CN"/>
        </w:rPr>
        <w:t>-1: Sensing coverage information exposure</w:t>
      </w:r>
    </w:p>
    <w:p w14:paraId="3EA32E97" w14:textId="77777777" w:rsidR="00DC6360" w:rsidRDefault="00000000">
      <w:pPr>
        <w:pStyle w:val="B1"/>
        <w:rPr>
          <w:lang w:eastAsia="zh-CN"/>
        </w:rPr>
      </w:pPr>
      <w:r>
        <w:rPr>
          <w:lang w:eastAsia="zh-CN"/>
        </w:rPr>
        <w:t>1.</w:t>
      </w:r>
      <w:r>
        <w:rPr>
          <w:lang w:eastAsia="zh-CN"/>
        </w:rPr>
        <w:tab/>
      </w:r>
      <w:r>
        <w:rPr>
          <w:rFonts w:hint="eastAsia"/>
          <w:lang w:eastAsia="zh-CN"/>
        </w:rPr>
        <w:t>The</w:t>
      </w:r>
      <w:r>
        <w:rPr>
          <w:lang w:eastAsia="zh-CN"/>
        </w:rPr>
        <w:t xml:space="preserve"> Consumer</w:t>
      </w:r>
      <w:r>
        <w:rPr>
          <w:rFonts w:hint="eastAsia"/>
          <w:lang w:eastAsia="zh-CN"/>
        </w:rPr>
        <w:t xml:space="preserve"> </w:t>
      </w:r>
      <w:r>
        <w:rPr>
          <w:lang w:eastAsia="zh-CN"/>
        </w:rPr>
        <w:t>(</w:t>
      </w:r>
      <w:ins w:id="1460" w:author="S6-260602" w:date="2026-02-14T20:39:00Z">
        <w:r>
          <w:rPr>
            <w:lang w:eastAsia="zh-CN"/>
          </w:rPr>
          <w:t>e.g.</w:t>
        </w:r>
      </w:ins>
      <w:r>
        <w:rPr>
          <w:lang w:eastAsia="zh-CN"/>
        </w:rPr>
        <w:t>VAL</w:t>
      </w:r>
      <w:r>
        <w:rPr>
          <w:rFonts w:hint="eastAsia"/>
          <w:lang w:eastAsia="zh-CN"/>
        </w:rPr>
        <w:t xml:space="preserve"> Server</w:t>
      </w:r>
      <w:r>
        <w:rPr>
          <w:lang w:eastAsia="zh-CN"/>
        </w:rPr>
        <w:t>, SEAL Server</w:t>
      </w:r>
      <w:ins w:id="1461" w:author="S6-260602" w:date="2026-02-14T20:40:00Z">
        <w:r>
          <w:rPr>
            <w:lang w:eastAsia="zh-CN"/>
          </w:rPr>
          <w:t>, UAE Server</w:t>
        </w:r>
      </w:ins>
      <w:r>
        <w:rPr>
          <w:lang w:eastAsia="zh-CN"/>
        </w:rPr>
        <w:t xml:space="preserve">) sends check sensing coverage </w:t>
      </w:r>
      <w:ins w:id="1462" w:author="S6-260602" w:date="2026-02-14T20:40:00Z">
        <w:r>
          <w:rPr>
            <w:lang w:eastAsia="zh-CN"/>
          </w:rPr>
          <w:t>subscription</w:t>
        </w:r>
        <w:r>
          <w:rPr>
            <w:lang w:val="en-US"/>
          </w:rPr>
          <w:t xml:space="preserve"> </w:t>
        </w:r>
      </w:ins>
      <w:del w:id="1463" w:author="S6-260602" w:date="2026-02-14T20:40:00Z">
        <w:r>
          <w:rPr>
            <w:lang w:eastAsia="zh-CN"/>
          </w:rPr>
          <w:delText xml:space="preserve">information </w:delText>
        </w:r>
      </w:del>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p>
    <w:p w14:paraId="153F1B0B" w14:textId="77777777" w:rsidR="00DC6360" w:rsidRDefault="00000000">
      <w:pPr>
        <w:pStyle w:val="B1"/>
        <w:rPr>
          <w:lang w:eastAsia="zh-CN"/>
        </w:rPr>
      </w:pPr>
      <w:r>
        <w:rPr>
          <w:lang w:eastAsia="zh-CN"/>
        </w:rPr>
        <w:t>2.</w:t>
      </w:r>
      <w:r>
        <w:rPr>
          <w:lang w:eastAsia="zh-CN"/>
        </w:rPr>
        <w:tab/>
        <w:t>The SEAL Sensing</w:t>
      </w:r>
      <w:r>
        <w:rPr>
          <w:rFonts w:hint="eastAsia"/>
          <w:lang w:eastAsia="zh-CN"/>
        </w:rPr>
        <w:t xml:space="preserve"> </w:t>
      </w:r>
      <w:r>
        <w:rPr>
          <w:lang w:eastAsia="zh-CN"/>
        </w:rPr>
        <w:t>Server authenticates the request, checks the stored sensing coverage information, and determines the next actions (e.g., to collect sensing coverage information from sensing entities).</w:t>
      </w:r>
    </w:p>
    <w:p w14:paraId="30FD33B6" w14:textId="77777777" w:rsidR="00DC6360" w:rsidRDefault="00000000">
      <w:pPr>
        <w:pStyle w:val="B1"/>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 xml:space="preserve">responds to the VAL server for the check sensing coverage </w:t>
      </w:r>
      <w:ins w:id="1464" w:author="S6-260602" w:date="2026-02-14T20:40:00Z">
        <w:r>
          <w:rPr>
            <w:lang w:eastAsia="zh-CN"/>
          </w:rPr>
          <w:t>subscription</w:t>
        </w:r>
        <w:r>
          <w:rPr>
            <w:lang w:val="en-US"/>
          </w:rPr>
          <w:t xml:space="preserve"> </w:t>
        </w:r>
      </w:ins>
      <w:del w:id="1465" w:author="S6-260602" w:date="2026-02-14T20:40:00Z">
        <w:r>
          <w:rPr>
            <w:lang w:eastAsia="zh-CN"/>
          </w:rPr>
          <w:delText xml:space="preserve">information </w:delText>
        </w:r>
      </w:del>
      <w:r>
        <w:rPr>
          <w:rFonts w:hint="eastAsia"/>
          <w:lang w:eastAsia="zh-CN"/>
        </w:rPr>
        <w:t>request.</w:t>
      </w:r>
    </w:p>
    <w:p w14:paraId="7CB5A83A" w14:textId="77777777" w:rsidR="00DC6360" w:rsidRDefault="00000000">
      <w:pPr>
        <w:pStyle w:val="NO"/>
        <w:rPr>
          <w:ins w:id="1466" w:author="S6-260602" w:date="2026-02-14T20:40:00Z"/>
          <w:lang w:eastAsia="zh-CN"/>
        </w:rPr>
      </w:pPr>
      <w:ins w:id="1467" w:author="S6-260602" w:date="2026-02-14T20:40:00Z">
        <w:r>
          <w:rPr>
            <w:lang w:eastAsia="zh-CN"/>
          </w:rPr>
          <w:t>NOTE</w:t>
        </w:r>
        <w:r>
          <w:rPr>
            <w:rFonts w:eastAsia="MS Mincho"/>
          </w:rPr>
          <w:t> </w:t>
        </w:r>
        <w:r>
          <w:rPr>
            <w:lang w:eastAsia="zh-CN"/>
          </w:rPr>
          <w:t>1:</w:t>
        </w:r>
        <w:r>
          <w:rPr>
            <w:lang w:eastAsia="zh-CN"/>
          </w:rPr>
          <w:tab/>
          <w:t>Whether the SEAL sensing server gets initial sensing coverage information from CN between 3 and 4, will be decided during normative phase based on the stable outputs of SA2.</w:t>
        </w:r>
      </w:ins>
    </w:p>
    <w:p w14:paraId="6003B47A" w14:textId="77777777" w:rsidR="00DC6360" w:rsidRDefault="00000000">
      <w:pPr>
        <w:pStyle w:val="EditorsNote"/>
        <w:rPr>
          <w:del w:id="1468" w:author="S6-260602" w:date="2026-02-14T20:40:00Z"/>
          <w:lang w:eastAsia="zh-CN"/>
        </w:rPr>
      </w:pPr>
      <w:del w:id="1469" w:author="S6-260602" w:date="2026-02-14T20:40:00Z">
        <w:r>
          <w:rPr>
            <w:lang w:eastAsia="zh-CN"/>
          </w:rPr>
          <w:delText>Editor's Note:</w:delText>
        </w:r>
        <w:r>
          <w:rPr>
            <w:lang w:eastAsia="zh-CN"/>
          </w:rPr>
          <w:tab/>
          <w:delText>Whether the SEAL sensing server gets initial sensing coverage information from CN between 3 and 4, will be decided based on the stable conclusion of SA2.</w:delText>
        </w:r>
      </w:del>
    </w:p>
    <w:p w14:paraId="092F8C75" w14:textId="77777777" w:rsidR="00DC6360" w:rsidRDefault="00000000">
      <w:pPr>
        <w:pStyle w:val="B1"/>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w:t>
      </w:r>
      <w:r>
        <w:rPr>
          <w:rFonts w:hint="eastAsia"/>
          <w:lang w:eastAsia="zh-CN"/>
        </w:rPr>
        <w:t xml:space="preserve"> </w:t>
      </w:r>
      <w:r>
        <w:rPr>
          <w:lang w:eastAsia="zh-CN"/>
        </w:rPr>
        <w:t xml:space="preserve">server(s) </w:t>
      </w:r>
      <w:r>
        <w:rPr>
          <w:rFonts w:hint="eastAsia"/>
          <w:lang w:eastAsia="zh-CN"/>
        </w:rPr>
        <w:t xml:space="preserve">to collect </w:t>
      </w:r>
      <w:r>
        <w:rPr>
          <w:lang w:eastAsia="zh-CN"/>
        </w:rPr>
        <w:t>the sensing coverage information of the 3</w:t>
      </w:r>
      <w:r>
        <w:rPr>
          <w:vertAlign w:val="superscript"/>
          <w:lang w:eastAsia="zh-CN"/>
        </w:rPr>
        <w:t>rd</w:t>
      </w:r>
      <w:r>
        <w:rPr>
          <w:lang w:eastAsia="zh-CN"/>
        </w:rPr>
        <w:t xml:space="preserve"> party</w:t>
      </w:r>
      <w:r>
        <w:rPr>
          <w:rFonts w:hint="eastAsia"/>
          <w:lang w:eastAsia="zh-CN"/>
        </w:rPr>
        <w:t xml:space="preserve"> sensing data.</w:t>
      </w:r>
    </w:p>
    <w:p w14:paraId="002C19B5" w14:textId="77777777" w:rsidR="00DC6360" w:rsidRDefault="00000000">
      <w:pPr>
        <w:pStyle w:val="NO"/>
        <w:rPr>
          <w:ins w:id="1470" w:author="S6-260602" w:date="2026-02-14T20:41:00Z"/>
        </w:rPr>
      </w:pPr>
      <w:ins w:id="1471" w:author="S6-260602" w:date="2026-02-14T20:41:00Z">
        <w:r>
          <w:t>NOTE 2:</w:t>
        </w:r>
        <w:r>
          <w:tab/>
          <w:t>3</w:t>
        </w:r>
        <w:r>
          <w:rPr>
            <w:vertAlign w:val="superscript"/>
          </w:rPr>
          <w:t>rd</w:t>
        </w:r>
        <w:r>
          <w:t xml:space="preserve"> party sensing server is out of scope of 5GA study.</w:t>
        </w:r>
      </w:ins>
    </w:p>
    <w:p w14:paraId="36E2E6E2" w14:textId="77777777" w:rsidR="00DC6360" w:rsidRDefault="00000000">
      <w:pPr>
        <w:pStyle w:val="EditorsNote"/>
        <w:rPr>
          <w:del w:id="1472" w:author="S6-260602" w:date="2026-02-14T20:41:00Z"/>
          <w:lang w:eastAsia="zh-CN"/>
        </w:rPr>
      </w:pPr>
      <w:del w:id="1473" w:author="S6-260602" w:date="2026-02-14T20:41:00Z">
        <w:r>
          <w:rPr>
            <w:lang w:eastAsia="zh-CN"/>
          </w:rPr>
          <w:delText>Editor's Note:</w:delText>
        </w:r>
        <w:r>
          <w:rPr>
            <w:lang w:eastAsia="zh-CN"/>
          </w:rPr>
          <w:tab/>
          <w:delText>Whether the revision of the architecture is needed for the 3</w:delText>
        </w:r>
        <w:r>
          <w:rPr>
            <w:vertAlign w:val="superscript"/>
            <w:lang w:eastAsia="zh-CN"/>
          </w:rPr>
          <w:delText>rd</w:delText>
        </w:r>
        <w:r>
          <w:rPr>
            <w:lang w:eastAsia="zh-CN"/>
          </w:rPr>
          <w:delText xml:space="preserve"> party sensing server is FFS.</w:delText>
        </w:r>
      </w:del>
    </w:p>
    <w:p w14:paraId="39C0336F" w14:textId="77777777" w:rsidR="00DC6360" w:rsidRDefault="00000000">
      <w:pPr>
        <w:pStyle w:val="B1"/>
        <w:rPr>
          <w:lang w:eastAsia="zh-CN"/>
        </w:rPr>
      </w:pPr>
      <w:r>
        <w:rPr>
          <w:lang w:eastAsia="zh-CN"/>
        </w:rPr>
        <w:t>5.</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aggregates</w:t>
      </w:r>
      <w:r>
        <w:rPr>
          <w:rFonts w:hint="eastAsia"/>
          <w:lang w:eastAsia="zh-CN"/>
        </w:rPr>
        <w:t xml:space="preserve"> the sensing </w:t>
      </w:r>
      <w:r>
        <w:rPr>
          <w:lang w:eastAsia="zh-CN"/>
        </w:rPr>
        <w:t>coverage information</w:t>
      </w:r>
      <w:r>
        <w:rPr>
          <w:rFonts w:hint="eastAsia"/>
          <w:lang w:eastAsia="zh-CN"/>
        </w:rPr>
        <w:t xml:space="preserve"> from different </w:t>
      </w:r>
      <w:r>
        <w:rPr>
          <w:lang w:eastAsia="zh-CN"/>
        </w:rPr>
        <w:t>sensing entities received in step</w:t>
      </w:r>
      <w:r>
        <w:rPr>
          <w:rFonts w:eastAsia="MS Mincho"/>
        </w:rPr>
        <w:t> </w:t>
      </w:r>
      <w:r>
        <w:rPr>
          <w:lang w:eastAsia="zh-CN"/>
        </w:rPr>
        <w:t>4</w:t>
      </w:r>
      <w:r>
        <w:rPr>
          <w:rFonts w:hint="eastAsia"/>
          <w:lang w:eastAsia="zh-CN"/>
        </w:rPr>
        <w:t>.</w:t>
      </w:r>
    </w:p>
    <w:p w14:paraId="1D820E8E" w14:textId="77777777" w:rsidR="00DC6360" w:rsidRDefault="00000000">
      <w:pPr>
        <w:pStyle w:val="B1"/>
        <w:rPr>
          <w:lang w:eastAsia="zh-CN"/>
        </w:rPr>
      </w:pPr>
      <w:r>
        <w:rPr>
          <w:lang w:eastAsia="zh-CN"/>
        </w:rPr>
        <w:lastRenderedPageBreak/>
        <w:t>6.</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sends check sensing coverage information response to the VAL server with</w:t>
      </w:r>
      <w:r>
        <w:rPr>
          <w:rFonts w:hint="eastAsia"/>
          <w:lang w:eastAsia="zh-CN"/>
        </w:rPr>
        <w:t xml:space="preserve"> the </w:t>
      </w:r>
      <w:r>
        <w:rPr>
          <w:lang w:eastAsia="zh-CN"/>
        </w:rPr>
        <w:t>aggregated</w:t>
      </w:r>
      <w:r>
        <w:rPr>
          <w:rFonts w:hint="eastAsia"/>
          <w:lang w:eastAsia="zh-CN"/>
        </w:rPr>
        <w:t xml:space="preserve"> </w:t>
      </w:r>
      <w:r>
        <w:rPr>
          <w:lang w:eastAsia="zh-CN"/>
        </w:rPr>
        <w:t>sensing coverage information</w:t>
      </w:r>
      <w:r>
        <w:rPr>
          <w:rFonts w:hint="eastAsia"/>
          <w:lang w:eastAsia="zh-CN"/>
        </w:rPr>
        <w:t>.</w:t>
      </w:r>
    </w:p>
    <w:p w14:paraId="21752046" w14:textId="77777777" w:rsidR="00DC6360" w:rsidRDefault="00000000">
      <w:pPr>
        <w:pStyle w:val="B1"/>
        <w:ind w:left="284" w:firstLine="0"/>
        <w:rPr>
          <w:ins w:id="1474" w:author="S6-260602" w:date="2026-02-14T20:41:00Z"/>
          <w:lang w:eastAsia="zh-CN"/>
        </w:rPr>
      </w:pPr>
      <w:ins w:id="1475" w:author="S6-260602" w:date="2026-02-14T20:41:00Z">
        <w:r>
          <w:rPr>
            <w:lang w:eastAsia="zh-CN"/>
          </w:rPr>
          <w:t>The aggregated sensing coverage information can be used by the consumer, e.g., to enhance trajectory tracking of UAV, enrich UAV movement detection for DAA service.</w:t>
        </w:r>
      </w:ins>
    </w:p>
    <w:p w14:paraId="2563EA3C" w14:textId="77777777" w:rsidR="00DC6360" w:rsidRDefault="00000000">
      <w:pPr>
        <w:pStyle w:val="EditorsNote"/>
        <w:rPr>
          <w:del w:id="1476" w:author="S6-260602" w:date="2026-02-14T20:41:00Z"/>
        </w:rPr>
      </w:pPr>
      <w:del w:id="1477" w:author="S6-260602" w:date="2026-02-14T20:41:00Z">
        <w:r>
          <w:delText>Editor's Note:</w:delText>
        </w:r>
        <w:r>
          <w:tab/>
          <w:delText>Further changes to this procedure are FFS.</w:delText>
        </w:r>
      </w:del>
    </w:p>
    <w:p w14:paraId="051DBA3F" w14:textId="77777777" w:rsidR="00DC6360" w:rsidRDefault="00000000">
      <w:pPr>
        <w:pStyle w:val="Heading4"/>
        <w:rPr>
          <w:lang w:val="en-US" w:eastAsia="zh-CN"/>
        </w:rPr>
      </w:pPr>
      <w:bookmarkStart w:id="1478" w:name="_Toc211955656"/>
      <w:bookmarkStart w:id="1479" w:name="_Toc215518121"/>
      <w:bookmarkStart w:id="1480" w:name="_Toc18756"/>
      <w:r>
        <w:rPr>
          <w:lang w:val="en-US" w:eastAsia="zh-CN"/>
        </w:rPr>
        <w:t>6.</w:t>
      </w:r>
      <w:r>
        <w:rPr>
          <w:rFonts w:hint="eastAsia"/>
          <w:lang w:val="en-US" w:eastAsia="zh-CN"/>
        </w:rPr>
        <w:t>8</w:t>
      </w:r>
      <w:r>
        <w:rPr>
          <w:lang w:val="en-US" w:eastAsia="zh-CN"/>
        </w:rPr>
        <w:t>.1.2</w:t>
      </w:r>
      <w:r>
        <w:rPr>
          <w:lang w:val="en-US" w:eastAsia="zh-CN"/>
        </w:rPr>
        <w:tab/>
        <w:t>Information Flows</w:t>
      </w:r>
      <w:bookmarkEnd w:id="1478"/>
      <w:bookmarkEnd w:id="1479"/>
      <w:bookmarkEnd w:id="1480"/>
    </w:p>
    <w:p w14:paraId="607EAA13" w14:textId="77777777" w:rsidR="00DC6360" w:rsidRDefault="00000000">
      <w:pPr>
        <w:pStyle w:val="Heading5"/>
        <w:rPr>
          <w:ins w:id="1481" w:author="S6-260602" w:date="2026-02-14T20:42:00Z"/>
        </w:rPr>
      </w:pPr>
      <w:bookmarkStart w:id="1482" w:name="_Toc215527205"/>
      <w:ins w:id="1483" w:author="S6-260602" w:date="2026-02-14T20:42:00Z">
        <w:r>
          <w:t xml:space="preserve"> </w:t>
        </w:r>
        <w:bookmarkStart w:id="1484" w:name="_Toc7877"/>
        <w:r>
          <w:t>6.8.1.2.1</w:t>
        </w:r>
        <w:r>
          <w:tab/>
          <w:t>Check Sensing Coverage Subscription request</w:t>
        </w:r>
        <w:bookmarkEnd w:id="1482"/>
        <w:bookmarkEnd w:id="1484"/>
      </w:ins>
    </w:p>
    <w:p w14:paraId="764F74AA" w14:textId="77777777" w:rsidR="00DC6360" w:rsidRDefault="00000000">
      <w:pPr>
        <w:rPr>
          <w:ins w:id="1485" w:author="S6-260602" w:date="2026-02-14T20:42:00Z"/>
          <w:lang w:val="en-US"/>
        </w:rPr>
      </w:pPr>
      <w:ins w:id="1486" w:author="S6-260602" w:date="2026-02-14T20:42:00Z">
        <w:r>
          <w:rPr>
            <w:lang w:val="en-US"/>
          </w:rPr>
          <w:t>Table 6.8.1.2.1-1 describes the check sensing coverage subscription request.</w:t>
        </w:r>
      </w:ins>
    </w:p>
    <w:p w14:paraId="613B8ED3" w14:textId="77777777" w:rsidR="00DC6360" w:rsidRDefault="00000000">
      <w:pPr>
        <w:pStyle w:val="TH"/>
        <w:rPr>
          <w:ins w:id="1487" w:author="S6-260602" w:date="2026-02-14T20:42:00Z"/>
          <w:lang w:val="en-US"/>
        </w:rPr>
      </w:pPr>
      <w:ins w:id="1488" w:author="S6-260602" w:date="2026-02-14T20:42:00Z">
        <w:r>
          <w:rPr>
            <w:lang w:val="en-US"/>
          </w:rPr>
          <w:t>Table 6.8.1.2.1-1: Check Sensing Coverage Subscription request</w:t>
        </w:r>
      </w:ins>
    </w:p>
    <w:tbl>
      <w:tblPr>
        <w:tblW w:w="8640" w:type="dxa"/>
        <w:jc w:val="center"/>
        <w:tblLayout w:type="fixed"/>
        <w:tblLook w:val="04A0" w:firstRow="1" w:lastRow="0" w:firstColumn="1" w:lastColumn="0" w:noHBand="0" w:noVBand="1"/>
      </w:tblPr>
      <w:tblGrid>
        <w:gridCol w:w="2880"/>
        <w:gridCol w:w="1121"/>
        <w:gridCol w:w="4639"/>
      </w:tblGrid>
      <w:tr w:rsidR="00DC6360" w14:paraId="10B09E34" w14:textId="77777777">
        <w:trPr>
          <w:jc w:val="center"/>
          <w:ins w:id="1489" w:author="S6-260602" w:date="2026-02-14T20:42:00Z"/>
        </w:trPr>
        <w:tc>
          <w:tcPr>
            <w:tcW w:w="2880" w:type="dxa"/>
            <w:tcBorders>
              <w:top w:val="single" w:sz="4" w:space="0" w:color="000000"/>
              <w:left w:val="single" w:sz="4" w:space="0" w:color="000000"/>
              <w:bottom w:val="single" w:sz="4" w:space="0" w:color="000000"/>
              <w:right w:val="nil"/>
            </w:tcBorders>
          </w:tcPr>
          <w:p w14:paraId="44E3123D" w14:textId="77777777" w:rsidR="00DC6360" w:rsidRDefault="00000000">
            <w:pPr>
              <w:pStyle w:val="TAH"/>
              <w:rPr>
                <w:ins w:id="1490" w:author="S6-260602" w:date="2026-02-14T20:42:00Z"/>
                <w:lang w:val="en-US" w:eastAsia="en-GB"/>
              </w:rPr>
            </w:pPr>
            <w:ins w:id="1491" w:author="S6-260602" w:date="2026-02-14T20:42: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563F82FA" w14:textId="77777777" w:rsidR="00DC6360" w:rsidRDefault="00000000">
            <w:pPr>
              <w:pStyle w:val="TAH"/>
              <w:rPr>
                <w:ins w:id="1492" w:author="S6-260602" w:date="2026-02-14T20:42:00Z"/>
                <w:lang w:val="en-US" w:eastAsia="en-GB"/>
              </w:rPr>
            </w:pPr>
            <w:ins w:id="1493" w:author="S6-260602" w:date="2026-02-14T20:42: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5D90A256" w14:textId="77777777" w:rsidR="00DC6360" w:rsidRDefault="00000000">
            <w:pPr>
              <w:pStyle w:val="TAH"/>
              <w:rPr>
                <w:ins w:id="1494" w:author="S6-260602" w:date="2026-02-14T20:42:00Z"/>
                <w:lang w:val="en-US" w:eastAsia="en-GB"/>
              </w:rPr>
            </w:pPr>
            <w:ins w:id="1495" w:author="S6-260602" w:date="2026-02-14T20:42:00Z">
              <w:r>
                <w:rPr>
                  <w:lang w:val="en-US" w:eastAsia="en-GB"/>
                </w:rPr>
                <w:t>Description</w:t>
              </w:r>
            </w:ins>
          </w:p>
        </w:tc>
      </w:tr>
      <w:tr w:rsidR="00DC6360" w14:paraId="281905E6" w14:textId="77777777">
        <w:trPr>
          <w:jc w:val="center"/>
          <w:ins w:id="1496" w:author="S6-260602" w:date="2026-02-14T20:42:00Z"/>
        </w:trPr>
        <w:tc>
          <w:tcPr>
            <w:tcW w:w="2880" w:type="dxa"/>
            <w:tcBorders>
              <w:top w:val="single" w:sz="4" w:space="0" w:color="000000"/>
              <w:left w:val="single" w:sz="4" w:space="0" w:color="000000"/>
              <w:bottom w:val="single" w:sz="4" w:space="0" w:color="000000"/>
              <w:right w:val="nil"/>
            </w:tcBorders>
          </w:tcPr>
          <w:p w14:paraId="62B1E603" w14:textId="77777777" w:rsidR="00DC6360" w:rsidRDefault="00000000">
            <w:pPr>
              <w:pStyle w:val="TAL"/>
              <w:rPr>
                <w:ins w:id="1497" w:author="S6-260602" w:date="2026-02-14T20:42:00Z"/>
                <w:lang w:val="en-US" w:eastAsia="zh-CN"/>
              </w:rPr>
            </w:pPr>
            <w:ins w:id="1498" w:author="S6-260602" w:date="2026-02-14T20:42:00Z">
              <w:r>
                <w:rPr>
                  <w:lang w:val="en-US" w:eastAsia="zh-CN"/>
                </w:rPr>
                <w:t>Requestor identifier</w:t>
              </w:r>
            </w:ins>
          </w:p>
        </w:tc>
        <w:tc>
          <w:tcPr>
            <w:tcW w:w="1121" w:type="dxa"/>
            <w:tcBorders>
              <w:top w:val="single" w:sz="4" w:space="0" w:color="000000"/>
              <w:left w:val="single" w:sz="4" w:space="0" w:color="000000"/>
              <w:bottom w:val="single" w:sz="4" w:space="0" w:color="000000"/>
              <w:right w:val="nil"/>
            </w:tcBorders>
          </w:tcPr>
          <w:p w14:paraId="5DD1F8F9" w14:textId="77777777" w:rsidR="00DC6360" w:rsidRDefault="00000000">
            <w:pPr>
              <w:pStyle w:val="TAC"/>
              <w:rPr>
                <w:ins w:id="1499" w:author="S6-260602" w:date="2026-02-14T20:42:00Z"/>
                <w:lang w:val="en-US" w:eastAsia="zh-CN"/>
              </w:rPr>
            </w:pPr>
            <w:ins w:id="1500" w:author="S6-260602" w:date="2026-02-14T20:42: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B495A46" w14:textId="77777777" w:rsidR="00DC6360" w:rsidRDefault="00000000">
            <w:pPr>
              <w:pStyle w:val="TAL"/>
              <w:rPr>
                <w:ins w:id="1501" w:author="S6-260602" w:date="2026-02-14T20:42:00Z"/>
                <w:lang w:val="en-US" w:eastAsia="zh-CN"/>
              </w:rPr>
            </w:pPr>
            <w:ins w:id="1502" w:author="S6-260602" w:date="2026-02-14T20:42:00Z">
              <w:r>
                <w:rPr>
                  <w:lang w:val="en-US" w:eastAsia="zh-CN"/>
                </w:rPr>
                <w:t>The identifier of the requestor.</w:t>
              </w:r>
            </w:ins>
          </w:p>
        </w:tc>
      </w:tr>
      <w:tr w:rsidR="00DC6360" w14:paraId="0859C76E" w14:textId="77777777">
        <w:trPr>
          <w:jc w:val="center"/>
          <w:ins w:id="1503" w:author="S6-260602" w:date="2026-02-14T20:42:00Z"/>
        </w:trPr>
        <w:tc>
          <w:tcPr>
            <w:tcW w:w="2880" w:type="dxa"/>
            <w:tcBorders>
              <w:top w:val="single" w:sz="4" w:space="0" w:color="000000"/>
              <w:left w:val="single" w:sz="4" w:space="0" w:color="000000"/>
              <w:bottom w:val="single" w:sz="4" w:space="0" w:color="000000"/>
              <w:right w:val="nil"/>
            </w:tcBorders>
          </w:tcPr>
          <w:p w14:paraId="6304138E" w14:textId="77777777" w:rsidR="00DC6360" w:rsidRDefault="00000000">
            <w:pPr>
              <w:pStyle w:val="TAL"/>
              <w:rPr>
                <w:ins w:id="1504" w:author="S6-260602" w:date="2026-02-14T20:42:00Z"/>
                <w:lang w:val="en-US" w:eastAsia="zh-CN"/>
              </w:rPr>
            </w:pPr>
            <w:ins w:id="1505" w:author="S6-260602" w:date="2026-02-14T20:42:00Z">
              <w:r>
                <w:rPr>
                  <w:lang w:val="en-US" w:eastAsia="zh-CN"/>
                </w:rPr>
                <w:t>VAL service ID</w:t>
              </w:r>
            </w:ins>
          </w:p>
        </w:tc>
        <w:tc>
          <w:tcPr>
            <w:tcW w:w="1121" w:type="dxa"/>
            <w:tcBorders>
              <w:top w:val="single" w:sz="4" w:space="0" w:color="000000"/>
              <w:left w:val="single" w:sz="4" w:space="0" w:color="000000"/>
              <w:bottom w:val="single" w:sz="4" w:space="0" w:color="000000"/>
              <w:right w:val="nil"/>
            </w:tcBorders>
          </w:tcPr>
          <w:p w14:paraId="2E6F27F9" w14:textId="77777777" w:rsidR="00DC6360" w:rsidRDefault="00000000">
            <w:pPr>
              <w:pStyle w:val="TAC"/>
              <w:rPr>
                <w:ins w:id="1506" w:author="S6-260602" w:date="2026-02-14T20:42:00Z"/>
                <w:lang w:val="en-US" w:eastAsia="zh-CN"/>
              </w:rPr>
            </w:pPr>
            <w:ins w:id="1507" w:author="S6-260602" w:date="2026-02-14T20:42: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95D38D2" w14:textId="77777777" w:rsidR="00DC6360" w:rsidRDefault="00000000">
            <w:pPr>
              <w:pStyle w:val="TAL"/>
              <w:rPr>
                <w:ins w:id="1508" w:author="S6-260602" w:date="2026-02-14T20:42:00Z"/>
                <w:lang w:val="en-US" w:eastAsia="zh-CN"/>
              </w:rPr>
            </w:pPr>
            <w:ins w:id="1509" w:author="S6-260602" w:date="2026-02-14T20:42:00Z">
              <w:r>
                <w:rPr>
                  <w:lang w:val="en-US" w:eastAsia="zh-CN"/>
                </w:rPr>
                <w:t>The identifier of the VAL service.</w:t>
              </w:r>
            </w:ins>
          </w:p>
        </w:tc>
      </w:tr>
      <w:tr w:rsidR="00DC6360" w14:paraId="17E2CC11" w14:textId="77777777">
        <w:trPr>
          <w:jc w:val="center"/>
          <w:ins w:id="1510" w:author="S6-260602" w:date="2026-02-14T20:42:00Z"/>
        </w:trPr>
        <w:tc>
          <w:tcPr>
            <w:tcW w:w="2880" w:type="dxa"/>
            <w:tcBorders>
              <w:top w:val="single" w:sz="4" w:space="0" w:color="000000"/>
              <w:left w:val="single" w:sz="4" w:space="0" w:color="000000"/>
              <w:bottom w:val="single" w:sz="4" w:space="0" w:color="000000"/>
              <w:right w:val="nil"/>
            </w:tcBorders>
          </w:tcPr>
          <w:p w14:paraId="7744733E" w14:textId="77777777" w:rsidR="00DC6360" w:rsidRDefault="00000000">
            <w:pPr>
              <w:pStyle w:val="TAL"/>
              <w:rPr>
                <w:ins w:id="1511" w:author="S6-260602" w:date="2026-02-14T20:42:00Z"/>
                <w:lang w:val="en-US" w:eastAsia="zh-CN"/>
              </w:rPr>
            </w:pPr>
            <w:ins w:id="1512" w:author="S6-260602" w:date="2026-02-14T20:42:00Z">
              <w:r>
                <w:rPr>
                  <w:lang w:val="en-US" w:eastAsia="zh-CN"/>
                </w:rPr>
                <w:t>Target sensing area</w:t>
              </w:r>
            </w:ins>
          </w:p>
        </w:tc>
        <w:tc>
          <w:tcPr>
            <w:tcW w:w="1121" w:type="dxa"/>
            <w:tcBorders>
              <w:top w:val="single" w:sz="4" w:space="0" w:color="000000"/>
              <w:left w:val="single" w:sz="4" w:space="0" w:color="000000"/>
              <w:bottom w:val="single" w:sz="4" w:space="0" w:color="000000"/>
              <w:right w:val="nil"/>
            </w:tcBorders>
          </w:tcPr>
          <w:p w14:paraId="1805F8C7" w14:textId="77777777" w:rsidR="00DC6360" w:rsidRDefault="00000000">
            <w:pPr>
              <w:pStyle w:val="TAC"/>
              <w:rPr>
                <w:ins w:id="1513" w:author="S6-260602" w:date="2026-02-14T20:42:00Z"/>
                <w:lang w:val="en-US" w:eastAsia="zh-CN"/>
              </w:rPr>
            </w:pPr>
            <w:ins w:id="1514" w:author="S6-260602" w:date="2026-02-14T20:42: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825A975" w14:textId="77777777" w:rsidR="00DC6360" w:rsidRDefault="00000000">
            <w:pPr>
              <w:pStyle w:val="TAL"/>
              <w:rPr>
                <w:ins w:id="1515" w:author="S6-260602" w:date="2026-02-14T20:42:00Z"/>
                <w:lang w:val="en-US" w:eastAsia="zh-CN"/>
              </w:rPr>
            </w:pPr>
            <w:ins w:id="1516" w:author="S6-260602" w:date="2026-02-14T20:42:00Z">
              <w:r>
                <w:rPr>
                  <w:lang w:val="en-US" w:eastAsia="zh-CN"/>
                </w:rPr>
                <w:t xml:space="preserve">Indicates the target area for sensing coverage subscription request, i.e. </w:t>
              </w:r>
              <w:r>
                <w:rPr>
                  <w:lang w:eastAsia="zh-CN"/>
                </w:rPr>
                <w:t>geographical location, logical location (e.g. Disneyland).</w:t>
              </w:r>
            </w:ins>
          </w:p>
        </w:tc>
      </w:tr>
      <w:tr w:rsidR="00DC6360" w14:paraId="574275CA" w14:textId="77777777">
        <w:trPr>
          <w:jc w:val="center"/>
          <w:ins w:id="1517" w:author="S6-260602" w:date="2026-02-14T20:42:00Z"/>
        </w:trPr>
        <w:tc>
          <w:tcPr>
            <w:tcW w:w="2880" w:type="dxa"/>
            <w:tcBorders>
              <w:top w:val="single" w:sz="4" w:space="0" w:color="000000"/>
              <w:left w:val="single" w:sz="4" w:space="0" w:color="000000"/>
              <w:bottom w:val="single" w:sz="4" w:space="0" w:color="000000"/>
              <w:right w:val="nil"/>
            </w:tcBorders>
          </w:tcPr>
          <w:p w14:paraId="72BB647E" w14:textId="77777777" w:rsidR="00DC6360" w:rsidRDefault="00000000">
            <w:pPr>
              <w:pStyle w:val="TAL"/>
              <w:rPr>
                <w:ins w:id="1518" w:author="S6-260602" w:date="2026-02-14T20:42:00Z"/>
                <w:lang w:val="en-US" w:eastAsia="zh-CN"/>
              </w:rPr>
            </w:pPr>
            <w:ins w:id="1519" w:author="S6-260602" w:date="2026-02-14T20:42:00Z">
              <w:r>
                <w:rPr>
                  <w:lang w:val="en-US" w:eastAsia="zh-CN"/>
                </w:rPr>
                <w:t>Time interval</w:t>
              </w:r>
            </w:ins>
          </w:p>
        </w:tc>
        <w:tc>
          <w:tcPr>
            <w:tcW w:w="1121" w:type="dxa"/>
            <w:tcBorders>
              <w:top w:val="single" w:sz="4" w:space="0" w:color="000000"/>
              <w:left w:val="single" w:sz="4" w:space="0" w:color="000000"/>
              <w:bottom w:val="single" w:sz="4" w:space="0" w:color="000000"/>
              <w:right w:val="nil"/>
            </w:tcBorders>
          </w:tcPr>
          <w:p w14:paraId="1A0B1815" w14:textId="77777777" w:rsidR="00DC6360" w:rsidRDefault="00000000">
            <w:pPr>
              <w:pStyle w:val="TAC"/>
              <w:rPr>
                <w:ins w:id="1520" w:author="S6-260602" w:date="2026-02-14T20:42:00Z"/>
                <w:lang w:val="en-US" w:eastAsia="zh-CN"/>
              </w:rPr>
            </w:pPr>
            <w:ins w:id="1521" w:author="S6-260602" w:date="2026-02-14T20:42: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6A79D18" w14:textId="77777777" w:rsidR="00DC6360" w:rsidRDefault="00000000">
            <w:pPr>
              <w:pStyle w:val="TAL"/>
              <w:rPr>
                <w:ins w:id="1522" w:author="S6-260602" w:date="2026-02-14T20:42:00Z"/>
                <w:lang w:val="en-US" w:eastAsia="zh-CN"/>
              </w:rPr>
            </w:pPr>
            <w:ins w:id="1523" w:author="S6-260602" w:date="2026-02-14T20:42:00Z">
              <w:r>
                <w:rPr>
                  <w:lang w:val="en-US" w:eastAsia="zh-CN"/>
                </w:rPr>
                <w:t>Indicates the time interval that the request valid.</w:t>
              </w:r>
            </w:ins>
          </w:p>
        </w:tc>
      </w:tr>
    </w:tbl>
    <w:p w14:paraId="2BAD9895" w14:textId="77777777" w:rsidR="00DC6360" w:rsidRDefault="00DC6360">
      <w:pPr>
        <w:rPr>
          <w:ins w:id="1524" w:author="S6-260602" w:date="2026-02-14T20:42:00Z"/>
          <w:lang w:val="en-US"/>
        </w:rPr>
      </w:pPr>
    </w:p>
    <w:p w14:paraId="3DC34992" w14:textId="77777777" w:rsidR="00DC6360" w:rsidRDefault="00000000">
      <w:pPr>
        <w:pStyle w:val="Heading5"/>
        <w:rPr>
          <w:ins w:id="1525" w:author="S6-260602" w:date="2026-02-14T20:42:00Z"/>
          <w:lang w:val="en-US"/>
        </w:rPr>
      </w:pPr>
      <w:bookmarkStart w:id="1526" w:name="_Toc26881"/>
      <w:ins w:id="1527" w:author="S6-260602" w:date="2026-02-14T20:42:00Z">
        <w:r>
          <w:rPr>
            <w:lang w:val="en-US"/>
          </w:rPr>
          <w:t>6.8.1.2.2</w:t>
        </w:r>
        <w:r>
          <w:rPr>
            <w:lang w:val="en-US"/>
          </w:rPr>
          <w:tab/>
          <w:t>Check Sensing Coverage Subscription response</w:t>
        </w:r>
        <w:bookmarkEnd w:id="1526"/>
      </w:ins>
    </w:p>
    <w:p w14:paraId="07EA3DC9" w14:textId="77777777" w:rsidR="00DC6360" w:rsidRDefault="00000000">
      <w:pPr>
        <w:rPr>
          <w:ins w:id="1528" w:author="S6-260602" w:date="2026-02-14T20:42:00Z"/>
          <w:lang w:val="en-US"/>
        </w:rPr>
      </w:pPr>
      <w:ins w:id="1529" w:author="S6-260602" w:date="2026-02-14T20:42:00Z">
        <w:r>
          <w:rPr>
            <w:lang w:val="en-US"/>
          </w:rPr>
          <w:t>Table 6.8.1.2.2-1 describes the check sensing coverage subscription response.</w:t>
        </w:r>
      </w:ins>
    </w:p>
    <w:p w14:paraId="4050F008" w14:textId="77777777" w:rsidR="00DC6360" w:rsidRDefault="00000000">
      <w:pPr>
        <w:pStyle w:val="TH"/>
        <w:rPr>
          <w:ins w:id="1530" w:author="S6-260602" w:date="2026-02-14T20:42:00Z"/>
          <w:lang w:val="en-US"/>
        </w:rPr>
      </w:pPr>
      <w:ins w:id="1531" w:author="S6-260602" w:date="2026-02-14T20:42:00Z">
        <w:r>
          <w:rPr>
            <w:lang w:val="en-US"/>
          </w:rPr>
          <w:t>Table 6.8.1.2.2-1: Check Sensing Coverage Subscription response</w:t>
        </w:r>
      </w:ins>
    </w:p>
    <w:tbl>
      <w:tblPr>
        <w:tblW w:w="8640" w:type="dxa"/>
        <w:jc w:val="center"/>
        <w:tblLayout w:type="fixed"/>
        <w:tblLook w:val="04A0" w:firstRow="1" w:lastRow="0" w:firstColumn="1" w:lastColumn="0" w:noHBand="0" w:noVBand="1"/>
      </w:tblPr>
      <w:tblGrid>
        <w:gridCol w:w="2880"/>
        <w:gridCol w:w="1121"/>
        <w:gridCol w:w="4639"/>
      </w:tblGrid>
      <w:tr w:rsidR="00DC6360" w14:paraId="58E102ED" w14:textId="77777777">
        <w:trPr>
          <w:jc w:val="center"/>
          <w:ins w:id="1532" w:author="S6-260602" w:date="2026-02-14T20:42:00Z"/>
        </w:trPr>
        <w:tc>
          <w:tcPr>
            <w:tcW w:w="2880" w:type="dxa"/>
            <w:tcBorders>
              <w:top w:val="single" w:sz="4" w:space="0" w:color="000000"/>
              <w:left w:val="single" w:sz="4" w:space="0" w:color="000000"/>
              <w:bottom w:val="single" w:sz="4" w:space="0" w:color="000000"/>
              <w:right w:val="nil"/>
            </w:tcBorders>
          </w:tcPr>
          <w:p w14:paraId="7C153C98" w14:textId="77777777" w:rsidR="00DC6360" w:rsidRDefault="00000000">
            <w:pPr>
              <w:pStyle w:val="TAH"/>
              <w:rPr>
                <w:ins w:id="1533" w:author="S6-260602" w:date="2026-02-14T20:42:00Z"/>
                <w:lang w:val="en-US" w:eastAsia="en-GB"/>
              </w:rPr>
            </w:pPr>
            <w:ins w:id="1534" w:author="S6-260602" w:date="2026-02-14T20:42: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55C27D51" w14:textId="77777777" w:rsidR="00DC6360" w:rsidRDefault="00000000">
            <w:pPr>
              <w:pStyle w:val="TAH"/>
              <w:rPr>
                <w:ins w:id="1535" w:author="S6-260602" w:date="2026-02-14T20:42:00Z"/>
                <w:lang w:val="en-US" w:eastAsia="en-GB"/>
              </w:rPr>
            </w:pPr>
            <w:ins w:id="1536" w:author="S6-260602" w:date="2026-02-14T20:42: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214E6E0F" w14:textId="77777777" w:rsidR="00DC6360" w:rsidRDefault="00000000">
            <w:pPr>
              <w:pStyle w:val="TAH"/>
              <w:rPr>
                <w:ins w:id="1537" w:author="S6-260602" w:date="2026-02-14T20:42:00Z"/>
                <w:lang w:val="en-US" w:eastAsia="en-GB"/>
              </w:rPr>
            </w:pPr>
            <w:ins w:id="1538" w:author="S6-260602" w:date="2026-02-14T20:42:00Z">
              <w:r>
                <w:rPr>
                  <w:lang w:val="en-US" w:eastAsia="en-GB"/>
                </w:rPr>
                <w:t>Description</w:t>
              </w:r>
            </w:ins>
          </w:p>
        </w:tc>
      </w:tr>
      <w:tr w:rsidR="00DC6360" w14:paraId="715454F2" w14:textId="77777777">
        <w:trPr>
          <w:jc w:val="center"/>
          <w:ins w:id="1539" w:author="S6-260602" w:date="2026-02-14T20:42:00Z"/>
        </w:trPr>
        <w:tc>
          <w:tcPr>
            <w:tcW w:w="2880" w:type="dxa"/>
            <w:tcBorders>
              <w:top w:val="single" w:sz="4" w:space="0" w:color="000000"/>
              <w:left w:val="single" w:sz="4" w:space="0" w:color="000000"/>
              <w:bottom w:val="single" w:sz="4" w:space="0" w:color="000000"/>
              <w:right w:val="nil"/>
            </w:tcBorders>
          </w:tcPr>
          <w:p w14:paraId="4B3A10E5" w14:textId="77777777" w:rsidR="00DC6360" w:rsidRDefault="00000000">
            <w:pPr>
              <w:pStyle w:val="TAL"/>
              <w:rPr>
                <w:ins w:id="1540" w:author="S6-260602" w:date="2026-02-14T20:42:00Z"/>
                <w:lang w:val="en-US" w:eastAsia="en-GB"/>
              </w:rPr>
            </w:pPr>
            <w:ins w:id="1541" w:author="S6-260602" w:date="2026-02-14T20:42: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tcPr>
          <w:p w14:paraId="0DA6F005" w14:textId="77777777" w:rsidR="00DC6360" w:rsidRDefault="00000000">
            <w:pPr>
              <w:pStyle w:val="TAC"/>
              <w:rPr>
                <w:ins w:id="1542" w:author="S6-260602" w:date="2026-02-14T20:42:00Z"/>
                <w:lang w:val="en-US" w:eastAsia="zh-CN"/>
              </w:rPr>
            </w:pPr>
            <w:ins w:id="1543" w:author="S6-260602" w:date="2026-02-14T20:42:00Z">
              <w:r>
                <w:rPr>
                  <w:lang w:val="en-US" w:eastAsia="zh-CN"/>
                </w:rPr>
                <w:t>O</w:t>
              </w:r>
            </w:ins>
          </w:p>
          <w:p w14:paraId="5852A696" w14:textId="77777777" w:rsidR="00DC6360" w:rsidRDefault="00000000">
            <w:pPr>
              <w:pStyle w:val="TAC"/>
              <w:rPr>
                <w:ins w:id="1544" w:author="S6-260602" w:date="2026-02-14T20:42:00Z"/>
                <w:lang w:val="en-US" w:eastAsia="zh-CN"/>
              </w:rPr>
            </w:pPr>
            <w:ins w:id="1545" w:author="S6-260602" w:date="2026-02-14T20:42: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75CDC03A" w14:textId="77777777" w:rsidR="00DC6360" w:rsidRDefault="00000000">
            <w:pPr>
              <w:pStyle w:val="TAL"/>
              <w:rPr>
                <w:ins w:id="1546" w:author="S6-260602" w:date="2026-02-14T20:42:00Z"/>
                <w:lang w:val="en-US" w:eastAsia="en-GB"/>
              </w:rPr>
            </w:pPr>
            <w:ins w:id="1547" w:author="S6-260602" w:date="2026-02-14T20:42:00Z">
              <w:r>
                <w:rPr>
                  <w:lang w:val="en-US" w:eastAsia="zh-CN"/>
                </w:rPr>
                <w:t>The indication that the request was successful.</w:t>
              </w:r>
            </w:ins>
          </w:p>
        </w:tc>
      </w:tr>
      <w:tr w:rsidR="00DC6360" w14:paraId="23ACAB76" w14:textId="77777777">
        <w:trPr>
          <w:jc w:val="center"/>
          <w:ins w:id="1548" w:author="S6-260602" w:date="2026-02-14T20:42:00Z"/>
        </w:trPr>
        <w:tc>
          <w:tcPr>
            <w:tcW w:w="2880" w:type="dxa"/>
            <w:tcBorders>
              <w:top w:val="single" w:sz="4" w:space="0" w:color="000000"/>
              <w:left w:val="single" w:sz="4" w:space="0" w:color="000000"/>
              <w:bottom w:val="single" w:sz="4" w:space="0" w:color="000000"/>
              <w:right w:val="nil"/>
            </w:tcBorders>
          </w:tcPr>
          <w:p w14:paraId="4B4BCD10" w14:textId="77777777" w:rsidR="00DC6360" w:rsidRDefault="00000000">
            <w:pPr>
              <w:pStyle w:val="TAL"/>
              <w:rPr>
                <w:ins w:id="1549" w:author="S6-260602" w:date="2026-02-14T20:42:00Z"/>
                <w:lang w:val="en-US" w:eastAsia="zh-CN"/>
              </w:rPr>
            </w:pPr>
            <w:ins w:id="1550" w:author="S6-260602" w:date="2026-02-14T20:42:00Z">
              <w:r>
                <w:rPr>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tcPr>
          <w:p w14:paraId="3606B01C" w14:textId="77777777" w:rsidR="00DC6360" w:rsidRDefault="00000000">
            <w:pPr>
              <w:pStyle w:val="TAC"/>
              <w:rPr>
                <w:ins w:id="1551" w:author="S6-260602" w:date="2026-02-14T20:42:00Z"/>
                <w:lang w:val="en-US" w:eastAsia="zh-CN"/>
              </w:rPr>
            </w:pPr>
            <w:ins w:id="1552" w:author="S6-260602" w:date="2026-02-14T20:42: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399EFF15" w14:textId="77777777" w:rsidR="00DC6360" w:rsidRDefault="00000000">
            <w:pPr>
              <w:pStyle w:val="TAL"/>
              <w:rPr>
                <w:ins w:id="1553" w:author="S6-260602" w:date="2026-02-14T20:42:00Z"/>
                <w:lang w:val="en-US" w:eastAsia="zh-CN"/>
              </w:rPr>
            </w:pPr>
            <w:ins w:id="1554" w:author="S6-260602" w:date="2026-02-14T20:42:00Z">
              <w:r>
                <w:rPr>
                  <w:lang w:val="en-US" w:eastAsia="zh-CN"/>
                </w:rPr>
                <w:t xml:space="preserve">The identifier for the </w:t>
              </w:r>
              <w:r>
                <w:rPr>
                  <w:lang w:val="en-US" w:eastAsia="en-GB"/>
                </w:rPr>
                <w:t>subscription</w:t>
              </w:r>
              <w:r>
                <w:rPr>
                  <w:lang w:val="en-US" w:eastAsia="zh-CN"/>
                </w:rPr>
                <w:t>.</w:t>
              </w:r>
            </w:ins>
          </w:p>
        </w:tc>
      </w:tr>
      <w:tr w:rsidR="00DC6360" w14:paraId="00FDDAF3" w14:textId="77777777">
        <w:trPr>
          <w:jc w:val="center"/>
          <w:ins w:id="1555" w:author="S6-260602" w:date="2026-02-14T20:42:00Z"/>
        </w:trPr>
        <w:tc>
          <w:tcPr>
            <w:tcW w:w="2880" w:type="dxa"/>
            <w:tcBorders>
              <w:top w:val="single" w:sz="4" w:space="0" w:color="000000"/>
              <w:left w:val="single" w:sz="4" w:space="0" w:color="000000"/>
              <w:bottom w:val="single" w:sz="4" w:space="0" w:color="000000"/>
              <w:right w:val="nil"/>
            </w:tcBorders>
          </w:tcPr>
          <w:p w14:paraId="323A97BF" w14:textId="77777777" w:rsidR="00DC6360" w:rsidRDefault="00000000">
            <w:pPr>
              <w:pStyle w:val="TAL"/>
              <w:rPr>
                <w:ins w:id="1556" w:author="S6-260602" w:date="2026-02-14T20:42:00Z"/>
                <w:lang w:val="en-US" w:eastAsia="zh-CN"/>
              </w:rPr>
            </w:pPr>
            <w:ins w:id="1557" w:author="S6-260602" w:date="2026-02-14T20:42: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tcPr>
          <w:p w14:paraId="0CDC57FA" w14:textId="77777777" w:rsidR="00DC6360" w:rsidRDefault="00000000">
            <w:pPr>
              <w:pStyle w:val="TAC"/>
              <w:rPr>
                <w:ins w:id="1558" w:author="S6-260602" w:date="2026-02-14T20:42:00Z"/>
                <w:lang w:val="en-US" w:eastAsia="zh-CN"/>
              </w:rPr>
            </w:pPr>
            <w:ins w:id="1559" w:author="S6-260602" w:date="2026-02-14T20:42:00Z">
              <w:r>
                <w:rPr>
                  <w:lang w:val="en-US" w:eastAsia="zh-CN"/>
                </w:rPr>
                <w:t>O</w:t>
              </w:r>
            </w:ins>
          </w:p>
          <w:p w14:paraId="7C27C046" w14:textId="77777777" w:rsidR="00DC6360" w:rsidRDefault="00000000">
            <w:pPr>
              <w:pStyle w:val="TAC"/>
              <w:rPr>
                <w:ins w:id="1560" w:author="S6-260602" w:date="2026-02-14T20:42:00Z"/>
                <w:lang w:val="en-US" w:eastAsia="zh-CN"/>
              </w:rPr>
            </w:pPr>
            <w:ins w:id="1561" w:author="S6-260602" w:date="2026-02-14T20:42: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1C082EF3" w14:textId="77777777" w:rsidR="00DC6360" w:rsidRDefault="00000000">
            <w:pPr>
              <w:pStyle w:val="TAL"/>
              <w:rPr>
                <w:ins w:id="1562" w:author="S6-260602" w:date="2026-02-14T20:42:00Z"/>
                <w:lang w:val="en-US" w:eastAsia="zh-CN"/>
              </w:rPr>
            </w:pPr>
            <w:ins w:id="1563" w:author="S6-260602" w:date="2026-02-14T20:42:00Z">
              <w:r>
                <w:rPr>
                  <w:lang w:val="en-US" w:eastAsia="zh-CN"/>
                </w:rPr>
                <w:t>The indication that the request failed.</w:t>
              </w:r>
            </w:ins>
          </w:p>
        </w:tc>
      </w:tr>
      <w:tr w:rsidR="00DC6360" w14:paraId="7E6AD5D5" w14:textId="77777777">
        <w:trPr>
          <w:jc w:val="center"/>
          <w:ins w:id="1564" w:author="S6-260602" w:date="2026-02-14T20:42:00Z"/>
        </w:trPr>
        <w:tc>
          <w:tcPr>
            <w:tcW w:w="2880" w:type="dxa"/>
            <w:tcBorders>
              <w:top w:val="single" w:sz="4" w:space="0" w:color="000000"/>
              <w:left w:val="single" w:sz="4" w:space="0" w:color="000000"/>
              <w:bottom w:val="single" w:sz="4" w:space="0" w:color="000000"/>
              <w:right w:val="nil"/>
            </w:tcBorders>
          </w:tcPr>
          <w:p w14:paraId="25C5585F" w14:textId="77777777" w:rsidR="00DC6360" w:rsidRDefault="00000000">
            <w:pPr>
              <w:pStyle w:val="TAL"/>
              <w:rPr>
                <w:ins w:id="1565" w:author="S6-260602" w:date="2026-02-14T20:42:00Z"/>
                <w:lang w:val="en-US" w:eastAsia="zh-CN"/>
              </w:rPr>
            </w:pPr>
            <w:ins w:id="1566" w:author="S6-260602" w:date="2026-02-14T20:42:00Z">
              <w:r>
                <w:rPr>
                  <w:lang w:val="en-US" w:eastAsia="zh-CN"/>
                </w:rPr>
                <w:t>&gt; Cause</w:t>
              </w:r>
            </w:ins>
          </w:p>
        </w:tc>
        <w:tc>
          <w:tcPr>
            <w:tcW w:w="1121" w:type="dxa"/>
            <w:tcBorders>
              <w:top w:val="single" w:sz="4" w:space="0" w:color="000000"/>
              <w:left w:val="single" w:sz="4" w:space="0" w:color="000000"/>
              <w:bottom w:val="single" w:sz="4" w:space="0" w:color="000000"/>
              <w:right w:val="nil"/>
            </w:tcBorders>
          </w:tcPr>
          <w:p w14:paraId="1EDC01EB" w14:textId="77777777" w:rsidR="00DC6360" w:rsidRDefault="00000000">
            <w:pPr>
              <w:pStyle w:val="TAC"/>
              <w:rPr>
                <w:ins w:id="1567" w:author="S6-260602" w:date="2026-02-14T20:42:00Z"/>
                <w:lang w:val="en-US" w:eastAsia="zh-CN"/>
              </w:rPr>
            </w:pPr>
            <w:ins w:id="1568" w:author="S6-260602" w:date="2026-02-14T20:42: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9424555" w14:textId="77777777" w:rsidR="00DC6360" w:rsidRDefault="00000000">
            <w:pPr>
              <w:pStyle w:val="TAL"/>
              <w:rPr>
                <w:ins w:id="1569" w:author="S6-260602" w:date="2026-02-14T20:42:00Z"/>
                <w:lang w:val="en-US" w:eastAsia="zh-CN"/>
              </w:rPr>
            </w:pPr>
            <w:ins w:id="1570" w:author="S6-260602" w:date="2026-02-14T20:42:00Z">
              <w:r>
                <w:rPr>
                  <w:lang w:val="en-US" w:eastAsia="zh-CN"/>
                </w:rPr>
                <w:t>The failure cause.</w:t>
              </w:r>
            </w:ins>
          </w:p>
        </w:tc>
      </w:tr>
      <w:tr w:rsidR="00DC6360" w14:paraId="31FCFBEE" w14:textId="77777777">
        <w:trPr>
          <w:jc w:val="center"/>
          <w:ins w:id="1571" w:author="S6-260602" w:date="2026-02-14T20:42:00Z"/>
        </w:trPr>
        <w:tc>
          <w:tcPr>
            <w:tcW w:w="8640" w:type="dxa"/>
            <w:gridSpan w:val="3"/>
            <w:tcBorders>
              <w:top w:val="single" w:sz="4" w:space="0" w:color="000000"/>
              <w:left w:val="single" w:sz="4" w:space="0" w:color="000000"/>
              <w:bottom w:val="single" w:sz="4" w:space="0" w:color="000000"/>
              <w:right w:val="single" w:sz="4" w:space="0" w:color="000000"/>
            </w:tcBorders>
          </w:tcPr>
          <w:p w14:paraId="639A5007" w14:textId="77777777" w:rsidR="00DC6360" w:rsidRDefault="00000000">
            <w:pPr>
              <w:pStyle w:val="TAN"/>
              <w:rPr>
                <w:ins w:id="1572" w:author="S6-260602" w:date="2026-02-14T20:42:00Z"/>
                <w:lang w:val="en-US" w:eastAsia="zh-CN"/>
              </w:rPr>
            </w:pPr>
            <w:ins w:id="1573" w:author="S6-260602" w:date="2026-02-14T20:42:00Z">
              <w:r>
                <w:rPr>
                  <w:lang w:val="en-US" w:eastAsia="zh-CN"/>
                </w:rPr>
                <w:t>NOTE:</w:t>
              </w:r>
              <w:r>
                <w:rPr>
                  <w:lang w:val="en-US" w:eastAsia="zh-CN"/>
                </w:rPr>
                <w:tab/>
                <w:t>Only one of these information elements shall be provided.</w:t>
              </w:r>
            </w:ins>
          </w:p>
        </w:tc>
      </w:tr>
    </w:tbl>
    <w:p w14:paraId="515995B4" w14:textId="77777777" w:rsidR="00DC6360" w:rsidRDefault="00DC6360">
      <w:pPr>
        <w:pStyle w:val="TH"/>
        <w:rPr>
          <w:ins w:id="1574" w:author="S6-260602" w:date="2026-02-14T20:42:00Z"/>
        </w:rPr>
      </w:pPr>
    </w:p>
    <w:p w14:paraId="74D0F5BA" w14:textId="77777777" w:rsidR="00DC6360" w:rsidRDefault="00000000">
      <w:pPr>
        <w:pStyle w:val="Heading5"/>
        <w:rPr>
          <w:ins w:id="1575" w:author="S6-260602" w:date="2026-02-14T20:42:00Z"/>
          <w:lang w:val="en-US"/>
        </w:rPr>
      </w:pPr>
      <w:bookmarkStart w:id="1576" w:name="_Toc15426"/>
      <w:ins w:id="1577" w:author="S6-260602" w:date="2026-02-14T20:42:00Z">
        <w:r>
          <w:rPr>
            <w:lang w:val="en-US"/>
          </w:rPr>
          <w:t>6.8.1.2.3</w:t>
        </w:r>
        <w:r>
          <w:rPr>
            <w:lang w:val="en-US"/>
          </w:rPr>
          <w:tab/>
          <w:t>Check Sensing Coverage notify</w:t>
        </w:r>
        <w:bookmarkEnd w:id="1576"/>
      </w:ins>
    </w:p>
    <w:p w14:paraId="0F6FCA86" w14:textId="77777777" w:rsidR="00DC6360" w:rsidRDefault="00000000">
      <w:pPr>
        <w:rPr>
          <w:ins w:id="1578" w:author="S6-260602" w:date="2026-02-14T20:42:00Z"/>
          <w:lang w:val="en-US"/>
        </w:rPr>
      </w:pPr>
      <w:ins w:id="1579" w:author="S6-260602" w:date="2026-02-14T20:42:00Z">
        <w:r>
          <w:rPr>
            <w:lang w:val="en-US"/>
          </w:rPr>
          <w:t>Table 6.8.1.2.3-1 describes the check sensing coverage notify.</w:t>
        </w:r>
      </w:ins>
    </w:p>
    <w:p w14:paraId="4EB92429" w14:textId="77777777" w:rsidR="00DC6360" w:rsidRDefault="00000000">
      <w:pPr>
        <w:pStyle w:val="TH"/>
        <w:rPr>
          <w:ins w:id="1580" w:author="S6-260602" w:date="2026-02-14T20:42:00Z"/>
          <w:lang w:val="en-US"/>
        </w:rPr>
      </w:pPr>
      <w:ins w:id="1581" w:author="S6-260602" w:date="2026-02-14T20:42:00Z">
        <w:r>
          <w:rPr>
            <w:lang w:val="en-US"/>
          </w:rPr>
          <w:t>Table 6.8.1.2.3-1: Check Sensing Coverage notify</w:t>
        </w:r>
      </w:ins>
    </w:p>
    <w:tbl>
      <w:tblPr>
        <w:tblW w:w="8640" w:type="dxa"/>
        <w:jc w:val="center"/>
        <w:tblLayout w:type="fixed"/>
        <w:tblLook w:val="04A0" w:firstRow="1" w:lastRow="0" w:firstColumn="1" w:lastColumn="0" w:noHBand="0" w:noVBand="1"/>
      </w:tblPr>
      <w:tblGrid>
        <w:gridCol w:w="2880"/>
        <w:gridCol w:w="1121"/>
        <w:gridCol w:w="4639"/>
      </w:tblGrid>
      <w:tr w:rsidR="00DC6360" w14:paraId="6C3283D5" w14:textId="77777777">
        <w:trPr>
          <w:jc w:val="center"/>
          <w:ins w:id="1582" w:author="S6-260602" w:date="2026-02-14T20:42:00Z"/>
        </w:trPr>
        <w:tc>
          <w:tcPr>
            <w:tcW w:w="2880" w:type="dxa"/>
            <w:tcBorders>
              <w:top w:val="single" w:sz="4" w:space="0" w:color="000000"/>
              <w:left w:val="single" w:sz="4" w:space="0" w:color="000000"/>
              <w:bottom w:val="single" w:sz="4" w:space="0" w:color="000000"/>
              <w:right w:val="nil"/>
            </w:tcBorders>
          </w:tcPr>
          <w:p w14:paraId="2FAD1C8D" w14:textId="77777777" w:rsidR="00DC6360" w:rsidRDefault="00000000">
            <w:pPr>
              <w:pStyle w:val="TAH"/>
              <w:rPr>
                <w:ins w:id="1583" w:author="S6-260602" w:date="2026-02-14T20:42:00Z"/>
                <w:lang w:val="en-US" w:eastAsia="en-GB"/>
              </w:rPr>
            </w:pPr>
            <w:ins w:id="1584" w:author="S6-260602" w:date="2026-02-14T20:42: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1F2D1708" w14:textId="77777777" w:rsidR="00DC6360" w:rsidRDefault="00000000">
            <w:pPr>
              <w:pStyle w:val="TAH"/>
              <w:rPr>
                <w:ins w:id="1585" w:author="S6-260602" w:date="2026-02-14T20:42:00Z"/>
                <w:lang w:val="en-US" w:eastAsia="en-GB"/>
              </w:rPr>
            </w:pPr>
            <w:ins w:id="1586" w:author="S6-260602" w:date="2026-02-14T20:42: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1FD93E2A" w14:textId="77777777" w:rsidR="00DC6360" w:rsidRDefault="00000000">
            <w:pPr>
              <w:pStyle w:val="TAH"/>
              <w:rPr>
                <w:ins w:id="1587" w:author="S6-260602" w:date="2026-02-14T20:42:00Z"/>
                <w:lang w:val="en-US" w:eastAsia="en-GB"/>
              </w:rPr>
            </w:pPr>
            <w:ins w:id="1588" w:author="S6-260602" w:date="2026-02-14T20:42:00Z">
              <w:r>
                <w:rPr>
                  <w:lang w:val="en-US" w:eastAsia="en-GB"/>
                </w:rPr>
                <w:t>Description</w:t>
              </w:r>
            </w:ins>
          </w:p>
        </w:tc>
      </w:tr>
      <w:tr w:rsidR="00DC6360" w14:paraId="6B7D0B89" w14:textId="77777777">
        <w:trPr>
          <w:jc w:val="center"/>
          <w:ins w:id="1589" w:author="S6-260602" w:date="2026-02-14T20:42:00Z"/>
        </w:trPr>
        <w:tc>
          <w:tcPr>
            <w:tcW w:w="2880" w:type="dxa"/>
            <w:tcBorders>
              <w:top w:val="single" w:sz="4" w:space="0" w:color="000000"/>
              <w:left w:val="single" w:sz="4" w:space="0" w:color="000000"/>
              <w:bottom w:val="single" w:sz="4" w:space="0" w:color="000000"/>
              <w:right w:val="nil"/>
            </w:tcBorders>
          </w:tcPr>
          <w:p w14:paraId="68F87385" w14:textId="77777777" w:rsidR="00DC6360" w:rsidRDefault="00000000">
            <w:pPr>
              <w:pStyle w:val="TAL"/>
              <w:rPr>
                <w:ins w:id="1590" w:author="S6-260602" w:date="2026-02-14T20:42:00Z"/>
                <w:lang w:val="en-US" w:eastAsia="zh-CN"/>
              </w:rPr>
            </w:pPr>
            <w:ins w:id="1591" w:author="S6-260602" w:date="2026-02-14T20:42:00Z">
              <w:r>
                <w:rPr>
                  <w:lang w:val="en-US" w:eastAsia="en-GB"/>
                </w:rPr>
                <w:t>Check subscription identifier</w:t>
              </w:r>
            </w:ins>
          </w:p>
        </w:tc>
        <w:tc>
          <w:tcPr>
            <w:tcW w:w="1121" w:type="dxa"/>
            <w:tcBorders>
              <w:top w:val="single" w:sz="4" w:space="0" w:color="000000"/>
              <w:left w:val="single" w:sz="4" w:space="0" w:color="000000"/>
              <w:bottom w:val="single" w:sz="4" w:space="0" w:color="000000"/>
              <w:right w:val="nil"/>
            </w:tcBorders>
          </w:tcPr>
          <w:p w14:paraId="1E7499F3" w14:textId="77777777" w:rsidR="00DC6360" w:rsidRDefault="00000000">
            <w:pPr>
              <w:pStyle w:val="TAC"/>
              <w:rPr>
                <w:ins w:id="1592" w:author="S6-260602" w:date="2026-02-14T20:42:00Z"/>
                <w:lang w:val="en-US" w:eastAsia="zh-CN"/>
              </w:rPr>
            </w:pPr>
            <w:ins w:id="1593" w:author="S6-260602" w:date="2026-02-14T20:42: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7A42B094" w14:textId="77777777" w:rsidR="00DC6360" w:rsidRDefault="00000000">
            <w:pPr>
              <w:pStyle w:val="TAL"/>
              <w:rPr>
                <w:ins w:id="1594" w:author="S6-260602" w:date="2026-02-14T20:42:00Z"/>
                <w:lang w:val="en-US" w:eastAsia="zh-CN"/>
              </w:rPr>
            </w:pPr>
            <w:ins w:id="1595" w:author="S6-260602" w:date="2026-02-14T20:42:00Z">
              <w:r>
                <w:rPr>
                  <w:lang w:val="en-US" w:eastAsia="zh-CN"/>
                </w:rPr>
                <w:t>The identifier for the check request.</w:t>
              </w:r>
            </w:ins>
          </w:p>
        </w:tc>
      </w:tr>
      <w:tr w:rsidR="00DC6360" w14:paraId="468C537D" w14:textId="77777777">
        <w:trPr>
          <w:jc w:val="center"/>
          <w:ins w:id="1596" w:author="S6-260602" w:date="2026-02-14T20:42:00Z"/>
        </w:trPr>
        <w:tc>
          <w:tcPr>
            <w:tcW w:w="2880" w:type="dxa"/>
            <w:tcBorders>
              <w:top w:val="single" w:sz="4" w:space="0" w:color="000000"/>
              <w:left w:val="single" w:sz="4" w:space="0" w:color="000000"/>
              <w:bottom w:val="single" w:sz="4" w:space="0" w:color="000000"/>
              <w:right w:val="nil"/>
            </w:tcBorders>
          </w:tcPr>
          <w:p w14:paraId="373064A8" w14:textId="77777777" w:rsidR="00DC6360" w:rsidRDefault="00000000">
            <w:pPr>
              <w:pStyle w:val="TAL"/>
              <w:rPr>
                <w:ins w:id="1597" w:author="S6-260602" w:date="2026-02-14T20:42:00Z"/>
                <w:lang w:val="en-US" w:eastAsia="zh-CN"/>
              </w:rPr>
            </w:pPr>
            <w:ins w:id="1598" w:author="S6-260602" w:date="2026-02-14T20:42:00Z">
              <w:r>
                <w:t>Sensing coverage information</w:t>
              </w:r>
            </w:ins>
          </w:p>
        </w:tc>
        <w:tc>
          <w:tcPr>
            <w:tcW w:w="1121" w:type="dxa"/>
            <w:tcBorders>
              <w:top w:val="single" w:sz="4" w:space="0" w:color="000000"/>
              <w:left w:val="single" w:sz="4" w:space="0" w:color="000000"/>
              <w:bottom w:val="single" w:sz="4" w:space="0" w:color="000000"/>
              <w:right w:val="nil"/>
            </w:tcBorders>
          </w:tcPr>
          <w:p w14:paraId="56924B6F" w14:textId="77777777" w:rsidR="00DC6360" w:rsidRDefault="00000000">
            <w:pPr>
              <w:pStyle w:val="TAC"/>
              <w:rPr>
                <w:ins w:id="1599" w:author="S6-260602" w:date="2026-02-14T20:42:00Z"/>
                <w:lang w:val="en-US" w:eastAsia="zh-CN"/>
              </w:rPr>
            </w:pPr>
            <w:ins w:id="1600" w:author="S6-260602" w:date="2026-02-14T20:42: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564C953" w14:textId="77777777" w:rsidR="00DC6360" w:rsidRDefault="00000000">
            <w:pPr>
              <w:pStyle w:val="TAL"/>
              <w:rPr>
                <w:ins w:id="1601" w:author="S6-260602" w:date="2026-02-14T20:42:00Z"/>
                <w:lang w:val="en-US" w:eastAsia="zh-CN"/>
              </w:rPr>
            </w:pPr>
            <w:ins w:id="1602" w:author="S6-260602" w:date="2026-02-14T20:42:00Z">
              <w:r>
                <w:rPr>
                  <w:lang w:val="en-US" w:eastAsia="zh-CN"/>
                </w:rPr>
                <w:t>The aggregated sensing coverage information, e.g., full coverage indication, no coverage indication, partial coverage indication and with detailed coverage area information.</w:t>
              </w:r>
            </w:ins>
          </w:p>
        </w:tc>
      </w:tr>
    </w:tbl>
    <w:p w14:paraId="106BB030" w14:textId="77777777" w:rsidR="00DC6360" w:rsidRDefault="00000000">
      <w:pPr>
        <w:pStyle w:val="EditorsNote"/>
        <w:rPr>
          <w:del w:id="1603" w:author="S6-260602" w:date="2026-02-14T20:42:00Z"/>
        </w:rPr>
      </w:pPr>
      <w:del w:id="1604" w:author="S6-260602" w:date="2026-02-14T20:42:00Z">
        <w:r>
          <w:delText>Editor's Note:</w:delText>
        </w:r>
        <w:r>
          <w:tab/>
          <w:delText>The information flows of the solution is FFS.</w:delText>
        </w:r>
      </w:del>
    </w:p>
    <w:p w14:paraId="0E52E9BF" w14:textId="77777777" w:rsidR="00DC6360" w:rsidRDefault="00000000">
      <w:pPr>
        <w:pStyle w:val="Heading3"/>
      </w:pPr>
      <w:bookmarkStart w:id="1605" w:name="_Toc211955657"/>
      <w:bookmarkStart w:id="1606" w:name="_Toc215518122"/>
      <w:bookmarkStart w:id="1607" w:name="_Toc13843"/>
      <w:r>
        <w:t>6.</w:t>
      </w:r>
      <w:r>
        <w:rPr>
          <w:rFonts w:hint="eastAsia"/>
          <w:lang w:val="en-US" w:eastAsia="zh-CN"/>
        </w:rPr>
        <w:t>8</w:t>
      </w:r>
      <w:r>
        <w:t>.</w:t>
      </w:r>
      <w:r>
        <w:rPr>
          <w:lang w:eastAsia="zh-CN"/>
        </w:rPr>
        <w:t>2</w:t>
      </w:r>
      <w:r>
        <w:tab/>
      </w:r>
      <w:r>
        <w:rPr>
          <w:lang w:eastAsia="zh-CN"/>
        </w:rPr>
        <w:t>Architecture impacts</w:t>
      </w:r>
      <w:bookmarkEnd w:id="1605"/>
      <w:bookmarkEnd w:id="1606"/>
      <w:bookmarkEnd w:id="1607"/>
    </w:p>
    <w:p w14:paraId="1DDE02BB" w14:textId="77777777" w:rsidR="00DC6360" w:rsidRDefault="00000000">
      <w:pPr>
        <w:rPr>
          <w:ins w:id="1608" w:author="S6-260602" w:date="2026-02-14T20:42:00Z"/>
          <w:lang w:eastAsia="zh-CN"/>
        </w:rPr>
      </w:pPr>
      <w:ins w:id="1609" w:author="S6-260602" w:date="2026-02-14T20:42:00Z">
        <w:r>
          <w:rPr>
            <w:lang w:eastAsia="zh-CN"/>
          </w:rPr>
          <w:t>This solution has no architecture impact.</w:t>
        </w:r>
      </w:ins>
    </w:p>
    <w:p w14:paraId="691B7834" w14:textId="77777777" w:rsidR="00DC6360" w:rsidRDefault="00000000">
      <w:pPr>
        <w:pStyle w:val="EditorsNote"/>
        <w:rPr>
          <w:del w:id="1610" w:author="S6-260602" w:date="2026-02-14T20:42:00Z"/>
        </w:rPr>
      </w:pPr>
      <w:del w:id="1611" w:author="S6-260602" w:date="2026-02-14T20:42:00Z">
        <w:r>
          <w:delText>Editor's Note:</w:delText>
        </w:r>
        <w:r>
          <w:tab/>
          <w:delText>The architecture impacts of the solution is FFS.</w:delText>
        </w:r>
      </w:del>
    </w:p>
    <w:p w14:paraId="5DDF4C8A" w14:textId="77777777" w:rsidR="00DC6360" w:rsidRDefault="00000000">
      <w:pPr>
        <w:pStyle w:val="Heading3"/>
      </w:pPr>
      <w:bookmarkStart w:id="1612" w:name="_Toc211955658"/>
      <w:bookmarkStart w:id="1613" w:name="_Toc215518123"/>
      <w:bookmarkStart w:id="1614" w:name="_Toc4499"/>
      <w:r>
        <w:t>6.</w:t>
      </w:r>
      <w:r>
        <w:rPr>
          <w:rFonts w:hint="eastAsia"/>
          <w:lang w:val="en-US" w:eastAsia="zh-CN"/>
        </w:rPr>
        <w:t>8</w:t>
      </w:r>
      <w:r>
        <w:t>.</w:t>
      </w:r>
      <w:r>
        <w:rPr>
          <w:lang w:eastAsia="zh-CN"/>
        </w:rPr>
        <w:t>3</w:t>
      </w:r>
      <w:r>
        <w:tab/>
      </w:r>
      <w:r>
        <w:rPr>
          <w:rFonts w:hint="eastAsia"/>
          <w:lang w:eastAsia="zh-CN"/>
        </w:rPr>
        <w:t>Solution e</w:t>
      </w:r>
      <w:r>
        <w:t>valuation</w:t>
      </w:r>
      <w:bookmarkEnd w:id="1612"/>
      <w:bookmarkEnd w:id="1613"/>
      <w:bookmarkEnd w:id="1614"/>
    </w:p>
    <w:p w14:paraId="5A882851" w14:textId="77777777" w:rsidR="00DC6360" w:rsidRDefault="00000000">
      <w:pPr>
        <w:rPr>
          <w:ins w:id="1615" w:author="S6-260602" w:date="2026-02-14T20:42:00Z"/>
          <w:lang w:eastAsia="zh-CN"/>
        </w:rPr>
      </w:pPr>
      <w:ins w:id="1616" w:author="S6-260602" w:date="2026-02-14T20:42:00Z">
        <w:r>
          <w:rPr>
            <w:lang w:eastAsia="zh-CN"/>
          </w:rPr>
          <w:t xml:space="preserve">This solution addresses the KI#2 on utilizing sensing result to support UAV applications. In this solution, SEAL sensing server enables the consumer to get aggregated sensing coverage information, which is generated at the SEAL server </w:t>
        </w:r>
        <w:r>
          <w:rPr>
            <w:lang w:eastAsia="zh-CN"/>
          </w:rPr>
          <w:lastRenderedPageBreak/>
          <w:t>based on collected sensing coverage information. The aggregated sensing coverage information can be used by the consumer, e.g., to enhance trajectory tracking of UAV, enrich UAV movement detection for DAA service.</w:t>
        </w:r>
      </w:ins>
    </w:p>
    <w:p w14:paraId="347F91A1" w14:textId="77777777" w:rsidR="00DC6360" w:rsidRDefault="00000000">
      <w:pPr>
        <w:pStyle w:val="EditorsNote"/>
        <w:rPr>
          <w:del w:id="1617" w:author="S6-260602" w:date="2026-02-14T20:42:00Z"/>
        </w:rPr>
      </w:pPr>
      <w:del w:id="1618" w:author="S6-260602" w:date="2026-02-14T20:42:00Z">
        <w:r>
          <w:delText>Editor's Note:</w:delText>
        </w:r>
        <w:r>
          <w:tab/>
          <w:delText>The evaluation of the solution is FFS.</w:delText>
        </w:r>
      </w:del>
    </w:p>
    <w:p w14:paraId="1D029E0A" w14:textId="77777777" w:rsidR="00DC6360" w:rsidRDefault="00000000">
      <w:pPr>
        <w:pStyle w:val="Heading2"/>
      </w:pPr>
      <w:bookmarkStart w:id="1619" w:name="_Toc215518124"/>
      <w:bookmarkStart w:id="1620" w:name="_Toc211955659"/>
      <w:bookmarkStart w:id="1621" w:name="_Toc31025"/>
      <w:r>
        <w:t>6.</w:t>
      </w:r>
      <w:r>
        <w:rPr>
          <w:rFonts w:eastAsia="SimSun" w:hint="eastAsia"/>
          <w:lang w:val="en-US" w:eastAsia="zh-CN"/>
        </w:rPr>
        <w:t>9</w:t>
      </w:r>
      <w:r>
        <w:tab/>
        <w:t>Solution</w:t>
      </w:r>
      <w:r>
        <w:rPr>
          <w:rFonts w:eastAsia="MS Mincho"/>
        </w:rPr>
        <w:t> </w:t>
      </w:r>
      <w:r>
        <w:t>#</w:t>
      </w:r>
      <w:r>
        <w:rPr>
          <w:rFonts w:eastAsia="SimSun" w:hint="eastAsia"/>
          <w:lang w:val="en-US" w:eastAsia="zh-CN"/>
        </w:rPr>
        <w:t>8</w:t>
      </w:r>
      <w:r>
        <w:t>: Use Sensing Results for Creating Spatial Map</w:t>
      </w:r>
      <w:bookmarkEnd w:id="1619"/>
      <w:bookmarkEnd w:id="1620"/>
      <w:bookmarkEnd w:id="1621"/>
    </w:p>
    <w:p w14:paraId="0875A33A" w14:textId="77777777" w:rsidR="00DC6360" w:rsidRDefault="00000000">
      <w:pPr>
        <w:pStyle w:val="Heading3"/>
      </w:pPr>
      <w:bookmarkStart w:id="1622" w:name="_Toc211955660"/>
      <w:bookmarkStart w:id="1623" w:name="_Toc215518125"/>
      <w:bookmarkStart w:id="1624" w:name="_Toc5418"/>
      <w:r>
        <w:t>6.</w:t>
      </w:r>
      <w:r>
        <w:rPr>
          <w:rFonts w:eastAsia="SimSun" w:hint="eastAsia"/>
          <w:lang w:val="en-US" w:eastAsia="zh-CN"/>
        </w:rPr>
        <w:t>9</w:t>
      </w:r>
      <w:r>
        <w:t>.1</w:t>
      </w:r>
      <w:r>
        <w:tab/>
        <w:t>Solution Description</w:t>
      </w:r>
      <w:bookmarkEnd w:id="1622"/>
      <w:bookmarkEnd w:id="1623"/>
      <w:bookmarkEnd w:id="1624"/>
    </w:p>
    <w:p w14:paraId="2403A763" w14:textId="77777777" w:rsidR="00DC6360" w:rsidRDefault="00000000">
      <w:pPr>
        <w:pStyle w:val="Heading4"/>
        <w:rPr>
          <w:lang w:eastAsia="zh-CN"/>
        </w:rPr>
      </w:pPr>
      <w:bookmarkStart w:id="1625" w:name="_Toc215518126"/>
      <w:bookmarkStart w:id="1626" w:name="_Toc17715"/>
      <w:r>
        <w:rPr>
          <w:lang w:eastAsia="zh-CN"/>
        </w:rPr>
        <w:t>6.9.1.0</w:t>
      </w:r>
      <w:r>
        <w:rPr>
          <w:lang w:eastAsia="zh-CN"/>
        </w:rPr>
        <w:tab/>
        <w:t>General</w:t>
      </w:r>
      <w:bookmarkEnd w:id="1625"/>
      <w:bookmarkEnd w:id="1626"/>
    </w:p>
    <w:p w14:paraId="3B394719" w14:textId="77777777" w:rsidR="00DC6360" w:rsidRDefault="00000000">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14:paraId="1F696486" w14:textId="77777777" w:rsidR="00DC6360" w:rsidRDefault="00000000">
      <w:pPr>
        <w:rPr>
          <w:lang w:eastAsia="zh-CN"/>
        </w:rPr>
      </w:pPr>
      <w:r>
        <w:rPr>
          <w:lang w:eastAsia="zh-CN"/>
        </w:rPr>
        <w:t>The following clauses specify use</w:t>
      </w:r>
      <w:r>
        <w:t xml:space="preserve"> combination of sensing results for creating spatial map</w:t>
      </w:r>
      <w:r>
        <w:rPr>
          <w:lang w:eastAsia="zh-CN"/>
        </w:rPr>
        <w:t>.</w:t>
      </w:r>
    </w:p>
    <w:p w14:paraId="29422560" w14:textId="77777777" w:rsidR="00DC6360" w:rsidRDefault="00000000">
      <w:pPr>
        <w:pStyle w:val="Heading4"/>
        <w:rPr>
          <w:lang w:eastAsia="zh-CN"/>
        </w:rPr>
      </w:pPr>
      <w:bookmarkStart w:id="1627" w:name="_Toc215518127"/>
      <w:bookmarkStart w:id="1628" w:name="_Toc29679"/>
      <w:r>
        <w:rPr>
          <w:lang w:eastAsia="zh-CN"/>
        </w:rPr>
        <w:t>6.9.1.1</w:t>
      </w:r>
      <w:r>
        <w:rPr>
          <w:lang w:eastAsia="zh-CN"/>
        </w:rPr>
        <w:tab/>
        <w:t>Procedure</w:t>
      </w:r>
      <w:bookmarkEnd w:id="1627"/>
      <w:bookmarkEnd w:id="1628"/>
    </w:p>
    <w:p w14:paraId="69A08C4B" w14:textId="77777777" w:rsidR="00DC6360" w:rsidRDefault="00000000">
      <w:r>
        <w:t>Pre-conditions:</w:t>
      </w:r>
    </w:p>
    <w:p w14:paraId="4F3310D5" w14:textId="77777777" w:rsidR="00DC6360" w:rsidRDefault="00000000">
      <w:pPr>
        <w:pStyle w:val="B1"/>
        <w:rPr>
          <w:lang w:val="en-US" w:eastAsia="zh-CN"/>
        </w:rPr>
      </w:pPr>
      <w:r>
        <w:rPr>
          <w:rFonts w:hint="eastAsia"/>
          <w:lang w:val="en-US" w:eastAsia="zh-CN"/>
        </w:rPr>
        <w:t>1.</w:t>
      </w:r>
      <w:r>
        <w:rPr>
          <w:rFonts w:hint="eastAsia"/>
          <w:lang w:val="en-US" w:eastAsia="zh-CN"/>
        </w:rPr>
        <w:tab/>
      </w:r>
      <w:r>
        <w:rPr>
          <w:lang w:val="en-US" w:eastAsia="zh-CN"/>
        </w:rPr>
        <w:t>The Spatial Map Server is triggered to send the sensing result request due to a spatial map create or update procedure as described in clause 6.11.</w:t>
      </w:r>
    </w:p>
    <w:p w14:paraId="75199152" w14:textId="77777777" w:rsidR="00DC6360" w:rsidRDefault="00DC6360">
      <w:pPr>
        <w:rPr>
          <w:lang w:eastAsia="zh-CN"/>
        </w:rPr>
      </w:pPr>
    </w:p>
    <w:p w14:paraId="70E8DDBD" w14:textId="77777777" w:rsidR="00DC6360" w:rsidRDefault="00000000">
      <w:pPr>
        <w:pStyle w:val="TH"/>
        <w:rPr>
          <w:lang w:eastAsia="zh-CN"/>
        </w:rPr>
      </w:pPr>
      <w:ins w:id="1629" w:author="S6-260609" w:date="2026-02-14T21:03:00Z">
        <w:r>
          <w:object w:dxaOrig="9887" w:dyaOrig="6354" w14:anchorId="2122131D">
            <v:shape id="_x0000_i1035" type="#_x0000_t75" style="width:494.45pt;height:317.55pt" o:ole="">
              <v:imagedata r:id="rId30" o:title=""/>
            </v:shape>
            <o:OLEObject Type="Embed" ProgID="Visio.Drawing.15" ShapeID="_x0000_i1035" DrawAspect="Content" ObjectID="_1832959726" r:id="rId31"/>
          </w:object>
        </w:r>
      </w:ins>
      <w:del w:id="1630" w:author="S6-260609" w:date="2026-02-14T21:03:00Z">
        <w:r>
          <w:object w:dxaOrig="9640" w:dyaOrig="6187" w14:anchorId="3343F0B0">
            <v:shape id="_x0000_i1036" type="#_x0000_t75" style="width:481.95pt;height:309.25pt" o:ole="">
              <v:imagedata r:id="rId32" o:title=""/>
            </v:shape>
            <o:OLEObject Type="Embed" ProgID="Visio.Drawing.15" ShapeID="_x0000_i1036" DrawAspect="Content" ObjectID="_1832959727" r:id="rId33"/>
          </w:object>
        </w:r>
      </w:del>
    </w:p>
    <w:p w14:paraId="308F8BAE" w14:textId="77777777" w:rsidR="00DC6360"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9</w:t>
      </w:r>
      <w:r>
        <w:rPr>
          <w:lang w:val="en-US" w:eastAsia="zh-CN"/>
        </w:rPr>
        <w:t>.1.1</w:t>
      </w:r>
      <w:r>
        <w:rPr>
          <w:lang w:eastAsia="zh-CN"/>
        </w:rPr>
        <w:t>-1: Sensing results for creating spatial map</w:t>
      </w:r>
    </w:p>
    <w:p w14:paraId="0DEE5AF8" w14:textId="77777777" w:rsidR="00DC6360" w:rsidRDefault="00000000">
      <w:pPr>
        <w:pStyle w:val="B1"/>
        <w:rPr>
          <w:lang w:eastAsia="zh-CN"/>
        </w:rPr>
      </w:pPr>
      <w:r>
        <w:rPr>
          <w:lang w:eastAsia="zh-CN"/>
        </w:rPr>
        <w:t>1.</w:t>
      </w:r>
      <w:r>
        <w:rPr>
          <w:lang w:eastAsia="zh-CN"/>
        </w:rPr>
        <w:tab/>
      </w:r>
      <w:r>
        <w:rPr>
          <w:rFonts w:hint="eastAsia"/>
          <w:lang w:eastAsia="zh-CN"/>
        </w:rPr>
        <w:t>The Spatial Map Server</w:t>
      </w:r>
      <w:r>
        <w:rPr>
          <w:lang w:eastAsia="zh-CN"/>
        </w:rPr>
        <w:t xml:space="preserve"> sends sensing result</w:t>
      </w:r>
      <w:r>
        <w:rPr>
          <w:rFonts w:hint="eastAsia"/>
          <w:lang w:eastAsia="zh-CN"/>
        </w:rPr>
        <w:t xml:space="preserve"> </w:t>
      </w:r>
      <w:ins w:id="1631" w:author="S6-260609" w:date="2026-02-14T21:03:00Z">
        <w:r>
          <w:rPr>
            <w:lang w:eastAsia="zh-CN"/>
          </w:rPr>
          <w:t xml:space="preserve">subscribe </w:t>
        </w:r>
      </w:ins>
      <w:r>
        <w:rPr>
          <w:rFonts w:hint="eastAsia"/>
          <w:lang w:eastAsia="zh-CN"/>
        </w:rPr>
        <w:t>request</w:t>
      </w:r>
      <w:r>
        <w:rPr>
          <w:lang w:eastAsia="zh-CN"/>
        </w:rPr>
        <w:t xml:space="preserve"> for</w:t>
      </w:r>
      <w:r>
        <w:rPr>
          <w:rFonts w:hint="eastAsia"/>
          <w:lang w:eastAsia="zh-CN"/>
        </w:rPr>
        <w:t xml:space="preserve"> </w:t>
      </w:r>
      <w:r>
        <w:rPr>
          <w:lang w:eastAsia="zh-CN"/>
        </w:rPr>
        <w:t>consolidated</w:t>
      </w:r>
      <w:r>
        <w:rPr>
          <w:rFonts w:hint="eastAsia"/>
          <w:lang w:eastAsia="zh-CN"/>
        </w:rPr>
        <w:t xml:space="preserve"> sensing </w:t>
      </w:r>
      <w:r>
        <w:rPr>
          <w:lang w:eastAsia="zh-CN"/>
        </w:rPr>
        <w:t>results</w:t>
      </w:r>
      <w:r>
        <w:rPr>
          <w:rFonts w:hint="eastAsia"/>
          <w:lang w:eastAsia="zh-CN"/>
        </w:rPr>
        <w:t xml:space="preserve"> from the </w:t>
      </w:r>
      <w:r>
        <w:rPr>
          <w:lang w:eastAsia="zh-CN"/>
        </w:rPr>
        <w:t>SEAL Sensing</w:t>
      </w:r>
      <w:r>
        <w:rPr>
          <w:rFonts w:hint="eastAsia"/>
          <w:lang w:eastAsia="zh-CN"/>
        </w:rPr>
        <w:t xml:space="preserve"> Server</w:t>
      </w:r>
      <w:ins w:id="1632" w:author="S6-260609" w:date="2026-02-14T21:03:00Z">
        <w:r>
          <w:rPr>
            <w:rFonts w:hint="eastAsia"/>
            <w:lang w:val="en-US" w:eastAsia="zh-CN"/>
          </w:rPr>
          <w:t xml:space="preserve"> </w:t>
        </w:r>
        <w:r>
          <w:rPr>
            <w:lang w:eastAsia="zh-CN"/>
          </w:rPr>
          <w:t xml:space="preserve">as per </w:t>
        </w:r>
        <w:r>
          <w:t>Table 6.9.1.2.1-1</w:t>
        </w:r>
      </w:ins>
      <w:r>
        <w:rPr>
          <w:rFonts w:hint="eastAsia"/>
          <w:lang w:eastAsia="zh-CN"/>
        </w:rPr>
        <w:t>.</w:t>
      </w:r>
    </w:p>
    <w:p w14:paraId="0C249DE2" w14:textId="77777777" w:rsidR="00DC6360" w:rsidRDefault="00000000">
      <w:pPr>
        <w:pStyle w:val="B1"/>
        <w:rPr>
          <w:lang w:eastAsia="zh-CN"/>
        </w:rPr>
      </w:pPr>
      <w:r>
        <w:rPr>
          <w:lang w:eastAsia="zh-CN"/>
        </w:rPr>
        <w:lastRenderedPageBreak/>
        <w:t>2.</w:t>
      </w:r>
      <w:r>
        <w:rPr>
          <w:lang w:eastAsia="zh-CN"/>
        </w:rPr>
        <w:tab/>
        <w:t>The SEAL Sensing Server authenticates the request, and determines the sensing entities (e.g., 5GC NFs, 3rd party sensing server) for collection of sensing data.</w:t>
      </w:r>
    </w:p>
    <w:p w14:paraId="73C9AD02" w14:textId="77777777" w:rsidR="00DC6360" w:rsidRDefault="00000000">
      <w:pPr>
        <w:pStyle w:val="B1"/>
        <w:rPr>
          <w:lang w:val="en-US" w:eastAsia="zh-CN"/>
        </w:rPr>
      </w:pPr>
      <w:r>
        <w:rPr>
          <w:lang w:eastAsia="zh-CN"/>
        </w:rPr>
        <w:t>3.</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 xml:space="preserve">responds to the SM server for the sensing result </w:t>
      </w:r>
      <w:ins w:id="1633" w:author="S6-260609" w:date="2026-02-14T21:04:00Z">
        <w:r>
          <w:rPr>
            <w:lang w:eastAsia="zh-CN"/>
          </w:rPr>
          <w:t xml:space="preserve">subscribe </w:t>
        </w:r>
      </w:ins>
      <w:r>
        <w:rPr>
          <w:rFonts w:hint="eastAsia"/>
          <w:lang w:eastAsia="zh-CN"/>
        </w:rPr>
        <w:t>request.</w:t>
      </w:r>
      <w:ins w:id="1634" w:author="S6-260609" w:date="2026-02-14T21:04:00Z">
        <w:r>
          <w:rPr>
            <w:rFonts w:hint="eastAsia"/>
            <w:lang w:val="en-US" w:eastAsia="zh-CN"/>
          </w:rPr>
          <w:t xml:space="preserve"> The subscribe response inc</w:t>
        </w:r>
      </w:ins>
      <w:ins w:id="1635" w:author="Rapporteur" w:date="2026-02-16T15:46:00Z">
        <w:r>
          <w:rPr>
            <w:rFonts w:hint="eastAsia"/>
            <w:lang w:val="en-US" w:eastAsia="zh-CN"/>
          </w:rPr>
          <w:t>l</w:t>
        </w:r>
      </w:ins>
      <w:ins w:id="1636" w:author="S6-260609" w:date="2026-02-14T21:04:00Z">
        <w:r>
          <w:rPr>
            <w:rFonts w:hint="eastAsia"/>
            <w:lang w:val="en-US" w:eastAsia="zh-CN"/>
          </w:rPr>
          <w:t>udes the success or failure of the request.</w:t>
        </w:r>
      </w:ins>
    </w:p>
    <w:p w14:paraId="1AFF11A0" w14:textId="77777777" w:rsidR="00DC6360" w:rsidRDefault="00000000">
      <w:pPr>
        <w:pStyle w:val="B1"/>
        <w:rPr>
          <w:lang w:eastAsia="zh-CN"/>
        </w:rPr>
      </w:pPr>
      <w:r>
        <w:rPr>
          <w:lang w:eastAsia="zh-CN"/>
        </w:rPr>
        <w:t>4.</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NEF to collect the sensing </w:t>
      </w:r>
      <w:r>
        <w:rPr>
          <w:lang w:eastAsia="zh-CN"/>
        </w:rPr>
        <w:t>result</w:t>
      </w:r>
      <w:r>
        <w:rPr>
          <w:rFonts w:hint="eastAsia"/>
          <w:lang w:eastAsia="zh-CN"/>
        </w:rPr>
        <w:t xml:space="preserve"> measured by the 3GPP network</w:t>
      </w:r>
      <w:r>
        <w:rPr>
          <w:lang w:eastAsia="zh-CN"/>
        </w:rPr>
        <w:t>. The SEAL Sensing Server determines whether the sensing result fulfi</w:t>
      </w:r>
      <w:ins w:id="1637" w:author="Rapporteur" w:date="2026-02-16T15:46:00Z">
        <w:r>
          <w:rPr>
            <w:rFonts w:hint="eastAsia"/>
            <w:lang w:val="en-US" w:eastAsia="zh-CN"/>
          </w:rPr>
          <w:t>l</w:t>
        </w:r>
      </w:ins>
      <w:r>
        <w:rPr>
          <w:lang w:eastAsia="zh-CN"/>
        </w:rPr>
        <w:t xml:space="preserve">ls the request from the consumer provided in step 1, and determines whether additional sensing data is needed to enhance the sensing result. </w:t>
      </w:r>
    </w:p>
    <w:p w14:paraId="4653F02E" w14:textId="77777777" w:rsidR="00DC6360" w:rsidRDefault="00000000">
      <w:pPr>
        <w:pStyle w:val="B1"/>
        <w:rPr>
          <w:lang w:eastAsia="zh-CN"/>
        </w:rPr>
      </w:pPr>
      <w:r>
        <w:rPr>
          <w:lang w:eastAsia="zh-CN"/>
        </w:rPr>
        <w:t>5.</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 xml:space="preserve">sensing server </w:t>
      </w:r>
      <w:r>
        <w:rPr>
          <w:rFonts w:hint="eastAsia"/>
          <w:lang w:eastAsia="zh-CN"/>
        </w:rPr>
        <w:t xml:space="preserve">to collect </w:t>
      </w:r>
      <w:r>
        <w:rPr>
          <w:lang w:eastAsia="zh-CN"/>
        </w:rPr>
        <w:t>third party</w:t>
      </w:r>
      <w:r>
        <w:rPr>
          <w:rFonts w:hint="eastAsia"/>
          <w:lang w:eastAsia="zh-CN"/>
        </w:rPr>
        <w:t xml:space="preserve"> sensing data </w:t>
      </w:r>
      <w:r>
        <w:rPr>
          <w:lang w:eastAsia="zh-CN"/>
        </w:rPr>
        <w:t>measured</w:t>
      </w:r>
      <w:r>
        <w:rPr>
          <w:rFonts w:hint="eastAsia"/>
          <w:lang w:eastAsia="zh-CN"/>
        </w:rPr>
        <w:t>.</w:t>
      </w:r>
    </w:p>
    <w:p w14:paraId="1D31F260" w14:textId="77777777" w:rsidR="00DC6360" w:rsidRDefault="00000000">
      <w:pPr>
        <w:pStyle w:val="NO"/>
        <w:rPr>
          <w:ins w:id="1638" w:author="S6-260609" w:date="2026-02-14T21:04:00Z"/>
          <w:lang w:eastAsia="zh-CN"/>
        </w:rPr>
      </w:pPr>
      <w:ins w:id="1639" w:author="S6-260609" w:date="2026-02-14T21:04:00Z">
        <w:r>
          <w:rPr>
            <w:lang w:eastAsia="zh-CN"/>
          </w:rPr>
          <w:t>NOTE: The interaction between SEAL Sensing server and 3</w:t>
        </w:r>
        <w:r>
          <w:rPr>
            <w:vertAlign w:val="superscript"/>
            <w:lang w:eastAsia="zh-CN"/>
          </w:rPr>
          <w:t>rd</w:t>
        </w:r>
        <w:r>
          <w:rPr>
            <w:lang w:eastAsia="zh-CN"/>
          </w:rPr>
          <w:t xml:space="preserve"> p</w:t>
        </w:r>
        <w:r>
          <w:rPr>
            <w:rFonts w:hint="eastAsia"/>
            <w:lang w:eastAsia="zh-CN"/>
          </w:rPr>
          <w:t xml:space="preserve">arty </w:t>
        </w:r>
        <w:r>
          <w:rPr>
            <w:lang w:eastAsia="zh-CN"/>
          </w:rPr>
          <w:t>sensing server is out of 3GPP scope.</w:t>
        </w:r>
      </w:ins>
    </w:p>
    <w:p w14:paraId="202C024D" w14:textId="77777777" w:rsidR="00DC6360" w:rsidRDefault="00000000">
      <w:pPr>
        <w:pStyle w:val="EditorsNote"/>
        <w:ind w:left="360" w:firstLine="0"/>
        <w:rPr>
          <w:del w:id="1640" w:author="S6-260609" w:date="2026-02-14T21:04:00Z"/>
          <w:lang w:eastAsia="zh-CN"/>
        </w:rPr>
      </w:pPr>
      <w:del w:id="1641" w:author="S6-260609" w:date="2026-02-14T21:04:00Z">
        <w:r>
          <w:rPr>
            <w:lang w:eastAsia="zh-CN"/>
          </w:rPr>
          <w:delText>Editor's Note:</w:delText>
        </w:r>
        <w:r>
          <w:rPr>
            <w:lang w:eastAsia="zh-CN"/>
          </w:rPr>
          <w:tab/>
          <w:delText>Whether the revision of the architecture is needed for the 3</w:delText>
        </w:r>
        <w:r>
          <w:rPr>
            <w:vertAlign w:val="superscript"/>
            <w:lang w:eastAsia="zh-CN"/>
          </w:rPr>
          <w:delText>rd</w:delText>
        </w:r>
        <w:r>
          <w:rPr>
            <w:lang w:eastAsia="zh-CN"/>
          </w:rPr>
          <w:delText xml:space="preserve"> party sensing server is FFS.</w:delText>
        </w:r>
      </w:del>
    </w:p>
    <w:p w14:paraId="53610B01" w14:textId="77777777" w:rsidR="00DC6360" w:rsidRDefault="00000000">
      <w:pPr>
        <w:pStyle w:val="B1"/>
        <w:rPr>
          <w:lang w:eastAsia="zh-CN"/>
        </w:rPr>
      </w:pPr>
      <w:r>
        <w:rPr>
          <w:lang w:eastAsia="zh-CN"/>
        </w:rPr>
        <w:t>6.</w:t>
      </w:r>
      <w:r>
        <w:rPr>
          <w:lang w:eastAsia="zh-CN"/>
        </w:rPr>
        <w:tab/>
      </w:r>
      <w:r>
        <w:rPr>
          <w:rFonts w:hint="eastAsia"/>
          <w:lang w:eastAsia="zh-CN"/>
        </w:rPr>
        <w:t xml:space="preserve">The </w:t>
      </w:r>
      <w:r>
        <w:rPr>
          <w:lang w:eastAsia="zh-CN"/>
        </w:rPr>
        <w:t xml:space="preserve">SEAL Sensing </w:t>
      </w:r>
      <w:r>
        <w:rPr>
          <w:rFonts w:hint="eastAsia"/>
          <w:lang w:eastAsia="zh-CN"/>
        </w:rPr>
        <w:t>Server consolidates the sensing data</w:t>
      </w:r>
      <w:r>
        <w:rPr>
          <w:lang w:eastAsia="zh-CN"/>
        </w:rPr>
        <w:t>/results</w:t>
      </w:r>
      <w:r>
        <w:rPr>
          <w:rFonts w:hint="eastAsia"/>
          <w:lang w:eastAsia="zh-CN"/>
        </w:rPr>
        <w:t xml:space="preserve"> from different sources</w:t>
      </w:r>
      <w:r>
        <w:rPr>
          <w:lang w:eastAsia="zh-CN"/>
        </w:rPr>
        <w:t xml:space="preserve"> in steps</w:t>
      </w:r>
      <w:r>
        <w:rPr>
          <w:rFonts w:eastAsia="MS Mincho"/>
        </w:rPr>
        <w:t> </w:t>
      </w:r>
      <w:r>
        <w:rPr>
          <w:lang w:eastAsia="zh-CN"/>
        </w:rPr>
        <w:t>4-5 to generate sensing result</w:t>
      </w:r>
      <w:del w:id="1642" w:author="S6-260609" w:date="2026-02-14T21:05:00Z">
        <w:r>
          <w:rPr>
            <w:lang w:eastAsia="zh-CN"/>
          </w:rPr>
          <w:delText xml:space="preserve"> (e.g. draft spatial map)</w:delText>
        </w:r>
      </w:del>
      <w:r>
        <w:rPr>
          <w:rFonts w:hint="eastAsia"/>
          <w:lang w:eastAsia="zh-CN"/>
        </w:rPr>
        <w:t>.</w:t>
      </w:r>
    </w:p>
    <w:p w14:paraId="4CF006B2" w14:textId="77777777" w:rsidR="00DC6360" w:rsidRDefault="00000000">
      <w:pPr>
        <w:pStyle w:val="B1"/>
        <w:rPr>
          <w:lang w:eastAsia="zh-CN"/>
        </w:rPr>
      </w:pPr>
      <w:r>
        <w:rPr>
          <w:lang w:eastAsia="zh-CN"/>
        </w:rPr>
        <w:t>7.</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 xml:space="preserve">sends sensing result </w:t>
      </w:r>
      <w:ins w:id="1643" w:author="S6-260609" w:date="2026-02-14T21:04:00Z">
        <w:r>
          <w:rPr>
            <w:lang w:eastAsia="zh-CN"/>
          </w:rPr>
          <w:t xml:space="preserve">notification </w:t>
        </w:r>
      </w:ins>
      <w:del w:id="1644" w:author="S6-260609" w:date="2026-02-14T21:04:00Z">
        <w:r>
          <w:rPr>
            <w:lang w:eastAsia="zh-CN"/>
          </w:rPr>
          <w:delText xml:space="preserve">response </w:delText>
        </w:r>
      </w:del>
      <w:r>
        <w:rPr>
          <w:lang w:eastAsia="zh-CN"/>
        </w:rPr>
        <w:t>to the SM server with</w:t>
      </w:r>
      <w:r>
        <w:rPr>
          <w:rFonts w:hint="eastAsia"/>
          <w:lang w:eastAsia="zh-CN"/>
        </w:rPr>
        <w:t xml:space="preserve"> the consolidated sensing </w:t>
      </w:r>
      <w:r>
        <w:rPr>
          <w:lang w:eastAsia="zh-CN"/>
        </w:rPr>
        <w:t>results</w:t>
      </w:r>
      <w:r>
        <w:rPr>
          <w:rFonts w:hint="eastAsia"/>
          <w:lang w:eastAsia="zh-CN"/>
        </w:rPr>
        <w:t>.</w:t>
      </w:r>
    </w:p>
    <w:p w14:paraId="2F3DB2A2" w14:textId="77777777" w:rsidR="00DC6360" w:rsidRDefault="00000000">
      <w:pPr>
        <w:pStyle w:val="B1"/>
        <w:rPr>
          <w:lang w:eastAsia="zh-CN"/>
        </w:rPr>
      </w:pPr>
      <w:r>
        <w:rPr>
          <w:lang w:eastAsia="zh-CN"/>
        </w:rPr>
        <w:t>8.</w:t>
      </w:r>
      <w:r>
        <w:rPr>
          <w:lang w:eastAsia="zh-CN"/>
        </w:rPr>
        <w:tab/>
      </w:r>
      <w:r>
        <w:rPr>
          <w:rFonts w:hint="eastAsia"/>
          <w:lang w:eastAsia="zh-CN"/>
        </w:rPr>
        <w:t xml:space="preserve">The Spatial Map Server </w:t>
      </w:r>
      <w:r>
        <w:rPr>
          <w:lang w:eastAsia="zh-CN"/>
        </w:rPr>
        <w:t>creates</w:t>
      </w:r>
      <w:r>
        <w:rPr>
          <w:rFonts w:hint="eastAsia"/>
          <w:lang w:eastAsia="zh-CN"/>
        </w:rPr>
        <w:t xml:space="preserve"> spatial map based on the consolidated sensing </w:t>
      </w:r>
      <w:r>
        <w:rPr>
          <w:lang w:eastAsia="zh-CN"/>
        </w:rPr>
        <w:t>result</w:t>
      </w:r>
      <w:r>
        <w:rPr>
          <w:rFonts w:hint="eastAsia"/>
          <w:lang w:eastAsia="zh-CN"/>
        </w:rPr>
        <w:t>.</w:t>
      </w:r>
    </w:p>
    <w:p w14:paraId="6CFAADC4" w14:textId="77777777" w:rsidR="00DC6360" w:rsidRDefault="00000000">
      <w:pPr>
        <w:pStyle w:val="Heading4"/>
        <w:rPr>
          <w:lang w:val="en-US" w:eastAsia="zh-CN"/>
        </w:rPr>
      </w:pPr>
      <w:bookmarkStart w:id="1645" w:name="_Toc211955663"/>
      <w:bookmarkStart w:id="1646" w:name="_Toc215518128"/>
      <w:bookmarkStart w:id="1647" w:name="_Toc2852"/>
      <w:r>
        <w:rPr>
          <w:lang w:val="en-US" w:eastAsia="zh-CN"/>
        </w:rPr>
        <w:t>6.</w:t>
      </w:r>
      <w:r>
        <w:rPr>
          <w:rFonts w:hint="eastAsia"/>
          <w:lang w:val="en-US" w:eastAsia="zh-CN"/>
        </w:rPr>
        <w:t>9</w:t>
      </w:r>
      <w:r>
        <w:rPr>
          <w:lang w:val="en-US" w:eastAsia="zh-CN"/>
        </w:rPr>
        <w:t>.1.2</w:t>
      </w:r>
      <w:r>
        <w:rPr>
          <w:lang w:val="en-US" w:eastAsia="zh-CN"/>
        </w:rPr>
        <w:tab/>
        <w:t>Information Flows</w:t>
      </w:r>
      <w:bookmarkEnd w:id="1645"/>
      <w:bookmarkEnd w:id="1646"/>
      <w:bookmarkEnd w:id="1647"/>
    </w:p>
    <w:p w14:paraId="67E92BE4" w14:textId="77777777" w:rsidR="00DC6360" w:rsidRDefault="00000000">
      <w:pPr>
        <w:pStyle w:val="Heading5"/>
        <w:rPr>
          <w:ins w:id="1648" w:author="S6-260609" w:date="2026-02-14T21:05:00Z"/>
        </w:rPr>
      </w:pPr>
      <w:bookmarkStart w:id="1649" w:name="_Toc31606"/>
      <w:ins w:id="1650" w:author="S6-260609" w:date="2026-02-14T21:05:00Z">
        <w:r>
          <w:t>6.9.1.2.1</w:t>
        </w:r>
        <w:r>
          <w:tab/>
          <w:t xml:space="preserve">Sensing result </w:t>
        </w:r>
        <w:r>
          <w:rPr>
            <w:lang w:val="en-US"/>
          </w:rPr>
          <w:t>Subscribe</w:t>
        </w:r>
        <w:r>
          <w:t xml:space="preserve"> request</w:t>
        </w:r>
        <w:bookmarkEnd w:id="1649"/>
      </w:ins>
    </w:p>
    <w:p w14:paraId="7745B50C" w14:textId="77777777" w:rsidR="00DC6360" w:rsidRDefault="00000000">
      <w:pPr>
        <w:rPr>
          <w:ins w:id="1651" w:author="S6-260609" w:date="2026-02-14T21:05:00Z"/>
        </w:rPr>
      </w:pPr>
      <w:ins w:id="1652" w:author="S6-260609" w:date="2026-02-14T21:05:00Z">
        <w:r>
          <w:t>Table 6.9.1.2.1-1 describes the information elements from SEAL SM server to SEAL Sensing server to subscribe sensing results to create spatial map.</w:t>
        </w:r>
      </w:ins>
    </w:p>
    <w:p w14:paraId="483F8ACA" w14:textId="77777777" w:rsidR="00DC6360" w:rsidRDefault="00000000">
      <w:pPr>
        <w:pStyle w:val="TH"/>
        <w:rPr>
          <w:ins w:id="1653" w:author="S6-260609" w:date="2026-02-14T21:05:00Z"/>
        </w:rPr>
      </w:pPr>
      <w:ins w:id="1654" w:author="S6-260609" w:date="2026-02-14T21:05:00Z">
        <w:r>
          <w:t xml:space="preserve">Table 6.9.1.2.1-1: Sensing result </w:t>
        </w:r>
        <w:r>
          <w:rPr>
            <w:lang w:val="en-US"/>
          </w:rPr>
          <w:t xml:space="preserve">Subscribe </w:t>
        </w:r>
        <w:r>
          <w:t>request</w:t>
        </w:r>
      </w:ins>
    </w:p>
    <w:tbl>
      <w:tblPr>
        <w:tblW w:w="8640" w:type="dxa"/>
        <w:jc w:val="center"/>
        <w:tblLayout w:type="fixed"/>
        <w:tblLook w:val="04A0" w:firstRow="1" w:lastRow="0" w:firstColumn="1" w:lastColumn="0" w:noHBand="0" w:noVBand="1"/>
      </w:tblPr>
      <w:tblGrid>
        <w:gridCol w:w="2880"/>
        <w:gridCol w:w="1165"/>
        <w:gridCol w:w="4595"/>
      </w:tblGrid>
      <w:tr w:rsidR="00DC6360" w14:paraId="39855117" w14:textId="77777777">
        <w:trPr>
          <w:jc w:val="center"/>
          <w:ins w:id="1655" w:author="S6-260609" w:date="2026-02-14T21:05:00Z"/>
        </w:trPr>
        <w:tc>
          <w:tcPr>
            <w:tcW w:w="2880" w:type="dxa"/>
            <w:tcBorders>
              <w:top w:val="single" w:sz="4" w:space="0" w:color="000000"/>
              <w:left w:val="single" w:sz="4" w:space="0" w:color="000000"/>
              <w:bottom w:val="single" w:sz="4" w:space="0" w:color="000000"/>
            </w:tcBorders>
          </w:tcPr>
          <w:p w14:paraId="48BC43EB" w14:textId="77777777" w:rsidR="00DC6360" w:rsidRDefault="00000000">
            <w:pPr>
              <w:pStyle w:val="TAH"/>
              <w:rPr>
                <w:ins w:id="1656" w:author="S6-260609" w:date="2026-02-14T21:05:00Z"/>
              </w:rPr>
            </w:pPr>
            <w:ins w:id="1657" w:author="S6-260609" w:date="2026-02-14T21:05:00Z">
              <w:r>
                <w:t>Information element</w:t>
              </w:r>
            </w:ins>
          </w:p>
        </w:tc>
        <w:tc>
          <w:tcPr>
            <w:tcW w:w="1165" w:type="dxa"/>
            <w:tcBorders>
              <w:top w:val="single" w:sz="4" w:space="0" w:color="000000"/>
              <w:left w:val="single" w:sz="4" w:space="0" w:color="000000"/>
              <w:bottom w:val="single" w:sz="4" w:space="0" w:color="000000"/>
            </w:tcBorders>
          </w:tcPr>
          <w:p w14:paraId="798674B8" w14:textId="77777777" w:rsidR="00DC6360" w:rsidRDefault="00000000">
            <w:pPr>
              <w:pStyle w:val="TAH"/>
              <w:rPr>
                <w:ins w:id="1658" w:author="S6-260609" w:date="2026-02-14T21:05:00Z"/>
              </w:rPr>
            </w:pPr>
            <w:ins w:id="1659" w:author="S6-260609" w:date="2026-02-14T21:05:00Z">
              <w:r>
                <w:t>Status</w:t>
              </w:r>
            </w:ins>
          </w:p>
        </w:tc>
        <w:tc>
          <w:tcPr>
            <w:tcW w:w="4595" w:type="dxa"/>
            <w:tcBorders>
              <w:top w:val="single" w:sz="4" w:space="0" w:color="000000"/>
              <w:left w:val="single" w:sz="4" w:space="0" w:color="000000"/>
              <w:bottom w:val="single" w:sz="4" w:space="0" w:color="000000"/>
              <w:right w:val="single" w:sz="4" w:space="0" w:color="000000"/>
            </w:tcBorders>
          </w:tcPr>
          <w:p w14:paraId="3638BBB1" w14:textId="77777777" w:rsidR="00DC6360" w:rsidRDefault="00000000">
            <w:pPr>
              <w:pStyle w:val="TAH"/>
              <w:rPr>
                <w:ins w:id="1660" w:author="S6-260609" w:date="2026-02-14T21:05:00Z"/>
              </w:rPr>
            </w:pPr>
            <w:ins w:id="1661" w:author="S6-260609" w:date="2026-02-14T21:05:00Z">
              <w:r>
                <w:t>Description</w:t>
              </w:r>
            </w:ins>
          </w:p>
        </w:tc>
      </w:tr>
      <w:tr w:rsidR="00DC6360" w14:paraId="3BD746AF" w14:textId="77777777">
        <w:trPr>
          <w:jc w:val="center"/>
          <w:ins w:id="1662" w:author="S6-260609" w:date="2026-02-14T21:05:00Z"/>
        </w:trPr>
        <w:tc>
          <w:tcPr>
            <w:tcW w:w="2880" w:type="dxa"/>
            <w:tcBorders>
              <w:top w:val="single" w:sz="4" w:space="0" w:color="000000"/>
              <w:left w:val="single" w:sz="4" w:space="0" w:color="000000"/>
              <w:bottom w:val="single" w:sz="4" w:space="0" w:color="000000"/>
            </w:tcBorders>
          </w:tcPr>
          <w:p w14:paraId="4A84A663" w14:textId="77777777" w:rsidR="00DC6360" w:rsidRDefault="00000000">
            <w:pPr>
              <w:pStyle w:val="TAL"/>
              <w:rPr>
                <w:ins w:id="1663" w:author="S6-260609" w:date="2026-02-14T21:05:00Z"/>
              </w:rPr>
            </w:pPr>
            <w:ins w:id="1664" w:author="S6-260609" w:date="2026-02-14T21:05:00Z">
              <w:r>
                <w:rPr>
                  <w:lang w:eastAsia="zh-CN"/>
                </w:rPr>
                <w:t>Requestor identity</w:t>
              </w:r>
            </w:ins>
          </w:p>
        </w:tc>
        <w:tc>
          <w:tcPr>
            <w:tcW w:w="1165" w:type="dxa"/>
            <w:tcBorders>
              <w:top w:val="single" w:sz="4" w:space="0" w:color="000000"/>
              <w:left w:val="single" w:sz="4" w:space="0" w:color="000000"/>
              <w:bottom w:val="single" w:sz="4" w:space="0" w:color="000000"/>
            </w:tcBorders>
          </w:tcPr>
          <w:p w14:paraId="5DF0054C" w14:textId="77777777" w:rsidR="00DC6360" w:rsidRDefault="00000000">
            <w:pPr>
              <w:pStyle w:val="TAC"/>
              <w:rPr>
                <w:ins w:id="1665" w:author="S6-260609" w:date="2026-02-14T21:05:00Z"/>
                <w:lang w:eastAsia="zh-CN"/>
              </w:rPr>
            </w:pPr>
            <w:ins w:id="1666" w:author="S6-260609" w:date="2026-02-14T21:05: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C080C93" w14:textId="77777777" w:rsidR="00DC6360" w:rsidRDefault="00000000">
            <w:pPr>
              <w:pStyle w:val="TAL"/>
              <w:rPr>
                <w:ins w:id="1667" w:author="S6-260609" w:date="2026-02-14T21:05:00Z"/>
              </w:rPr>
            </w:pPr>
            <w:ins w:id="1668" w:author="S6-260609" w:date="2026-02-14T21:05:00Z">
              <w:r>
                <w:rPr>
                  <w:lang w:eastAsia="zh-CN"/>
                </w:rPr>
                <w:t>The identity of the requestor (e.g., VAL server or VAL User or VAL UE)</w:t>
              </w:r>
            </w:ins>
          </w:p>
        </w:tc>
      </w:tr>
      <w:tr w:rsidR="00DC6360" w14:paraId="6E9B40CE" w14:textId="77777777">
        <w:trPr>
          <w:jc w:val="center"/>
          <w:ins w:id="1669" w:author="S6-260609" w:date="2026-02-14T21:05:00Z"/>
        </w:trPr>
        <w:tc>
          <w:tcPr>
            <w:tcW w:w="2880" w:type="dxa"/>
            <w:tcBorders>
              <w:top w:val="single" w:sz="4" w:space="0" w:color="000000"/>
              <w:left w:val="single" w:sz="4" w:space="0" w:color="000000"/>
              <w:bottom w:val="single" w:sz="4" w:space="0" w:color="000000"/>
            </w:tcBorders>
          </w:tcPr>
          <w:p w14:paraId="4CBF74E6" w14:textId="77777777" w:rsidR="00DC6360" w:rsidRDefault="00000000">
            <w:pPr>
              <w:pStyle w:val="TAL"/>
              <w:rPr>
                <w:ins w:id="1670" w:author="S6-260609" w:date="2026-02-14T21:05:00Z"/>
                <w:lang w:eastAsia="ko-KR"/>
              </w:rPr>
            </w:pPr>
            <w:ins w:id="1671" w:author="S6-260609" w:date="2026-02-14T21:05:00Z">
              <w:r>
                <w:rPr>
                  <w:szCs w:val="18"/>
                  <w:lang w:eastAsia="en-GB"/>
                </w:rPr>
                <w:t>Target Sensing Area</w:t>
              </w:r>
            </w:ins>
          </w:p>
        </w:tc>
        <w:tc>
          <w:tcPr>
            <w:tcW w:w="1165" w:type="dxa"/>
            <w:tcBorders>
              <w:top w:val="single" w:sz="4" w:space="0" w:color="000000"/>
              <w:left w:val="single" w:sz="4" w:space="0" w:color="000000"/>
              <w:bottom w:val="single" w:sz="4" w:space="0" w:color="000000"/>
            </w:tcBorders>
          </w:tcPr>
          <w:p w14:paraId="67F486C6" w14:textId="77777777" w:rsidR="00DC6360" w:rsidRDefault="00000000">
            <w:pPr>
              <w:pStyle w:val="TAC"/>
              <w:rPr>
                <w:ins w:id="1672" w:author="S6-260609" w:date="2026-02-14T21:05:00Z"/>
              </w:rPr>
            </w:pPr>
            <w:ins w:id="1673" w:author="S6-260609" w:date="2026-02-14T21:05:00Z">
              <w:r>
                <w:t>M</w:t>
              </w:r>
            </w:ins>
          </w:p>
        </w:tc>
        <w:tc>
          <w:tcPr>
            <w:tcW w:w="4595" w:type="dxa"/>
            <w:tcBorders>
              <w:top w:val="single" w:sz="4" w:space="0" w:color="000000"/>
              <w:left w:val="single" w:sz="4" w:space="0" w:color="000000"/>
              <w:bottom w:val="single" w:sz="4" w:space="0" w:color="000000"/>
              <w:right w:val="single" w:sz="4" w:space="0" w:color="000000"/>
            </w:tcBorders>
          </w:tcPr>
          <w:p w14:paraId="2AE3575C" w14:textId="77777777" w:rsidR="00DC6360" w:rsidRDefault="00000000">
            <w:pPr>
              <w:pStyle w:val="TAL"/>
              <w:rPr>
                <w:ins w:id="1674" w:author="S6-260609" w:date="2026-02-14T21:05:00Z"/>
                <w:lang w:eastAsia="zh-CN"/>
              </w:rPr>
            </w:pPr>
            <w:ins w:id="1675" w:author="S6-260609" w:date="2026-02-14T21:05:00Z">
              <w:r>
                <w:rPr>
                  <w:lang w:eastAsia="zh-CN"/>
                </w:rPr>
                <w:t>Indicates the sensing area to obtain a sensing result</w:t>
              </w:r>
            </w:ins>
          </w:p>
        </w:tc>
      </w:tr>
      <w:tr w:rsidR="00DC6360" w14:paraId="765BB2F1" w14:textId="77777777">
        <w:trPr>
          <w:jc w:val="center"/>
          <w:ins w:id="1676" w:author="S6-260609" w:date="2026-02-14T21:05:00Z"/>
        </w:trPr>
        <w:tc>
          <w:tcPr>
            <w:tcW w:w="2880" w:type="dxa"/>
            <w:tcBorders>
              <w:top w:val="single" w:sz="4" w:space="0" w:color="000000"/>
              <w:left w:val="single" w:sz="4" w:space="0" w:color="000000"/>
              <w:bottom w:val="single" w:sz="4" w:space="0" w:color="000000"/>
            </w:tcBorders>
          </w:tcPr>
          <w:p w14:paraId="55121D9D" w14:textId="77777777" w:rsidR="00DC6360" w:rsidRDefault="00000000">
            <w:pPr>
              <w:pStyle w:val="TAL"/>
              <w:rPr>
                <w:ins w:id="1677" w:author="S6-260609" w:date="2026-02-14T21:05:00Z"/>
                <w:szCs w:val="18"/>
                <w:lang w:eastAsia="en-GB"/>
              </w:rPr>
            </w:pPr>
            <w:ins w:id="1678" w:author="S6-260609" w:date="2026-02-14T21:05:00Z">
              <w:r>
                <w:rPr>
                  <w:szCs w:val="18"/>
                  <w:lang w:eastAsia="en-GB"/>
                </w:rPr>
                <w:t>Sensing Object Type</w:t>
              </w:r>
            </w:ins>
          </w:p>
        </w:tc>
        <w:tc>
          <w:tcPr>
            <w:tcW w:w="1165" w:type="dxa"/>
            <w:tcBorders>
              <w:top w:val="single" w:sz="4" w:space="0" w:color="000000"/>
              <w:left w:val="single" w:sz="4" w:space="0" w:color="000000"/>
              <w:bottom w:val="single" w:sz="4" w:space="0" w:color="000000"/>
            </w:tcBorders>
          </w:tcPr>
          <w:p w14:paraId="3306F6C3" w14:textId="77777777" w:rsidR="00DC6360" w:rsidRDefault="00000000">
            <w:pPr>
              <w:pStyle w:val="TAC"/>
              <w:rPr>
                <w:ins w:id="1679" w:author="S6-260609" w:date="2026-02-14T21:05:00Z"/>
              </w:rPr>
            </w:pPr>
            <w:ins w:id="1680" w:author="S6-260609" w:date="2026-02-14T21:05:00Z">
              <w:r>
                <w:t>O</w:t>
              </w:r>
            </w:ins>
          </w:p>
        </w:tc>
        <w:tc>
          <w:tcPr>
            <w:tcW w:w="4595" w:type="dxa"/>
            <w:tcBorders>
              <w:top w:val="single" w:sz="4" w:space="0" w:color="000000"/>
              <w:left w:val="single" w:sz="4" w:space="0" w:color="000000"/>
              <w:bottom w:val="single" w:sz="4" w:space="0" w:color="000000"/>
              <w:right w:val="single" w:sz="4" w:space="0" w:color="000000"/>
            </w:tcBorders>
          </w:tcPr>
          <w:p w14:paraId="2D3571CE" w14:textId="77777777" w:rsidR="00DC6360" w:rsidRDefault="00000000">
            <w:pPr>
              <w:pStyle w:val="TAL"/>
              <w:rPr>
                <w:ins w:id="1681" w:author="S6-260609" w:date="2026-02-14T21:05:00Z"/>
                <w:lang w:eastAsia="zh-CN"/>
              </w:rPr>
            </w:pPr>
            <w:ins w:id="1682" w:author="S6-260609" w:date="2026-02-14T21:05:00Z">
              <w:r>
                <w:rPr>
                  <w:lang w:eastAsia="zh-CN"/>
                </w:rPr>
                <w:t>Indicates the object (i.e. Drone) for sensing</w:t>
              </w:r>
            </w:ins>
          </w:p>
        </w:tc>
      </w:tr>
      <w:tr w:rsidR="00DC6360" w14:paraId="78D6F9AF" w14:textId="77777777">
        <w:trPr>
          <w:jc w:val="center"/>
          <w:ins w:id="1683" w:author="S6-260609" w:date="2026-02-14T21:05:00Z"/>
        </w:trPr>
        <w:tc>
          <w:tcPr>
            <w:tcW w:w="2880" w:type="dxa"/>
            <w:tcBorders>
              <w:top w:val="single" w:sz="4" w:space="0" w:color="000000"/>
              <w:left w:val="single" w:sz="4" w:space="0" w:color="000000"/>
              <w:bottom w:val="single" w:sz="4" w:space="0" w:color="000000"/>
            </w:tcBorders>
          </w:tcPr>
          <w:p w14:paraId="36ECAFDA" w14:textId="77777777" w:rsidR="00DC6360" w:rsidRDefault="00000000">
            <w:pPr>
              <w:pStyle w:val="TAL"/>
              <w:rPr>
                <w:ins w:id="1684" w:author="S6-260609" w:date="2026-02-14T21:05:00Z"/>
                <w:lang w:eastAsia="ko-KR"/>
              </w:rPr>
            </w:pPr>
            <w:ins w:id="1685" w:author="S6-260609" w:date="2026-02-14T21:05:00Z">
              <w:r>
                <w:rPr>
                  <w:szCs w:val="18"/>
                  <w:lang w:eastAsia="en-GB"/>
                </w:rPr>
                <w:t>Sensing Time Window</w:t>
              </w:r>
            </w:ins>
          </w:p>
        </w:tc>
        <w:tc>
          <w:tcPr>
            <w:tcW w:w="1165" w:type="dxa"/>
            <w:tcBorders>
              <w:top w:val="single" w:sz="4" w:space="0" w:color="000000"/>
              <w:left w:val="single" w:sz="4" w:space="0" w:color="000000"/>
              <w:bottom w:val="single" w:sz="4" w:space="0" w:color="000000"/>
            </w:tcBorders>
          </w:tcPr>
          <w:p w14:paraId="3123120B" w14:textId="77777777" w:rsidR="00DC6360" w:rsidRDefault="00000000">
            <w:pPr>
              <w:pStyle w:val="TAC"/>
              <w:rPr>
                <w:ins w:id="1686" w:author="S6-260609" w:date="2026-02-14T21:05:00Z"/>
              </w:rPr>
            </w:pPr>
            <w:ins w:id="1687" w:author="S6-260609" w:date="2026-02-14T21:05:00Z">
              <w:r>
                <w:t>O</w:t>
              </w:r>
            </w:ins>
          </w:p>
        </w:tc>
        <w:tc>
          <w:tcPr>
            <w:tcW w:w="4595" w:type="dxa"/>
            <w:tcBorders>
              <w:top w:val="single" w:sz="4" w:space="0" w:color="000000"/>
              <w:left w:val="single" w:sz="4" w:space="0" w:color="000000"/>
              <w:bottom w:val="single" w:sz="4" w:space="0" w:color="000000"/>
              <w:right w:val="single" w:sz="4" w:space="0" w:color="000000"/>
            </w:tcBorders>
          </w:tcPr>
          <w:p w14:paraId="2977ED4A" w14:textId="77777777" w:rsidR="00DC6360" w:rsidRDefault="00000000">
            <w:pPr>
              <w:pStyle w:val="TAL"/>
              <w:rPr>
                <w:ins w:id="1688" w:author="S6-260609" w:date="2026-02-14T21:05:00Z"/>
                <w:lang w:eastAsia="zh-CN"/>
              </w:rPr>
            </w:pPr>
            <w:ins w:id="1689" w:author="S6-260609" w:date="2026-02-14T21:05:00Z">
              <w:r>
                <w:rPr>
                  <w:lang w:eastAsia="zh-CN"/>
                </w:rPr>
                <w:t>Indicates the time period to capture the sensing data</w:t>
              </w:r>
            </w:ins>
          </w:p>
        </w:tc>
      </w:tr>
      <w:tr w:rsidR="00DC6360" w14:paraId="2DF8A4C5" w14:textId="77777777">
        <w:trPr>
          <w:jc w:val="center"/>
          <w:ins w:id="1690" w:author="S6-260609" w:date="2026-02-14T21:05:00Z"/>
        </w:trPr>
        <w:tc>
          <w:tcPr>
            <w:tcW w:w="2880" w:type="dxa"/>
            <w:tcBorders>
              <w:top w:val="single" w:sz="4" w:space="0" w:color="000000"/>
              <w:left w:val="single" w:sz="4" w:space="0" w:color="000000"/>
              <w:bottom w:val="single" w:sz="4" w:space="0" w:color="000000"/>
            </w:tcBorders>
          </w:tcPr>
          <w:p w14:paraId="6A35AB8D" w14:textId="77777777" w:rsidR="00DC6360" w:rsidRDefault="00000000">
            <w:pPr>
              <w:pStyle w:val="TAL"/>
              <w:rPr>
                <w:ins w:id="1691" w:author="S6-260609" w:date="2026-02-14T21:05:00Z"/>
                <w:szCs w:val="18"/>
                <w:lang w:eastAsia="en-GB"/>
              </w:rPr>
            </w:pPr>
            <w:ins w:id="1692" w:author="S6-260609" w:date="2026-02-14T21:05:00Z">
              <w:r>
                <w:rPr>
                  <w:szCs w:val="18"/>
                  <w:lang w:eastAsia="en-GB"/>
                </w:rPr>
                <w:t>Sensing Reporting Mode</w:t>
              </w:r>
            </w:ins>
          </w:p>
        </w:tc>
        <w:tc>
          <w:tcPr>
            <w:tcW w:w="1165" w:type="dxa"/>
            <w:tcBorders>
              <w:top w:val="single" w:sz="4" w:space="0" w:color="000000"/>
              <w:left w:val="single" w:sz="4" w:space="0" w:color="000000"/>
              <w:bottom w:val="single" w:sz="4" w:space="0" w:color="000000"/>
            </w:tcBorders>
          </w:tcPr>
          <w:p w14:paraId="28033F87" w14:textId="77777777" w:rsidR="00DC6360" w:rsidRDefault="00000000">
            <w:pPr>
              <w:pStyle w:val="TAC"/>
              <w:rPr>
                <w:ins w:id="1693" w:author="S6-260609" w:date="2026-02-14T21:05:00Z"/>
              </w:rPr>
            </w:pPr>
            <w:ins w:id="1694" w:author="S6-260609" w:date="2026-02-14T21:05:00Z">
              <w:r>
                <w:t>O</w:t>
              </w:r>
            </w:ins>
          </w:p>
        </w:tc>
        <w:tc>
          <w:tcPr>
            <w:tcW w:w="4595" w:type="dxa"/>
            <w:tcBorders>
              <w:top w:val="single" w:sz="4" w:space="0" w:color="000000"/>
              <w:left w:val="single" w:sz="4" w:space="0" w:color="000000"/>
              <w:bottom w:val="single" w:sz="4" w:space="0" w:color="000000"/>
              <w:right w:val="single" w:sz="4" w:space="0" w:color="000000"/>
            </w:tcBorders>
          </w:tcPr>
          <w:p w14:paraId="1FA8E8D3" w14:textId="77777777" w:rsidR="00DC6360" w:rsidRDefault="00000000">
            <w:pPr>
              <w:pStyle w:val="TAL"/>
              <w:rPr>
                <w:ins w:id="1695" w:author="S6-260609" w:date="2026-02-14T21:05:00Z"/>
                <w:lang w:eastAsia="zh-CN"/>
              </w:rPr>
            </w:pPr>
            <w:ins w:id="1696" w:author="S6-260609" w:date="2026-02-14T21:05:00Z">
              <w:r>
                <w:rPr>
                  <w:lang w:eastAsia="zh-CN"/>
                </w:rPr>
                <w:t>Indicates the sensing result reporting mode. One time reporting with time period or periodic reporting with interval value of the sensing result</w:t>
              </w:r>
            </w:ins>
          </w:p>
        </w:tc>
      </w:tr>
      <w:tr w:rsidR="00DC6360" w14:paraId="4824E109" w14:textId="77777777">
        <w:trPr>
          <w:jc w:val="center"/>
          <w:ins w:id="1697" w:author="S6-260609" w:date="2026-02-14T21:05:00Z"/>
        </w:trPr>
        <w:tc>
          <w:tcPr>
            <w:tcW w:w="2880" w:type="dxa"/>
            <w:tcBorders>
              <w:top w:val="single" w:sz="4" w:space="0" w:color="000000"/>
              <w:left w:val="single" w:sz="4" w:space="0" w:color="000000"/>
              <w:bottom w:val="single" w:sz="4" w:space="0" w:color="000000"/>
            </w:tcBorders>
          </w:tcPr>
          <w:p w14:paraId="36D5E34C" w14:textId="77777777" w:rsidR="00DC6360" w:rsidRDefault="00000000">
            <w:pPr>
              <w:pStyle w:val="TAL"/>
              <w:rPr>
                <w:ins w:id="1698" w:author="S6-260609" w:date="2026-02-14T21:05:00Z"/>
                <w:szCs w:val="18"/>
                <w:lang w:eastAsia="en-GB"/>
              </w:rPr>
            </w:pPr>
            <w:ins w:id="1699" w:author="S6-260609" w:date="2026-02-14T21:05:00Z">
              <w:r>
                <w:rPr>
                  <w:szCs w:val="18"/>
                  <w:lang w:eastAsia="en-GB"/>
                </w:rPr>
                <w:t>Sensing Result Characteristics</w:t>
              </w:r>
            </w:ins>
          </w:p>
        </w:tc>
        <w:tc>
          <w:tcPr>
            <w:tcW w:w="1165" w:type="dxa"/>
            <w:tcBorders>
              <w:top w:val="single" w:sz="4" w:space="0" w:color="000000"/>
              <w:left w:val="single" w:sz="4" w:space="0" w:color="000000"/>
              <w:bottom w:val="single" w:sz="4" w:space="0" w:color="000000"/>
            </w:tcBorders>
          </w:tcPr>
          <w:p w14:paraId="467DAA42" w14:textId="77777777" w:rsidR="00DC6360" w:rsidRDefault="00000000">
            <w:pPr>
              <w:pStyle w:val="TAC"/>
              <w:rPr>
                <w:ins w:id="1700" w:author="S6-260609" w:date="2026-02-14T21:05:00Z"/>
              </w:rPr>
            </w:pPr>
            <w:ins w:id="1701" w:author="S6-260609" w:date="2026-02-14T21:05:00Z">
              <w:r>
                <w:t>O</w:t>
              </w:r>
            </w:ins>
          </w:p>
        </w:tc>
        <w:tc>
          <w:tcPr>
            <w:tcW w:w="4595" w:type="dxa"/>
            <w:tcBorders>
              <w:top w:val="single" w:sz="4" w:space="0" w:color="000000"/>
              <w:left w:val="single" w:sz="4" w:space="0" w:color="000000"/>
              <w:bottom w:val="single" w:sz="4" w:space="0" w:color="000000"/>
              <w:right w:val="single" w:sz="4" w:space="0" w:color="000000"/>
            </w:tcBorders>
          </w:tcPr>
          <w:p w14:paraId="5DF98309" w14:textId="77777777" w:rsidR="00DC6360" w:rsidRDefault="00000000">
            <w:pPr>
              <w:pStyle w:val="TAL"/>
              <w:rPr>
                <w:ins w:id="1702" w:author="S6-260609" w:date="2026-02-14T21:05:00Z"/>
                <w:lang w:eastAsia="zh-CN"/>
              </w:rPr>
            </w:pPr>
            <w:ins w:id="1703" w:author="S6-260609" w:date="2026-02-14T21:05:00Z">
              <w:r>
                <w:rPr>
                  <w:lang w:eastAsia="zh-CN"/>
                </w:rPr>
                <w:t xml:space="preserve">Indicates the requested </w:t>
              </w:r>
              <w:r>
                <w:rPr>
                  <w:szCs w:val="18"/>
                  <w:lang w:eastAsia="en-GB"/>
                </w:rPr>
                <w:t>Characteristics of the</w:t>
              </w:r>
              <w:r>
                <w:rPr>
                  <w:lang w:eastAsia="zh-CN"/>
                </w:rPr>
                <w:t xml:space="preserve"> sensing result</w:t>
              </w:r>
            </w:ins>
          </w:p>
        </w:tc>
      </w:tr>
      <w:tr w:rsidR="00DC6360" w14:paraId="31700279" w14:textId="77777777">
        <w:trPr>
          <w:jc w:val="center"/>
          <w:ins w:id="1704" w:author="S6-260609" w:date="2026-02-14T21:05:00Z"/>
        </w:trPr>
        <w:tc>
          <w:tcPr>
            <w:tcW w:w="2880" w:type="dxa"/>
            <w:tcBorders>
              <w:top w:val="single" w:sz="4" w:space="0" w:color="000000"/>
              <w:left w:val="single" w:sz="4" w:space="0" w:color="000000"/>
              <w:bottom w:val="single" w:sz="4" w:space="0" w:color="000000"/>
            </w:tcBorders>
          </w:tcPr>
          <w:p w14:paraId="49D9FE45" w14:textId="77777777" w:rsidR="00DC6360" w:rsidRDefault="00000000">
            <w:pPr>
              <w:pStyle w:val="TAL"/>
              <w:rPr>
                <w:ins w:id="1705" w:author="S6-260609" w:date="2026-02-14T21:05:00Z"/>
                <w:szCs w:val="18"/>
                <w:lang w:eastAsia="en-GB"/>
              </w:rPr>
            </w:pPr>
            <w:ins w:id="1706" w:author="S6-260609" w:date="2026-02-14T21:05:00Z">
              <w:r>
                <w:rPr>
                  <w:szCs w:val="18"/>
                  <w:lang w:eastAsia="en-GB"/>
                </w:rPr>
                <w:t>&gt; Requested Positioning Accuracy</w:t>
              </w:r>
            </w:ins>
          </w:p>
        </w:tc>
        <w:tc>
          <w:tcPr>
            <w:tcW w:w="1165" w:type="dxa"/>
            <w:tcBorders>
              <w:top w:val="single" w:sz="4" w:space="0" w:color="000000"/>
              <w:left w:val="single" w:sz="4" w:space="0" w:color="000000"/>
              <w:bottom w:val="single" w:sz="4" w:space="0" w:color="000000"/>
            </w:tcBorders>
          </w:tcPr>
          <w:p w14:paraId="4AFC7B67" w14:textId="77777777" w:rsidR="00DC6360" w:rsidRDefault="00000000">
            <w:pPr>
              <w:pStyle w:val="TAC"/>
              <w:rPr>
                <w:ins w:id="1707" w:author="S6-260609" w:date="2026-02-14T21:05:00Z"/>
              </w:rPr>
            </w:pPr>
            <w:ins w:id="1708" w:author="S6-260609" w:date="2026-02-14T21:05:00Z">
              <w:r>
                <w:t>O</w:t>
              </w:r>
            </w:ins>
          </w:p>
        </w:tc>
        <w:tc>
          <w:tcPr>
            <w:tcW w:w="4595" w:type="dxa"/>
            <w:tcBorders>
              <w:top w:val="single" w:sz="4" w:space="0" w:color="000000"/>
              <w:left w:val="single" w:sz="4" w:space="0" w:color="000000"/>
              <w:bottom w:val="single" w:sz="4" w:space="0" w:color="000000"/>
              <w:right w:val="single" w:sz="4" w:space="0" w:color="000000"/>
            </w:tcBorders>
          </w:tcPr>
          <w:p w14:paraId="5316EC31" w14:textId="77777777" w:rsidR="00DC6360" w:rsidRDefault="00000000">
            <w:pPr>
              <w:pStyle w:val="TAL"/>
              <w:rPr>
                <w:ins w:id="1709" w:author="S6-260609" w:date="2026-02-14T21:05:00Z"/>
                <w:lang w:eastAsia="zh-CN"/>
              </w:rPr>
            </w:pPr>
            <w:ins w:id="1710" w:author="S6-260609" w:date="2026-02-14T21:05:00Z">
              <w:r>
                <w:rPr>
                  <w:lang w:eastAsia="zh-CN"/>
                </w:rPr>
                <w:t xml:space="preserve">Indicates the </w:t>
              </w:r>
              <w:r>
                <w:rPr>
                  <w:szCs w:val="18"/>
                  <w:lang w:eastAsia="en-GB"/>
                </w:rPr>
                <w:t>Accuracy value in meters for object’s position with a certain confidence level, e.g., 90%</w:t>
              </w:r>
            </w:ins>
          </w:p>
        </w:tc>
      </w:tr>
      <w:tr w:rsidR="00DC6360" w14:paraId="1E7C2E2C" w14:textId="77777777">
        <w:trPr>
          <w:jc w:val="center"/>
          <w:ins w:id="1711" w:author="S6-260609" w:date="2026-02-14T21:05:00Z"/>
        </w:trPr>
        <w:tc>
          <w:tcPr>
            <w:tcW w:w="2880" w:type="dxa"/>
            <w:tcBorders>
              <w:top w:val="single" w:sz="4" w:space="0" w:color="000000"/>
              <w:left w:val="single" w:sz="4" w:space="0" w:color="000000"/>
              <w:bottom w:val="single" w:sz="4" w:space="0" w:color="000000"/>
            </w:tcBorders>
          </w:tcPr>
          <w:p w14:paraId="311B9A4C" w14:textId="77777777" w:rsidR="00DC6360" w:rsidRDefault="00000000">
            <w:pPr>
              <w:pStyle w:val="TAL"/>
              <w:rPr>
                <w:ins w:id="1712" w:author="S6-260609" w:date="2026-02-14T21:05:00Z"/>
                <w:szCs w:val="18"/>
                <w:lang w:eastAsia="en-GB"/>
              </w:rPr>
            </w:pPr>
            <w:ins w:id="1713" w:author="S6-260609" w:date="2026-02-14T21:05:00Z">
              <w:r>
                <w:rPr>
                  <w:szCs w:val="18"/>
                  <w:lang w:eastAsia="en-GB"/>
                </w:rPr>
                <w:t>&gt; Requested Velocity Accuracy</w:t>
              </w:r>
            </w:ins>
          </w:p>
        </w:tc>
        <w:tc>
          <w:tcPr>
            <w:tcW w:w="1165" w:type="dxa"/>
            <w:tcBorders>
              <w:top w:val="single" w:sz="4" w:space="0" w:color="000000"/>
              <w:left w:val="single" w:sz="4" w:space="0" w:color="000000"/>
              <w:bottom w:val="single" w:sz="4" w:space="0" w:color="000000"/>
            </w:tcBorders>
          </w:tcPr>
          <w:p w14:paraId="0AFB343F" w14:textId="77777777" w:rsidR="00DC6360" w:rsidRDefault="00000000">
            <w:pPr>
              <w:pStyle w:val="TAC"/>
              <w:rPr>
                <w:ins w:id="1714" w:author="S6-260609" w:date="2026-02-14T21:05:00Z"/>
              </w:rPr>
            </w:pPr>
            <w:ins w:id="1715" w:author="S6-260609" w:date="2026-02-14T21:05:00Z">
              <w:r>
                <w:t>O</w:t>
              </w:r>
            </w:ins>
          </w:p>
        </w:tc>
        <w:tc>
          <w:tcPr>
            <w:tcW w:w="4595" w:type="dxa"/>
            <w:tcBorders>
              <w:top w:val="single" w:sz="4" w:space="0" w:color="000000"/>
              <w:left w:val="single" w:sz="4" w:space="0" w:color="000000"/>
              <w:bottom w:val="single" w:sz="4" w:space="0" w:color="000000"/>
              <w:right w:val="single" w:sz="4" w:space="0" w:color="000000"/>
            </w:tcBorders>
          </w:tcPr>
          <w:p w14:paraId="6210182C" w14:textId="77777777" w:rsidR="00DC6360" w:rsidRDefault="00000000">
            <w:pPr>
              <w:pStyle w:val="TAL"/>
              <w:rPr>
                <w:ins w:id="1716" w:author="S6-260609" w:date="2026-02-14T21:05:00Z"/>
                <w:lang w:eastAsia="zh-CN"/>
              </w:rPr>
            </w:pPr>
            <w:ins w:id="1717" w:author="S6-260609" w:date="2026-02-14T21:05:00Z">
              <w:r>
                <w:rPr>
                  <w:lang w:eastAsia="zh-CN"/>
                </w:rPr>
                <w:t xml:space="preserve">Indicates the </w:t>
              </w:r>
              <w:r>
                <w:rPr>
                  <w:szCs w:val="18"/>
                  <w:lang w:eastAsia="en-GB"/>
                </w:rPr>
                <w:t>Accuracy value in meters for object’s velocity with a certain confidence level, e.g., 90%</w:t>
              </w:r>
            </w:ins>
          </w:p>
        </w:tc>
      </w:tr>
    </w:tbl>
    <w:p w14:paraId="1D040DD3" w14:textId="77777777" w:rsidR="00DC6360" w:rsidRDefault="00DC6360">
      <w:pPr>
        <w:pStyle w:val="Heading5"/>
        <w:rPr>
          <w:ins w:id="1718" w:author="S6-260609" w:date="2026-02-14T21:05:00Z"/>
        </w:rPr>
      </w:pPr>
      <w:bookmarkStart w:id="1719" w:name="_Toc201051326"/>
      <w:bookmarkStart w:id="1720" w:name="_Toc183505494"/>
    </w:p>
    <w:p w14:paraId="3F932833" w14:textId="77777777" w:rsidR="00DC6360" w:rsidRDefault="00000000">
      <w:pPr>
        <w:pStyle w:val="Heading5"/>
        <w:rPr>
          <w:ins w:id="1721" w:author="S6-260609" w:date="2026-02-14T21:05:00Z"/>
          <w:lang w:val="en-US"/>
        </w:rPr>
      </w:pPr>
      <w:bookmarkStart w:id="1722" w:name="_Toc26654"/>
      <w:ins w:id="1723" w:author="S6-260609" w:date="2026-02-14T21:05:00Z">
        <w:r>
          <w:rPr>
            <w:lang w:val="en-US"/>
          </w:rPr>
          <w:t>6.9.1.2.2</w:t>
        </w:r>
        <w:r>
          <w:rPr>
            <w:lang w:val="en-US"/>
          </w:rPr>
          <w:tab/>
          <w:t>Sensing Result Subscribe response</w:t>
        </w:r>
        <w:bookmarkEnd w:id="1722"/>
      </w:ins>
    </w:p>
    <w:p w14:paraId="0B7A107C" w14:textId="77777777" w:rsidR="00DC6360" w:rsidRDefault="00000000">
      <w:pPr>
        <w:rPr>
          <w:ins w:id="1724" w:author="S6-260609" w:date="2026-02-14T21:05:00Z"/>
          <w:lang w:val="en-US"/>
        </w:rPr>
      </w:pPr>
      <w:ins w:id="1725" w:author="S6-260609" w:date="2026-02-14T21:05:00Z">
        <w:r>
          <w:rPr>
            <w:lang w:val="en-US"/>
          </w:rPr>
          <w:t>Table 6.9.1.2.2-1 describes the sensing result Subscribe response.</w:t>
        </w:r>
      </w:ins>
    </w:p>
    <w:p w14:paraId="64D7245C" w14:textId="77777777" w:rsidR="00DC6360" w:rsidRDefault="00000000">
      <w:pPr>
        <w:pStyle w:val="TH"/>
        <w:rPr>
          <w:ins w:id="1726" w:author="S6-260609" w:date="2026-02-14T21:05:00Z"/>
          <w:lang w:val="en-US"/>
        </w:rPr>
      </w:pPr>
      <w:ins w:id="1727" w:author="S6-260609" w:date="2026-02-14T21:05:00Z">
        <w:r>
          <w:rPr>
            <w:lang w:val="en-US"/>
          </w:rPr>
          <w:t>Table 6.9.1.2.2-1: Sensing Result Subscribe response</w:t>
        </w:r>
      </w:ins>
    </w:p>
    <w:tbl>
      <w:tblPr>
        <w:tblW w:w="8640" w:type="dxa"/>
        <w:jc w:val="center"/>
        <w:tblLayout w:type="fixed"/>
        <w:tblLook w:val="04A0" w:firstRow="1" w:lastRow="0" w:firstColumn="1" w:lastColumn="0" w:noHBand="0" w:noVBand="1"/>
      </w:tblPr>
      <w:tblGrid>
        <w:gridCol w:w="2880"/>
        <w:gridCol w:w="1121"/>
        <w:gridCol w:w="4639"/>
      </w:tblGrid>
      <w:tr w:rsidR="00DC6360" w14:paraId="79D22A65" w14:textId="77777777">
        <w:trPr>
          <w:jc w:val="center"/>
          <w:ins w:id="1728" w:author="S6-260609" w:date="2026-02-14T21:05:00Z"/>
        </w:trPr>
        <w:tc>
          <w:tcPr>
            <w:tcW w:w="2880" w:type="dxa"/>
            <w:tcBorders>
              <w:top w:val="single" w:sz="4" w:space="0" w:color="000000"/>
              <w:left w:val="single" w:sz="4" w:space="0" w:color="000000"/>
              <w:bottom w:val="single" w:sz="4" w:space="0" w:color="000000"/>
              <w:right w:val="nil"/>
            </w:tcBorders>
          </w:tcPr>
          <w:p w14:paraId="2C9AC9EB" w14:textId="77777777" w:rsidR="00DC6360" w:rsidRDefault="00000000">
            <w:pPr>
              <w:pStyle w:val="TAH"/>
              <w:rPr>
                <w:ins w:id="1729" w:author="S6-260609" w:date="2026-02-14T21:05:00Z"/>
                <w:lang w:val="en-US" w:eastAsia="en-GB"/>
              </w:rPr>
            </w:pPr>
            <w:ins w:id="1730" w:author="S6-260609" w:date="2026-02-14T21:05: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494116CF" w14:textId="77777777" w:rsidR="00DC6360" w:rsidRDefault="00000000">
            <w:pPr>
              <w:pStyle w:val="TAH"/>
              <w:rPr>
                <w:ins w:id="1731" w:author="S6-260609" w:date="2026-02-14T21:05:00Z"/>
                <w:lang w:val="en-US" w:eastAsia="en-GB"/>
              </w:rPr>
            </w:pPr>
            <w:ins w:id="1732" w:author="S6-260609" w:date="2026-02-14T21:05: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6114E641" w14:textId="77777777" w:rsidR="00DC6360" w:rsidRDefault="00000000">
            <w:pPr>
              <w:pStyle w:val="TAH"/>
              <w:rPr>
                <w:ins w:id="1733" w:author="S6-260609" w:date="2026-02-14T21:05:00Z"/>
                <w:lang w:val="en-US" w:eastAsia="en-GB"/>
              </w:rPr>
            </w:pPr>
            <w:ins w:id="1734" w:author="S6-260609" w:date="2026-02-14T21:05:00Z">
              <w:r>
                <w:rPr>
                  <w:lang w:val="en-US" w:eastAsia="en-GB"/>
                </w:rPr>
                <w:t>Description</w:t>
              </w:r>
            </w:ins>
          </w:p>
        </w:tc>
      </w:tr>
      <w:tr w:rsidR="00DC6360" w14:paraId="0B9F1139" w14:textId="77777777">
        <w:trPr>
          <w:jc w:val="center"/>
          <w:ins w:id="1735" w:author="S6-260609" w:date="2026-02-14T21:05:00Z"/>
        </w:trPr>
        <w:tc>
          <w:tcPr>
            <w:tcW w:w="2880" w:type="dxa"/>
            <w:tcBorders>
              <w:top w:val="single" w:sz="4" w:space="0" w:color="000000"/>
              <w:left w:val="single" w:sz="4" w:space="0" w:color="000000"/>
              <w:bottom w:val="single" w:sz="4" w:space="0" w:color="000000"/>
              <w:right w:val="nil"/>
            </w:tcBorders>
          </w:tcPr>
          <w:p w14:paraId="0EB15C48" w14:textId="77777777" w:rsidR="00DC6360" w:rsidRDefault="00000000">
            <w:pPr>
              <w:pStyle w:val="TAL"/>
              <w:rPr>
                <w:ins w:id="1736" w:author="S6-260609" w:date="2026-02-14T21:05:00Z"/>
                <w:lang w:val="en-US" w:eastAsia="en-GB"/>
              </w:rPr>
            </w:pPr>
            <w:ins w:id="1737" w:author="S6-260609" w:date="2026-02-14T21:05: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tcPr>
          <w:p w14:paraId="452DE5BC" w14:textId="77777777" w:rsidR="00DC6360" w:rsidRDefault="00000000">
            <w:pPr>
              <w:pStyle w:val="TAC"/>
              <w:rPr>
                <w:ins w:id="1738" w:author="S6-260609" w:date="2026-02-14T21:05:00Z"/>
                <w:lang w:val="en-US" w:eastAsia="zh-CN"/>
              </w:rPr>
            </w:pPr>
            <w:ins w:id="1739" w:author="S6-260609" w:date="2026-02-14T21:05:00Z">
              <w:r>
                <w:rPr>
                  <w:lang w:val="en-US" w:eastAsia="zh-CN"/>
                </w:rPr>
                <w:t>O</w:t>
              </w:r>
            </w:ins>
          </w:p>
          <w:p w14:paraId="0CD34440" w14:textId="77777777" w:rsidR="00DC6360" w:rsidRDefault="00000000">
            <w:pPr>
              <w:pStyle w:val="TAC"/>
              <w:rPr>
                <w:ins w:id="1740" w:author="S6-260609" w:date="2026-02-14T21:05:00Z"/>
                <w:lang w:val="en-US" w:eastAsia="zh-CN"/>
              </w:rPr>
            </w:pPr>
            <w:ins w:id="1741" w:author="S6-260609" w:date="2026-02-14T21:0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1FEE14C2" w14:textId="77777777" w:rsidR="00DC6360" w:rsidRDefault="00000000">
            <w:pPr>
              <w:pStyle w:val="TAL"/>
              <w:rPr>
                <w:ins w:id="1742" w:author="S6-260609" w:date="2026-02-14T21:05:00Z"/>
                <w:lang w:val="en-US" w:eastAsia="en-GB"/>
              </w:rPr>
            </w:pPr>
            <w:ins w:id="1743" w:author="S6-260609" w:date="2026-02-14T21:05:00Z">
              <w:r>
                <w:rPr>
                  <w:lang w:val="en-US" w:eastAsia="zh-CN"/>
                </w:rPr>
                <w:t>The indication that the request was successful.</w:t>
              </w:r>
            </w:ins>
          </w:p>
        </w:tc>
      </w:tr>
      <w:tr w:rsidR="00DC6360" w14:paraId="35A3F570" w14:textId="77777777">
        <w:trPr>
          <w:jc w:val="center"/>
          <w:ins w:id="1744" w:author="S6-260609" w:date="2026-02-14T21:05:00Z"/>
        </w:trPr>
        <w:tc>
          <w:tcPr>
            <w:tcW w:w="2880" w:type="dxa"/>
            <w:tcBorders>
              <w:top w:val="single" w:sz="4" w:space="0" w:color="000000"/>
              <w:left w:val="single" w:sz="4" w:space="0" w:color="000000"/>
              <w:bottom w:val="single" w:sz="4" w:space="0" w:color="000000"/>
              <w:right w:val="nil"/>
            </w:tcBorders>
          </w:tcPr>
          <w:p w14:paraId="70647AC4" w14:textId="77777777" w:rsidR="00DC6360" w:rsidRDefault="00000000">
            <w:pPr>
              <w:pStyle w:val="TAL"/>
              <w:rPr>
                <w:ins w:id="1745" w:author="S6-260609" w:date="2026-02-14T21:05:00Z"/>
                <w:lang w:val="en-US" w:eastAsia="zh-CN"/>
              </w:rPr>
            </w:pPr>
            <w:ins w:id="1746" w:author="S6-260609" w:date="2026-02-14T21:05:00Z">
              <w:r>
                <w:rPr>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tcPr>
          <w:p w14:paraId="59C6A0D8" w14:textId="77777777" w:rsidR="00DC6360" w:rsidRDefault="00000000">
            <w:pPr>
              <w:pStyle w:val="TAC"/>
              <w:rPr>
                <w:ins w:id="1747" w:author="S6-260609" w:date="2026-02-14T21:05:00Z"/>
                <w:lang w:val="en-US" w:eastAsia="zh-CN"/>
              </w:rPr>
            </w:pPr>
            <w:ins w:id="1748" w:author="S6-260609" w:date="2026-02-14T21:05: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3415712F" w14:textId="77777777" w:rsidR="00DC6360" w:rsidRDefault="00000000">
            <w:pPr>
              <w:pStyle w:val="TAL"/>
              <w:rPr>
                <w:ins w:id="1749" w:author="S6-260609" w:date="2026-02-14T21:05:00Z"/>
                <w:lang w:val="en-US" w:eastAsia="zh-CN"/>
              </w:rPr>
            </w:pPr>
            <w:ins w:id="1750" w:author="S6-260609" w:date="2026-02-14T21:05:00Z">
              <w:r>
                <w:rPr>
                  <w:lang w:val="en-US" w:eastAsia="zh-CN"/>
                </w:rPr>
                <w:t xml:space="preserve">The identifier for the </w:t>
              </w:r>
              <w:r>
                <w:rPr>
                  <w:lang w:val="en-US" w:eastAsia="en-GB"/>
                </w:rPr>
                <w:t>subscription</w:t>
              </w:r>
              <w:r>
                <w:rPr>
                  <w:lang w:val="en-US" w:eastAsia="zh-CN"/>
                </w:rPr>
                <w:t>.</w:t>
              </w:r>
            </w:ins>
          </w:p>
        </w:tc>
      </w:tr>
      <w:tr w:rsidR="00DC6360" w14:paraId="0D9D0B65" w14:textId="77777777">
        <w:trPr>
          <w:jc w:val="center"/>
          <w:ins w:id="1751" w:author="S6-260609" w:date="2026-02-14T21:05:00Z"/>
        </w:trPr>
        <w:tc>
          <w:tcPr>
            <w:tcW w:w="2880" w:type="dxa"/>
            <w:tcBorders>
              <w:top w:val="single" w:sz="4" w:space="0" w:color="000000"/>
              <w:left w:val="single" w:sz="4" w:space="0" w:color="000000"/>
              <w:bottom w:val="single" w:sz="4" w:space="0" w:color="000000"/>
              <w:right w:val="nil"/>
            </w:tcBorders>
          </w:tcPr>
          <w:p w14:paraId="6E0B8999" w14:textId="77777777" w:rsidR="00DC6360" w:rsidRDefault="00000000">
            <w:pPr>
              <w:pStyle w:val="TAL"/>
              <w:rPr>
                <w:ins w:id="1752" w:author="S6-260609" w:date="2026-02-14T21:05:00Z"/>
                <w:lang w:val="en-US" w:eastAsia="zh-CN"/>
              </w:rPr>
            </w:pPr>
            <w:ins w:id="1753" w:author="S6-260609" w:date="2026-02-14T21:05: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tcPr>
          <w:p w14:paraId="4BAAB076" w14:textId="77777777" w:rsidR="00DC6360" w:rsidRDefault="00000000">
            <w:pPr>
              <w:pStyle w:val="TAC"/>
              <w:rPr>
                <w:ins w:id="1754" w:author="S6-260609" w:date="2026-02-14T21:05:00Z"/>
                <w:lang w:val="en-US" w:eastAsia="zh-CN"/>
              </w:rPr>
            </w:pPr>
            <w:ins w:id="1755" w:author="S6-260609" w:date="2026-02-14T21:05:00Z">
              <w:r>
                <w:rPr>
                  <w:lang w:val="en-US" w:eastAsia="zh-CN"/>
                </w:rPr>
                <w:t>O</w:t>
              </w:r>
            </w:ins>
          </w:p>
          <w:p w14:paraId="6E407EB3" w14:textId="77777777" w:rsidR="00DC6360" w:rsidRDefault="00000000">
            <w:pPr>
              <w:pStyle w:val="TAC"/>
              <w:rPr>
                <w:ins w:id="1756" w:author="S6-260609" w:date="2026-02-14T21:05:00Z"/>
                <w:lang w:val="en-US" w:eastAsia="zh-CN"/>
              </w:rPr>
            </w:pPr>
            <w:ins w:id="1757" w:author="S6-260609" w:date="2026-02-14T21:0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3B497F15" w14:textId="77777777" w:rsidR="00DC6360" w:rsidRDefault="00000000">
            <w:pPr>
              <w:pStyle w:val="TAL"/>
              <w:rPr>
                <w:ins w:id="1758" w:author="S6-260609" w:date="2026-02-14T21:05:00Z"/>
                <w:lang w:val="en-US" w:eastAsia="zh-CN"/>
              </w:rPr>
            </w:pPr>
            <w:ins w:id="1759" w:author="S6-260609" w:date="2026-02-14T21:05:00Z">
              <w:r>
                <w:rPr>
                  <w:lang w:val="en-US" w:eastAsia="zh-CN"/>
                </w:rPr>
                <w:t>The indication that the request failed.</w:t>
              </w:r>
            </w:ins>
          </w:p>
        </w:tc>
      </w:tr>
      <w:tr w:rsidR="00DC6360" w14:paraId="47F89D04" w14:textId="77777777">
        <w:trPr>
          <w:jc w:val="center"/>
          <w:ins w:id="1760" w:author="S6-260609" w:date="2026-02-14T21:05:00Z"/>
        </w:trPr>
        <w:tc>
          <w:tcPr>
            <w:tcW w:w="2880" w:type="dxa"/>
            <w:tcBorders>
              <w:top w:val="single" w:sz="4" w:space="0" w:color="000000"/>
              <w:left w:val="single" w:sz="4" w:space="0" w:color="000000"/>
              <w:bottom w:val="single" w:sz="4" w:space="0" w:color="000000"/>
              <w:right w:val="nil"/>
            </w:tcBorders>
          </w:tcPr>
          <w:p w14:paraId="5CCACF19" w14:textId="77777777" w:rsidR="00DC6360" w:rsidRDefault="00000000">
            <w:pPr>
              <w:pStyle w:val="TAL"/>
              <w:rPr>
                <w:ins w:id="1761" w:author="S6-260609" w:date="2026-02-14T21:05:00Z"/>
                <w:lang w:val="en-US" w:eastAsia="zh-CN"/>
              </w:rPr>
            </w:pPr>
            <w:ins w:id="1762" w:author="S6-260609" w:date="2026-02-14T21:05:00Z">
              <w:r>
                <w:rPr>
                  <w:lang w:val="en-US" w:eastAsia="zh-CN"/>
                </w:rPr>
                <w:t>&gt; Cause</w:t>
              </w:r>
            </w:ins>
          </w:p>
        </w:tc>
        <w:tc>
          <w:tcPr>
            <w:tcW w:w="1121" w:type="dxa"/>
            <w:tcBorders>
              <w:top w:val="single" w:sz="4" w:space="0" w:color="000000"/>
              <w:left w:val="single" w:sz="4" w:space="0" w:color="000000"/>
              <w:bottom w:val="single" w:sz="4" w:space="0" w:color="000000"/>
              <w:right w:val="nil"/>
            </w:tcBorders>
          </w:tcPr>
          <w:p w14:paraId="6B77CEC4" w14:textId="77777777" w:rsidR="00DC6360" w:rsidRDefault="00000000">
            <w:pPr>
              <w:pStyle w:val="TAC"/>
              <w:rPr>
                <w:ins w:id="1763" w:author="S6-260609" w:date="2026-02-14T21:05:00Z"/>
                <w:lang w:val="en-US" w:eastAsia="zh-CN"/>
              </w:rPr>
            </w:pPr>
            <w:ins w:id="1764" w:author="S6-260609" w:date="2026-02-14T21:05: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E44297D" w14:textId="77777777" w:rsidR="00DC6360" w:rsidRDefault="00000000">
            <w:pPr>
              <w:pStyle w:val="TAL"/>
              <w:rPr>
                <w:ins w:id="1765" w:author="S6-260609" w:date="2026-02-14T21:05:00Z"/>
                <w:lang w:val="en-US" w:eastAsia="zh-CN"/>
              </w:rPr>
            </w:pPr>
            <w:ins w:id="1766" w:author="S6-260609" w:date="2026-02-14T21:05:00Z">
              <w:r>
                <w:rPr>
                  <w:lang w:val="en-US" w:eastAsia="zh-CN"/>
                </w:rPr>
                <w:t>The failure cause.</w:t>
              </w:r>
            </w:ins>
          </w:p>
        </w:tc>
      </w:tr>
      <w:tr w:rsidR="00DC6360" w14:paraId="1F909644" w14:textId="77777777">
        <w:trPr>
          <w:jc w:val="center"/>
          <w:ins w:id="1767" w:author="S6-260609" w:date="2026-02-14T21:05:00Z"/>
        </w:trPr>
        <w:tc>
          <w:tcPr>
            <w:tcW w:w="8640" w:type="dxa"/>
            <w:gridSpan w:val="3"/>
            <w:tcBorders>
              <w:top w:val="single" w:sz="4" w:space="0" w:color="000000"/>
              <w:left w:val="single" w:sz="4" w:space="0" w:color="000000"/>
              <w:bottom w:val="single" w:sz="4" w:space="0" w:color="000000"/>
              <w:right w:val="single" w:sz="4" w:space="0" w:color="000000"/>
            </w:tcBorders>
          </w:tcPr>
          <w:p w14:paraId="27AC7EFE" w14:textId="77777777" w:rsidR="00DC6360" w:rsidRDefault="00000000">
            <w:pPr>
              <w:pStyle w:val="TAN"/>
              <w:rPr>
                <w:ins w:id="1768" w:author="S6-260609" w:date="2026-02-14T21:05:00Z"/>
                <w:lang w:val="en-US" w:eastAsia="zh-CN"/>
              </w:rPr>
            </w:pPr>
            <w:ins w:id="1769" w:author="S6-260609" w:date="2026-02-14T21:05:00Z">
              <w:r>
                <w:rPr>
                  <w:lang w:val="en-US" w:eastAsia="zh-CN"/>
                </w:rPr>
                <w:t>NOTE:</w:t>
              </w:r>
              <w:r>
                <w:rPr>
                  <w:lang w:val="en-US" w:eastAsia="zh-CN"/>
                </w:rPr>
                <w:tab/>
                <w:t>Only one of these information elements shall be provided.</w:t>
              </w:r>
            </w:ins>
          </w:p>
        </w:tc>
      </w:tr>
    </w:tbl>
    <w:p w14:paraId="08E166D4" w14:textId="77777777" w:rsidR="00DC6360" w:rsidRDefault="00DC6360">
      <w:pPr>
        <w:rPr>
          <w:ins w:id="1770" w:author="S6-260609" w:date="2026-02-14T21:05:00Z"/>
        </w:rPr>
      </w:pPr>
    </w:p>
    <w:p w14:paraId="4A32885D" w14:textId="77777777" w:rsidR="00DC6360" w:rsidRDefault="00000000">
      <w:pPr>
        <w:pStyle w:val="Heading5"/>
        <w:rPr>
          <w:ins w:id="1771" w:author="S6-260609" w:date="2026-02-14T21:05:00Z"/>
          <w:lang w:val="en-US"/>
        </w:rPr>
      </w:pPr>
      <w:bookmarkStart w:id="1772" w:name="_Toc2816"/>
      <w:ins w:id="1773" w:author="S6-260609" w:date="2026-02-14T21:05:00Z">
        <w:r>
          <w:rPr>
            <w:lang w:val="en-US"/>
          </w:rPr>
          <w:lastRenderedPageBreak/>
          <w:t>6.9.1.2.3</w:t>
        </w:r>
        <w:r>
          <w:rPr>
            <w:lang w:val="en-US"/>
          </w:rPr>
          <w:tab/>
        </w:r>
        <w:r>
          <w:t>Sensing Result notification</w:t>
        </w:r>
        <w:bookmarkEnd w:id="1772"/>
      </w:ins>
    </w:p>
    <w:p w14:paraId="0FA63E37" w14:textId="77777777" w:rsidR="00DC6360" w:rsidRDefault="00000000">
      <w:pPr>
        <w:rPr>
          <w:ins w:id="1774" w:author="S6-260609" w:date="2026-02-14T21:05:00Z"/>
          <w:lang w:val="en-US"/>
        </w:rPr>
      </w:pPr>
      <w:ins w:id="1775" w:author="S6-260609" w:date="2026-02-14T21:05:00Z">
        <w:r>
          <w:rPr>
            <w:lang w:val="en-US"/>
          </w:rPr>
          <w:t>Table 6.9.1.2.3-1 describes the sensing result notification.</w:t>
        </w:r>
      </w:ins>
    </w:p>
    <w:p w14:paraId="77AD8311" w14:textId="77777777" w:rsidR="00DC6360" w:rsidRDefault="00000000">
      <w:pPr>
        <w:pStyle w:val="TH"/>
        <w:rPr>
          <w:ins w:id="1776" w:author="S6-260609" w:date="2026-02-14T21:05:00Z"/>
          <w:lang w:val="en-US"/>
        </w:rPr>
      </w:pPr>
      <w:ins w:id="1777" w:author="S6-260609" w:date="2026-02-14T21:05:00Z">
        <w:r>
          <w:rPr>
            <w:lang w:val="en-US"/>
          </w:rPr>
          <w:t>Table 6.9.1.2.3-1: Sensing Result notification</w:t>
        </w:r>
      </w:ins>
    </w:p>
    <w:tbl>
      <w:tblPr>
        <w:tblW w:w="8640" w:type="dxa"/>
        <w:jc w:val="center"/>
        <w:tblLayout w:type="fixed"/>
        <w:tblLook w:val="04A0" w:firstRow="1" w:lastRow="0" w:firstColumn="1" w:lastColumn="0" w:noHBand="0" w:noVBand="1"/>
      </w:tblPr>
      <w:tblGrid>
        <w:gridCol w:w="2880"/>
        <w:gridCol w:w="1121"/>
        <w:gridCol w:w="4639"/>
      </w:tblGrid>
      <w:tr w:rsidR="00DC6360" w14:paraId="32CBB84E" w14:textId="77777777">
        <w:trPr>
          <w:jc w:val="center"/>
          <w:ins w:id="1778" w:author="S6-260609" w:date="2026-02-14T21:05:00Z"/>
        </w:trPr>
        <w:tc>
          <w:tcPr>
            <w:tcW w:w="2880" w:type="dxa"/>
            <w:tcBorders>
              <w:top w:val="single" w:sz="4" w:space="0" w:color="000000"/>
              <w:left w:val="single" w:sz="4" w:space="0" w:color="000000"/>
              <w:bottom w:val="single" w:sz="4" w:space="0" w:color="000000"/>
              <w:right w:val="nil"/>
            </w:tcBorders>
          </w:tcPr>
          <w:p w14:paraId="568A2121" w14:textId="77777777" w:rsidR="00DC6360" w:rsidRDefault="00000000">
            <w:pPr>
              <w:pStyle w:val="TAH"/>
              <w:rPr>
                <w:ins w:id="1779" w:author="S6-260609" w:date="2026-02-14T21:05:00Z"/>
                <w:lang w:val="en-US" w:eastAsia="en-GB"/>
              </w:rPr>
            </w:pPr>
            <w:ins w:id="1780" w:author="S6-260609" w:date="2026-02-14T21:05: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0C25D5DE" w14:textId="77777777" w:rsidR="00DC6360" w:rsidRDefault="00000000">
            <w:pPr>
              <w:pStyle w:val="TAH"/>
              <w:rPr>
                <w:ins w:id="1781" w:author="S6-260609" w:date="2026-02-14T21:05:00Z"/>
                <w:lang w:val="en-US" w:eastAsia="en-GB"/>
              </w:rPr>
            </w:pPr>
            <w:ins w:id="1782" w:author="S6-260609" w:date="2026-02-14T21:05: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228A6830" w14:textId="77777777" w:rsidR="00DC6360" w:rsidRDefault="00000000">
            <w:pPr>
              <w:pStyle w:val="TAH"/>
              <w:rPr>
                <w:ins w:id="1783" w:author="S6-260609" w:date="2026-02-14T21:05:00Z"/>
                <w:lang w:val="en-US" w:eastAsia="en-GB"/>
              </w:rPr>
            </w:pPr>
            <w:ins w:id="1784" w:author="S6-260609" w:date="2026-02-14T21:05:00Z">
              <w:r>
                <w:rPr>
                  <w:lang w:val="en-US" w:eastAsia="en-GB"/>
                </w:rPr>
                <w:t>Description</w:t>
              </w:r>
            </w:ins>
          </w:p>
        </w:tc>
      </w:tr>
      <w:tr w:rsidR="00DC6360" w14:paraId="7CEE7FD2" w14:textId="77777777">
        <w:trPr>
          <w:jc w:val="center"/>
          <w:ins w:id="1785" w:author="S6-260609" w:date="2026-02-14T21:05:00Z"/>
        </w:trPr>
        <w:tc>
          <w:tcPr>
            <w:tcW w:w="2880" w:type="dxa"/>
            <w:tcBorders>
              <w:top w:val="single" w:sz="4" w:space="0" w:color="000000"/>
              <w:left w:val="single" w:sz="4" w:space="0" w:color="000000"/>
              <w:bottom w:val="single" w:sz="4" w:space="0" w:color="000000"/>
              <w:right w:val="nil"/>
            </w:tcBorders>
          </w:tcPr>
          <w:p w14:paraId="4C6A4B06" w14:textId="77777777" w:rsidR="00DC6360" w:rsidRDefault="00000000">
            <w:pPr>
              <w:pStyle w:val="TAL"/>
              <w:rPr>
                <w:ins w:id="1786" w:author="S6-260609" w:date="2026-02-14T21:05:00Z"/>
                <w:lang w:val="en-US" w:eastAsia="zh-CN"/>
              </w:rPr>
            </w:pPr>
            <w:ins w:id="1787" w:author="S6-260609" w:date="2026-02-14T21:05:00Z">
              <w:r>
                <w:rPr>
                  <w:lang w:val="en-US" w:eastAsia="en-GB"/>
                </w:rPr>
                <w:t>Subscription identifier</w:t>
              </w:r>
            </w:ins>
          </w:p>
        </w:tc>
        <w:tc>
          <w:tcPr>
            <w:tcW w:w="1121" w:type="dxa"/>
            <w:tcBorders>
              <w:top w:val="single" w:sz="4" w:space="0" w:color="000000"/>
              <w:left w:val="single" w:sz="4" w:space="0" w:color="000000"/>
              <w:bottom w:val="single" w:sz="4" w:space="0" w:color="000000"/>
              <w:right w:val="nil"/>
            </w:tcBorders>
          </w:tcPr>
          <w:p w14:paraId="24CCF1FC" w14:textId="77777777" w:rsidR="00DC6360" w:rsidRDefault="00000000">
            <w:pPr>
              <w:pStyle w:val="TAC"/>
              <w:rPr>
                <w:ins w:id="1788" w:author="S6-260609" w:date="2026-02-14T21:05:00Z"/>
                <w:lang w:val="en-US" w:eastAsia="zh-CN"/>
              </w:rPr>
            </w:pPr>
            <w:ins w:id="1789" w:author="S6-260609" w:date="2026-02-14T21:05: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656C0AFD" w14:textId="77777777" w:rsidR="00DC6360" w:rsidRDefault="00000000">
            <w:pPr>
              <w:pStyle w:val="TAL"/>
              <w:rPr>
                <w:ins w:id="1790" w:author="S6-260609" w:date="2026-02-14T21:05:00Z"/>
                <w:lang w:val="en-US" w:eastAsia="zh-CN"/>
              </w:rPr>
            </w:pPr>
            <w:ins w:id="1791" w:author="S6-260609" w:date="2026-02-14T21:05:00Z">
              <w:r>
                <w:rPr>
                  <w:lang w:val="en-US" w:eastAsia="zh-CN"/>
                </w:rPr>
                <w:t>The identifier for the subscription.</w:t>
              </w:r>
            </w:ins>
          </w:p>
        </w:tc>
      </w:tr>
      <w:tr w:rsidR="00DC6360" w14:paraId="011738A5" w14:textId="77777777">
        <w:trPr>
          <w:jc w:val="center"/>
          <w:ins w:id="1792" w:author="S6-260609" w:date="2026-02-14T21:05:00Z"/>
        </w:trPr>
        <w:tc>
          <w:tcPr>
            <w:tcW w:w="2880" w:type="dxa"/>
            <w:tcBorders>
              <w:top w:val="single" w:sz="4" w:space="0" w:color="000000"/>
              <w:left w:val="single" w:sz="4" w:space="0" w:color="000000"/>
              <w:bottom w:val="single" w:sz="4" w:space="0" w:color="000000"/>
              <w:right w:val="nil"/>
            </w:tcBorders>
          </w:tcPr>
          <w:p w14:paraId="64AA9B6A" w14:textId="77777777" w:rsidR="00DC6360" w:rsidRDefault="00000000">
            <w:pPr>
              <w:pStyle w:val="TAL"/>
              <w:rPr>
                <w:ins w:id="1793" w:author="S6-260609" w:date="2026-02-14T21:05:00Z"/>
              </w:rPr>
            </w:pPr>
            <w:ins w:id="1794" w:author="S6-260609" w:date="2026-02-14T21:05:00Z">
              <w:r>
                <w:rPr>
                  <w:lang w:eastAsia="ko-KR"/>
                </w:rPr>
                <w:t xml:space="preserve">Sensing result information </w:t>
              </w:r>
            </w:ins>
          </w:p>
        </w:tc>
        <w:tc>
          <w:tcPr>
            <w:tcW w:w="1121" w:type="dxa"/>
            <w:tcBorders>
              <w:top w:val="single" w:sz="4" w:space="0" w:color="000000"/>
              <w:left w:val="single" w:sz="4" w:space="0" w:color="000000"/>
              <w:bottom w:val="single" w:sz="4" w:space="0" w:color="000000"/>
              <w:right w:val="nil"/>
            </w:tcBorders>
          </w:tcPr>
          <w:p w14:paraId="001922BB" w14:textId="77777777" w:rsidR="00DC6360" w:rsidRDefault="00000000">
            <w:pPr>
              <w:pStyle w:val="TAC"/>
              <w:rPr>
                <w:ins w:id="1795" w:author="S6-260609" w:date="2026-02-14T21:05:00Z"/>
                <w:lang w:val="en-US" w:eastAsia="zh-CN"/>
              </w:rPr>
            </w:pPr>
            <w:ins w:id="1796" w:author="S6-260609" w:date="2026-02-14T21:05:00Z">
              <w:r>
                <w:rPr>
                  <w:lang w:eastAsia="ko-KR"/>
                </w:rPr>
                <w:t>M</w:t>
              </w:r>
            </w:ins>
          </w:p>
        </w:tc>
        <w:tc>
          <w:tcPr>
            <w:tcW w:w="4639" w:type="dxa"/>
            <w:tcBorders>
              <w:top w:val="single" w:sz="4" w:space="0" w:color="000000"/>
              <w:left w:val="single" w:sz="4" w:space="0" w:color="000000"/>
              <w:bottom w:val="single" w:sz="4" w:space="0" w:color="000000"/>
              <w:right w:val="single" w:sz="4" w:space="0" w:color="000000"/>
            </w:tcBorders>
          </w:tcPr>
          <w:p w14:paraId="5F55FEA7" w14:textId="77777777" w:rsidR="00DC6360" w:rsidRDefault="00000000">
            <w:pPr>
              <w:pStyle w:val="TAL"/>
              <w:rPr>
                <w:ins w:id="1797" w:author="S6-260609" w:date="2026-02-14T21:05:00Z"/>
                <w:lang w:val="en-US" w:eastAsia="zh-CN"/>
              </w:rPr>
            </w:pPr>
            <w:ins w:id="1798" w:author="S6-260609" w:date="2026-02-14T21:05:00Z">
              <w:r>
                <w:rPr>
                  <w:lang w:eastAsia="ko-KR"/>
                </w:rPr>
                <w:t>Indicates the sensing result information for the requested sensing area</w:t>
              </w:r>
            </w:ins>
          </w:p>
        </w:tc>
      </w:tr>
      <w:tr w:rsidR="00DC6360" w14:paraId="340334FD" w14:textId="77777777">
        <w:trPr>
          <w:jc w:val="center"/>
          <w:ins w:id="1799" w:author="S6-260609" w:date="2026-02-14T21:05:00Z"/>
        </w:trPr>
        <w:tc>
          <w:tcPr>
            <w:tcW w:w="2880" w:type="dxa"/>
            <w:tcBorders>
              <w:top w:val="single" w:sz="4" w:space="0" w:color="000000"/>
              <w:left w:val="single" w:sz="4" w:space="0" w:color="000000"/>
              <w:bottom w:val="single" w:sz="4" w:space="0" w:color="000000"/>
              <w:right w:val="nil"/>
            </w:tcBorders>
          </w:tcPr>
          <w:p w14:paraId="72E4C93C" w14:textId="77777777" w:rsidR="00DC6360" w:rsidRDefault="00000000">
            <w:pPr>
              <w:pStyle w:val="TAL"/>
              <w:rPr>
                <w:ins w:id="1800" w:author="S6-260609" w:date="2026-02-14T21:05:00Z"/>
              </w:rPr>
            </w:pPr>
            <w:ins w:id="1801" w:author="S6-260609" w:date="2026-02-14T21:05:00Z">
              <w:r>
                <w:rPr>
                  <w:szCs w:val="18"/>
                  <w:lang w:eastAsia="en-GB"/>
                </w:rPr>
                <w:t>Sensing Result Characteristics</w:t>
              </w:r>
            </w:ins>
          </w:p>
        </w:tc>
        <w:tc>
          <w:tcPr>
            <w:tcW w:w="1121" w:type="dxa"/>
            <w:tcBorders>
              <w:top w:val="single" w:sz="4" w:space="0" w:color="000000"/>
              <w:left w:val="single" w:sz="4" w:space="0" w:color="000000"/>
              <w:bottom w:val="single" w:sz="4" w:space="0" w:color="000000"/>
              <w:right w:val="nil"/>
            </w:tcBorders>
          </w:tcPr>
          <w:p w14:paraId="4E0904F3" w14:textId="77777777" w:rsidR="00DC6360" w:rsidRDefault="00000000">
            <w:pPr>
              <w:pStyle w:val="TAC"/>
              <w:rPr>
                <w:ins w:id="1802" w:author="S6-260609" w:date="2026-02-14T21:05:00Z"/>
                <w:lang w:val="en-US" w:eastAsia="zh-CN"/>
              </w:rPr>
            </w:pPr>
            <w:ins w:id="1803" w:author="S6-260609" w:date="2026-02-14T21:05:00Z">
              <w:r>
                <w:t>O</w:t>
              </w:r>
            </w:ins>
          </w:p>
        </w:tc>
        <w:tc>
          <w:tcPr>
            <w:tcW w:w="4639" w:type="dxa"/>
            <w:tcBorders>
              <w:top w:val="single" w:sz="4" w:space="0" w:color="000000"/>
              <w:left w:val="single" w:sz="4" w:space="0" w:color="000000"/>
              <w:bottom w:val="single" w:sz="4" w:space="0" w:color="000000"/>
              <w:right w:val="single" w:sz="4" w:space="0" w:color="000000"/>
            </w:tcBorders>
          </w:tcPr>
          <w:p w14:paraId="4B0FB0EC" w14:textId="77777777" w:rsidR="00DC6360" w:rsidRDefault="00000000">
            <w:pPr>
              <w:pStyle w:val="TAL"/>
              <w:rPr>
                <w:ins w:id="1804" w:author="S6-260609" w:date="2026-02-14T21:05:00Z"/>
                <w:lang w:val="en-US" w:eastAsia="zh-CN"/>
              </w:rPr>
            </w:pPr>
            <w:ins w:id="1805" w:author="S6-260609" w:date="2026-02-14T21:05:00Z">
              <w:r>
                <w:rPr>
                  <w:lang w:eastAsia="zh-CN"/>
                </w:rPr>
                <w:t xml:space="preserve">Indicates the </w:t>
              </w:r>
              <w:r>
                <w:rPr>
                  <w:szCs w:val="18"/>
                  <w:lang w:eastAsia="en-GB"/>
                </w:rPr>
                <w:t>Characteristics of the</w:t>
              </w:r>
              <w:r>
                <w:rPr>
                  <w:lang w:eastAsia="zh-CN"/>
                </w:rPr>
                <w:t xml:space="preserve"> sensing result</w:t>
              </w:r>
            </w:ins>
          </w:p>
        </w:tc>
      </w:tr>
      <w:tr w:rsidR="00DC6360" w14:paraId="022A59C4" w14:textId="77777777">
        <w:trPr>
          <w:jc w:val="center"/>
          <w:ins w:id="1806" w:author="S6-260609" w:date="2026-02-14T21:05:00Z"/>
        </w:trPr>
        <w:tc>
          <w:tcPr>
            <w:tcW w:w="2880" w:type="dxa"/>
            <w:tcBorders>
              <w:top w:val="single" w:sz="4" w:space="0" w:color="000000"/>
              <w:left w:val="single" w:sz="4" w:space="0" w:color="000000"/>
              <w:bottom w:val="single" w:sz="4" w:space="0" w:color="000000"/>
              <w:right w:val="nil"/>
            </w:tcBorders>
          </w:tcPr>
          <w:p w14:paraId="7A148CEC" w14:textId="77777777" w:rsidR="00DC6360" w:rsidRDefault="00000000">
            <w:pPr>
              <w:pStyle w:val="TAL"/>
              <w:rPr>
                <w:ins w:id="1807" w:author="S6-260609" w:date="2026-02-14T21:05:00Z"/>
              </w:rPr>
            </w:pPr>
            <w:ins w:id="1808" w:author="S6-260609" w:date="2026-02-14T21:05:00Z">
              <w:r>
                <w:rPr>
                  <w:szCs w:val="18"/>
                  <w:lang w:eastAsia="en-GB"/>
                </w:rPr>
                <w:t>&gt; Achieved Positioning Accuracy</w:t>
              </w:r>
            </w:ins>
          </w:p>
        </w:tc>
        <w:tc>
          <w:tcPr>
            <w:tcW w:w="1121" w:type="dxa"/>
            <w:tcBorders>
              <w:top w:val="single" w:sz="4" w:space="0" w:color="000000"/>
              <w:left w:val="single" w:sz="4" w:space="0" w:color="000000"/>
              <w:bottom w:val="single" w:sz="4" w:space="0" w:color="000000"/>
              <w:right w:val="nil"/>
            </w:tcBorders>
          </w:tcPr>
          <w:p w14:paraId="016F30BA" w14:textId="77777777" w:rsidR="00DC6360" w:rsidRDefault="00000000">
            <w:pPr>
              <w:pStyle w:val="TAC"/>
              <w:rPr>
                <w:ins w:id="1809" w:author="S6-260609" w:date="2026-02-14T21:05:00Z"/>
                <w:lang w:val="en-US" w:eastAsia="zh-CN"/>
              </w:rPr>
            </w:pPr>
            <w:ins w:id="1810" w:author="S6-260609" w:date="2026-02-14T21:05:00Z">
              <w:r>
                <w:t>O</w:t>
              </w:r>
            </w:ins>
          </w:p>
        </w:tc>
        <w:tc>
          <w:tcPr>
            <w:tcW w:w="4639" w:type="dxa"/>
            <w:tcBorders>
              <w:top w:val="single" w:sz="4" w:space="0" w:color="000000"/>
              <w:left w:val="single" w:sz="4" w:space="0" w:color="000000"/>
              <w:bottom w:val="single" w:sz="4" w:space="0" w:color="000000"/>
              <w:right w:val="single" w:sz="4" w:space="0" w:color="000000"/>
            </w:tcBorders>
          </w:tcPr>
          <w:p w14:paraId="21ACEDC5" w14:textId="77777777" w:rsidR="00DC6360" w:rsidRDefault="00000000">
            <w:pPr>
              <w:pStyle w:val="TAL"/>
              <w:rPr>
                <w:ins w:id="1811" w:author="S6-260609" w:date="2026-02-14T21:05:00Z"/>
                <w:lang w:val="en-US" w:eastAsia="zh-CN"/>
              </w:rPr>
            </w:pPr>
            <w:ins w:id="1812" w:author="S6-260609" w:date="2026-02-14T21:05:00Z">
              <w:r>
                <w:rPr>
                  <w:lang w:eastAsia="zh-CN"/>
                </w:rPr>
                <w:t>Indicates the achieved</w:t>
              </w:r>
              <w:r>
                <w:rPr>
                  <w:szCs w:val="18"/>
                  <w:lang w:eastAsia="en-GB"/>
                </w:rPr>
                <w:t xml:space="preserve"> accuracy value in meters for object’s position with a certain confidence level, e.g., 90%</w:t>
              </w:r>
            </w:ins>
          </w:p>
        </w:tc>
      </w:tr>
      <w:tr w:rsidR="00DC6360" w14:paraId="232EED1C" w14:textId="77777777">
        <w:trPr>
          <w:jc w:val="center"/>
          <w:ins w:id="1813" w:author="S6-260609" w:date="2026-02-14T21:05:00Z"/>
        </w:trPr>
        <w:tc>
          <w:tcPr>
            <w:tcW w:w="2880" w:type="dxa"/>
            <w:tcBorders>
              <w:top w:val="single" w:sz="4" w:space="0" w:color="000000"/>
              <w:left w:val="single" w:sz="4" w:space="0" w:color="000000"/>
              <w:bottom w:val="single" w:sz="4" w:space="0" w:color="000000"/>
              <w:right w:val="nil"/>
            </w:tcBorders>
          </w:tcPr>
          <w:p w14:paraId="2DC25FDA" w14:textId="77777777" w:rsidR="00DC6360" w:rsidRDefault="00000000">
            <w:pPr>
              <w:pStyle w:val="TAL"/>
              <w:rPr>
                <w:ins w:id="1814" w:author="S6-260609" w:date="2026-02-14T21:05:00Z"/>
              </w:rPr>
            </w:pPr>
            <w:ins w:id="1815" w:author="S6-260609" w:date="2026-02-14T21:05:00Z">
              <w:r>
                <w:rPr>
                  <w:szCs w:val="18"/>
                  <w:lang w:eastAsia="en-GB"/>
                </w:rPr>
                <w:t>&gt; Achieved Velocity Accuracy</w:t>
              </w:r>
            </w:ins>
          </w:p>
        </w:tc>
        <w:tc>
          <w:tcPr>
            <w:tcW w:w="1121" w:type="dxa"/>
            <w:tcBorders>
              <w:top w:val="single" w:sz="4" w:space="0" w:color="000000"/>
              <w:left w:val="single" w:sz="4" w:space="0" w:color="000000"/>
              <w:bottom w:val="single" w:sz="4" w:space="0" w:color="000000"/>
              <w:right w:val="nil"/>
            </w:tcBorders>
          </w:tcPr>
          <w:p w14:paraId="14E3ED67" w14:textId="77777777" w:rsidR="00DC6360" w:rsidRDefault="00000000">
            <w:pPr>
              <w:pStyle w:val="TAC"/>
              <w:rPr>
                <w:ins w:id="1816" w:author="S6-260609" w:date="2026-02-14T21:05:00Z"/>
                <w:lang w:val="en-US" w:eastAsia="zh-CN"/>
              </w:rPr>
            </w:pPr>
            <w:ins w:id="1817" w:author="S6-260609" w:date="2026-02-14T21:05:00Z">
              <w:r>
                <w:t>O</w:t>
              </w:r>
            </w:ins>
          </w:p>
        </w:tc>
        <w:tc>
          <w:tcPr>
            <w:tcW w:w="4639" w:type="dxa"/>
            <w:tcBorders>
              <w:top w:val="single" w:sz="4" w:space="0" w:color="000000"/>
              <w:left w:val="single" w:sz="4" w:space="0" w:color="000000"/>
              <w:bottom w:val="single" w:sz="4" w:space="0" w:color="000000"/>
              <w:right w:val="single" w:sz="4" w:space="0" w:color="000000"/>
            </w:tcBorders>
          </w:tcPr>
          <w:p w14:paraId="071747EC" w14:textId="77777777" w:rsidR="00DC6360" w:rsidRDefault="00000000">
            <w:pPr>
              <w:pStyle w:val="TAL"/>
              <w:rPr>
                <w:ins w:id="1818" w:author="S6-260609" w:date="2026-02-14T21:05:00Z"/>
                <w:lang w:val="en-US" w:eastAsia="zh-CN"/>
              </w:rPr>
            </w:pPr>
            <w:ins w:id="1819" w:author="S6-260609" w:date="2026-02-14T21:05:00Z">
              <w:r>
                <w:rPr>
                  <w:lang w:eastAsia="zh-CN"/>
                </w:rPr>
                <w:t xml:space="preserve">Indicates the </w:t>
              </w:r>
              <w:r>
                <w:rPr>
                  <w:szCs w:val="18"/>
                  <w:lang w:eastAsia="en-GB"/>
                </w:rPr>
                <w:t>achieved ccuracy value in meters for object’s velocity with a certain confidence level, e.g., 90%</w:t>
              </w:r>
            </w:ins>
          </w:p>
        </w:tc>
      </w:tr>
    </w:tbl>
    <w:p w14:paraId="5A4B0820" w14:textId="77777777" w:rsidR="00DC6360" w:rsidRDefault="00DC6360">
      <w:pPr>
        <w:rPr>
          <w:ins w:id="1820" w:author="S6-260609" w:date="2026-02-14T21:05:00Z"/>
        </w:rPr>
      </w:pPr>
    </w:p>
    <w:bookmarkEnd w:id="1719"/>
    <w:bookmarkEnd w:id="1720"/>
    <w:p w14:paraId="0B83979F" w14:textId="77777777" w:rsidR="00DC6360" w:rsidRDefault="00000000">
      <w:pPr>
        <w:pStyle w:val="EditorsNote"/>
        <w:rPr>
          <w:del w:id="1821" w:author="S6-260609" w:date="2026-02-14T21:05:00Z"/>
        </w:rPr>
      </w:pPr>
      <w:del w:id="1822" w:author="S6-260609" w:date="2026-02-14T21:05:00Z">
        <w:r>
          <w:delText>Editor's Note:</w:delText>
        </w:r>
        <w:r>
          <w:tab/>
          <w:delText>The information flows of the solution is FFS.</w:delText>
        </w:r>
      </w:del>
    </w:p>
    <w:p w14:paraId="525C5E6A" w14:textId="77777777" w:rsidR="00DC6360" w:rsidRDefault="00000000">
      <w:pPr>
        <w:pStyle w:val="Heading3"/>
        <w:rPr>
          <w:del w:id="1823" w:author="S6-260609" w:date="2026-02-14T21:06:00Z"/>
        </w:rPr>
      </w:pPr>
      <w:bookmarkStart w:id="1824" w:name="_Toc211955664"/>
      <w:bookmarkStart w:id="1825" w:name="_Toc215518129"/>
      <w:del w:id="1826" w:author="S6-260609" w:date="2026-02-14T21:06:00Z">
        <w:r>
          <w:delText>6.</w:delText>
        </w:r>
        <w:r>
          <w:rPr>
            <w:rFonts w:hint="eastAsia"/>
            <w:lang w:val="en-US" w:eastAsia="zh-CN"/>
          </w:rPr>
          <w:delText>9</w:delText>
        </w:r>
        <w:r>
          <w:delText>.</w:delText>
        </w:r>
        <w:r>
          <w:rPr>
            <w:lang w:eastAsia="zh-CN"/>
          </w:rPr>
          <w:delText>2</w:delText>
        </w:r>
        <w:r>
          <w:tab/>
        </w:r>
        <w:r>
          <w:rPr>
            <w:lang w:eastAsia="zh-CN"/>
          </w:rPr>
          <w:delText>Architecture impacts</w:delText>
        </w:r>
        <w:bookmarkEnd w:id="1824"/>
        <w:bookmarkEnd w:id="1825"/>
      </w:del>
    </w:p>
    <w:p w14:paraId="3C9EF66E" w14:textId="77777777" w:rsidR="00DC6360" w:rsidRDefault="00000000">
      <w:pPr>
        <w:pStyle w:val="EditorsNote"/>
        <w:rPr>
          <w:del w:id="1827" w:author="S6-260609" w:date="2026-02-14T21:06:00Z"/>
        </w:rPr>
      </w:pPr>
      <w:del w:id="1828" w:author="S6-260609" w:date="2026-02-14T21:06:00Z">
        <w:r>
          <w:delText>Editor's Note:</w:delText>
        </w:r>
        <w:r>
          <w:tab/>
          <w:delText>The architecture impacts of the solution is FFS.</w:delText>
        </w:r>
      </w:del>
    </w:p>
    <w:p w14:paraId="39609F58" w14:textId="77777777" w:rsidR="00DC6360" w:rsidRDefault="00000000">
      <w:pPr>
        <w:pStyle w:val="Heading3"/>
      </w:pPr>
      <w:bookmarkStart w:id="1829" w:name="_Toc215518130"/>
      <w:bookmarkStart w:id="1830" w:name="_Toc211955665"/>
      <w:bookmarkStart w:id="1831" w:name="_Toc17084"/>
      <w:r>
        <w:t>6.</w:t>
      </w:r>
      <w:r>
        <w:rPr>
          <w:rFonts w:hint="eastAsia"/>
          <w:lang w:val="en-US" w:eastAsia="zh-CN"/>
        </w:rPr>
        <w:t>9</w:t>
      </w:r>
      <w:r>
        <w:t>.</w:t>
      </w:r>
      <w:del w:id="1832" w:author="S6-260609" w:date="2026-02-14T21:06:00Z">
        <w:r>
          <w:rPr>
            <w:lang w:val="en-US" w:eastAsia="zh-CN"/>
          </w:rPr>
          <w:delText>3</w:delText>
        </w:r>
      </w:del>
      <w:ins w:id="1833" w:author="S6-260609" w:date="2026-02-14T21:06:00Z">
        <w:r>
          <w:rPr>
            <w:rFonts w:hint="eastAsia"/>
            <w:lang w:val="en-US" w:eastAsia="zh-CN"/>
          </w:rPr>
          <w:t>2</w:t>
        </w:r>
      </w:ins>
      <w:r>
        <w:tab/>
      </w:r>
      <w:r>
        <w:rPr>
          <w:rFonts w:hint="eastAsia"/>
          <w:lang w:eastAsia="zh-CN"/>
        </w:rPr>
        <w:t>Solution e</w:t>
      </w:r>
      <w:r>
        <w:t>valuation</w:t>
      </w:r>
      <w:bookmarkEnd w:id="1829"/>
      <w:bookmarkEnd w:id="1830"/>
      <w:bookmarkEnd w:id="1831"/>
    </w:p>
    <w:p w14:paraId="4ACDD473" w14:textId="77777777" w:rsidR="00DC6360" w:rsidRDefault="00000000">
      <w:pPr>
        <w:rPr>
          <w:ins w:id="1834" w:author="S6-260609" w:date="2026-02-14T21:06:00Z"/>
        </w:rPr>
      </w:pPr>
      <w:ins w:id="1835" w:author="S6-260609" w:date="2026-02-14T21:06:00Z">
        <w:r>
          <w:t>The solution introduces SEAL Sensing server. The solution enables the SEAL SM server to use the SEAL Sensing server capabilities to request the sensing results to help SM server build its spatial map. It also consolidates sensing results from 3</w:t>
        </w:r>
        <w:r>
          <w:rPr>
            <w:vertAlign w:val="superscript"/>
          </w:rPr>
          <w:t>rd</w:t>
        </w:r>
        <w:r>
          <w:t xml:space="preserve"> party sensing server to generate sensing results. The solution uses SEAL-X interface between SEAL SM server and SEAL Sensing Server.</w:t>
        </w:r>
      </w:ins>
    </w:p>
    <w:p w14:paraId="555C25AE" w14:textId="77777777" w:rsidR="00DC6360" w:rsidRDefault="00000000">
      <w:pPr>
        <w:pStyle w:val="EditorsNote"/>
        <w:rPr>
          <w:del w:id="1836" w:author="S6-260609" w:date="2026-02-14T21:06:00Z"/>
        </w:rPr>
      </w:pPr>
      <w:del w:id="1837" w:author="S6-260609" w:date="2026-02-14T21:06:00Z">
        <w:r>
          <w:delText>Editor's Note:</w:delText>
        </w:r>
        <w:r>
          <w:tab/>
          <w:delText>The evaluation of the solution is FFS.</w:delText>
        </w:r>
      </w:del>
    </w:p>
    <w:p w14:paraId="4B1E5F40" w14:textId="77777777" w:rsidR="00DC6360" w:rsidRDefault="00000000">
      <w:pPr>
        <w:pStyle w:val="Heading2"/>
      </w:pPr>
      <w:bookmarkStart w:id="1838" w:name="_Toc14074"/>
      <w:bookmarkStart w:id="1839" w:name="_Toc211955666"/>
      <w:bookmarkStart w:id="1840" w:name="_Toc215518131"/>
      <w:bookmarkStart w:id="1841" w:name="_Toc27024"/>
      <w:r>
        <w:rPr>
          <w:rFonts w:hint="eastAsia"/>
          <w:lang w:val="en-US" w:eastAsia="zh-CN"/>
        </w:rPr>
        <w:t>6</w:t>
      </w:r>
      <w:r>
        <w:rPr>
          <w:lang w:eastAsia="zh-CN"/>
        </w:rPr>
        <w:t>.</w:t>
      </w:r>
      <w:r>
        <w:rPr>
          <w:rFonts w:hint="eastAsia"/>
          <w:lang w:val="en-US" w:eastAsia="zh-CN"/>
        </w:rPr>
        <w:t>10</w:t>
      </w:r>
      <w:r>
        <w:rPr>
          <w:rFonts w:hint="eastAsia"/>
          <w:lang w:eastAsia="ko-KR"/>
        </w:rPr>
        <w:tab/>
      </w:r>
      <w:r>
        <w:t>Solution</w:t>
      </w:r>
      <w:r>
        <w:rPr>
          <w:rFonts w:hint="eastAsia"/>
          <w:lang w:eastAsia="zh-CN"/>
        </w:rPr>
        <w:t xml:space="preserve"> #</w:t>
      </w:r>
      <w:r>
        <w:rPr>
          <w:rFonts w:hint="eastAsia"/>
          <w:lang w:val="en-US" w:eastAsia="zh-CN"/>
        </w:rPr>
        <w:t>9</w:t>
      </w:r>
      <w:r>
        <w:t xml:space="preserve">: </w:t>
      </w:r>
      <w:bookmarkEnd w:id="1838"/>
      <w:r>
        <w:rPr>
          <w:rFonts w:hint="eastAsia"/>
          <w:lang w:val="en-US" w:eastAsia="zh-CN"/>
        </w:rPr>
        <w:t>high level architecture and procedures for use of sensing results for spatial map</w:t>
      </w:r>
      <w:bookmarkEnd w:id="1839"/>
      <w:bookmarkEnd w:id="1840"/>
      <w:bookmarkEnd w:id="1841"/>
    </w:p>
    <w:p w14:paraId="6738E853" w14:textId="77777777" w:rsidR="00DC6360" w:rsidRDefault="00000000">
      <w:pPr>
        <w:pStyle w:val="Heading3"/>
      </w:pPr>
      <w:bookmarkStart w:id="1842" w:name="_Toc215518132"/>
      <w:bookmarkStart w:id="1843" w:name="_Toc211955667"/>
      <w:bookmarkStart w:id="1844" w:name="_Toc4447"/>
      <w:bookmarkStart w:id="1845" w:name="_Toc15720"/>
      <w:r>
        <w:rPr>
          <w:rFonts w:eastAsia="SimSun" w:hint="eastAsia"/>
          <w:lang w:val="en-US" w:eastAsia="zh-CN"/>
        </w:rPr>
        <w:t>6</w:t>
      </w:r>
      <w:r>
        <w:t>.</w:t>
      </w:r>
      <w:r>
        <w:rPr>
          <w:rFonts w:eastAsia="SimSun" w:hint="eastAsia"/>
          <w:lang w:val="en-US" w:eastAsia="zh-CN"/>
        </w:rPr>
        <w:t>10</w:t>
      </w:r>
      <w:r>
        <w:t>.1</w:t>
      </w:r>
      <w:r>
        <w:rPr>
          <w:rFonts w:hint="eastAsia"/>
        </w:rPr>
        <w:tab/>
        <w:t>Description</w:t>
      </w:r>
      <w:bookmarkEnd w:id="1842"/>
      <w:bookmarkEnd w:id="1843"/>
      <w:bookmarkEnd w:id="1844"/>
      <w:bookmarkEnd w:id="1845"/>
    </w:p>
    <w:p w14:paraId="0D359C56" w14:textId="77777777" w:rsidR="00DC6360" w:rsidRDefault="00000000">
      <w:pPr>
        <w:rPr>
          <w:rFonts w:eastAsia="SimSun"/>
          <w:lang w:val="en-US" w:eastAsia="zh-CN"/>
        </w:rPr>
      </w:pPr>
      <w:r>
        <w:rPr>
          <w:lang w:eastAsia="zh-CN"/>
        </w:rPr>
        <w:t xml:space="preserve">This solution resolves </w:t>
      </w:r>
      <w:r>
        <w:rPr>
          <w:rFonts w:eastAsia="SimSun" w:hint="eastAsia"/>
          <w:lang w:val="en-US" w:eastAsia="zh-CN"/>
        </w:rPr>
        <w:t xml:space="preserve">solution of KI#3 on </w:t>
      </w:r>
      <w:r>
        <w:t>use of sensing results for spatial maps</w:t>
      </w:r>
      <w:r>
        <w:rPr>
          <w:rFonts w:eastAsia="SimSun" w:hint="eastAsia"/>
          <w:lang w:val="en-US" w:eastAsia="zh-CN"/>
        </w:rPr>
        <w:t>.</w:t>
      </w:r>
    </w:p>
    <w:p w14:paraId="5CBB3D19" w14:textId="77777777" w:rsidR="00DC6360" w:rsidRDefault="00000000">
      <w:r>
        <w:rPr>
          <w:rFonts w:hint="eastAsia"/>
          <w:lang w:val="en-US" w:eastAsia="zh-CN"/>
        </w:rPr>
        <w:t xml:space="preserve">This solution </w:t>
      </w:r>
      <w:r>
        <w:t>is based on following principles:</w:t>
      </w:r>
    </w:p>
    <w:p w14:paraId="1623C838" w14:textId="77777777" w:rsidR="00DC6360" w:rsidRDefault="00000000">
      <w:pPr>
        <w:pStyle w:val="B1"/>
        <w:rPr>
          <w:lang w:val="en-US" w:eastAsia="zh-CN"/>
        </w:rPr>
      </w:pPr>
      <w:r>
        <w:rPr>
          <w:rFonts w:hint="eastAsia"/>
          <w:lang w:val="en-US" w:eastAsia="zh-CN"/>
        </w:rPr>
        <w:t>1.</w:t>
      </w:r>
      <w:r>
        <w:rPr>
          <w:rFonts w:hint="eastAsia"/>
          <w:lang w:val="en-US" w:eastAsia="zh-CN"/>
        </w:rPr>
        <w:tab/>
        <w:t>No significant changes are made to the spatial map management procedures defined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75C4C18A" w14:textId="77777777" w:rsidR="00DC6360" w:rsidRDefault="00000000">
      <w:pPr>
        <w:pStyle w:val="B1"/>
        <w:rPr>
          <w:lang w:val="en-US" w:eastAsia="zh-CN"/>
        </w:rPr>
      </w:pPr>
      <w:r>
        <w:rPr>
          <w:rFonts w:hint="eastAsia"/>
          <w:lang w:val="en-US" w:eastAsia="zh-CN"/>
        </w:rPr>
        <w:t>2.</w:t>
      </w:r>
      <w:r>
        <w:rPr>
          <w:rFonts w:hint="eastAsia"/>
          <w:lang w:val="en-US" w:eastAsia="zh-CN"/>
        </w:rPr>
        <w:tab/>
        <w:t>A separated SEAL Sensing service server is provided by Enabler layer and interacts with Spatial Map server via a new SEAL-X interference.</w:t>
      </w:r>
    </w:p>
    <w:p w14:paraId="1841C9FD" w14:textId="77777777" w:rsidR="00DC6360" w:rsidRDefault="00000000">
      <w:pPr>
        <w:rPr>
          <w:rFonts w:eastAsia="SimSun"/>
          <w:lang w:val="en-US" w:eastAsia="zh-CN"/>
        </w:rPr>
      </w:pPr>
      <w:r>
        <w:t xml:space="preserve">The functional model for the </w:t>
      </w:r>
      <w:r>
        <w:rPr>
          <w:rFonts w:eastAsia="SimSun" w:hint="eastAsia"/>
          <w:lang w:val="en-US" w:eastAsia="zh-CN"/>
        </w:rPr>
        <w:t>SEAL Sensing</w:t>
      </w:r>
      <w:r>
        <w:t xml:space="preserve"> server is based on the generic functional model specified in clause 6 of 3GPP TS 23.434 [4]</w:t>
      </w:r>
      <w:r>
        <w:rPr>
          <w:rFonts w:eastAsia="SimSun" w:hint="eastAsia"/>
          <w:lang w:val="en-US" w:eastAsia="zh-CN"/>
        </w:rPr>
        <w:t xml:space="preserve"> and the generic architecture of sensing service concluded in this study</w:t>
      </w:r>
      <w:r>
        <w:t>.</w:t>
      </w:r>
      <w:r>
        <w:rPr>
          <w:rFonts w:eastAsia="SimSun" w:hint="eastAsia"/>
          <w:lang w:val="en-US" w:eastAsia="zh-CN"/>
        </w:rPr>
        <w:t xml:space="preserve"> The</w:t>
      </w:r>
      <w:r>
        <w:t xml:space="preserve"> functional model </w:t>
      </w:r>
      <w:r>
        <w:rPr>
          <w:rFonts w:eastAsia="SimSun" w:hint="eastAsia"/>
          <w:lang w:val="en-US" w:eastAsia="zh-CN"/>
        </w:rPr>
        <w:t xml:space="preserve">enhanced to Spatial map </w:t>
      </w:r>
      <w:r>
        <w:t xml:space="preserve">for </w:t>
      </w:r>
      <w:r>
        <w:rPr>
          <w:rFonts w:eastAsia="SimSun" w:hint="eastAsia"/>
          <w:lang w:val="en-US" w:eastAsia="zh-CN"/>
        </w:rPr>
        <w:t>this solution is</w:t>
      </w:r>
      <w:r>
        <w:t xml:space="preserve"> illustrate</w:t>
      </w:r>
      <w:r>
        <w:rPr>
          <w:rFonts w:eastAsia="SimSun" w:hint="eastAsia"/>
          <w:lang w:val="en-US" w:eastAsia="zh-CN"/>
        </w:rPr>
        <w:t xml:space="preserve">d in </w:t>
      </w: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10</w:t>
      </w:r>
      <w:r>
        <w:rPr>
          <w:rFonts w:hint="eastAsia"/>
          <w:lang w:eastAsia="ko-KR"/>
        </w:rPr>
        <w:t>.</w:t>
      </w:r>
      <w:r>
        <w:rPr>
          <w:rFonts w:eastAsia="SimSun" w:hint="eastAsia"/>
          <w:lang w:val="en-US" w:eastAsia="zh-CN"/>
        </w:rPr>
        <w:t>1</w:t>
      </w:r>
      <w:r>
        <w:rPr>
          <w:rFonts w:hint="eastAsia"/>
          <w:lang w:eastAsia="ko-KR"/>
        </w:rPr>
        <w:t>-1</w:t>
      </w:r>
      <w:r>
        <w:rPr>
          <w:rFonts w:eastAsia="SimSun" w:hint="eastAsia"/>
          <w:lang w:val="en-US" w:eastAsia="zh-CN"/>
        </w:rPr>
        <w:t>.</w:t>
      </w:r>
    </w:p>
    <w:p w14:paraId="2EEEB651" w14:textId="77777777" w:rsidR="00DC6360" w:rsidRDefault="00000000">
      <w:pPr>
        <w:pStyle w:val="TH"/>
        <w:rPr>
          <w:lang w:val="en-US" w:eastAsia="zh-CN"/>
        </w:rPr>
      </w:pPr>
      <w:r>
        <w:object w:dxaOrig="6507" w:dyaOrig="3460" w14:anchorId="50756FC5">
          <v:shape id="_x0000_i1037" type="#_x0000_t75" style="width:325.45pt;height:173.15pt" o:ole="">
            <v:imagedata r:id="rId34" o:title=""/>
            <o:lock v:ext="edit" aspectratio="f"/>
          </v:shape>
          <o:OLEObject Type="Embed" ProgID="Visio.Drawing.15" ShapeID="_x0000_i1037" DrawAspect="Content" ObjectID="_1832959728" r:id="rId35"/>
        </w:object>
      </w:r>
    </w:p>
    <w:p w14:paraId="16D51F3D" w14:textId="77777777" w:rsidR="00DC6360" w:rsidRDefault="00000000">
      <w:pPr>
        <w:pStyle w:val="TF"/>
        <w:rPr>
          <w:rFonts w:eastAsia="SimSun"/>
          <w:lang w:val="en-US" w:eastAsia="zh-CN"/>
        </w:rPr>
      </w:pPr>
      <w:r>
        <w:t>Figure </w:t>
      </w:r>
      <w:r>
        <w:rPr>
          <w:rFonts w:hint="eastAsia"/>
          <w:lang w:val="en-US" w:eastAsia="zh-CN"/>
        </w:rPr>
        <w:t>6.10.1</w:t>
      </w:r>
      <w:r>
        <w:t>-</w:t>
      </w:r>
      <w:r>
        <w:rPr>
          <w:rFonts w:hint="eastAsia"/>
          <w:lang w:val="en-US" w:eastAsia="zh-CN"/>
        </w:rPr>
        <w:t>1</w:t>
      </w:r>
      <w:r>
        <w:t xml:space="preserve">: </w:t>
      </w:r>
      <w:r>
        <w:rPr>
          <w:lang w:val="en-US"/>
        </w:rPr>
        <w:t>On-network spatial map functional model</w:t>
      </w:r>
      <w:r>
        <w:rPr>
          <w:rFonts w:eastAsia="SimSun" w:hint="eastAsia"/>
          <w:lang w:val="en-US" w:eastAsia="zh-CN"/>
        </w:rPr>
        <w:t xml:space="preserve"> </w:t>
      </w:r>
      <w:r>
        <w:rPr>
          <w:rFonts w:hint="eastAsia"/>
          <w:lang w:val="en-US" w:eastAsia="zh-CN"/>
        </w:rPr>
        <w:t>for use of sensing</w:t>
      </w:r>
    </w:p>
    <w:p w14:paraId="091C2A86" w14:textId="77777777" w:rsidR="00DC6360" w:rsidRDefault="00000000">
      <w:pPr>
        <w:pStyle w:val="NO"/>
        <w:rPr>
          <w:lang w:val="en-US" w:eastAsia="zh-CN"/>
        </w:rPr>
      </w:pPr>
      <w:r>
        <w:rPr>
          <w:rFonts w:hint="eastAsia"/>
          <w:lang w:val="en-US" w:eastAsia="zh-CN"/>
        </w:rPr>
        <w:t>NOTE:</w:t>
      </w:r>
      <w:r>
        <w:rPr>
          <w:rFonts w:hint="eastAsia"/>
          <w:lang w:val="en-US" w:eastAsia="zh-CN"/>
        </w:rPr>
        <w:tab/>
        <w:t>In this solution, SEAL SM client/server in the architecture and procedures refer to SEAL Spatial Map client/server specified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18981579" w14:textId="77777777" w:rsidR="00DC6360" w:rsidRDefault="00000000">
      <w:r>
        <w:rPr>
          <w:rFonts w:hint="eastAsia"/>
          <w:lang w:val="en-US" w:eastAsia="zh-CN"/>
        </w:rPr>
        <w:t xml:space="preserve">This solution </w:t>
      </w:r>
      <w:r>
        <w:rPr>
          <w:rFonts w:eastAsia="SimSun" w:hint="eastAsia"/>
          <w:lang w:val="en-US" w:eastAsia="zh-CN"/>
        </w:rPr>
        <w:t>contains two basic procedures</w:t>
      </w:r>
      <w:r>
        <w:t>:</w:t>
      </w:r>
    </w:p>
    <w:p w14:paraId="1D7C7EAD" w14:textId="77777777" w:rsidR="00DC6360" w:rsidRDefault="00000000">
      <w:pPr>
        <w:pStyle w:val="B1"/>
        <w:rPr>
          <w:lang w:val="en-US" w:eastAsia="zh-CN"/>
        </w:rPr>
      </w:pPr>
      <w:r>
        <w:rPr>
          <w:rFonts w:hint="eastAsia"/>
          <w:lang w:val="en-US" w:eastAsia="zh-CN"/>
        </w:rPr>
        <w:t>1.</w:t>
      </w:r>
      <w:r>
        <w:rPr>
          <w:rFonts w:hint="eastAsia"/>
          <w:lang w:val="en-US" w:eastAsia="zh-CN"/>
        </w:rPr>
        <w:tab/>
      </w:r>
      <w:r>
        <w:t>Create spatial map</w:t>
      </w:r>
      <w:r>
        <w:rPr>
          <w:rFonts w:eastAsia="SimSun" w:hint="eastAsia"/>
          <w:lang w:val="en-US" w:eastAsia="zh-CN"/>
        </w:rPr>
        <w:t xml:space="preserve"> with sensing capabilities</w:t>
      </w:r>
      <w:r>
        <w:rPr>
          <w:rFonts w:hint="eastAsia"/>
          <w:lang w:val="en-US" w:eastAsia="zh-CN"/>
        </w:rPr>
        <w:t>.</w:t>
      </w:r>
    </w:p>
    <w:p w14:paraId="4C1483C5" w14:textId="77777777" w:rsidR="00DC6360" w:rsidRDefault="00000000">
      <w:pPr>
        <w:pStyle w:val="B1"/>
        <w:rPr>
          <w:lang w:val="en-US" w:eastAsia="zh-CN"/>
        </w:rPr>
      </w:pPr>
      <w:r>
        <w:rPr>
          <w:rFonts w:hint="eastAsia"/>
          <w:lang w:val="en-US" w:eastAsia="zh-CN"/>
        </w:rPr>
        <w:t>2.</w:t>
      </w:r>
      <w:r>
        <w:rPr>
          <w:rFonts w:hint="eastAsia"/>
          <w:lang w:val="en-US" w:eastAsia="zh-CN"/>
        </w:rPr>
        <w:tab/>
      </w:r>
      <w:r>
        <w:t>Spatial map subscription</w:t>
      </w:r>
      <w:r>
        <w:rPr>
          <w:rFonts w:eastAsia="SimSun" w:hint="eastAsia"/>
          <w:lang w:val="en-US" w:eastAsia="zh-CN"/>
        </w:rPr>
        <w:t xml:space="preserve"> and notification with sensing capabilities</w:t>
      </w:r>
      <w:r>
        <w:rPr>
          <w:rFonts w:hint="eastAsia"/>
          <w:lang w:val="en-US" w:eastAsia="zh-CN"/>
        </w:rPr>
        <w:t>.</w:t>
      </w:r>
    </w:p>
    <w:p w14:paraId="4A0FFD00" w14:textId="77777777" w:rsidR="00DC6360" w:rsidRDefault="00000000">
      <w:pPr>
        <w:pStyle w:val="Heading3"/>
      </w:pPr>
      <w:bookmarkStart w:id="1846" w:name="_Toc215518133"/>
      <w:bookmarkStart w:id="1847" w:name="_Toc211955668"/>
      <w:bookmarkStart w:id="1848" w:name="_Toc9237"/>
      <w:bookmarkStart w:id="1849" w:name="_Toc4503"/>
      <w:r>
        <w:rPr>
          <w:rFonts w:eastAsia="SimSun" w:hint="eastAsia"/>
          <w:lang w:val="en-US" w:eastAsia="zh-CN"/>
        </w:rPr>
        <w:t>6</w:t>
      </w:r>
      <w:r>
        <w:t>.</w:t>
      </w:r>
      <w:r>
        <w:rPr>
          <w:rFonts w:eastAsia="SimSun" w:hint="eastAsia"/>
          <w:lang w:val="en-US" w:eastAsia="zh-CN"/>
        </w:rPr>
        <w:t>10</w:t>
      </w:r>
      <w:r>
        <w:t>.2</w:t>
      </w:r>
      <w:r>
        <w:tab/>
        <w:t>Procedures</w:t>
      </w:r>
      <w:bookmarkEnd w:id="1846"/>
      <w:bookmarkEnd w:id="1847"/>
      <w:bookmarkEnd w:id="1848"/>
      <w:bookmarkEnd w:id="1849"/>
    </w:p>
    <w:p w14:paraId="6269BA12" w14:textId="77777777" w:rsidR="00DC6360" w:rsidRDefault="00000000">
      <w:pPr>
        <w:pStyle w:val="Heading4"/>
        <w:rPr>
          <w:rFonts w:eastAsia="SimSun"/>
          <w:lang w:val="en-US" w:eastAsia="zh-CN"/>
        </w:rPr>
      </w:pPr>
      <w:bookmarkStart w:id="1850" w:name="_Toc211955669"/>
      <w:bookmarkStart w:id="1851" w:name="_Toc215518134"/>
      <w:bookmarkStart w:id="1852" w:name="_Toc27601"/>
      <w:r>
        <w:rPr>
          <w:rFonts w:hint="eastAsia"/>
          <w:lang w:val="en-US" w:eastAsia="zh-CN"/>
        </w:rPr>
        <w:t>6.10.2.1</w:t>
      </w:r>
      <w:r>
        <w:rPr>
          <w:rFonts w:hint="eastAsia"/>
          <w:lang w:val="en-US" w:eastAsia="zh-CN"/>
        </w:rPr>
        <w:tab/>
      </w:r>
      <w:r>
        <w:t>Create spatial map</w:t>
      </w:r>
      <w:r>
        <w:rPr>
          <w:rFonts w:eastAsia="SimSun" w:hint="eastAsia"/>
          <w:lang w:val="en-US" w:eastAsia="zh-CN"/>
        </w:rPr>
        <w:t xml:space="preserve"> with sensing capabilities</w:t>
      </w:r>
      <w:bookmarkEnd w:id="1850"/>
      <w:bookmarkEnd w:id="1851"/>
      <w:bookmarkEnd w:id="1852"/>
    </w:p>
    <w:p w14:paraId="0D1432E9" w14:textId="77777777" w:rsidR="00DC6360"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10</w:t>
      </w:r>
      <w:r>
        <w:rPr>
          <w:rFonts w:hint="eastAsia"/>
          <w:lang w:eastAsia="ko-KR"/>
        </w:rPr>
        <w:t>.2</w:t>
      </w:r>
      <w:r>
        <w:rPr>
          <w:rFonts w:eastAsia="SimSun" w:hint="eastAsia"/>
          <w:lang w:val="en-US" w:eastAsia="zh-CN"/>
        </w:rPr>
        <w:t>.1</w:t>
      </w:r>
      <w:r>
        <w:rPr>
          <w:rFonts w:hint="eastAsia"/>
          <w:lang w:eastAsia="ko-KR"/>
        </w:rPr>
        <w:t xml:space="preserve">-1 below illustrates the procedure </w:t>
      </w:r>
      <w:r>
        <w:t>for creating a spatial map</w:t>
      </w:r>
      <w:r>
        <w:rPr>
          <w:rFonts w:eastAsia="SimSun" w:hint="eastAsia"/>
          <w:lang w:val="en-US" w:eastAsia="zh-CN"/>
        </w:rPr>
        <w:t xml:space="preserve"> when sensing capabilities are introduced</w:t>
      </w:r>
      <w:r>
        <w:t>. For the request from VAL server or SEAL SM client, as a spatial map consumer</w:t>
      </w:r>
      <w:r>
        <w:rPr>
          <w:rFonts w:eastAsia="SimSun" w:hint="eastAsia"/>
          <w:lang w:val="en-US" w:eastAsia="zh-CN"/>
        </w:rPr>
        <w:t>.</w:t>
      </w:r>
      <w:r>
        <w:t xml:space="preserve"> SEAL SM server creates a spatial map</w:t>
      </w:r>
      <w:r>
        <w:rPr>
          <w:rFonts w:eastAsia="SimSun" w:hint="eastAsia"/>
          <w:lang w:val="en-US" w:eastAsia="zh-CN"/>
        </w:rPr>
        <w:t xml:space="preserve"> by utilizing sensing capabilities provided by SEAL Sensing server</w:t>
      </w:r>
      <w:r>
        <w:t xml:space="preserve">. </w:t>
      </w:r>
    </w:p>
    <w:p w14:paraId="5AF1DD79" w14:textId="77777777" w:rsidR="00DC6360" w:rsidRDefault="00000000">
      <w:r>
        <w:t>Pre-conditions:</w:t>
      </w:r>
    </w:p>
    <w:p w14:paraId="0BCA5A14" w14:textId="77777777" w:rsidR="00DC6360" w:rsidRDefault="00000000">
      <w:pPr>
        <w:pStyle w:val="B1"/>
        <w:rPr>
          <w:lang w:val="en-US" w:eastAsia="zh-CN"/>
        </w:rPr>
      </w:pPr>
      <w:r>
        <w:rPr>
          <w:rFonts w:hint="eastAsia"/>
          <w:lang w:val="en-US" w:eastAsia="zh-CN"/>
        </w:rPr>
        <w:t>1.</w:t>
      </w:r>
      <w:r>
        <w:rPr>
          <w:rFonts w:hint="eastAsia"/>
          <w:lang w:val="en-US" w:eastAsia="zh-CN"/>
        </w:rPr>
        <w:tab/>
        <w:t>The VAL Server or SEAL SM client is authorized to use APIs provided by the SEAL SM server.</w:t>
      </w:r>
    </w:p>
    <w:p w14:paraId="6CEE730D" w14:textId="77777777" w:rsidR="00DC6360" w:rsidRDefault="00000000">
      <w:pPr>
        <w:pStyle w:val="B1"/>
        <w:rPr>
          <w:lang w:val="en-US" w:eastAsia="zh-CN"/>
        </w:rPr>
      </w:pPr>
      <w:r>
        <w:rPr>
          <w:rFonts w:hint="eastAsia"/>
          <w:lang w:val="en-US" w:eastAsia="zh-CN"/>
        </w:rPr>
        <w:t>2.</w:t>
      </w:r>
      <w:r>
        <w:rPr>
          <w:rFonts w:hint="eastAsia"/>
          <w:lang w:val="en-US" w:eastAsia="zh-CN"/>
        </w:rPr>
        <w:tab/>
        <w:t>The SEAL SM server can interact with SEAL Sensing server via SEAL-X interface.</w:t>
      </w:r>
    </w:p>
    <w:p w14:paraId="12C0A5FF" w14:textId="77777777" w:rsidR="00DC6360" w:rsidRDefault="00000000">
      <w:pPr>
        <w:pStyle w:val="B1"/>
      </w:pPr>
      <w:r>
        <w:rPr>
          <w:rFonts w:hint="eastAsia"/>
          <w:lang w:val="en-US" w:eastAsia="zh-CN"/>
        </w:rPr>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SimSun" w:hint="eastAsia"/>
          <w:lang w:val="en-US" w:eastAsia="zh-CN"/>
        </w:rPr>
        <w:t>Sensing related</w:t>
      </w:r>
      <w:r>
        <w:t xml:space="preserve"> capability APIs </w:t>
      </w:r>
      <w:r>
        <w:rPr>
          <w:rFonts w:eastAsia="SimSun" w:hint="eastAsia"/>
          <w:lang w:val="en-US" w:eastAsia="zh-CN"/>
        </w:rPr>
        <w:t xml:space="preserve">provided by sensing related function in the 3GPP core network or </w:t>
      </w:r>
      <w:r>
        <w:t xml:space="preserve">authorized to use the NEF exposed </w:t>
      </w:r>
      <w:r>
        <w:rPr>
          <w:rFonts w:eastAsia="SimSun" w:hint="eastAsia"/>
          <w:lang w:val="en-US" w:eastAsia="zh-CN"/>
        </w:rPr>
        <w:t>Sensing related</w:t>
      </w:r>
      <w:r>
        <w:t xml:space="preserve"> capability.</w:t>
      </w:r>
    </w:p>
    <w:p w14:paraId="03ACED40" w14:textId="77777777" w:rsidR="00DC6360" w:rsidRDefault="00000000">
      <w:pPr>
        <w:pStyle w:val="NO"/>
        <w:rPr>
          <w:lang w:val="en-US" w:eastAsia="zh-CN"/>
        </w:rPr>
      </w:pPr>
      <w:r>
        <w:rPr>
          <w:rFonts w:hint="eastAsia"/>
          <w:lang w:val="en-US" w:eastAsia="zh-CN"/>
        </w:rPr>
        <w:t>NOTE</w:t>
      </w:r>
      <w:ins w:id="1853" w:author="S6-260726" w:date="2026-02-14T21:07:00Z">
        <w:r>
          <w:rPr>
            <w:rFonts w:hint="eastAsia"/>
            <w:lang w:val="en-US" w:eastAsia="zh-CN"/>
          </w:rPr>
          <w:t xml:space="preserve"> 1</w:t>
        </w:r>
      </w:ins>
      <w:r>
        <w:rPr>
          <w:rFonts w:hint="eastAsia"/>
          <w:lang w:val="en-US" w:eastAsia="zh-CN"/>
        </w:rPr>
        <w:t>:</w:t>
      </w:r>
      <w:r>
        <w:rPr>
          <w:rFonts w:hint="eastAsia"/>
          <w:lang w:val="en-US" w:eastAsia="zh-CN"/>
        </w:rPr>
        <w:tab/>
        <w:t>In this solution, it is assumed that neither the VAL Server nor the SEAL SM Server has sufficient knowledge to understand the detailed use of sensing-related capabilities/parameters provided by the 3GPP core network, whether directly or via the NEF. Alternatively, If the VAL Server/SEAL SM Server knows that sensing service can be provided by SEAL sensing server, the VAL Server/SEAL SM Server may include a sensing indicator in the request. If so, the SEAL SM server will use the sensing indicator to decide whether to utilize sensing capabilities.</w:t>
      </w:r>
    </w:p>
    <w:p w14:paraId="1C1659EA" w14:textId="77777777" w:rsidR="00DC6360" w:rsidRDefault="00000000">
      <w:pPr>
        <w:pStyle w:val="NO"/>
        <w:rPr>
          <w:ins w:id="1854" w:author="S6-260726" w:date="2026-02-14T21:07:00Z"/>
          <w:lang w:val="en-US" w:eastAsia="zh-CN"/>
        </w:rPr>
      </w:pPr>
      <w:ins w:id="1855" w:author="S6-260726" w:date="2026-02-14T21:07:00Z">
        <w:r>
          <w:rPr>
            <w:rFonts w:hint="eastAsia"/>
            <w:lang w:val="en-US" w:eastAsia="zh-CN"/>
          </w:rPr>
          <w:t>NOTE</w:t>
        </w:r>
        <w:r>
          <w:rPr>
            <w:rFonts w:hint="eastAsia"/>
            <w:lang w:eastAsia="ko-KR"/>
          </w:rPr>
          <w:t> </w:t>
        </w:r>
        <w:r>
          <w:rPr>
            <w:rFonts w:eastAsia="SimSun" w:hint="eastAsia"/>
            <w:lang w:val="en-US" w:eastAsia="zh-CN"/>
          </w:rPr>
          <w:t>2</w:t>
        </w:r>
        <w:r>
          <w:rPr>
            <w:rFonts w:hint="eastAsia"/>
            <w:lang w:val="en-US" w:eastAsia="zh-CN"/>
          </w:rPr>
          <w:t>:</w:t>
        </w:r>
        <w:r>
          <w:rPr>
            <w:rFonts w:hint="eastAsia"/>
            <w:lang w:val="en-US" w:eastAsia="zh-CN"/>
          </w:rPr>
          <w:tab/>
          <w:t xml:space="preserve">The </w:t>
        </w:r>
        <w:r>
          <w:rPr>
            <w:lang w:eastAsia="zh-CN"/>
          </w:rPr>
          <w:t>VAL server discovers which SEAL sensing server can provide sensing service it needs</w:t>
        </w:r>
        <w:r>
          <w:rPr>
            <w:rFonts w:hint="eastAsia"/>
            <w:lang w:val="en-US" w:eastAsia="zh-CN"/>
          </w:rPr>
          <w:t xml:space="preserve"> based on the CAPIF framework.</w:t>
        </w:r>
      </w:ins>
    </w:p>
    <w:p w14:paraId="20841930" w14:textId="77777777" w:rsidR="00DC6360" w:rsidRDefault="00000000">
      <w:pPr>
        <w:pStyle w:val="EditorsNote"/>
        <w:ind w:left="360" w:firstLine="0"/>
        <w:rPr>
          <w:del w:id="1856" w:author="S6-260726" w:date="2026-02-14T21:07:00Z"/>
          <w:lang w:eastAsia="zh-CN"/>
        </w:rPr>
      </w:pPr>
      <w:del w:id="1857" w:author="S6-260726" w:date="2026-02-14T21:07:00Z">
        <w:r>
          <w:rPr>
            <w:lang w:eastAsia="zh-CN"/>
          </w:rPr>
          <w:delText>Editor's Note:</w:delText>
        </w:r>
        <w:r>
          <w:rPr>
            <w:lang w:eastAsia="zh-CN"/>
          </w:rPr>
          <w:tab/>
          <w:delText>How the VAL server discovers which SEAL sensing server can provide sensing service it needs is FFS.</w:delText>
        </w:r>
      </w:del>
    </w:p>
    <w:p w14:paraId="06C6FC3D" w14:textId="77777777" w:rsidR="00DC6360" w:rsidRDefault="00DC6360">
      <w:pPr>
        <w:pStyle w:val="B1"/>
      </w:pPr>
    </w:p>
    <w:p w14:paraId="1AC773AC" w14:textId="77777777" w:rsidR="00DC6360" w:rsidRDefault="00000000">
      <w:pPr>
        <w:pStyle w:val="TH"/>
      </w:pPr>
      <w:r>
        <w:object w:dxaOrig="9633" w:dyaOrig="4300" w14:anchorId="444DBE9E">
          <v:shape id="_x0000_i1038" type="#_x0000_t75" style="width:481.55pt;height:215.15pt" o:ole="">
            <v:imagedata r:id="rId36" o:title=""/>
            <o:lock v:ext="edit" aspectratio="f"/>
          </v:shape>
          <o:OLEObject Type="Embed" ProgID="Visio.Drawing.15" ShapeID="_x0000_i1038" DrawAspect="Content" ObjectID="_1832959729" r:id="rId37"/>
        </w:object>
      </w:r>
    </w:p>
    <w:p w14:paraId="70AD5A35" w14:textId="77777777" w:rsidR="00DC6360" w:rsidRDefault="00000000">
      <w:pPr>
        <w:pStyle w:val="TF"/>
        <w:rPr>
          <w:lang w:val="en-US" w:eastAsia="zh-CN"/>
        </w:rPr>
      </w:pPr>
      <w:r>
        <w:t>Figure </w:t>
      </w:r>
      <w:r>
        <w:rPr>
          <w:rFonts w:hint="eastAsia"/>
          <w:lang w:val="en-US" w:eastAsia="zh-CN"/>
        </w:rPr>
        <w:t>6.10.2.1</w:t>
      </w:r>
      <w:r>
        <w:t>-</w:t>
      </w:r>
      <w:r>
        <w:rPr>
          <w:rFonts w:hint="eastAsia"/>
          <w:lang w:val="en-US" w:eastAsia="zh-CN"/>
        </w:rPr>
        <w:t>1</w:t>
      </w:r>
      <w:r>
        <w:t>: Create spatial map procedure</w:t>
      </w:r>
    </w:p>
    <w:p w14:paraId="456AA375" w14:textId="77777777" w:rsidR="00DC6360" w:rsidRDefault="00000000">
      <w:pPr>
        <w:pStyle w:val="B1"/>
      </w:pPr>
      <w:r>
        <w:rPr>
          <w:rFonts w:eastAsia="SimSun" w:hint="eastAsia"/>
          <w:lang w:val="en-US" w:eastAsia="zh-CN"/>
        </w:rPr>
        <w:t>1.</w:t>
      </w:r>
      <w:r>
        <w:rPr>
          <w:rFonts w:eastAsia="SimSun" w:hint="eastAsia"/>
          <w:lang w:val="en-US" w:eastAsia="zh-CN"/>
        </w:rPr>
        <w:tab/>
      </w:r>
      <w:r>
        <w:rPr>
          <w:lang w:val="en-US"/>
        </w:rPr>
        <w:t xml:space="preserve">The </w:t>
      </w:r>
      <w:r>
        <w:rPr>
          <w:rFonts w:eastAsia="SimSun" w:hint="eastAsia"/>
          <w:lang w:val="en-US" w:eastAsia="zh-CN"/>
        </w:rPr>
        <w:t>requester</w:t>
      </w:r>
      <w:r>
        <w:rPr>
          <w:lang w:val="en-US"/>
        </w:rPr>
        <w:t xml:space="preserve"> (e.g., VAL server or SEAL SM client) sends a </w:t>
      </w:r>
      <w:r>
        <w:rPr>
          <w:rFonts w:eastAsia="SimSun" w:hint="eastAsia"/>
          <w:lang w:val="en-US" w:eastAsia="zh-CN"/>
        </w:rPr>
        <w:t>Create Spatial Map R</w:t>
      </w:r>
      <w:r>
        <w:rPr>
          <w:lang w:val="en-US"/>
        </w:rPr>
        <w:t xml:space="preserve">equest message to the SEAL SM server to create a spatial map. The request includes </w:t>
      </w:r>
      <w:r>
        <w:rPr>
          <w:rFonts w:eastAsia="SimSun" w:hint="eastAsia"/>
          <w:lang w:val="en-US" w:eastAsia="zh-CN"/>
        </w:rPr>
        <w:t xml:space="preserve">the same IEs as specified in clause </w:t>
      </w:r>
      <w:r>
        <w:t>9.3.1.3.1</w:t>
      </w:r>
      <w:r>
        <w:rPr>
          <w:rFonts w:eastAsia="SimSun" w:hint="eastAsia"/>
          <w:lang w:val="en-US" w:eastAsia="zh-CN"/>
        </w:rPr>
        <w:t xml:space="preserve">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r>
        <w:t>.</w:t>
      </w:r>
      <w:r>
        <w:rPr>
          <w:rFonts w:eastAsia="SimSun" w:hint="eastAsia"/>
          <w:lang w:val="en-US" w:eastAsia="zh-CN"/>
        </w:rPr>
        <w:t xml:space="preserve"> </w:t>
      </w:r>
      <w:r>
        <w:t>T</w:t>
      </w:r>
      <w:r>
        <w:rPr>
          <w:rFonts w:hint="eastAsia"/>
          <w:lang w:val="en-US" w:eastAsia="zh-CN"/>
        </w:rPr>
        <w:t>he VAL Server/SEAL SM Server may</w:t>
      </w:r>
      <w:r>
        <w:rPr>
          <w:lang w:val="en-US" w:eastAsia="zh-CN"/>
        </w:rPr>
        <w:t xml:space="preserve"> include a sensing service configuration as described in </w:t>
      </w:r>
      <w:r>
        <w:rPr>
          <w:lang w:eastAsia="zh-CN"/>
        </w:rPr>
        <w:t>clause 6.11.</w:t>
      </w:r>
    </w:p>
    <w:p w14:paraId="270D9141" w14:textId="77777777" w:rsidR="00DC6360"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T</w:t>
      </w:r>
      <w:r>
        <w:rPr>
          <w:lang w:val="en-US"/>
        </w:rPr>
        <w:t>he SEAL SM server</w:t>
      </w:r>
      <w:r>
        <w:rPr>
          <w:rFonts w:eastAsia="SimSun" w:hint="eastAsia"/>
          <w:lang w:val="en-US" w:eastAsia="zh-CN"/>
        </w:rPr>
        <w:t xml:space="preserve"> decides to utilize sensing capabilities to assist the creation of the spatial map based on local policy. </w:t>
      </w:r>
      <w:r>
        <w:rPr>
          <w:rFonts w:hint="eastAsia"/>
          <w:lang w:val="en-US" w:eastAsia="zh-CN"/>
        </w:rPr>
        <w:t xml:space="preserve">If </w:t>
      </w:r>
      <w:r>
        <w:rPr>
          <w:lang w:val="en-US"/>
        </w:rPr>
        <w:t>SEAL SM server</w:t>
      </w:r>
      <w:r>
        <w:rPr>
          <w:rFonts w:eastAsia="SimSun" w:hint="eastAsia"/>
          <w:lang w:val="en-US" w:eastAsia="zh-CN"/>
        </w:rPr>
        <w:t xml:space="preserve"> decides to utilize sensing capabilities, it sends a Get Sensing Results Request to SEAL Sensing server. </w:t>
      </w:r>
      <w:r>
        <w:rPr>
          <w:lang w:val="en-US"/>
        </w:rPr>
        <w:t xml:space="preserve">The request includes </w:t>
      </w:r>
      <w:r>
        <w:rPr>
          <w:rFonts w:eastAsia="SimSun" w:hint="eastAsia"/>
          <w:lang w:val="en-US" w:eastAsia="zh-CN"/>
        </w:rPr>
        <w:t>requester</w:t>
      </w:r>
      <w:r>
        <w:rPr>
          <w:lang w:val="en-US"/>
        </w:rPr>
        <w:t xml:space="preserve"> ID, security credentials</w:t>
      </w:r>
      <w:r>
        <w:rPr>
          <w:rFonts w:eastAsia="SimSun" w:hint="eastAsia"/>
          <w:lang w:val="en-US" w:eastAsia="zh-CN"/>
        </w:rPr>
        <w:t xml:space="preserve"> and</w:t>
      </w:r>
      <w:r>
        <w:rPr>
          <w:lang w:val="en-US"/>
        </w:rPr>
        <w:t xml:space="preserve"> </w:t>
      </w:r>
      <w:r>
        <w:t>three-dimensional area of interest</w:t>
      </w:r>
      <w:r>
        <w:rPr>
          <w:rFonts w:eastAsia="SimSun" w:hint="eastAsia"/>
          <w:lang w:val="en-US" w:eastAsia="zh-CN"/>
        </w:rPr>
        <w:t>.</w:t>
      </w:r>
    </w:p>
    <w:p w14:paraId="4E8A249B" w14:textId="77777777" w:rsidR="00DC6360" w:rsidRDefault="00000000">
      <w:pPr>
        <w:pStyle w:val="EditorsNote"/>
        <w:rPr>
          <w:del w:id="1858" w:author="S6-260726" w:date="2026-02-14T21:09:00Z"/>
          <w:lang w:val="en-US" w:eastAsia="zh-CN"/>
        </w:rPr>
      </w:pPr>
      <w:del w:id="1859" w:author="S6-260726" w:date="2026-02-14T21:09:00Z">
        <w:r>
          <w:rPr>
            <w:rFonts w:hint="eastAsia"/>
            <w:lang w:val="en-US" w:eastAsia="zh-CN"/>
          </w:rPr>
          <w:delText>Editor</w:delText>
        </w:r>
        <w:r>
          <w:rPr>
            <w:lang w:val="en-US" w:eastAsia="zh-CN"/>
          </w:rPr>
          <w:delText>'</w:delText>
        </w:r>
        <w:r>
          <w:rPr>
            <w:rFonts w:hint="eastAsia"/>
            <w:lang w:val="en-US" w:eastAsia="zh-CN"/>
          </w:rPr>
          <w:delText>s note:</w:delText>
        </w:r>
        <w:r>
          <w:rPr>
            <w:rFonts w:hint="eastAsia"/>
            <w:lang w:val="en-US" w:eastAsia="zh-CN"/>
          </w:rPr>
          <w:tab/>
          <w:delText xml:space="preserve">the detailed IEs included in the Get Sensing Result Request is FFS. </w:delText>
        </w:r>
      </w:del>
    </w:p>
    <w:p w14:paraId="24AB3EC7" w14:textId="77777777" w:rsidR="00DC6360" w:rsidRDefault="00000000">
      <w:pPr>
        <w:pStyle w:val="B1"/>
        <w:rPr>
          <w:rFonts w:eastAsia="SimSun"/>
          <w:lang w:val="en-US" w:eastAsia="zh-CN"/>
        </w:rPr>
      </w:pPr>
      <w:r>
        <w:rPr>
          <w:rFonts w:hint="eastAsia"/>
          <w:lang w:val="en-US" w:eastAsia="zh-CN"/>
        </w:rPr>
        <w:t>3.</w:t>
      </w:r>
      <w:r>
        <w:rPr>
          <w:rFonts w:hint="eastAsia"/>
          <w:lang w:val="en-US" w:eastAsia="zh-CN"/>
        </w:rPr>
        <w:tab/>
        <w:t xml:space="preserve">The SEAL Sensing server sends a Sensing Service Request either directly to a </w:t>
      </w:r>
      <w:del w:id="1860" w:author="S6-260726" w:date="2026-02-14T21:08:00Z">
        <w:r>
          <w:rPr>
            <w:lang w:val="en-US" w:eastAsia="zh-CN"/>
          </w:rPr>
          <w:delText>sensing-related function</w:delText>
        </w:r>
      </w:del>
      <w:ins w:id="1861" w:author="S6-260726" w:date="2026-02-14T21:08:00Z">
        <w:r>
          <w:rPr>
            <w:rFonts w:hint="eastAsia"/>
            <w:lang w:val="en-US" w:eastAsia="zh-CN"/>
          </w:rPr>
          <w:t>SF</w:t>
        </w:r>
      </w:ins>
      <w:r>
        <w:rPr>
          <w:rFonts w:hint="eastAsia"/>
          <w:lang w:val="en-US" w:eastAsia="zh-CN"/>
        </w:rPr>
        <w:t xml:space="preserve"> in the 3GPP core network or to this function via the NEF (e.g., using the Nnef_Sensing_Subscribe service operation)</w:t>
      </w:r>
      <w:r>
        <w:rPr>
          <w:rFonts w:eastAsia="SimSun" w:hint="eastAsia"/>
          <w:lang w:val="en-US" w:eastAsia="zh-CN"/>
        </w:rPr>
        <w:t>. The request includes the Target Sensing Area information. This information is derived from a three-dimensional area of interest and can be handled by 3GPP core network.</w:t>
      </w:r>
    </w:p>
    <w:p w14:paraId="5894246B" w14:textId="77777777" w:rsidR="00DC6360" w:rsidRDefault="00000000">
      <w:pPr>
        <w:pStyle w:val="EditorsNote"/>
        <w:rPr>
          <w:del w:id="1862" w:author="S6-260726" w:date="2026-02-14T21:09:00Z"/>
          <w:lang w:val="en-US" w:eastAsia="zh-CN"/>
        </w:rPr>
      </w:pPr>
      <w:del w:id="1863" w:author="S6-260726" w:date="2026-02-14T21:09:00Z">
        <w:r>
          <w:rPr>
            <w:rFonts w:hint="eastAsia"/>
            <w:lang w:val="en-US" w:eastAsia="zh-CN"/>
          </w:rPr>
          <w:delText>Editor</w:delText>
        </w:r>
        <w:r>
          <w:rPr>
            <w:lang w:val="en-US" w:eastAsia="zh-CN"/>
          </w:rPr>
          <w:delText>'</w:delText>
        </w:r>
        <w:r>
          <w:rPr>
            <w:rFonts w:hint="eastAsia"/>
            <w:lang w:val="en-US" w:eastAsia="zh-CN"/>
          </w:rPr>
          <w:delText>s note:</w:delText>
        </w:r>
        <w:r>
          <w:rPr>
            <w:rFonts w:hint="eastAsia"/>
            <w:lang w:val="en-US" w:eastAsia="zh-CN"/>
          </w:rPr>
          <w:tab/>
          <w:delText xml:space="preserve">the </w:delText>
        </w:r>
        <w:r>
          <w:rPr>
            <w:rFonts w:eastAsia="SimSun" w:hint="eastAsia"/>
            <w:lang w:val="en-US" w:eastAsia="zh-CN"/>
          </w:rPr>
          <w:delText>S</w:delText>
        </w:r>
        <w:r>
          <w:delText xml:space="preserve">ensing </w:delText>
        </w:r>
        <w:r>
          <w:rPr>
            <w:rFonts w:eastAsia="SimSun" w:hint="eastAsia"/>
            <w:lang w:val="en-US" w:eastAsia="zh-CN"/>
          </w:rPr>
          <w:delText>S</w:delText>
        </w:r>
        <w:r>
          <w:delText xml:space="preserve">ervice </w:delText>
        </w:r>
        <w:r>
          <w:rPr>
            <w:rFonts w:eastAsia="SimSun" w:hint="eastAsia"/>
            <w:lang w:val="en-US" w:eastAsia="zh-CN"/>
          </w:rPr>
          <w:delText>R</w:delText>
        </w:r>
        <w:r>
          <w:delText>equest</w:delText>
        </w:r>
        <w:r>
          <w:rPr>
            <w:rFonts w:eastAsia="SimSun" w:hint="eastAsia"/>
            <w:lang w:val="en-US" w:eastAsia="zh-CN"/>
          </w:rPr>
          <w:delText xml:space="preserve"> may be used to trigger the sensing service provided by 3GPP core network, or used to request the sensing result. How the SEAL sensing server utilizes the sensing service will be based on SA2 progress and is FFS.</w:delText>
        </w:r>
      </w:del>
    </w:p>
    <w:p w14:paraId="46460BB1" w14:textId="77777777" w:rsidR="00DC6360" w:rsidRDefault="00000000" w:rsidP="00DC6360">
      <w:pPr>
        <w:pStyle w:val="B1"/>
        <w:ind w:left="0" w:firstLine="0"/>
        <w:rPr>
          <w:del w:id="1864" w:author="S6-260726" w:date="2026-02-14T21:09:00Z"/>
          <w:rFonts w:eastAsia="SimSun"/>
          <w:lang w:val="en-US" w:eastAsia="zh-CN"/>
        </w:rPr>
        <w:pPrChange w:id="1865" w:author="S6-260726" w:date="2026-02-14T21:09:00Z">
          <w:pPr>
            <w:pStyle w:val="B1"/>
          </w:pPr>
        </w:pPrChange>
      </w:pPr>
      <w:r>
        <w:rPr>
          <w:rFonts w:eastAsia="SimSun" w:hint="eastAsia"/>
          <w:lang w:val="en-US" w:eastAsia="zh-CN"/>
        </w:rPr>
        <w:t>4.</w:t>
      </w:r>
      <w:r>
        <w:rPr>
          <w:rFonts w:eastAsia="SimSun" w:hint="eastAsia"/>
          <w:lang w:val="en-US" w:eastAsia="zh-CN"/>
        </w:rPr>
        <w:tab/>
        <w:t xml:space="preserve">The </w:t>
      </w:r>
      <w:del w:id="1866" w:author="S6-260726" w:date="2026-02-14T21:08:00Z">
        <w:r>
          <w:rPr>
            <w:rFonts w:eastAsia="SimSun"/>
            <w:lang w:val="en-US" w:eastAsia="zh-CN"/>
          </w:rPr>
          <w:delText>sensing-related function</w:delText>
        </w:r>
      </w:del>
      <w:ins w:id="1867" w:author="S6-260726" w:date="2026-02-14T21:08:00Z">
        <w:r>
          <w:rPr>
            <w:rFonts w:eastAsia="SimSun" w:hint="eastAsia"/>
            <w:lang w:val="en-US" w:eastAsia="zh-CN"/>
          </w:rPr>
          <w:t>SF</w:t>
        </w:r>
      </w:ins>
      <w:r>
        <w:rPr>
          <w:rFonts w:eastAsia="SimSun" w:hint="eastAsia"/>
          <w:lang w:val="en-US" w:eastAsia="zh-CN"/>
        </w:rPr>
        <w:t xml:space="preserve"> in the 3GPP core network sends the Sensing Service Response either directly to the SEAL Sensing server or via the NEF. The response includes the sensing result</w:t>
      </w:r>
      <w:del w:id="1868" w:author="S6-260726" w:date="2026-02-14T21:09:00Z">
        <w:r>
          <w:rPr>
            <w:rFonts w:eastAsia="SimSun" w:hint="eastAsia"/>
            <w:lang w:val="en-US" w:eastAsia="zh-CN"/>
          </w:rPr>
          <w:delText xml:space="preserve"> (with or without the sensing contextual information)</w:delText>
        </w:r>
      </w:del>
      <w:r>
        <w:rPr>
          <w:rFonts w:eastAsia="SimSun" w:hint="eastAsia"/>
          <w:lang w:val="en-US" w:eastAsia="zh-CN"/>
        </w:rPr>
        <w:t>.</w:t>
      </w:r>
      <w:ins w:id="1869" w:author="S6-260726" w:date="2026-02-14T21:08:00Z">
        <w:r>
          <w:rPr>
            <w:rFonts w:eastAsia="SimSun" w:hint="eastAsia"/>
            <w:lang w:val="en-US" w:eastAsia="zh-CN"/>
          </w:rPr>
          <w:t xml:space="preserve"> </w:t>
        </w:r>
      </w:ins>
      <w:ins w:id="1870" w:author="S6-260726" w:date="2026-02-14T21:09:00Z">
        <w:r>
          <w:rPr>
            <w:rFonts w:eastAsia="SimSun" w:hint="eastAsia"/>
            <w:lang w:val="en-US" w:eastAsia="zh-CN"/>
          </w:rPr>
          <w:t xml:space="preserve">The </w:t>
        </w:r>
        <w:r>
          <w:rPr>
            <w:rFonts w:hint="eastAsia"/>
            <w:lang w:val="en-US" w:eastAsia="zh-CN"/>
          </w:rPr>
          <w:t>s</w:t>
        </w:r>
        <w:r>
          <w:rPr>
            <w:lang w:eastAsia="zh-CN"/>
          </w:rPr>
          <w:t xml:space="preserve">ensing result may contain for example </w:t>
        </w:r>
        <w:r>
          <w:rPr>
            <w:rFonts w:eastAsia="SimSun" w:hint="eastAsia"/>
            <w:lang w:val="en-US" w:eastAsia="zh-CN"/>
          </w:rPr>
          <w:t>presence and position of the object, Sensing QoS information, Sensing timestamp and others.</w:t>
        </w:r>
      </w:ins>
    </w:p>
    <w:p w14:paraId="083B5195" w14:textId="77777777" w:rsidR="00DC6360" w:rsidRDefault="00000000" w:rsidP="00DC6360">
      <w:pPr>
        <w:pStyle w:val="B1"/>
        <w:rPr>
          <w:lang w:val="en-US" w:eastAsia="zh-CN"/>
        </w:rPr>
        <w:pPrChange w:id="1871" w:author="S6-260726" w:date="2026-02-14T21:09:00Z">
          <w:pPr>
            <w:pStyle w:val="EditorsNote"/>
          </w:pPr>
        </w:pPrChange>
      </w:pPr>
      <w:del w:id="1872" w:author="S6-260726" w:date="2026-02-14T21:09:00Z">
        <w:r>
          <w:rPr>
            <w:rFonts w:hint="eastAsia"/>
            <w:lang w:val="en-US" w:eastAsia="zh-CN"/>
          </w:rPr>
          <w:delText>Editor</w:delText>
        </w:r>
        <w:r>
          <w:rPr>
            <w:lang w:val="en-US" w:eastAsia="zh-CN"/>
          </w:rPr>
          <w:delText>'</w:delText>
        </w:r>
        <w:r>
          <w:rPr>
            <w:rFonts w:hint="eastAsia"/>
            <w:lang w:val="en-US" w:eastAsia="zh-CN"/>
          </w:rPr>
          <w:delText>s note:</w:delText>
        </w:r>
        <w:r>
          <w:rPr>
            <w:rFonts w:hint="eastAsia"/>
            <w:lang w:val="en-US" w:eastAsia="zh-CN"/>
          </w:rPr>
          <w:tab/>
          <w:delText xml:space="preserve">the detailed IEs included in the step 3 and step 4 are based on the output of SA2 and are FFS. </w:delText>
        </w:r>
      </w:del>
    </w:p>
    <w:p w14:paraId="66B57128" w14:textId="77777777" w:rsidR="00DC6360" w:rsidRDefault="00000000">
      <w:pPr>
        <w:pStyle w:val="B1"/>
        <w:rPr>
          <w:rFonts w:eastAsia="SimSun"/>
          <w:lang w:val="en-US" w:eastAsia="zh-CN"/>
        </w:rPr>
      </w:pPr>
      <w:r>
        <w:rPr>
          <w:rFonts w:hint="eastAsia"/>
          <w:lang w:val="en-US" w:eastAsia="zh-CN"/>
        </w:rPr>
        <w:t>5.</w:t>
      </w:r>
      <w:r>
        <w:rPr>
          <w:rFonts w:hint="eastAsia"/>
          <w:lang w:val="en-US" w:eastAsia="zh-CN"/>
        </w:rPr>
        <w:tab/>
        <w:t xml:space="preserve">The SEAL Sensing server sends the </w:t>
      </w:r>
      <w:r>
        <w:rPr>
          <w:rFonts w:eastAsia="SimSun" w:hint="eastAsia"/>
          <w:lang w:val="en-US" w:eastAsia="zh-CN"/>
        </w:rPr>
        <w:t xml:space="preserve">Get Sensing Result Response to the SEAL SM server. The response includes the </w:t>
      </w:r>
      <w:r>
        <w:rPr>
          <w:lang w:eastAsia="ko-KR"/>
        </w:rPr>
        <w:t>List of objects</w:t>
      </w:r>
      <w:r>
        <w:rPr>
          <w:rFonts w:eastAsia="SimSun" w:hint="eastAsia"/>
          <w:lang w:val="en-US" w:eastAsia="zh-CN"/>
        </w:rPr>
        <w:t xml:space="preserve"> information in the Area of interest obtained from the sensing service.</w:t>
      </w:r>
    </w:p>
    <w:p w14:paraId="59C2F5EE" w14:textId="77777777" w:rsidR="00DC6360" w:rsidRDefault="00000000">
      <w:pPr>
        <w:pStyle w:val="B1"/>
        <w:rPr>
          <w:lang w:val="en-US" w:eastAsia="zh-CN"/>
        </w:rPr>
      </w:pPr>
      <w:r>
        <w:rPr>
          <w:rFonts w:eastAsia="SimSun" w:hint="eastAsia"/>
          <w:lang w:val="en-US" w:eastAsia="zh-CN"/>
        </w:rPr>
        <w:t>6.</w:t>
      </w:r>
      <w:r>
        <w:rPr>
          <w:rFonts w:eastAsia="SimSun" w:hint="eastAsia"/>
          <w:lang w:val="en-US" w:eastAsia="zh-CN"/>
        </w:rPr>
        <w:tab/>
        <w:t xml:space="preserve">The SEAL SM server creates the spatial map as per step 2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 In this step, the processed sensor data may be sourced from step 5 instead of the VAL layer.</w:t>
      </w:r>
    </w:p>
    <w:p w14:paraId="2761829B" w14:textId="77777777" w:rsidR="00DC6360" w:rsidRDefault="00000000">
      <w:pPr>
        <w:pStyle w:val="B1"/>
        <w:rPr>
          <w:lang w:val="en-US" w:eastAsia="zh-CN"/>
        </w:rPr>
      </w:pPr>
      <w:r>
        <w:rPr>
          <w:rFonts w:hint="eastAsia"/>
          <w:lang w:val="en-US" w:eastAsia="zh-CN"/>
        </w:rPr>
        <w:t>7.</w:t>
      </w:r>
      <w:r>
        <w:rPr>
          <w:rFonts w:hint="eastAsia"/>
          <w:lang w:val="en-US" w:eastAsia="zh-CN"/>
        </w:rPr>
        <w:tab/>
      </w:r>
      <w:r>
        <w:t xml:space="preserve">The SEAL SM server sends response message to the </w:t>
      </w:r>
      <w:r>
        <w:rPr>
          <w:rFonts w:eastAsia="SimSun" w:hint="eastAsia"/>
          <w:lang w:eastAsia="zh-CN"/>
        </w:rPr>
        <w:t>requester</w:t>
      </w:r>
      <w:r>
        <w:rPr>
          <w:rFonts w:eastAsia="SimSun" w:hint="eastAsia"/>
          <w:lang w:val="en-US" w:eastAsia="zh-CN"/>
        </w:rPr>
        <w:t xml:space="preserve"> as per step 3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62DC314C" w14:textId="77777777" w:rsidR="00DC6360" w:rsidRDefault="00000000">
      <w:pPr>
        <w:pStyle w:val="B1"/>
        <w:rPr>
          <w:ins w:id="1873" w:author="S6-260726" w:date="2026-02-14T21:09:00Z"/>
          <w:lang w:val="en-US" w:eastAsia="zh-CN"/>
        </w:rPr>
      </w:pPr>
      <w:r>
        <w:rPr>
          <w:rFonts w:hint="eastAsia"/>
          <w:lang w:val="en-US" w:eastAsia="zh-CN"/>
        </w:rPr>
        <w:t>8.</w:t>
      </w:r>
      <w:r>
        <w:rPr>
          <w:rFonts w:hint="eastAsia"/>
          <w:lang w:val="en-US" w:eastAsia="zh-CN"/>
        </w:rPr>
        <w:tab/>
      </w:r>
      <w:r>
        <w:t xml:space="preserve">If the response </w:t>
      </w:r>
      <w:r>
        <w:rPr>
          <w:rFonts w:eastAsia="SimSun" w:hint="eastAsia"/>
          <w:lang w:val="en-US" w:eastAsia="zh-CN"/>
        </w:rPr>
        <w:t xml:space="preserve">in step 7 </w:t>
      </w:r>
      <w:r>
        <w:t>indicates "in-progress",</w:t>
      </w:r>
      <w:r>
        <w:rPr>
          <w:rFonts w:eastAsia="SimSun" w:hint="eastAsia"/>
          <w:lang w:val="en-US" w:eastAsia="zh-CN"/>
        </w:rPr>
        <w:t xml:space="preserve"> </w:t>
      </w:r>
      <w:r>
        <w:t xml:space="preserve">the SEAL SM server notifies the </w:t>
      </w:r>
      <w:r>
        <w:rPr>
          <w:rFonts w:eastAsia="SimSun" w:hint="eastAsia"/>
          <w:lang w:eastAsia="zh-CN"/>
        </w:rPr>
        <w:t>requester</w:t>
      </w:r>
      <w:r>
        <w:t xml:space="preserve"> with the spatial map ready notification message</w:t>
      </w:r>
      <w:r>
        <w:rPr>
          <w:rFonts w:eastAsia="SimSun" w:hint="eastAsia"/>
          <w:lang w:val="en-US" w:eastAsia="zh-CN"/>
        </w:rPr>
        <w:t xml:space="preserve"> as per step 4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345C2B45" w14:textId="77777777" w:rsidR="00DC6360" w:rsidRDefault="00000000" w:rsidP="00DC6360">
      <w:pPr>
        <w:pStyle w:val="NO"/>
        <w:rPr>
          <w:ins w:id="1874" w:author="S6-260726" w:date="2026-02-14T21:09:00Z"/>
          <w:lang w:val="en-US" w:eastAsia="zh-CN"/>
        </w:rPr>
        <w:pPrChange w:id="1875" w:author="Rapporteur" w:date="2026-02-16T15:24:00Z">
          <w:pPr>
            <w:pStyle w:val="B1"/>
          </w:pPr>
        </w:pPrChange>
      </w:pPr>
      <w:ins w:id="1876" w:author="S6-260726" w:date="2026-02-14T21:09:00Z">
        <w:r>
          <w:rPr>
            <w:rFonts w:hint="eastAsia"/>
            <w:lang w:val="en-US" w:eastAsia="zh-CN"/>
          </w:rPr>
          <w:t>NOTE</w:t>
        </w:r>
        <w:r>
          <w:rPr>
            <w:rFonts w:hint="eastAsia"/>
            <w:lang w:eastAsia="ko-KR"/>
          </w:rPr>
          <w:t> </w:t>
        </w:r>
        <w:r>
          <w:rPr>
            <w:rFonts w:hint="eastAsia"/>
            <w:lang w:val="en-US" w:eastAsia="zh-CN"/>
          </w:rPr>
          <w:t>3:</w:t>
        </w:r>
        <w:r>
          <w:rPr>
            <w:rFonts w:hint="eastAsia"/>
            <w:lang w:val="en-US" w:eastAsia="zh-CN"/>
          </w:rPr>
          <w:tab/>
          <w:t xml:space="preserve">all of the detailed IEs used in step 2 to step 5 </w:t>
        </w:r>
        <w:r>
          <w:t>will be decided during the normative phase</w:t>
        </w:r>
        <w:r>
          <w:rPr>
            <w:rFonts w:hint="eastAsia"/>
            <w:lang w:val="en-US" w:eastAsia="zh-CN"/>
          </w:rPr>
          <w:t xml:space="preserve"> </w:t>
        </w:r>
        <w:r>
          <w:t>based on the stable outputs of SA2</w:t>
        </w:r>
        <w:r>
          <w:rPr>
            <w:rFonts w:hint="eastAsia"/>
            <w:lang w:val="en-US" w:eastAsia="zh-CN"/>
          </w:rPr>
          <w:t>.</w:t>
        </w:r>
      </w:ins>
    </w:p>
    <w:p w14:paraId="4EF4B6CE" w14:textId="77777777" w:rsidR="00DC6360" w:rsidRDefault="00DC6360">
      <w:pPr>
        <w:pStyle w:val="B1"/>
        <w:rPr>
          <w:lang w:val="en-US" w:eastAsia="zh-CN"/>
        </w:rPr>
      </w:pPr>
    </w:p>
    <w:p w14:paraId="1D15D448" w14:textId="77777777" w:rsidR="00DC6360" w:rsidRDefault="00000000">
      <w:pPr>
        <w:pStyle w:val="Heading4"/>
        <w:rPr>
          <w:rFonts w:eastAsia="SimSun"/>
          <w:lang w:val="en-US" w:eastAsia="zh-CN"/>
        </w:rPr>
      </w:pPr>
      <w:bookmarkStart w:id="1877" w:name="_Toc215518135"/>
      <w:bookmarkStart w:id="1878" w:name="_Toc211955670"/>
      <w:bookmarkStart w:id="1879" w:name="_Toc18177"/>
      <w:r>
        <w:rPr>
          <w:rFonts w:hint="eastAsia"/>
          <w:lang w:val="en-US" w:eastAsia="zh-CN"/>
        </w:rPr>
        <w:t>6.10.2.2</w:t>
      </w:r>
      <w:r>
        <w:rPr>
          <w:rFonts w:hint="eastAsia"/>
          <w:lang w:val="en-US" w:eastAsia="zh-CN"/>
        </w:rPr>
        <w:tab/>
      </w:r>
      <w:r>
        <w:t>Spatial map subscription</w:t>
      </w:r>
      <w:r>
        <w:rPr>
          <w:rFonts w:eastAsia="SimSun" w:hint="eastAsia"/>
          <w:lang w:val="en-US" w:eastAsia="zh-CN"/>
        </w:rPr>
        <w:t xml:space="preserve"> and notification with sensing capabilities</w:t>
      </w:r>
      <w:bookmarkEnd w:id="1877"/>
      <w:bookmarkEnd w:id="1878"/>
      <w:bookmarkEnd w:id="1879"/>
      <w:r>
        <w:rPr>
          <w:rFonts w:eastAsia="SimSun" w:hint="eastAsia"/>
          <w:lang w:val="en-US" w:eastAsia="zh-CN"/>
        </w:rPr>
        <w:t xml:space="preserve"> </w:t>
      </w:r>
    </w:p>
    <w:p w14:paraId="697D80A8" w14:textId="77777777" w:rsidR="00DC6360" w:rsidRDefault="00000000">
      <w:pPr>
        <w:rPr>
          <w:rFonts w:eastAsia="SimSun"/>
          <w:lang w:val="en-US" w:eastAsia="zh-CN"/>
        </w:rPr>
      </w:pPr>
      <w:r>
        <w:rPr>
          <w:rFonts w:hint="eastAsia"/>
          <w:lang w:eastAsia="ko-KR"/>
        </w:rPr>
        <w:t>Figure </w:t>
      </w:r>
      <w:r>
        <w:rPr>
          <w:rFonts w:hint="eastAsia"/>
          <w:lang w:val="en-US" w:eastAsia="zh-CN"/>
        </w:rPr>
        <w:t>6</w:t>
      </w:r>
      <w:r>
        <w:rPr>
          <w:rFonts w:hint="eastAsia"/>
          <w:lang w:eastAsia="ko-KR"/>
        </w:rPr>
        <w:t>.</w:t>
      </w:r>
      <w:r>
        <w:rPr>
          <w:rFonts w:hint="eastAsia"/>
          <w:lang w:val="en-US" w:eastAsia="zh-CN"/>
        </w:rPr>
        <w:t>10</w:t>
      </w:r>
      <w:r>
        <w:rPr>
          <w:rFonts w:hint="eastAsia"/>
          <w:lang w:eastAsia="ko-KR"/>
        </w:rPr>
        <w:t>.2</w:t>
      </w:r>
      <w:r>
        <w:rPr>
          <w:rFonts w:hint="eastAsia"/>
          <w:lang w:val="en-US" w:eastAsia="zh-CN"/>
        </w:rPr>
        <w:t>.2</w:t>
      </w:r>
      <w:r>
        <w:rPr>
          <w:rFonts w:hint="eastAsia"/>
          <w:lang w:eastAsia="ko-KR"/>
        </w:rPr>
        <w:t xml:space="preserve">-1 below illustrates the procedure </w:t>
      </w:r>
      <w:r>
        <w:t>for Spatial map subscription</w:t>
      </w:r>
      <w:r>
        <w:rPr>
          <w:rFonts w:eastAsia="SimSun" w:hint="eastAsia"/>
          <w:lang w:val="en-US" w:eastAsia="zh-CN"/>
        </w:rPr>
        <w:t xml:space="preserve"> and notification with sensing capabilities. It is based on the </w:t>
      </w:r>
      <w:r>
        <w:t>Subscribe spatial map event</w:t>
      </w:r>
      <w:r>
        <w:rPr>
          <w:rFonts w:eastAsia="SimSun" w:hint="eastAsia"/>
          <w:lang w:val="en-US" w:eastAsia="zh-CN"/>
        </w:rPr>
        <w:t xml:space="preserve"> specified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xml:space="preserve"> and </w:t>
      </w:r>
      <w:r>
        <w:t>Notify spatial map event</w:t>
      </w:r>
      <w:r>
        <w:rPr>
          <w:rFonts w:eastAsia="SimSun" w:hint="eastAsia"/>
          <w:lang w:val="en-US" w:eastAsia="zh-CN"/>
        </w:rPr>
        <w:t xml:space="preserve"> specified 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0EBD9735" w14:textId="77777777" w:rsidR="00DC6360" w:rsidRDefault="00000000">
      <w:r>
        <w:t>Pre-conditions:</w:t>
      </w:r>
    </w:p>
    <w:p w14:paraId="1A5E8E7E" w14:textId="77777777" w:rsidR="00DC6360" w:rsidRDefault="00000000">
      <w:pPr>
        <w:pStyle w:val="B1"/>
        <w:rPr>
          <w:lang w:val="en-US" w:eastAsia="zh-CN"/>
        </w:rPr>
      </w:pPr>
      <w:r>
        <w:rPr>
          <w:rFonts w:hint="eastAsia"/>
          <w:lang w:val="en-US" w:eastAsia="zh-CN"/>
        </w:rPr>
        <w:t>1.</w:t>
      </w:r>
      <w:r>
        <w:rPr>
          <w:rFonts w:hint="eastAsia"/>
          <w:lang w:val="en-US" w:eastAsia="zh-CN"/>
        </w:rPr>
        <w:tab/>
        <w:t>The VAL Server or SEAL SM client is authorized to use APIs provided by the SEAL SM server.</w:t>
      </w:r>
    </w:p>
    <w:p w14:paraId="388D4121" w14:textId="77777777" w:rsidR="00DC6360" w:rsidRDefault="00000000">
      <w:pPr>
        <w:pStyle w:val="B1"/>
        <w:rPr>
          <w:lang w:val="en-US" w:eastAsia="zh-CN"/>
        </w:rPr>
      </w:pPr>
      <w:r>
        <w:rPr>
          <w:rFonts w:hint="eastAsia"/>
          <w:lang w:val="en-US" w:eastAsia="zh-CN"/>
        </w:rPr>
        <w:t>2.</w:t>
      </w:r>
      <w:r>
        <w:rPr>
          <w:rFonts w:hint="eastAsia"/>
          <w:lang w:val="en-US" w:eastAsia="zh-CN"/>
        </w:rPr>
        <w:tab/>
        <w:t>The SEAL SM server can interact with SEAL Sensing server via SEAL-X</w:t>
      </w:r>
      <w:ins w:id="1880" w:author="Rapporteur" w:date="2026-02-16T15:47:00Z">
        <w:r>
          <w:rPr>
            <w:rFonts w:hint="eastAsia"/>
            <w:lang w:val="en-US" w:eastAsia="zh-CN"/>
          </w:rPr>
          <w:t xml:space="preserve"> </w:t>
        </w:r>
      </w:ins>
      <w:r>
        <w:rPr>
          <w:rFonts w:hint="eastAsia"/>
          <w:lang w:val="en-US" w:eastAsia="zh-CN"/>
        </w:rPr>
        <w:t>sensing interface.</w:t>
      </w:r>
    </w:p>
    <w:p w14:paraId="1E086229" w14:textId="77777777" w:rsidR="00DC6360" w:rsidRDefault="00000000">
      <w:pPr>
        <w:pStyle w:val="B1"/>
      </w:pPr>
      <w:r>
        <w:rPr>
          <w:rFonts w:hint="eastAsia"/>
          <w:lang w:val="en-US" w:eastAsia="zh-CN"/>
        </w:rPr>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SimSun" w:hint="eastAsia"/>
          <w:lang w:val="en-US" w:eastAsia="zh-CN"/>
        </w:rPr>
        <w:t>Sens</w:t>
      </w:r>
      <w:del w:id="1881" w:author="Rapporteur" w:date="2026-02-16T15:46:00Z">
        <w:r>
          <w:rPr>
            <w:rFonts w:eastAsia="SimSun" w:hint="eastAsia"/>
            <w:lang w:val="en-US" w:eastAsia="zh-CN"/>
          </w:rPr>
          <w:delText xml:space="preserve">e </w:delText>
        </w:r>
      </w:del>
      <w:r>
        <w:rPr>
          <w:rFonts w:eastAsia="SimSun" w:hint="eastAsia"/>
          <w:lang w:val="en-US" w:eastAsia="zh-CN"/>
        </w:rPr>
        <w:t>ing related</w:t>
      </w:r>
      <w:r>
        <w:t xml:space="preserve"> capability APIs </w:t>
      </w:r>
      <w:r>
        <w:rPr>
          <w:rFonts w:eastAsia="SimSun" w:hint="eastAsia"/>
          <w:lang w:val="en-US" w:eastAsia="zh-CN"/>
        </w:rPr>
        <w:t xml:space="preserve">provided by sensing related function in the 3GPP core network or </w:t>
      </w:r>
      <w:r>
        <w:t xml:space="preserve">authorized to use the NEF exposed </w:t>
      </w:r>
      <w:r>
        <w:rPr>
          <w:rFonts w:eastAsia="SimSun" w:hint="eastAsia"/>
          <w:lang w:val="en-US" w:eastAsia="zh-CN"/>
        </w:rPr>
        <w:t>Sens</w:t>
      </w:r>
      <w:del w:id="1882" w:author="Rapporteur" w:date="2026-02-16T15:47:00Z">
        <w:r>
          <w:rPr>
            <w:rFonts w:eastAsia="SimSun" w:hint="eastAsia"/>
            <w:lang w:val="en-US" w:eastAsia="zh-CN"/>
          </w:rPr>
          <w:delText xml:space="preserve">e </w:delText>
        </w:r>
      </w:del>
      <w:r>
        <w:rPr>
          <w:rFonts w:eastAsia="SimSun" w:hint="eastAsia"/>
          <w:lang w:val="en-US" w:eastAsia="zh-CN"/>
        </w:rPr>
        <w:t>ing related</w:t>
      </w:r>
      <w:r>
        <w:t xml:space="preserve"> capability.</w:t>
      </w:r>
    </w:p>
    <w:p w14:paraId="42AA8A33" w14:textId="77777777" w:rsidR="00DC6360" w:rsidRDefault="00000000">
      <w:pPr>
        <w:pStyle w:val="TH"/>
        <w:rPr>
          <w:lang w:val="en-US" w:eastAsia="zh-CN"/>
        </w:rPr>
      </w:pPr>
      <w:r>
        <w:rPr>
          <w:lang w:val="en-US" w:eastAsia="zh-CN"/>
        </w:rPr>
        <w:object w:dxaOrig="9633" w:dyaOrig="5480" w14:anchorId="75969C5F">
          <v:shape id="_x0000_i1039" type="#_x0000_t75" style="width:481.55pt;height:273.85pt" o:ole="">
            <v:imagedata r:id="rId38" o:title=""/>
            <o:lock v:ext="edit" aspectratio="f"/>
          </v:shape>
          <o:OLEObject Type="Embed" ProgID="Visio.Drawing.15" ShapeID="_x0000_i1039" DrawAspect="Content" ObjectID="_1832959730" r:id="rId39"/>
        </w:object>
      </w:r>
    </w:p>
    <w:p w14:paraId="23848F0F" w14:textId="77777777" w:rsidR="00DC6360" w:rsidRDefault="00000000">
      <w:pPr>
        <w:pStyle w:val="TF"/>
        <w:rPr>
          <w:lang w:val="en-US" w:eastAsia="zh-CN"/>
        </w:rPr>
      </w:pPr>
      <w:r>
        <w:t>Figure </w:t>
      </w:r>
      <w:r>
        <w:rPr>
          <w:lang w:val="en-US" w:eastAsia="zh-CN"/>
        </w:rPr>
        <w:t>6.</w:t>
      </w:r>
      <w:r>
        <w:rPr>
          <w:rFonts w:hint="eastAsia"/>
          <w:lang w:val="en-US" w:eastAsia="zh-CN"/>
        </w:rPr>
        <w:t>10</w:t>
      </w:r>
      <w:r>
        <w:rPr>
          <w:lang w:val="en-US" w:eastAsia="zh-CN"/>
        </w:rPr>
        <w:t>.2.2</w:t>
      </w:r>
      <w:r>
        <w:t>-</w:t>
      </w:r>
      <w:r>
        <w:rPr>
          <w:lang w:val="en-US" w:eastAsia="zh-CN"/>
        </w:rPr>
        <w:t>1</w:t>
      </w:r>
      <w:r>
        <w:t>: Create spatial map</w:t>
      </w:r>
      <w:r>
        <w:rPr>
          <w:lang w:val="en-US" w:eastAsia="zh-CN"/>
        </w:rPr>
        <w:t xml:space="preserve"> with periodic update notification</w:t>
      </w:r>
      <w:r>
        <w:t xml:space="preserve"> procedure</w:t>
      </w:r>
    </w:p>
    <w:p w14:paraId="2F7105B2" w14:textId="77777777" w:rsidR="00DC6360" w:rsidRDefault="00000000">
      <w:pPr>
        <w:rPr>
          <w:lang w:val="en-US" w:eastAsia="zh-CN"/>
        </w:rPr>
      </w:pPr>
      <w:r>
        <w:rPr>
          <w:rFonts w:hint="eastAsia"/>
          <w:lang w:val="en-US" w:eastAsia="zh-CN"/>
        </w:rPr>
        <w:t xml:space="preserve">The following step 1 to step 8 are </w:t>
      </w:r>
      <w:r>
        <w:t>Spatial map subscription</w:t>
      </w:r>
      <w:r>
        <w:rPr>
          <w:rFonts w:hint="eastAsia"/>
          <w:lang w:val="en-US" w:eastAsia="zh-CN"/>
        </w:rPr>
        <w:t xml:space="preserve"> procedure.</w:t>
      </w:r>
    </w:p>
    <w:p w14:paraId="1DF44FF0" w14:textId="77777777" w:rsidR="00DC6360" w:rsidRDefault="00000000">
      <w:pPr>
        <w:pStyle w:val="B1"/>
        <w:rPr>
          <w:lang w:val="en-US" w:eastAsia="zh-CN"/>
        </w:rPr>
      </w:pPr>
      <w:r>
        <w:rPr>
          <w:lang w:val="en-US" w:eastAsia="zh-CN"/>
        </w:rPr>
        <w:t>1.</w:t>
      </w:r>
      <w:r>
        <w:rPr>
          <w:lang w:val="en-US" w:eastAsia="zh-CN"/>
        </w:rPr>
        <w:tab/>
      </w:r>
      <w:r>
        <w:rPr>
          <w:rFonts w:hint="eastAsia"/>
          <w:lang w:val="en-US" w:eastAsia="zh-CN"/>
        </w:rPr>
        <w:t>The VAL server (or SEAL SM client) sends a Subscribe Spatial Map Event Request to the SEAL SM server to subscribe spatial map event</w:t>
      </w:r>
      <w:r>
        <w:rPr>
          <w:lang w:val="en-US" w:eastAsia="zh-CN"/>
        </w:rPr>
        <w:t>.</w:t>
      </w:r>
      <w:r>
        <w:rPr>
          <w:rFonts w:hint="eastAsia"/>
          <w:lang w:val="en-US" w:eastAsia="zh-CN"/>
        </w:rPr>
        <w:t xml:space="preserve">. The request includes </w:t>
      </w:r>
      <w:r>
        <w:rPr>
          <w:lang w:val="en-US" w:eastAsia="zh-CN"/>
        </w:rPr>
        <w:t xml:space="preserve">the same IEs as specified in 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r>
        <w:rPr>
          <w:lang w:val="en-US" w:eastAsia="zh-CN"/>
        </w:rPr>
        <w:t xml:space="preserve"> </w:t>
      </w:r>
    </w:p>
    <w:p w14:paraId="40AB6E99" w14:textId="77777777" w:rsidR="00DC6360" w:rsidRDefault="00000000">
      <w:pPr>
        <w:pStyle w:val="B1"/>
        <w:rPr>
          <w:lang w:val="en-US" w:eastAsia="zh-CN"/>
        </w:rPr>
      </w:pPr>
      <w:r>
        <w:rPr>
          <w:rFonts w:hint="eastAsia"/>
          <w:lang w:val="en-US" w:eastAsia="zh-CN"/>
        </w:rPr>
        <w:t>2.</w:t>
      </w:r>
      <w:r>
        <w:rPr>
          <w:rFonts w:hint="eastAsia"/>
          <w:lang w:val="en-US" w:eastAsia="zh-CN"/>
        </w:rPr>
        <w:tab/>
        <w:t>T</w:t>
      </w:r>
      <w:r>
        <w:rPr>
          <w:lang w:val="en-US"/>
        </w:rPr>
        <w:t>he SEAL SM server</w:t>
      </w:r>
      <w:r>
        <w:rPr>
          <w:rFonts w:hint="eastAsia"/>
          <w:lang w:val="en-US" w:eastAsia="zh-CN"/>
        </w:rPr>
        <w:t xml:space="preserve"> processes the Subscribe Spatial Map Event Request as per step 2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If t</w:t>
      </w:r>
      <w:r>
        <w:t>he "</w:t>
      </w:r>
      <w:r>
        <w:rPr>
          <w:lang w:eastAsia="zh-CN"/>
        </w:rPr>
        <w:t>Change of objects</w:t>
      </w:r>
      <w:r>
        <w:rPr>
          <w:rFonts w:hint="eastAsia"/>
          <w:lang w:val="en-US" w:eastAsia="zh-CN"/>
        </w:rPr>
        <w:t xml:space="preserve"> event</w:t>
      </w:r>
      <w:r>
        <w:t>"</w:t>
      </w:r>
      <w:r>
        <w:rPr>
          <w:rFonts w:hint="eastAsia"/>
          <w:lang w:val="en-US" w:eastAsia="zh-CN"/>
        </w:rPr>
        <w:t xml:space="preserve"> is subscribed by </w:t>
      </w:r>
      <w:r>
        <w:rPr>
          <w:rFonts w:eastAsia="SimSun" w:hint="eastAsia"/>
          <w:lang w:eastAsia="zh-CN"/>
        </w:rPr>
        <w:t>requester</w:t>
      </w:r>
      <w:r>
        <w:t xml:space="preserve"> (</w:t>
      </w:r>
      <w:r>
        <w:rPr>
          <w:lang w:val="en-US"/>
        </w:rPr>
        <w:t>VAL server or SEAL SM client)</w:t>
      </w:r>
      <w:r>
        <w:rPr>
          <w:rFonts w:hint="eastAsia"/>
          <w:lang w:val="en-US" w:eastAsia="zh-CN"/>
        </w:rPr>
        <w:t>, the SEAL SM server may subscribe the Sensing Results from SEAL Sensing server.</w:t>
      </w:r>
    </w:p>
    <w:p w14:paraId="0BBEB735" w14:textId="77777777" w:rsidR="00DC6360" w:rsidRDefault="00000000">
      <w:pPr>
        <w:pStyle w:val="B1"/>
        <w:rPr>
          <w:lang w:val="en-US" w:eastAsia="zh-CN"/>
        </w:rPr>
      </w:pPr>
      <w:r>
        <w:rPr>
          <w:rFonts w:hint="eastAsia"/>
          <w:lang w:val="en-US" w:eastAsia="zh-CN"/>
        </w:rPr>
        <w:t>3.</w:t>
      </w:r>
      <w:r>
        <w:rPr>
          <w:rFonts w:hint="eastAsia"/>
          <w:lang w:val="en-US" w:eastAsia="zh-CN"/>
        </w:rPr>
        <w:tab/>
        <w:t xml:space="preserve">The SEAL SM server sends a Get Sensing Results Subscription Request to SEAL Sensing server. </w:t>
      </w:r>
      <w:r>
        <w:rPr>
          <w:lang w:val="en-US"/>
        </w:rPr>
        <w:t xml:space="preserve">The request includes </w:t>
      </w:r>
      <w:r>
        <w:rPr>
          <w:rFonts w:eastAsia="SimSun" w:hint="eastAsia"/>
          <w:lang w:val="en-US" w:eastAsia="zh-CN"/>
        </w:rPr>
        <w:t>requester</w:t>
      </w:r>
      <w:r>
        <w:rPr>
          <w:lang w:val="en-US"/>
        </w:rPr>
        <w:t xml:space="preserve"> ID, security credentials</w:t>
      </w:r>
      <w:r>
        <w:rPr>
          <w:rFonts w:hint="eastAsia"/>
          <w:lang w:val="en-US" w:eastAsia="zh-CN"/>
        </w:rPr>
        <w:t>,</w:t>
      </w:r>
      <w:r>
        <w:rPr>
          <w:lang w:val="en-US"/>
        </w:rPr>
        <w:t xml:space="preserve"> </w:t>
      </w:r>
      <w:r>
        <w:rPr>
          <w:rFonts w:hint="eastAsia"/>
          <w:lang w:val="en-US" w:eastAsia="zh-CN"/>
        </w:rPr>
        <w:t xml:space="preserve">and may include one or more IEs in the </w:t>
      </w:r>
      <w:r>
        <w:rPr>
          <w:lang w:eastAsia="zh-CN"/>
        </w:rPr>
        <w:t>Target spatial map(s)</w:t>
      </w:r>
      <w:r>
        <w:rPr>
          <w:rFonts w:hint="eastAsia"/>
          <w:lang w:val="en-US" w:eastAsia="zh-CN"/>
        </w:rPr>
        <w:t xml:space="preserve"> and/or </w:t>
      </w:r>
      <w:r>
        <w:rPr>
          <w:lang w:val="en-US"/>
        </w:rPr>
        <w:t>List of events</w:t>
      </w:r>
      <w:r>
        <w:rPr>
          <w:rFonts w:hint="eastAsia"/>
          <w:lang w:val="en-US" w:eastAsia="zh-CN"/>
        </w:rPr>
        <w:t>.</w:t>
      </w:r>
    </w:p>
    <w:p w14:paraId="2E8714A4" w14:textId="77777777" w:rsidR="00DC6360" w:rsidRDefault="00000000">
      <w:pPr>
        <w:pStyle w:val="EditorsNote"/>
        <w:rPr>
          <w:del w:id="1883" w:author="S6-260726" w:date="2026-02-14T21:10:00Z"/>
          <w:lang w:val="en-US" w:eastAsia="zh-CN"/>
        </w:rPr>
      </w:pPr>
      <w:del w:id="1884" w:author="S6-260726" w:date="2026-02-14T21:10:00Z">
        <w:r>
          <w:rPr>
            <w:rFonts w:hint="eastAsia"/>
            <w:lang w:val="en-US" w:eastAsia="zh-CN"/>
          </w:rPr>
          <w:delText>Editor</w:delText>
        </w:r>
        <w:r>
          <w:rPr>
            <w:lang w:val="en-US" w:eastAsia="zh-CN"/>
          </w:rPr>
          <w:delText>'</w:delText>
        </w:r>
        <w:r>
          <w:rPr>
            <w:rFonts w:hint="eastAsia"/>
            <w:lang w:val="en-US" w:eastAsia="zh-CN"/>
          </w:rPr>
          <w:delText>s note</w:delText>
        </w:r>
        <w:r>
          <w:delText> </w:delText>
        </w:r>
        <w:r>
          <w:rPr>
            <w:rFonts w:eastAsia="SimSun" w:hint="eastAsia"/>
            <w:lang w:val="en-US" w:eastAsia="zh-CN"/>
          </w:rPr>
          <w:delText>1</w:delText>
        </w:r>
        <w:r>
          <w:rPr>
            <w:rFonts w:hint="eastAsia"/>
            <w:lang w:val="en-US" w:eastAsia="zh-CN"/>
          </w:rPr>
          <w:delText>:</w:delText>
        </w:r>
        <w:r>
          <w:rPr>
            <w:rFonts w:hint="eastAsia"/>
            <w:lang w:val="en-US" w:eastAsia="zh-CN"/>
          </w:rPr>
          <w:tab/>
          <w:delText xml:space="preserve">the detailed IEs included in the Get Sensing Result Request is FFS. </w:delText>
        </w:r>
      </w:del>
    </w:p>
    <w:p w14:paraId="0F2FADC0" w14:textId="77777777" w:rsidR="00DC6360" w:rsidRDefault="00000000">
      <w:pPr>
        <w:pStyle w:val="B1"/>
        <w:rPr>
          <w:rFonts w:eastAsia="SimSun"/>
          <w:lang w:val="en-US" w:eastAsia="zh-CN"/>
        </w:rPr>
      </w:pPr>
      <w:r>
        <w:rPr>
          <w:rFonts w:eastAsia="SimSun" w:hint="eastAsia"/>
          <w:lang w:val="en-US" w:eastAsia="zh-CN"/>
        </w:rPr>
        <w:t>4.</w:t>
      </w:r>
      <w:r>
        <w:rPr>
          <w:rFonts w:eastAsia="SimSun" w:hint="eastAsia"/>
          <w:lang w:val="en-US" w:eastAsia="zh-CN"/>
        </w:rPr>
        <w:tab/>
        <w:t>The SEAL Sensing server processes the Sensing subscription for this Get Sensing Results Subscription Request.</w:t>
      </w:r>
    </w:p>
    <w:p w14:paraId="33294DE2" w14:textId="77777777" w:rsidR="00DC6360" w:rsidRDefault="00000000">
      <w:pPr>
        <w:pStyle w:val="B1"/>
        <w:rPr>
          <w:rFonts w:eastAsia="SimSun"/>
          <w:lang w:val="en-US" w:eastAsia="zh-CN"/>
        </w:rPr>
      </w:pPr>
      <w:r>
        <w:rPr>
          <w:rFonts w:hint="eastAsia"/>
          <w:lang w:val="en-US" w:eastAsia="zh-CN"/>
        </w:rPr>
        <w:t>5.</w:t>
      </w:r>
      <w:r>
        <w:rPr>
          <w:rFonts w:hint="eastAsia"/>
          <w:lang w:val="en-US" w:eastAsia="zh-CN"/>
        </w:rPr>
        <w:tab/>
        <w:t>The SEAL Sensing server sends a Sensing Service Request either directly to a</w:t>
      </w:r>
      <w:del w:id="1885" w:author="S6-260726" w:date="2026-02-14T21:11:00Z">
        <w:r>
          <w:rPr>
            <w:lang w:val="en-US" w:eastAsia="zh-CN"/>
          </w:rPr>
          <w:delText xml:space="preserve"> sensing-related function</w:delText>
        </w:r>
      </w:del>
      <w:ins w:id="1886" w:author="S6-260726" w:date="2026-02-14T21:11:00Z">
        <w:r>
          <w:rPr>
            <w:rFonts w:hint="eastAsia"/>
            <w:lang w:val="en-US" w:eastAsia="zh-CN"/>
          </w:rPr>
          <w:t xml:space="preserve"> SF</w:t>
        </w:r>
      </w:ins>
      <w:r>
        <w:rPr>
          <w:rFonts w:hint="eastAsia"/>
          <w:lang w:val="en-US" w:eastAsia="zh-CN"/>
        </w:rPr>
        <w:t xml:space="preserve"> in the 3GPP core network or to this function via the NEF</w:t>
      </w:r>
      <w:r>
        <w:rPr>
          <w:rFonts w:eastAsia="SimSun" w:hint="eastAsia"/>
          <w:lang w:val="en-US" w:eastAsia="zh-CN"/>
        </w:rPr>
        <w:t xml:space="preserve"> </w:t>
      </w:r>
      <w:r>
        <w:t>(e.g. Nnef_Sensing_Subscribe</w:t>
      </w:r>
      <w:r>
        <w:rPr>
          <w:rFonts w:eastAsia="SimSun" w:hint="eastAsia"/>
          <w:lang w:val="en-US" w:eastAsia="zh-CN"/>
        </w:rPr>
        <w:t xml:space="preserve"> service</w:t>
      </w:r>
      <w:r>
        <w:t>)</w:t>
      </w:r>
      <w:r>
        <w:rPr>
          <w:rFonts w:eastAsia="SimSun" w:hint="eastAsia"/>
          <w:lang w:val="en-US" w:eastAsia="zh-CN"/>
        </w:rPr>
        <w:t>. The request may includes:</w:t>
      </w:r>
    </w:p>
    <w:p w14:paraId="529D943E" w14:textId="77777777" w:rsidR="00DC6360" w:rsidRDefault="00000000">
      <w:pPr>
        <w:pStyle w:val="B2"/>
        <w:rPr>
          <w:lang w:val="en-US" w:eastAsia="zh-CN"/>
        </w:rPr>
      </w:pPr>
      <w:r>
        <w:rPr>
          <w:rFonts w:hint="eastAsia"/>
          <w:lang w:val="en-US" w:eastAsia="zh-CN"/>
        </w:rPr>
        <w:lastRenderedPageBreak/>
        <w:t>a.</w:t>
      </w:r>
      <w:r>
        <w:rPr>
          <w:rFonts w:hint="eastAsia"/>
          <w:lang w:val="en-US" w:eastAsia="zh-CN"/>
        </w:rPr>
        <w:tab/>
        <w:t xml:space="preserve">the Target Sensing Area information. This information is derived from the </w:t>
      </w:r>
      <w:r>
        <w:rPr>
          <w:lang w:eastAsia="zh-CN"/>
        </w:rPr>
        <w:t>Target spatial map(s)</w:t>
      </w:r>
      <w:r>
        <w:rPr>
          <w:rFonts w:hint="eastAsia"/>
          <w:lang w:val="en-US" w:eastAsia="zh-CN"/>
        </w:rPr>
        <w:t xml:space="preserve"> (e.g. </w:t>
      </w:r>
      <w:r>
        <w:rPr>
          <w:lang w:val="en-US"/>
        </w:rPr>
        <w:t>Area of interest</w:t>
      </w:r>
      <w:r>
        <w:rPr>
          <w:rFonts w:hint="eastAsia"/>
          <w:lang w:val="en-US" w:eastAsia="zh-CN"/>
        </w:rPr>
        <w:t xml:space="preserve">) and can be handled by 3GPP core network. </w:t>
      </w:r>
    </w:p>
    <w:p w14:paraId="024CF0C2" w14:textId="77777777" w:rsidR="00DC6360" w:rsidRDefault="00000000">
      <w:pPr>
        <w:pStyle w:val="B2"/>
        <w:rPr>
          <w:lang w:val="en-US" w:eastAsia="zh-CN"/>
        </w:rPr>
      </w:pPr>
      <w:r>
        <w:rPr>
          <w:rFonts w:hint="eastAsia"/>
          <w:lang w:val="en-US" w:eastAsia="zh-CN"/>
        </w:rPr>
        <w:t>b.</w:t>
      </w:r>
      <w:r>
        <w:rPr>
          <w:rFonts w:hint="eastAsia"/>
          <w:lang w:val="en-US" w:eastAsia="zh-CN"/>
        </w:rPr>
        <w:tab/>
        <w:t xml:space="preserve">If </w:t>
      </w:r>
      <w:r>
        <w:t>periodic</w:t>
      </w:r>
      <w:r>
        <w:rPr>
          <w:rFonts w:hint="eastAsia"/>
          <w:lang w:val="en-US" w:eastAsia="zh-CN"/>
        </w:rPr>
        <w:t xml:space="preserve"> or event triggered sensing result notification is supported by the 3GPP core network, the SEAL Sensing server may also utilize them based on the </w:t>
      </w:r>
      <w:r>
        <w:rPr>
          <w:lang w:val="en-US"/>
        </w:rPr>
        <w:t>Notification intervals</w:t>
      </w:r>
      <w:r>
        <w:rPr>
          <w:rFonts w:hint="eastAsia"/>
          <w:lang w:val="en-US" w:eastAsia="zh-CN"/>
        </w:rPr>
        <w:t xml:space="preserve"> included in the </w:t>
      </w:r>
      <w:r>
        <w:rPr>
          <w:lang w:val="en-US"/>
        </w:rPr>
        <w:t>List of events</w:t>
      </w:r>
      <w:r>
        <w:rPr>
          <w:lang w:val="en-US" w:eastAsia="zh-CN"/>
        </w:rPr>
        <w:t xml:space="preserve">. </w:t>
      </w:r>
    </w:p>
    <w:p w14:paraId="5CBCFAF9" w14:textId="77777777" w:rsidR="00DC6360" w:rsidRDefault="00000000">
      <w:pPr>
        <w:pStyle w:val="B2"/>
        <w:rPr>
          <w:lang w:val="en-US" w:eastAsia="zh-CN"/>
        </w:rPr>
      </w:pPr>
      <w:r>
        <w:rPr>
          <w:rFonts w:hint="eastAsia"/>
          <w:lang w:val="en-US" w:eastAsia="zh-CN"/>
        </w:rPr>
        <w:t>c.</w:t>
      </w:r>
      <w:r>
        <w:rPr>
          <w:rFonts w:hint="eastAsia"/>
          <w:lang w:val="en-US" w:eastAsia="zh-CN"/>
        </w:rPr>
        <w:tab/>
      </w:r>
      <w:r>
        <w:rPr>
          <w:lang w:val="en-US" w:eastAsia="zh-CN"/>
        </w:rPr>
        <w:t xml:space="preserve">If </w:t>
      </w:r>
      <w:r>
        <w:t>Detection</w:t>
      </w:r>
      <w:r>
        <w:rPr>
          <w:lang w:val="en-US" w:eastAsia="zh-CN"/>
        </w:rPr>
        <w:t xml:space="preserve"> or</w:t>
      </w:r>
      <w:r>
        <w:t xml:space="preserve"> Tracking</w:t>
      </w:r>
      <w:r>
        <w:rPr>
          <w:lang w:val="en-US" w:eastAsia="zh-CN"/>
        </w:rPr>
        <w:t xml:space="preserve"> specific object is supported by the 3GPP core network, the SEAL Sensing server may also translates the</w:t>
      </w:r>
      <w:r>
        <w:rPr>
          <w:rFonts w:hint="eastAsia"/>
          <w:lang w:val="en-US" w:eastAsia="zh-CN"/>
        </w:rPr>
        <w:t xml:space="preserve"> information included in the</w:t>
      </w:r>
      <w:r>
        <w:rPr>
          <w:lang w:val="en-US" w:eastAsia="zh-CN"/>
        </w:rPr>
        <w:t xml:space="preserve"> </w:t>
      </w:r>
      <w:r>
        <w:rPr>
          <w:lang w:val="en-US"/>
        </w:rPr>
        <w:t>specified objects</w:t>
      </w:r>
      <w:r>
        <w:rPr>
          <w:lang w:val="en-US" w:eastAsia="zh-CN"/>
        </w:rPr>
        <w:t xml:space="preserve"> </w:t>
      </w:r>
      <w:r>
        <w:rPr>
          <w:rFonts w:hint="eastAsia"/>
          <w:lang w:val="en-US" w:eastAsia="zh-CN"/>
        </w:rPr>
        <w:t xml:space="preserve">IE in the </w:t>
      </w:r>
      <w:r>
        <w:rPr>
          <w:lang w:val="en-US"/>
        </w:rPr>
        <w:t>List of events</w:t>
      </w:r>
      <w:r>
        <w:rPr>
          <w:rFonts w:hint="eastAsia"/>
          <w:lang w:val="en-US" w:eastAsia="zh-CN"/>
        </w:rPr>
        <w:t xml:space="preserve"> </w:t>
      </w:r>
      <w:r>
        <w:rPr>
          <w:lang w:val="en-US" w:eastAsia="zh-CN"/>
        </w:rPr>
        <w:t>to a list of IDs that can be handled by  the 3GPP core network and includes them in this S</w:t>
      </w:r>
      <w:r>
        <w:t xml:space="preserve">ensing </w:t>
      </w:r>
      <w:r>
        <w:rPr>
          <w:lang w:val="en-US" w:eastAsia="zh-CN"/>
        </w:rPr>
        <w:t>S</w:t>
      </w:r>
      <w:r>
        <w:t xml:space="preserve">ervice </w:t>
      </w:r>
      <w:r>
        <w:rPr>
          <w:lang w:val="en-US" w:eastAsia="zh-CN"/>
        </w:rPr>
        <w:t>R</w:t>
      </w:r>
      <w:r>
        <w:t>equest</w:t>
      </w:r>
      <w:r>
        <w:rPr>
          <w:lang w:val="en-US" w:eastAsia="zh-CN"/>
        </w:rPr>
        <w:t>.</w:t>
      </w:r>
    </w:p>
    <w:p w14:paraId="58F4FAA6" w14:textId="77777777" w:rsidR="00DC6360" w:rsidRDefault="00000000">
      <w:pPr>
        <w:pStyle w:val="EditorsNote"/>
        <w:rPr>
          <w:del w:id="1887" w:author="S6-260726" w:date="2026-02-14T21:11:00Z"/>
          <w:lang w:val="en-US" w:eastAsia="zh-CN"/>
        </w:rPr>
      </w:pPr>
      <w:del w:id="1888" w:author="S6-260726" w:date="2026-02-14T21:11:00Z">
        <w:r>
          <w:rPr>
            <w:rFonts w:hint="eastAsia"/>
            <w:lang w:val="en-US" w:eastAsia="zh-CN"/>
          </w:rPr>
          <w:delText>Editor</w:delText>
        </w:r>
        <w:r>
          <w:rPr>
            <w:lang w:val="en-US" w:eastAsia="zh-CN"/>
          </w:rPr>
          <w:delText>'</w:delText>
        </w:r>
        <w:r>
          <w:rPr>
            <w:rFonts w:hint="eastAsia"/>
            <w:lang w:val="en-US" w:eastAsia="zh-CN"/>
          </w:rPr>
          <w:delText>s note</w:delText>
        </w:r>
        <w:r>
          <w:delText> </w:delText>
        </w:r>
        <w:r>
          <w:rPr>
            <w:rFonts w:hint="eastAsia"/>
            <w:lang w:val="en-US" w:eastAsia="zh-CN"/>
          </w:rPr>
          <w:delText>2:</w:delText>
        </w:r>
        <w:r>
          <w:rPr>
            <w:rFonts w:hint="eastAsia"/>
            <w:lang w:val="en-US" w:eastAsia="zh-CN"/>
          </w:rPr>
          <w:tab/>
          <w:delText xml:space="preserve">the </w:delText>
        </w:r>
        <w:r>
          <w:rPr>
            <w:rFonts w:eastAsia="SimSun" w:hint="eastAsia"/>
            <w:lang w:val="en-US" w:eastAsia="zh-CN"/>
          </w:rPr>
          <w:delText>S</w:delText>
        </w:r>
        <w:r>
          <w:delText xml:space="preserve">ensing </w:delText>
        </w:r>
        <w:r>
          <w:rPr>
            <w:rFonts w:eastAsia="SimSun" w:hint="eastAsia"/>
            <w:lang w:val="en-US" w:eastAsia="zh-CN"/>
          </w:rPr>
          <w:delText>S</w:delText>
        </w:r>
        <w:r>
          <w:delText xml:space="preserve">ervice </w:delText>
        </w:r>
        <w:r>
          <w:rPr>
            <w:rFonts w:eastAsia="SimSun" w:hint="eastAsia"/>
            <w:lang w:val="en-US" w:eastAsia="zh-CN"/>
          </w:rPr>
          <w:delText>R</w:delText>
        </w:r>
        <w:r>
          <w:delText>equest</w:delText>
        </w:r>
        <w:r>
          <w:rPr>
            <w:rFonts w:eastAsia="SimSun" w:hint="eastAsia"/>
            <w:lang w:val="en-US" w:eastAsia="zh-CN"/>
          </w:rPr>
          <w:delText xml:space="preserve"> may be used to trigger the sensing service provided by 3GPP core network, or used to request the sensing result. How the SEAL sensing server utilizes the sensing service will be based on SA2 progress and is FFS.</w:delText>
        </w:r>
      </w:del>
    </w:p>
    <w:p w14:paraId="49409B21" w14:textId="77777777" w:rsidR="00DC6360" w:rsidRDefault="00000000">
      <w:pPr>
        <w:pStyle w:val="B1"/>
        <w:rPr>
          <w:rFonts w:eastAsia="SimSun"/>
          <w:lang w:val="en-US" w:eastAsia="zh-CN"/>
        </w:rPr>
      </w:pPr>
      <w:r>
        <w:rPr>
          <w:rFonts w:eastAsia="SimSun" w:hint="eastAsia"/>
          <w:lang w:val="en-US" w:eastAsia="zh-CN"/>
        </w:rPr>
        <w:t>6.</w:t>
      </w:r>
      <w:r>
        <w:rPr>
          <w:rFonts w:eastAsia="SimSun" w:hint="eastAsia"/>
          <w:lang w:val="en-US" w:eastAsia="zh-CN"/>
        </w:rPr>
        <w:tab/>
      </w:r>
      <w:r>
        <w:rPr>
          <w:rFonts w:eastAsia="SimSun"/>
          <w:lang w:val="en-US" w:eastAsia="zh-CN"/>
        </w:rPr>
        <w:t>The</w:t>
      </w:r>
      <w:ins w:id="1889" w:author="S6-260726" w:date="2026-02-14T21:11:00Z">
        <w:r>
          <w:rPr>
            <w:rFonts w:eastAsia="SimSun" w:hint="eastAsia"/>
            <w:lang w:val="en-US" w:eastAsia="zh-CN"/>
          </w:rPr>
          <w:t xml:space="preserve"> </w:t>
        </w:r>
      </w:ins>
      <w:del w:id="1890" w:author="S6-260726" w:date="2026-02-14T21:11:00Z">
        <w:r>
          <w:rPr>
            <w:rFonts w:eastAsia="SimSun"/>
            <w:lang w:val="en-US" w:eastAsia="zh-CN"/>
          </w:rPr>
          <w:delText xml:space="preserve"> sensing-related function</w:delText>
        </w:r>
      </w:del>
      <w:ins w:id="1891" w:author="S6-260726" w:date="2026-02-14T21:11:00Z">
        <w:r>
          <w:rPr>
            <w:rFonts w:eastAsia="SimSun" w:hint="eastAsia"/>
            <w:lang w:val="en-US" w:eastAsia="zh-CN"/>
          </w:rPr>
          <w:t>SF</w:t>
        </w:r>
      </w:ins>
      <w:r>
        <w:rPr>
          <w:rFonts w:eastAsia="SimSun"/>
          <w:lang w:val="en-US" w:eastAsia="zh-CN"/>
        </w:rPr>
        <w:t xml:space="preserve"> in the 3GPP core network sends the Sensing Service Response either directly to the SEAL Sensing server or via the NEF.The response</w:t>
      </w:r>
      <w:r>
        <w:rPr>
          <w:rFonts w:eastAsia="SimSun" w:hint="eastAsia"/>
          <w:lang w:val="en-US" w:eastAsia="zh-CN"/>
        </w:rPr>
        <w:t xml:space="preserve"> indicates the result of S</w:t>
      </w:r>
      <w:r>
        <w:t xml:space="preserve">ensing </w:t>
      </w:r>
      <w:r>
        <w:rPr>
          <w:rFonts w:eastAsia="SimSun" w:hint="eastAsia"/>
          <w:lang w:val="en-US" w:eastAsia="zh-CN"/>
        </w:rPr>
        <w:t>S</w:t>
      </w:r>
      <w:r>
        <w:t>ervice</w:t>
      </w:r>
      <w:r>
        <w:rPr>
          <w:rFonts w:eastAsia="SimSun" w:hint="eastAsia"/>
          <w:lang w:val="en-US" w:eastAsia="zh-CN"/>
        </w:rPr>
        <w:t xml:space="preserve"> subscription. </w:t>
      </w:r>
    </w:p>
    <w:p w14:paraId="4E8C1F3F" w14:textId="77777777" w:rsidR="00DC6360" w:rsidRDefault="00000000">
      <w:pPr>
        <w:pStyle w:val="EditorsNote"/>
        <w:rPr>
          <w:del w:id="1892" w:author="S6-260726" w:date="2026-02-14T21:11:00Z"/>
          <w:lang w:val="en-US" w:eastAsia="zh-CN"/>
        </w:rPr>
      </w:pPr>
      <w:del w:id="1893" w:author="S6-260726" w:date="2026-02-14T21:11:00Z">
        <w:r>
          <w:rPr>
            <w:rFonts w:hint="eastAsia"/>
            <w:lang w:val="en-US" w:eastAsia="zh-CN"/>
          </w:rPr>
          <w:delText>Editor</w:delText>
        </w:r>
        <w:r>
          <w:rPr>
            <w:lang w:val="en-US" w:eastAsia="zh-CN"/>
          </w:rPr>
          <w:delText>'</w:delText>
        </w:r>
        <w:r>
          <w:rPr>
            <w:rFonts w:hint="eastAsia"/>
            <w:lang w:val="en-US" w:eastAsia="zh-CN"/>
          </w:rPr>
          <w:delText>s note</w:delText>
        </w:r>
        <w:r>
          <w:delText> </w:delText>
        </w:r>
        <w:r>
          <w:rPr>
            <w:rFonts w:eastAsia="SimSun" w:hint="eastAsia"/>
            <w:lang w:val="en-US" w:eastAsia="zh-CN"/>
          </w:rPr>
          <w:delText>3</w:delText>
        </w:r>
        <w:r>
          <w:rPr>
            <w:rFonts w:hint="eastAsia"/>
            <w:lang w:val="en-US" w:eastAsia="zh-CN"/>
          </w:rPr>
          <w:delText>:</w:delText>
        </w:r>
        <w:r>
          <w:rPr>
            <w:rFonts w:hint="eastAsia"/>
            <w:lang w:val="en-US" w:eastAsia="zh-CN"/>
          </w:rPr>
          <w:tab/>
          <w:delText xml:space="preserve">the detailed IEs included in the step 5 and step 6 are based on the output of SA2 and are FFS. </w:delText>
        </w:r>
      </w:del>
    </w:p>
    <w:p w14:paraId="7097A10E" w14:textId="77777777" w:rsidR="00DC6360" w:rsidRDefault="00000000">
      <w:pPr>
        <w:pStyle w:val="B1"/>
        <w:rPr>
          <w:rFonts w:eastAsia="SimSun"/>
          <w:lang w:val="en-US" w:eastAsia="zh-CN"/>
        </w:rPr>
      </w:pPr>
      <w:r>
        <w:rPr>
          <w:rFonts w:hint="eastAsia"/>
          <w:lang w:val="en-US" w:eastAsia="zh-CN"/>
        </w:rPr>
        <w:t>7.</w:t>
      </w:r>
      <w:r>
        <w:rPr>
          <w:rFonts w:hint="eastAsia"/>
          <w:lang w:val="en-US" w:eastAsia="zh-CN"/>
        </w:rPr>
        <w:tab/>
        <w:t xml:space="preserve">The </w:t>
      </w:r>
      <w:r>
        <w:rPr>
          <w:rFonts w:eastAsia="SimSun" w:hint="eastAsia"/>
          <w:lang w:val="en-US" w:eastAsia="zh-CN"/>
        </w:rPr>
        <w:t xml:space="preserve">SEAL Sensing server sends a Get Sensing Results Subscription response to the SEAL SM server to indicate the result of Sensing Results Subscription. </w:t>
      </w:r>
    </w:p>
    <w:p w14:paraId="040A88E1" w14:textId="77777777" w:rsidR="00DC6360" w:rsidRDefault="00000000">
      <w:pPr>
        <w:pStyle w:val="B1"/>
        <w:rPr>
          <w:lang w:val="en-US" w:eastAsia="zh-CN"/>
        </w:rPr>
      </w:pPr>
      <w:r>
        <w:rPr>
          <w:rFonts w:eastAsia="SimSun" w:hint="eastAsia"/>
          <w:lang w:val="en-US" w:eastAsia="zh-CN"/>
        </w:rPr>
        <w:t>8.</w:t>
      </w:r>
      <w:r>
        <w:rPr>
          <w:rFonts w:eastAsia="SimSun" w:hint="eastAsia"/>
          <w:lang w:val="en-US" w:eastAsia="zh-CN"/>
        </w:rPr>
        <w:tab/>
        <w:t xml:space="preserve">The SEAL SM server sends a Subscribe Spatial Map Event Response to the </w:t>
      </w:r>
      <w:r>
        <w:rPr>
          <w:rFonts w:hint="eastAsia"/>
          <w:lang w:val="en-US" w:eastAsia="zh-CN"/>
        </w:rPr>
        <w:t xml:space="preserve">VAL server (or SEAL SM client) as per step 3 </w:t>
      </w:r>
      <w:r>
        <w:rPr>
          <w:rFonts w:eastAsia="SimSun" w:hint="eastAsia"/>
          <w:lang w:val="en-US" w:eastAsia="zh-CN"/>
        </w:rPr>
        <w:t xml:space="preserve">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2331DDB5" w14:textId="77777777" w:rsidR="00DC6360" w:rsidRDefault="00000000">
      <w:pPr>
        <w:rPr>
          <w:lang w:val="en-US" w:eastAsia="zh-CN"/>
        </w:rPr>
      </w:pPr>
      <w:r>
        <w:rPr>
          <w:rFonts w:hint="eastAsia"/>
          <w:lang w:val="en-US" w:eastAsia="zh-CN"/>
        </w:rPr>
        <w:t xml:space="preserve">The following step 9 to step </w:t>
      </w:r>
      <w:r>
        <w:rPr>
          <w:lang w:val="en-US" w:eastAsia="zh-CN"/>
        </w:rPr>
        <w:t>12</w:t>
      </w:r>
      <w:r>
        <w:rPr>
          <w:rFonts w:hint="eastAsia"/>
          <w:lang w:val="en-US" w:eastAsia="zh-CN"/>
        </w:rPr>
        <w:t xml:space="preserve"> are </w:t>
      </w:r>
      <w:r>
        <w:t xml:space="preserve">Spatial map </w:t>
      </w:r>
      <w:r>
        <w:rPr>
          <w:rFonts w:eastAsia="SimSun" w:hint="eastAsia"/>
          <w:lang w:val="en-US" w:eastAsia="zh-CN"/>
        </w:rPr>
        <w:t>notification</w:t>
      </w:r>
      <w:r>
        <w:rPr>
          <w:rFonts w:hint="eastAsia"/>
          <w:lang w:val="en-US" w:eastAsia="zh-CN"/>
        </w:rPr>
        <w:t xml:space="preserve"> procedure.</w:t>
      </w:r>
    </w:p>
    <w:p w14:paraId="4B13248C" w14:textId="77777777" w:rsidR="00DC6360" w:rsidRDefault="00000000">
      <w:pPr>
        <w:pStyle w:val="B1"/>
        <w:rPr>
          <w:rFonts w:eastAsia="SimSun"/>
          <w:lang w:val="en-US" w:eastAsia="zh-CN"/>
        </w:rPr>
      </w:pPr>
      <w:r>
        <w:rPr>
          <w:rFonts w:eastAsia="SimSun" w:hint="eastAsia"/>
          <w:lang w:val="en-US" w:eastAsia="zh-CN"/>
        </w:rPr>
        <w:t>9.</w:t>
      </w:r>
      <w:r>
        <w:rPr>
          <w:rFonts w:eastAsia="SimSun" w:hint="eastAsia"/>
          <w:lang w:val="en-US" w:eastAsia="zh-CN"/>
        </w:rPr>
        <w:tab/>
        <w:t>The SEAL Sensing server detects a sensing event that requires the use of sensing capabilities, e.g. a specific time, then the SEAL Sensing server interacts with 3GPP core network to get the sensing result. The interaction may be also based on the information included in the Get Sensing Results Subscription Request, e.g. if periodic notification is required, the 3GPP core network may notify the sensing result to the SEAL Sensing server periodically.</w:t>
      </w:r>
    </w:p>
    <w:p w14:paraId="386DE6C0" w14:textId="77777777" w:rsidR="00DC6360" w:rsidRDefault="00000000">
      <w:pPr>
        <w:pStyle w:val="B1"/>
        <w:rPr>
          <w:rFonts w:eastAsia="SimSun"/>
          <w:lang w:val="en-US" w:eastAsia="zh-CN"/>
        </w:rPr>
      </w:pPr>
      <w:r>
        <w:rPr>
          <w:rFonts w:eastAsia="SimSun" w:hint="eastAsia"/>
          <w:lang w:val="en-US" w:eastAsia="zh-CN"/>
        </w:rPr>
        <w:t>10.</w:t>
      </w:r>
      <w:r>
        <w:rPr>
          <w:rFonts w:eastAsia="SimSun" w:hint="eastAsia"/>
          <w:lang w:val="en-US" w:eastAsia="zh-CN"/>
        </w:rPr>
        <w:tab/>
        <w:t>The SEAL Sensing server sends a Sensing Event Notification to the SEAL SM server. This notification includes the information obtained from step 9.</w:t>
      </w:r>
    </w:p>
    <w:p w14:paraId="6B3A300F" w14:textId="77777777" w:rsidR="00DC6360" w:rsidRDefault="00000000">
      <w:pPr>
        <w:pStyle w:val="B1"/>
        <w:rPr>
          <w:ins w:id="1894" w:author="S6-260726" w:date="2026-02-14T21:12:00Z"/>
          <w:lang w:val="en-US" w:eastAsia="zh-CN"/>
        </w:rPr>
      </w:pPr>
      <w:r>
        <w:rPr>
          <w:rFonts w:eastAsia="SimSun" w:hint="eastAsia"/>
          <w:lang w:val="en-US" w:eastAsia="zh-CN"/>
        </w:rPr>
        <w:t>11.</w:t>
      </w:r>
      <w:r>
        <w:rPr>
          <w:rFonts w:eastAsia="SimSun" w:hint="eastAsia"/>
          <w:lang w:val="en-US" w:eastAsia="zh-CN"/>
        </w:rPr>
        <w:tab/>
        <w:t xml:space="preserve">The SEAL SM server sends a Spatial Map Event Notification to the requester as per </w:t>
      </w:r>
      <w:r>
        <w:rPr>
          <w:rFonts w:hint="eastAsia"/>
          <w:lang w:val="en-US" w:eastAsia="zh-CN"/>
        </w:rPr>
        <w:t xml:space="preserve">step 2 </w:t>
      </w:r>
      <w:r>
        <w:rPr>
          <w:rFonts w:eastAsia="SimSun" w:hint="eastAsia"/>
          <w:lang w:val="en-US" w:eastAsia="zh-CN"/>
        </w:rPr>
        <w:t xml:space="preserve">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3252A743" w14:textId="77777777" w:rsidR="00DC6360" w:rsidRDefault="00000000" w:rsidP="00DC6360">
      <w:pPr>
        <w:pStyle w:val="NO"/>
        <w:rPr>
          <w:ins w:id="1895" w:author="S6-260726" w:date="2026-02-14T21:12:00Z"/>
          <w:lang w:val="en-US" w:eastAsia="zh-CN"/>
        </w:rPr>
        <w:pPrChange w:id="1896" w:author="Rapporteur" w:date="2026-02-16T15:24:00Z">
          <w:pPr>
            <w:pStyle w:val="B1"/>
          </w:pPr>
        </w:pPrChange>
      </w:pPr>
      <w:ins w:id="1897" w:author="S6-260726" w:date="2026-02-14T21:12:00Z">
        <w:r>
          <w:rPr>
            <w:rFonts w:hint="eastAsia"/>
            <w:lang w:val="en-US" w:eastAsia="zh-CN"/>
          </w:rPr>
          <w:t>NOTE:</w:t>
        </w:r>
        <w:r>
          <w:rPr>
            <w:rFonts w:hint="eastAsia"/>
            <w:lang w:val="en-US" w:eastAsia="zh-CN"/>
          </w:rPr>
          <w:tab/>
          <w:t xml:space="preserve">all of the detailed IEs used in step 3 to step 10 </w:t>
        </w:r>
        <w:r>
          <w:t>will be decided during the normative phase</w:t>
        </w:r>
        <w:r>
          <w:rPr>
            <w:rFonts w:hint="eastAsia"/>
            <w:lang w:val="en-US" w:eastAsia="zh-CN"/>
          </w:rPr>
          <w:t xml:space="preserve"> </w:t>
        </w:r>
        <w:r>
          <w:t>based on the stable outputs of SA2</w:t>
        </w:r>
        <w:r>
          <w:rPr>
            <w:rFonts w:hint="eastAsia"/>
            <w:lang w:val="en-US" w:eastAsia="zh-CN"/>
          </w:rPr>
          <w:t>.</w:t>
        </w:r>
      </w:ins>
    </w:p>
    <w:p w14:paraId="27E779E7" w14:textId="77777777" w:rsidR="00DC6360" w:rsidRDefault="00DC6360">
      <w:pPr>
        <w:pStyle w:val="B1"/>
        <w:rPr>
          <w:lang w:val="en-US" w:eastAsia="zh-CN"/>
        </w:rPr>
      </w:pPr>
    </w:p>
    <w:p w14:paraId="763C4E1C" w14:textId="77777777" w:rsidR="00DC6360" w:rsidRDefault="00000000">
      <w:pPr>
        <w:pStyle w:val="Heading3"/>
      </w:pPr>
      <w:bookmarkStart w:id="1898" w:name="_Toc215518136"/>
      <w:bookmarkStart w:id="1899" w:name="_Toc27974"/>
      <w:r>
        <w:t>6.</w:t>
      </w:r>
      <w:r>
        <w:rPr>
          <w:rFonts w:hint="eastAsia"/>
          <w:lang w:val="en-US" w:eastAsia="zh-CN"/>
        </w:rPr>
        <w:t>10</w:t>
      </w:r>
      <w:r>
        <w:t>.</w:t>
      </w:r>
      <w:r>
        <w:rPr>
          <w:lang w:eastAsia="zh-CN"/>
        </w:rPr>
        <w:t>3</w:t>
      </w:r>
      <w:r>
        <w:tab/>
      </w:r>
      <w:r>
        <w:rPr>
          <w:rFonts w:hint="eastAsia"/>
          <w:lang w:eastAsia="zh-CN"/>
        </w:rPr>
        <w:t>Solution e</w:t>
      </w:r>
      <w:r>
        <w:t>valuation</w:t>
      </w:r>
      <w:bookmarkEnd w:id="1898"/>
      <w:bookmarkEnd w:id="1899"/>
    </w:p>
    <w:p w14:paraId="028D750C" w14:textId="77777777" w:rsidR="00DC6360" w:rsidRDefault="00000000">
      <w:pPr>
        <w:rPr>
          <w:lang w:val="en-US" w:eastAsia="zh-CN"/>
        </w:rPr>
      </w:pPr>
      <w:r>
        <w:rPr>
          <w:rFonts w:hint="eastAsia"/>
          <w:lang w:val="en-US" w:eastAsia="zh-CN"/>
        </w:rPr>
        <w:t xml:space="preserve">This solution utilizes </w:t>
      </w:r>
      <w:r>
        <w:t xml:space="preserve">sensing results </w:t>
      </w:r>
      <w:r>
        <w:rPr>
          <w:rFonts w:eastAsia="SimSun" w:hint="eastAsia"/>
          <w:lang w:val="en-US" w:eastAsia="zh-CN"/>
        </w:rPr>
        <w:t>to enhance the</w:t>
      </w:r>
      <w:r>
        <w:t xml:space="preserve"> spatial maps</w:t>
      </w:r>
      <w:r>
        <w:rPr>
          <w:rFonts w:eastAsia="SimSun" w:hint="eastAsia"/>
          <w:lang w:val="en-US" w:eastAsia="zh-CN"/>
        </w:rPr>
        <w:t xml:space="preserve"> service specified in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r>
        <w:rPr>
          <w:rFonts w:eastAsia="SimSun" w:hint="eastAsia"/>
          <w:lang w:val="en-US" w:eastAsia="zh-CN"/>
        </w:rPr>
        <w:t>.</w:t>
      </w:r>
    </w:p>
    <w:p w14:paraId="07CFFDFE" w14:textId="77777777" w:rsidR="00DC6360" w:rsidRDefault="00000000">
      <w:pPr>
        <w:rPr>
          <w:lang w:val="en-US" w:eastAsia="zh-CN"/>
        </w:rPr>
      </w:pPr>
      <w:r>
        <w:rPr>
          <w:rFonts w:hint="eastAsia"/>
          <w:lang w:val="en-US" w:eastAsia="zh-CN"/>
        </w:rPr>
        <w:t xml:space="preserve">Compared to Rel-19, the SEAL SM Server in this solution can now obtain not only processed sensor data stored at the VAL layer but also sensing results from 3GPP core network. </w:t>
      </w:r>
    </w:p>
    <w:p w14:paraId="514FA854" w14:textId="77777777" w:rsidR="00DC6360" w:rsidRDefault="00000000">
      <w:pPr>
        <w:rPr>
          <w:lang w:val="en-US" w:eastAsia="zh-CN"/>
        </w:rPr>
      </w:pPr>
      <w:r>
        <w:rPr>
          <w:rFonts w:hint="eastAsia"/>
          <w:lang w:val="en-US" w:eastAsia="zh-CN"/>
        </w:rPr>
        <w:t>In this solution, neither the VAL Server nor the SEAL SM Server have sufficient knowledge of the sensing-related capabilities/parameters provided by the 3GPP core network, whether directly or via the NEF. Therefore a SEAL Sensing server is proposed to provide the following functionalities:</w:t>
      </w:r>
    </w:p>
    <w:p w14:paraId="77F9920B" w14:textId="77777777" w:rsidR="00DC6360" w:rsidRDefault="00000000">
      <w:pPr>
        <w:pStyle w:val="B1"/>
        <w:rPr>
          <w:lang w:val="en-US" w:eastAsia="zh-CN"/>
        </w:rPr>
      </w:pPr>
      <w:r>
        <w:rPr>
          <w:rFonts w:hint="eastAsia"/>
          <w:lang w:val="en-US" w:eastAsia="zh-CN"/>
        </w:rPr>
        <w:t>a)</w:t>
      </w:r>
      <w:r>
        <w:rPr>
          <w:rFonts w:hint="eastAsia"/>
          <w:lang w:val="en-US" w:eastAsia="zh-CN"/>
        </w:rPr>
        <w:tab/>
        <w:t xml:space="preserve">mapping the service specific requirement, e.g. the </w:t>
      </w:r>
      <w:r>
        <w:rPr>
          <w:lang w:eastAsia="zh-CN"/>
        </w:rPr>
        <w:t>Area of interest</w:t>
      </w:r>
      <w:r>
        <w:rPr>
          <w:rFonts w:hint="eastAsia"/>
          <w:lang w:val="en-US" w:eastAsia="zh-CN"/>
        </w:rPr>
        <w:t>, to the sensing parameters used by APIs exposed by 3GPP core network;</w:t>
      </w:r>
    </w:p>
    <w:p w14:paraId="3C64A45C" w14:textId="77777777" w:rsidR="00DC6360" w:rsidRDefault="00000000">
      <w:pPr>
        <w:rPr>
          <w:lang w:val="en-US" w:eastAsia="zh-CN"/>
        </w:rPr>
      </w:pPr>
      <w:r>
        <w:rPr>
          <w:rFonts w:hint="eastAsia"/>
          <w:lang w:val="en-US" w:eastAsia="zh-CN"/>
        </w:rPr>
        <w:t xml:space="preserve">It is proposed to include the functionalities a) as </w:t>
      </w:r>
      <w:r>
        <w:rPr>
          <w:rFonts w:eastAsia="SimSun" w:hint="eastAsia"/>
          <w:lang w:val="en-US" w:eastAsia="zh-CN"/>
        </w:rPr>
        <w:t>common function(s) in enabler layer to utilize sensing result.</w:t>
      </w:r>
    </w:p>
    <w:p w14:paraId="7C023AB4" w14:textId="77777777" w:rsidR="00DC6360" w:rsidRDefault="00DC6360">
      <w:pPr>
        <w:pStyle w:val="B1"/>
        <w:rPr>
          <w:lang w:val="en-US" w:eastAsia="zh-CN"/>
        </w:rPr>
      </w:pPr>
    </w:p>
    <w:p w14:paraId="7C93110F" w14:textId="77777777" w:rsidR="00DC6360" w:rsidRDefault="00000000">
      <w:pPr>
        <w:pStyle w:val="Heading2"/>
      </w:pPr>
      <w:bookmarkStart w:id="1900" w:name="_Toc211955671"/>
      <w:bookmarkStart w:id="1901" w:name="_Toc215518137"/>
      <w:bookmarkStart w:id="1902" w:name="_Toc12970"/>
      <w:r>
        <w:rPr>
          <w:rFonts w:hint="eastAsia"/>
          <w:lang w:val="en-US" w:eastAsia="zh-CN"/>
        </w:rPr>
        <w:lastRenderedPageBreak/>
        <w:t>6</w:t>
      </w:r>
      <w:r>
        <w:t>.</w:t>
      </w:r>
      <w:r>
        <w:rPr>
          <w:rFonts w:eastAsia="SimSun" w:hint="eastAsia"/>
          <w:lang w:val="en-US" w:eastAsia="zh-CN"/>
        </w:rPr>
        <w:t>11</w:t>
      </w:r>
      <w:r>
        <w:tab/>
      </w:r>
      <w:r>
        <w:rPr>
          <w:lang w:val="en-US"/>
        </w:rPr>
        <w:t>Solution #</w:t>
      </w:r>
      <w:r>
        <w:rPr>
          <w:rFonts w:eastAsia="SimSun" w:hint="eastAsia"/>
          <w:lang w:val="en-US" w:eastAsia="zh-CN"/>
        </w:rPr>
        <w:t>10</w:t>
      </w:r>
      <w:r>
        <w:rPr>
          <w:lang w:val="en-US"/>
        </w:rPr>
        <w:t xml:space="preserve">: </w:t>
      </w:r>
      <w:r>
        <w:t>Sensing results for spatial maps</w:t>
      </w:r>
      <w:bookmarkEnd w:id="1900"/>
      <w:bookmarkEnd w:id="1901"/>
      <w:bookmarkEnd w:id="1902"/>
    </w:p>
    <w:p w14:paraId="31026E73" w14:textId="77777777" w:rsidR="00DC6360" w:rsidRDefault="00000000">
      <w:pPr>
        <w:pStyle w:val="Heading3"/>
      </w:pPr>
      <w:bookmarkStart w:id="1903" w:name="_Toc211955672"/>
      <w:bookmarkStart w:id="1904" w:name="_Toc215518138"/>
      <w:bookmarkStart w:id="1905" w:name="_Toc23251"/>
      <w:r>
        <w:rPr>
          <w:rFonts w:hint="eastAsia"/>
          <w:lang w:val="en-US" w:eastAsia="zh-CN"/>
        </w:rPr>
        <w:t>6</w:t>
      </w:r>
      <w:r>
        <w:t>.</w:t>
      </w:r>
      <w:r>
        <w:rPr>
          <w:rFonts w:eastAsia="SimSun" w:hint="eastAsia"/>
          <w:lang w:val="en-US" w:eastAsia="zh-CN"/>
        </w:rPr>
        <w:t>11</w:t>
      </w:r>
      <w:r>
        <w:t>.1</w:t>
      </w:r>
      <w:r>
        <w:tab/>
        <w:t>Solution description</w:t>
      </w:r>
      <w:bookmarkEnd w:id="1903"/>
      <w:bookmarkEnd w:id="1904"/>
      <w:bookmarkEnd w:id="1905"/>
    </w:p>
    <w:p w14:paraId="45541150" w14:textId="77777777" w:rsidR="00DC6360" w:rsidRDefault="00000000">
      <w:pPr>
        <w:rPr>
          <w:lang w:val="en-US"/>
        </w:rPr>
      </w:pPr>
      <w:r>
        <w:rPr>
          <w:lang w:val="en-US"/>
        </w:rPr>
        <w:t>This solution addresses Key Issue #3, open issues #2 and #4 on how the sensing enabler layer can support SM server with creating a spatial map and to associate a sensing result with an object in a spatial map. The solution proposes enhancements to Create spatial map and Update spatial map procedures in 3GPP TS 23.437</w:t>
      </w:r>
      <w:r>
        <w:rPr>
          <w:rFonts w:eastAsia="SimSun"/>
          <w:lang w:val="en-US" w:eastAsia="zh-CN"/>
        </w:rPr>
        <w:t> </w:t>
      </w:r>
      <w:r>
        <w:rPr>
          <w:rFonts w:eastAsia="SimSun" w:hint="eastAsia"/>
          <w:lang w:val="en-US" w:eastAsia="zh-CN"/>
        </w:rPr>
        <w:t>[8]</w:t>
      </w:r>
      <w:r>
        <w:rPr>
          <w:lang w:val="en-US"/>
        </w:rPr>
        <w:t>.</w:t>
      </w:r>
    </w:p>
    <w:p w14:paraId="4528F43E" w14:textId="77777777" w:rsidR="00DC6360" w:rsidRDefault="00000000">
      <w:pPr>
        <w:rPr>
          <w:lang w:val="en-US"/>
        </w:rPr>
      </w:pPr>
      <w:r>
        <w:rPr>
          <w:lang w:val="en-US"/>
        </w:rPr>
        <w:t>The enhanc</w:t>
      </w:r>
      <w:r>
        <w:rPr>
          <w:rFonts w:eastAsia="SimSun" w:hint="eastAsia"/>
          <w:lang w:val="en-US" w:eastAsia="zh-CN"/>
        </w:rPr>
        <w:t>e</w:t>
      </w:r>
      <w:r>
        <w:rPr>
          <w:lang w:val="en-US"/>
        </w:rPr>
        <w:t>ments enable a VAL server or SM client to specify sensing service configuration</w:t>
      </w:r>
      <w:r>
        <w:rPr>
          <w:rFonts w:eastAsia="SimSun" w:hint="eastAsia"/>
          <w:lang w:val="en-US" w:eastAsia="zh-CN"/>
        </w:rPr>
        <w:t xml:space="preserve"> </w:t>
      </w:r>
      <w:r>
        <w:rPr>
          <w:lang w:val="en-US"/>
        </w:rPr>
        <w:t>when requesting to create or update a spatial map. The SM server uses the information in the sensing service configuration</w:t>
      </w:r>
      <w:r>
        <w:rPr>
          <w:rFonts w:eastAsia="SimSun" w:hint="eastAsia"/>
          <w:lang w:val="en-US" w:eastAsia="zh-CN"/>
        </w:rPr>
        <w:t xml:space="preserve"> </w:t>
      </w:r>
      <w:r>
        <w:rPr>
          <w:lang w:val="en-US"/>
        </w:rPr>
        <w:t>to send requests to a sensing service to obtain objects for the area of interest. Within the sensing service configuration, there are sensing configuration parameters the SM server can use for sending the requests to the sensing service. An Object label classification policy is provided to enable the SM server to label sensing results received from the sensing service with object IDs.</w:t>
      </w:r>
    </w:p>
    <w:p w14:paraId="4F2EC19E" w14:textId="77777777" w:rsidR="00DC6360" w:rsidRDefault="00000000">
      <w:pPr>
        <w:pStyle w:val="Heading3"/>
      </w:pPr>
      <w:bookmarkStart w:id="1906" w:name="_Toc215518139"/>
      <w:bookmarkStart w:id="1907" w:name="_Toc211955673"/>
      <w:bookmarkStart w:id="1908" w:name="_Toc22151"/>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tab/>
        <w:t>Procedures</w:t>
      </w:r>
      <w:bookmarkEnd w:id="1906"/>
      <w:bookmarkEnd w:id="1907"/>
      <w:bookmarkEnd w:id="1908"/>
    </w:p>
    <w:p w14:paraId="4FC6B518" w14:textId="77777777" w:rsidR="00DC6360" w:rsidRDefault="00000000">
      <w:pPr>
        <w:pStyle w:val="Heading4"/>
      </w:pPr>
      <w:bookmarkStart w:id="1909" w:name="_Toc211955674"/>
      <w:bookmarkStart w:id="1910" w:name="_Toc215518140"/>
      <w:bookmarkStart w:id="1911" w:name="_Toc12110"/>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.1</w:t>
      </w:r>
      <w:r>
        <w:tab/>
        <w:t>Impact to Create spatial map procedure</w:t>
      </w:r>
      <w:bookmarkEnd w:id="1909"/>
      <w:bookmarkEnd w:id="1910"/>
      <w:bookmarkEnd w:id="1911"/>
    </w:p>
    <w:p w14:paraId="151E4CBD" w14:textId="77777777" w:rsidR="00DC6360" w:rsidRDefault="00000000">
      <w:pPr>
        <w:rPr>
          <w:lang w:val="en-US"/>
        </w:rPr>
      </w:pPr>
      <w:r>
        <w:rPr>
          <w:lang w:val="en-US"/>
        </w:rPr>
        <w:t>The Create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as follows.</w:t>
      </w:r>
    </w:p>
    <w:p w14:paraId="46729B2B" w14:textId="77777777" w:rsidR="00DC6360" w:rsidRDefault="00000000">
      <w:pPr>
        <w:pStyle w:val="NO"/>
        <w:rPr>
          <w:ins w:id="1912" w:author="S6-260611" w:date="2026-02-16T13:55:00Z"/>
          <w:lang w:val="en-US"/>
        </w:rPr>
      </w:pPr>
      <w:ins w:id="1913" w:author="Rapporteur" w:date="2026-02-16T15:24:00Z">
        <w:r>
          <w:rPr>
            <w:rFonts w:hint="eastAsia"/>
            <w:lang w:val="en-US" w:eastAsia="zh-CN"/>
          </w:rPr>
          <w:t>NOTE</w:t>
        </w:r>
      </w:ins>
      <w:ins w:id="1914" w:author="S6-260611" w:date="2026-02-16T13:55:00Z">
        <w:del w:id="1915" w:author="Rapporteur" w:date="2026-02-16T15:24:00Z">
          <w:r>
            <w:rPr>
              <w:lang w:val="en-US"/>
            </w:rPr>
            <w:delText>Note</w:delText>
          </w:r>
        </w:del>
        <w:r>
          <w:rPr>
            <w:lang w:val="en-US"/>
          </w:rPr>
          <w:t>:</w:t>
        </w:r>
        <w:r>
          <w:rPr>
            <w:lang w:val="en-US"/>
          </w:rPr>
          <w:tab/>
          <w:t>The VAL server discovers the SEAL sensing server based on the CAPIF framework.</w:t>
        </w:r>
      </w:ins>
    </w:p>
    <w:p w14:paraId="35B7966A" w14:textId="77777777" w:rsidR="00DC6360" w:rsidRDefault="00000000">
      <w:pPr>
        <w:pStyle w:val="EditorsNote"/>
        <w:ind w:left="360" w:firstLine="0"/>
        <w:rPr>
          <w:del w:id="1916" w:author="S6-260611" w:date="2026-02-16T13:55:00Z"/>
          <w:lang w:val="en-US"/>
        </w:rPr>
      </w:pPr>
      <w:del w:id="1917" w:author="S6-260611" w:date="2026-02-16T13:55:00Z">
        <w:r>
          <w:rPr>
            <w:lang w:eastAsia="zh-CN"/>
          </w:rPr>
          <w:delText>Editor's Note:</w:delText>
        </w:r>
        <w:r>
          <w:rPr>
            <w:lang w:eastAsia="zh-CN"/>
          </w:rPr>
          <w:tab/>
          <w:delText>How a VAL server discovers which SEAL sensing server can provide sensing service it needs is FFS.</w:delText>
        </w:r>
      </w:del>
    </w:p>
    <w:tbl>
      <w:tblPr>
        <w:tblStyle w:val="TableGrid"/>
        <w:tblW w:w="0" w:type="auto"/>
        <w:tblLook w:val="04A0" w:firstRow="1" w:lastRow="0" w:firstColumn="1" w:lastColumn="0" w:noHBand="0" w:noVBand="1"/>
      </w:tblPr>
      <w:tblGrid>
        <w:gridCol w:w="9629"/>
      </w:tblGrid>
      <w:tr w:rsidR="00DC6360" w14:paraId="2527F478" w14:textId="77777777">
        <w:tc>
          <w:tcPr>
            <w:tcW w:w="9629" w:type="dxa"/>
          </w:tcPr>
          <w:p w14:paraId="5F123985" w14:textId="77777777" w:rsidR="00DC6360" w:rsidRDefault="00000000">
            <w:pPr>
              <w:pStyle w:val="Heading4"/>
            </w:pPr>
            <w:bookmarkStart w:id="1918" w:name="_Toc215518141"/>
            <w:bookmarkStart w:id="1919" w:name="_Toc211955675"/>
            <w:bookmarkStart w:id="1920" w:name="_Toc12538"/>
            <w:bookmarkStart w:id="1921" w:name="_Toc2053"/>
            <w:r>
              <w:lastRenderedPageBreak/>
              <w:t>9.3.1.2</w:t>
            </w:r>
            <w:r>
              <w:tab/>
              <w:t>Procedure</w:t>
            </w:r>
            <w:bookmarkEnd w:id="1918"/>
            <w:bookmarkEnd w:id="1919"/>
            <w:bookmarkEnd w:id="1920"/>
            <w:bookmarkEnd w:id="1921"/>
          </w:p>
          <w:p w14:paraId="59359B6D" w14:textId="77777777" w:rsidR="00DC6360" w:rsidRDefault="00000000">
            <w:r>
              <w:t>Figure 9.3.1.2-1 depicts the procedure for creating a spatial map. For the request from VAL server or SEAL SM client, as a spatial map consumer, SEAL SM server creates a spatial map. A spatial map can be structured in layers where each layer signifies a specific aspect of the spatial information (e.g. three dimensional space of area of interest, objects).</w:t>
            </w:r>
          </w:p>
          <w:p w14:paraId="789884F4" w14:textId="77777777" w:rsidR="00DC6360" w:rsidRDefault="00000000">
            <w:pPr>
              <w:pStyle w:val="TH"/>
            </w:pPr>
            <w:r>
              <w:object w:dxaOrig="5613" w:dyaOrig="3733" w14:anchorId="2DF9D4B6">
                <v:shape id="_x0000_i1040" type="#_x0000_t75" style="width:280.5pt;height:186.45pt" o:ole="">
                  <v:imagedata r:id="rId40" o:title=""/>
                </v:shape>
                <o:OLEObject Type="Embed" ProgID="Visio.Drawing.15" ShapeID="_x0000_i1040" DrawAspect="Content" ObjectID="_1832959731" r:id="rId41"/>
              </w:object>
            </w:r>
          </w:p>
          <w:p w14:paraId="0E31751D" w14:textId="77777777" w:rsidR="00DC6360" w:rsidRDefault="00000000">
            <w:pPr>
              <w:pStyle w:val="TF"/>
              <w:rPr>
                <w:lang w:val="en-US"/>
              </w:rPr>
            </w:pPr>
            <w:r>
              <w:t>Figure 9.3.1.2-1: Create spatial map procedure</w:t>
            </w:r>
          </w:p>
          <w:p w14:paraId="1A667F60" w14:textId="77777777" w:rsidR="00DC6360" w:rsidRDefault="00000000">
            <w:pPr>
              <w:pStyle w:val="B1"/>
            </w:pPr>
            <w:r>
              <w:rPr>
                <w:lang w:val="en-US"/>
              </w:rPr>
              <w:t>1)</w:t>
            </w:r>
            <w:r>
              <w:rPr>
                <w:lang w:val="en-US"/>
              </w:rPr>
              <w:tab/>
              <w:t xml:space="preserve">The requestor (e.g., VAL server or SEAL SM client) sends a request message to the SEAL SM server to create a spatial map. The request includes requestor ID, security credentials, </w:t>
            </w:r>
            <w:r>
              <w:t xml:space="preserve">three-dimensional area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The request may include a required media format for the spatial map. </w:t>
            </w:r>
            <w:r>
              <w:rPr>
                <w:b/>
                <w:bCs/>
                <w:i/>
                <w:iCs/>
              </w:rPr>
              <w:t xml:space="preserve">A </w:t>
            </w:r>
            <w:r>
              <w:rPr>
                <w:rFonts w:eastAsia="SimSun" w:hint="eastAsia"/>
                <w:b/>
                <w:bCs/>
                <w:i/>
                <w:iCs/>
                <w:lang w:val="en-US" w:eastAsia="zh-CN"/>
              </w:rPr>
              <w:t>S</w:t>
            </w:r>
            <w:r>
              <w:rPr>
                <w:b/>
                <w:bCs/>
                <w:i/>
                <w:iCs/>
              </w:rPr>
              <w:t xml:space="preserve">ensing service </w:t>
            </w:r>
            <w:r>
              <w:rPr>
                <w:rFonts w:eastAsia="SimSun"/>
                <w:b/>
                <w:bCs/>
                <w:i/>
                <w:iCs/>
              </w:rPr>
              <w:t xml:space="preserve">configuration </w:t>
            </w:r>
            <w:r>
              <w:rPr>
                <w:b/>
                <w:bCs/>
                <w:i/>
                <w:iCs/>
              </w:rPr>
              <w:t>may be provided to configure the SM server to use a sensing service to obtain object information for the spatial map.</w:t>
            </w:r>
            <w:r>
              <w:t xml:space="preserve"> </w:t>
            </w:r>
          </w:p>
          <w:p w14:paraId="6931554C" w14:textId="77777777" w:rsidR="00DC6360" w:rsidRDefault="00000000">
            <w:pPr>
              <w:pStyle w:val="NO"/>
            </w:pPr>
            <w:r>
              <w:t>NOTE:</w:t>
            </w:r>
            <w:r>
              <w:tab/>
              <w:t>SEAL SM server can obtain augmented layer information and can provide the obtained augmented layer information to the requestor in the response message.</w:t>
            </w:r>
          </w:p>
          <w:p w14:paraId="24A23321" w14:textId="77777777" w:rsidR="00DC6360" w:rsidRDefault="00000000">
            <w:pPr>
              <w:pStyle w:val="B1"/>
            </w:pPr>
            <w:r>
              <w:t>2)</w:t>
            </w:r>
            <w:r>
              <w:tab/>
              <w:t xml:space="preserve">The SEAL SM server authorizes </w:t>
            </w:r>
            <w:r>
              <w:rPr>
                <w:lang w:val="en-US"/>
              </w:rPr>
              <w:t xml:space="preserve">the requestor, and validates the request. </w:t>
            </w:r>
            <w:r>
              <w:t>The SEAL SM server produces a requested spatial map using layering information and processed sensor data, according to the requested spatial map media format. The SEAL SM server does not create a spatial map if the requested spatial map media format is not supported and can create a spatial map based on local configuration if no spatial map media format is included in the request.</w:t>
            </w:r>
          </w:p>
          <w:p w14:paraId="7D904FC0" w14:textId="77777777" w:rsidR="00DC6360" w:rsidRDefault="00000000">
            <w:pPr>
              <w:pStyle w:val="B2"/>
              <w:rPr>
                <w:rFonts w:eastAsia="Calibri"/>
              </w:rPr>
            </w:pPr>
            <w:r>
              <w:t>a)</w:t>
            </w:r>
            <w:r>
              <w:tab/>
              <w:t xml:space="preserve">If the </w:t>
            </w:r>
            <w:r>
              <w:rPr>
                <w:lang w:eastAsia="zh-CN"/>
              </w:rPr>
              <w:t>augmented layer information</w:t>
            </w:r>
            <w:r>
              <w:t xml:space="preserve"> indicates to include VAL UE information, </w:t>
            </w:r>
            <w:r>
              <w:rPr>
                <w:rFonts w:eastAsia="Calibri"/>
              </w:rPr>
              <w:t xml:space="preserve">the </w:t>
            </w:r>
            <w:r>
              <w:t xml:space="preserve">SEAL </w:t>
            </w:r>
            <w:r>
              <w:rPr>
                <w:rFonts w:eastAsia="Calibri"/>
              </w:rPr>
              <w:t>SM server fetches the list of VAL UEs in the area of interest from LM server using clause 9.3.10 of 3GPP TS 23.434 [4] and/or from NEF as specified in 3GPP TS 23.502 [5].</w:t>
            </w:r>
          </w:p>
          <w:p w14:paraId="245085FE" w14:textId="77777777" w:rsidR="00DC6360" w:rsidRDefault="00000000">
            <w:pPr>
              <w:pStyle w:val="B2"/>
            </w:pPr>
            <w:r>
              <w:t>b)</w:t>
            </w:r>
            <w:r>
              <w:tab/>
              <w:t>If the augmented layer information indicates to include spatial anchors information within area of interest, the SEAL SM server fetches the list of spatial anchors in the area of interest as specified in clause 8.3.4.</w:t>
            </w:r>
          </w:p>
          <w:p w14:paraId="403123E3" w14:textId="77777777" w:rsidR="00DC6360" w:rsidRDefault="00000000">
            <w:pPr>
              <w:pStyle w:val="B2"/>
              <w:rPr>
                <w:b/>
                <w:bCs/>
                <w:i/>
                <w:iCs/>
              </w:rPr>
            </w:pPr>
            <w:r>
              <w:rPr>
                <w:b/>
                <w:bCs/>
                <w:i/>
                <w:iCs/>
              </w:rPr>
              <w:t>c)</w:t>
            </w:r>
            <w:r>
              <w:rPr>
                <w:b/>
                <w:bCs/>
                <w:i/>
                <w:iCs/>
              </w:rPr>
              <w:tab/>
              <w:t xml:space="preserve">If a sensing service </w:t>
            </w:r>
            <w:r>
              <w:rPr>
                <w:rFonts w:eastAsia="SimSun"/>
                <w:b/>
                <w:bCs/>
                <w:i/>
                <w:iCs/>
              </w:rPr>
              <w:t xml:space="preserve">configuration </w:t>
            </w:r>
            <w:r>
              <w:rPr>
                <w:b/>
                <w:bCs/>
                <w:i/>
                <w:iCs/>
              </w:rPr>
              <w:t xml:space="preserve">is provided, the SM server triggers a sensing service to obtain object information using information in the sensing service </w:t>
            </w:r>
            <w:r>
              <w:rPr>
                <w:rFonts w:eastAsia="SimSun"/>
                <w:b/>
                <w:bCs/>
                <w:i/>
                <w:iCs/>
              </w:rPr>
              <w:t>configuration</w:t>
            </w:r>
            <w:r>
              <w:rPr>
                <w:b/>
                <w:bCs/>
                <w:i/>
                <w:iCs/>
              </w:rPr>
              <w:t>.</w:t>
            </w:r>
          </w:p>
          <w:p w14:paraId="383A814C" w14:textId="77777777" w:rsidR="00DC6360" w:rsidRDefault="00000000">
            <w:pPr>
              <w:pStyle w:val="NO"/>
              <w:rPr>
                <w:b/>
                <w:bCs/>
              </w:rPr>
            </w:pPr>
            <w:r>
              <w:t>NOTE:</w:t>
            </w:r>
            <w:r>
              <w:tab/>
              <w:t xml:space="preserve">Processed sensor data is stored at the VAL layer (e.g., in database at VAL layer) </w:t>
            </w:r>
            <w:r>
              <w:rPr>
                <w:b/>
                <w:bCs/>
              </w:rPr>
              <w:t>or within the SM server (e.g., when sensing service configuration is provided). When processed sensor data is stored at the VAL layer</w:t>
            </w:r>
            <w:r>
              <w:t xml:space="preserve">, the SEAL SM server gets access to such database to create a spatial map via application specific way which is out of scope. </w:t>
            </w:r>
            <w:r>
              <w:rPr>
                <w:b/>
                <w:bCs/>
              </w:rPr>
              <w:t>When processed sensor data is stored within the SM server, the SM server will use the sensing service configuration to configure and manage sensing service(s) to obtain object information for the spatial map. ML models are used to derive object information from sensing results and the object information is saved within the SM server.</w:t>
            </w:r>
          </w:p>
          <w:p w14:paraId="377F258A" w14:textId="77777777" w:rsidR="00DC6360" w:rsidRDefault="00000000">
            <w:pPr>
              <w:pStyle w:val="NO"/>
              <w:rPr>
                <w:ins w:id="1922" w:author="S6-260611" w:date="2026-02-16T13:56:00Z"/>
                <w:rFonts w:eastAsia="SimSun"/>
              </w:rPr>
            </w:pPr>
            <w:ins w:id="1923" w:author="S6-260611" w:date="2026-02-16T13:56:00Z">
              <w:r>
                <w:rPr>
                  <w:rFonts w:eastAsia="SimSun"/>
                </w:rPr>
                <w:t>NOTE:</w:t>
              </w:r>
              <w:r>
                <w:rPr>
                  <w:rFonts w:eastAsia="SimSun"/>
                </w:rPr>
                <w:tab/>
                <w:t>The procedure of triggering sensing service by the SM server will be aligned to sensing service request supported by the SEAL enabler sensing service.</w:t>
              </w:r>
            </w:ins>
          </w:p>
          <w:p w14:paraId="23CFEC50" w14:textId="77777777" w:rsidR="00DC6360" w:rsidRDefault="00000000">
            <w:pPr>
              <w:pStyle w:val="EditorsNote"/>
              <w:rPr>
                <w:del w:id="1924" w:author="S6-260611" w:date="2026-02-16T13:56:00Z"/>
                <w:b/>
                <w:bCs/>
                <w:i/>
                <w:iCs/>
              </w:rPr>
            </w:pPr>
            <w:del w:id="1925" w:author="S6-260611" w:date="2026-02-16T13:56:00Z">
              <w:r>
                <w:rPr>
                  <w:b/>
                  <w:bCs/>
                  <w:i/>
                  <w:iCs/>
                </w:rPr>
                <w:lastRenderedPageBreak/>
                <w:delText xml:space="preserve">Editor’s Note: The procedure of triggering of sensing service by the SM server is FFS. </w:delText>
              </w:r>
            </w:del>
          </w:p>
          <w:p w14:paraId="7AA96FFB" w14:textId="77777777" w:rsidR="00DC6360" w:rsidRDefault="00000000">
            <w:pPr>
              <w:pStyle w:val="B1"/>
            </w:pPr>
            <w:r>
              <w:t>3)</w:t>
            </w:r>
            <w:r>
              <w:tab/>
              <w:t xml:space="preserve">The SEAL SM server sends response message to the requestor with a indication of success, in-progress or fail. If the requested spatial map has been created sussesfully, the response message includes assigned spatial map ID and information which includes three-dimensional space defined by the spatial map and can include a list of spatial map layers with their corresponding layer ID, objects belong to the layer, etc.. If the response indicates "in-progress", an assigned spatial map ID is included in the message. Further, if the response indicates "in-progress" and </w:t>
            </w:r>
            <w:r>
              <w:rPr>
                <w:rFonts w:ascii="Aptos" w:hAnsi="Aptos"/>
                <w:lang w:val="en-US"/>
              </w:rPr>
              <w:t>the requestor has not provided a notification target address</w:t>
            </w:r>
            <w:r>
              <w:t>, then the requestor subscribes for spatial map event to receive notification when the spatial map is created. Otherwise, the response includes an indication of failure and may include a reason for the failure and indication of supported spatial map media formats if the failure is related to an unsupported spatial map media format.</w:t>
            </w:r>
          </w:p>
          <w:p w14:paraId="5139F5DB" w14:textId="77777777" w:rsidR="00DC6360" w:rsidRDefault="00000000">
            <w:pPr>
              <w:pStyle w:val="B1"/>
            </w:pPr>
            <w:r>
              <w:t>4)</w:t>
            </w:r>
            <w:r>
              <w:tab/>
              <w:t>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specifed in Table 9.3.6.3.3-1.</w:t>
            </w:r>
          </w:p>
          <w:p w14:paraId="3799AE32" w14:textId="77777777" w:rsidR="00DC6360" w:rsidRDefault="00000000">
            <w:pPr>
              <w:pStyle w:val="Heading4"/>
            </w:pPr>
            <w:bookmarkStart w:id="1926" w:name="_Toc29177"/>
            <w:bookmarkStart w:id="1927" w:name="_Toc215518142"/>
            <w:bookmarkStart w:id="1928" w:name="_Toc211955676"/>
            <w:bookmarkStart w:id="1929" w:name="_Toc16561"/>
            <w:r>
              <w:t>9.3.1.3</w:t>
            </w:r>
            <w:r>
              <w:tab/>
              <w:t>Information flows</w:t>
            </w:r>
            <w:bookmarkEnd w:id="1926"/>
            <w:bookmarkEnd w:id="1927"/>
            <w:bookmarkEnd w:id="1928"/>
            <w:bookmarkEnd w:id="1929"/>
          </w:p>
          <w:p w14:paraId="1DBC93A0" w14:textId="77777777" w:rsidR="00DC6360" w:rsidRDefault="00000000">
            <w:pPr>
              <w:pStyle w:val="Heading5"/>
            </w:pPr>
            <w:bookmarkStart w:id="1930" w:name="_Toc211955677"/>
            <w:bookmarkStart w:id="1931" w:name="_Toc215518143"/>
            <w:bookmarkStart w:id="1932" w:name="_Toc4941"/>
            <w:bookmarkStart w:id="1933" w:name="_Toc19048"/>
            <w:r>
              <w:t>9.3.1.3.1</w:t>
            </w:r>
            <w:r>
              <w:tab/>
              <w:t>Create spatial map request</w:t>
            </w:r>
            <w:bookmarkEnd w:id="1930"/>
            <w:bookmarkEnd w:id="1931"/>
            <w:bookmarkEnd w:id="1932"/>
            <w:bookmarkEnd w:id="1933"/>
          </w:p>
          <w:p w14:paraId="66782455" w14:textId="77777777" w:rsidR="00DC6360" w:rsidRDefault="00000000">
            <w:r>
              <w:t xml:space="preserve">Table 9.3.1.3.1-1 descibes the information elements from VAL server (or SEAL SM client) to SM server for </w:t>
            </w:r>
            <w:r>
              <w:rPr>
                <w:lang w:eastAsia="ko-KR"/>
              </w:rPr>
              <w:t>create</w:t>
            </w:r>
            <w:r>
              <w:t xml:space="preserve"> spatial map request.</w:t>
            </w:r>
          </w:p>
          <w:p w14:paraId="2A16CE76" w14:textId="77777777" w:rsidR="00DC6360" w:rsidRDefault="00000000">
            <w:pPr>
              <w:pStyle w:val="TH"/>
            </w:pPr>
            <w:r>
              <w:t>Table 9.3.1.3.1-1: Create spatial map request</w:t>
            </w:r>
          </w:p>
          <w:tbl>
            <w:tblPr>
              <w:tblW w:w="8640" w:type="dxa"/>
              <w:jc w:val="center"/>
              <w:tblLook w:val="04A0" w:firstRow="1" w:lastRow="0" w:firstColumn="1" w:lastColumn="0" w:noHBand="0" w:noVBand="1"/>
            </w:tblPr>
            <w:tblGrid>
              <w:gridCol w:w="2880"/>
              <w:gridCol w:w="1165"/>
              <w:gridCol w:w="4595"/>
            </w:tblGrid>
            <w:tr w:rsidR="00DC6360" w14:paraId="683701ED" w14:textId="77777777">
              <w:trPr>
                <w:jc w:val="center"/>
              </w:trPr>
              <w:tc>
                <w:tcPr>
                  <w:tcW w:w="2880" w:type="dxa"/>
                  <w:tcBorders>
                    <w:top w:val="single" w:sz="4" w:space="0" w:color="000000"/>
                    <w:left w:val="single" w:sz="4" w:space="0" w:color="000000"/>
                    <w:bottom w:val="single" w:sz="4" w:space="0" w:color="000000"/>
                  </w:tcBorders>
                </w:tcPr>
                <w:p w14:paraId="47FB48D4" w14:textId="77777777" w:rsidR="00DC6360"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0E25BD31" w14:textId="77777777" w:rsidR="00DC6360"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58D7C1EA" w14:textId="77777777" w:rsidR="00DC6360" w:rsidRDefault="00000000">
                  <w:pPr>
                    <w:pStyle w:val="TAH"/>
                  </w:pPr>
                  <w:r>
                    <w:t>Description</w:t>
                  </w:r>
                </w:p>
              </w:tc>
            </w:tr>
            <w:tr w:rsidR="00DC6360" w14:paraId="0D678FB6" w14:textId="77777777">
              <w:trPr>
                <w:jc w:val="center"/>
              </w:trPr>
              <w:tc>
                <w:tcPr>
                  <w:tcW w:w="2880" w:type="dxa"/>
                  <w:tcBorders>
                    <w:top w:val="single" w:sz="4" w:space="0" w:color="000000"/>
                    <w:left w:val="single" w:sz="4" w:space="0" w:color="000000"/>
                    <w:bottom w:val="single" w:sz="4" w:space="0" w:color="000000"/>
                  </w:tcBorders>
                </w:tcPr>
                <w:p w14:paraId="2151CBB9" w14:textId="77777777" w:rsidR="00DC6360"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5A013DE4" w14:textId="77777777" w:rsidR="00DC6360"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CB02AD1" w14:textId="77777777" w:rsidR="00DC6360" w:rsidRDefault="00000000">
                  <w:pPr>
                    <w:pStyle w:val="TAL"/>
                  </w:pPr>
                  <w:r>
                    <w:rPr>
                      <w:lang w:eastAsia="zh-CN"/>
                    </w:rPr>
                    <w:t>The identifier of the requestor (e.g., VAL server or VAL User or VAL UE)</w:t>
                  </w:r>
                </w:p>
              </w:tc>
            </w:tr>
            <w:tr w:rsidR="00DC6360" w14:paraId="640BE1DE" w14:textId="77777777">
              <w:trPr>
                <w:jc w:val="center"/>
              </w:trPr>
              <w:tc>
                <w:tcPr>
                  <w:tcW w:w="2880" w:type="dxa"/>
                  <w:tcBorders>
                    <w:top w:val="single" w:sz="4" w:space="0" w:color="000000"/>
                    <w:left w:val="single" w:sz="4" w:space="0" w:color="000000"/>
                    <w:bottom w:val="single" w:sz="4" w:space="0" w:color="000000"/>
                  </w:tcBorders>
                </w:tcPr>
                <w:p w14:paraId="5900EF4A" w14:textId="77777777" w:rsidR="00DC6360" w:rsidRDefault="00000000">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13E8D03D" w14:textId="77777777" w:rsidR="00DC6360"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5896C48" w14:textId="77777777" w:rsidR="00DC6360" w:rsidRDefault="00000000">
                  <w:pPr>
                    <w:pStyle w:val="TAL"/>
                    <w:rPr>
                      <w:lang w:eastAsia="zh-CN"/>
                    </w:rPr>
                  </w:pPr>
                  <w:r>
                    <w:rPr>
                      <w:lang w:eastAsia="zh-CN"/>
                    </w:rPr>
                    <w:t>The security credentials of the requestor.</w:t>
                  </w:r>
                </w:p>
              </w:tc>
            </w:tr>
            <w:tr w:rsidR="00DC6360" w14:paraId="223ACF1C" w14:textId="77777777">
              <w:trPr>
                <w:jc w:val="center"/>
              </w:trPr>
              <w:tc>
                <w:tcPr>
                  <w:tcW w:w="2880" w:type="dxa"/>
                  <w:tcBorders>
                    <w:top w:val="single" w:sz="4" w:space="0" w:color="000000"/>
                    <w:left w:val="single" w:sz="4" w:space="0" w:color="000000"/>
                    <w:bottom w:val="single" w:sz="4" w:space="0" w:color="000000"/>
                  </w:tcBorders>
                </w:tcPr>
                <w:p w14:paraId="36E4E814" w14:textId="77777777" w:rsidR="00DC6360" w:rsidRDefault="0000000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06A8065C" w14:textId="77777777" w:rsidR="00DC6360" w:rsidRDefault="0000000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708A8A6" w14:textId="77777777" w:rsidR="00DC6360" w:rsidRDefault="00000000">
                  <w:pPr>
                    <w:pStyle w:val="TAL"/>
                    <w:rPr>
                      <w:lang w:eastAsia="zh-CN"/>
                    </w:rPr>
                  </w:pPr>
                  <w:r>
                    <w:rPr>
                      <w:rFonts w:hint="eastAsia"/>
                      <w:lang w:eastAsia="ko-KR"/>
                    </w:rPr>
                    <w:t>I</w:t>
                  </w:r>
                  <w:r>
                    <w:rPr>
                      <w:lang w:eastAsia="ko-KR"/>
                    </w:rPr>
                    <w:t>D of the requesting VAL application service</w:t>
                  </w:r>
                </w:p>
              </w:tc>
            </w:tr>
            <w:tr w:rsidR="00DC6360" w14:paraId="003B3CBF" w14:textId="77777777">
              <w:trPr>
                <w:jc w:val="center"/>
              </w:trPr>
              <w:tc>
                <w:tcPr>
                  <w:tcW w:w="2880" w:type="dxa"/>
                  <w:tcBorders>
                    <w:top w:val="single" w:sz="4" w:space="0" w:color="000000"/>
                    <w:left w:val="single" w:sz="4" w:space="0" w:color="000000"/>
                    <w:bottom w:val="single" w:sz="4" w:space="0" w:color="000000"/>
                  </w:tcBorders>
                </w:tcPr>
                <w:p w14:paraId="452820BD" w14:textId="77777777" w:rsidR="00DC6360" w:rsidRDefault="00000000">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2F7CDC03" w14:textId="77777777" w:rsidR="00DC6360"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4112166" w14:textId="77777777" w:rsidR="00DC6360" w:rsidRDefault="00000000">
                  <w:pPr>
                    <w:pStyle w:val="TAL"/>
                    <w:rPr>
                      <w:lang w:eastAsia="zh-CN"/>
                    </w:rPr>
                  </w:pPr>
                  <w:r>
                    <w:rPr>
                      <w:lang w:eastAsia="zh-CN"/>
                    </w:rPr>
                    <w:t>Three-dimensional area information to produce the spatial map</w:t>
                  </w:r>
                </w:p>
              </w:tc>
            </w:tr>
            <w:tr w:rsidR="00DC6360" w14:paraId="7B9A47E2" w14:textId="77777777">
              <w:trPr>
                <w:jc w:val="center"/>
              </w:trPr>
              <w:tc>
                <w:tcPr>
                  <w:tcW w:w="2880" w:type="dxa"/>
                  <w:tcBorders>
                    <w:top w:val="single" w:sz="4" w:space="0" w:color="000000"/>
                    <w:left w:val="single" w:sz="4" w:space="0" w:color="000000"/>
                    <w:bottom w:val="single" w:sz="4" w:space="0" w:color="000000"/>
                  </w:tcBorders>
                </w:tcPr>
                <w:p w14:paraId="7B961412" w14:textId="77777777" w:rsidR="00DC6360" w:rsidRDefault="00000000">
                  <w:pPr>
                    <w:pStyle w:val="TAL"/>
                    <w:rPr>
                      <w:lang w:eastAsia="zh-CN"/>
                    </w:rPr>
                  </w:pPr>
                  <w:r>
                    <w:rPr>
                      <w:lang w:eastAsia="ko-KR"/>
                    </w:rPr>
                    <w:t>Notification Target Address</w:t>
                  </w:r>
                </w:p>
              </w:tc>
              <w:tc>
                <w:tcPr>
                  <w:tcW w:w="1165" w:type="dxa"/>
                  <w:tcBorders>
                    <w:top w:val="single" w:sz="4" w:space="0" w:color="000000"/>
                    <w:left w:val="single" w:sz="4" w:space="0" w:color="000000"/>
                    <w:bottom w:val="single" w:sz="4" w:space="0" w:color="000000"/>
                  </w:tcBorders>
                </w:tcPr>
                <w:p w14:paraId="478CE895" w14:textId="77777777" w:rsidR="00DC6360" w:rsidRDefault="00000000">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03C36F87" w14:textId="77777777" w:rsidR="00DC6360" w:rsidRDefault="00000000">
                  <w:pPr>
                    <w:pStyle w:val="TAL"/>
                    <w:rPr>
                      <w:lang w:eastAsia="zh-CN"/>
                    </w:rPr>
                  </w:pPr>
                  <w:r>
                    <w:rPr>
                      <w:lang w:eastAsia="ko-KR"/>
                    </w:rPr>
                    <w:t>Notification target address (e.g. URL, URI, IP) where the notifications should be sent.</w:t>
                  </w:r>
                </w:p>
              </w:tc>
            </w:tr>
            <w:tr w:rsidR="00DC6360" w14:paraId="266E3B89" w14:textId="77777777">
              <w:trPr>
                <w:jc w:val="center"/>
              </w:trPr>
              <w:tc>
                <w:tcPr>
                  <w:tcW w:w="2880" w:type="dxa"/>
                  <w:tcBorders>
                    <w:top w:val="single" w:sz="4" w:space="0" w:color="000000"/>
                    <w:left w:val="single" w:sz="4" w:space="0" w:color="000000"/>
                    <w:bottom w:val="single" w:sz="4" w:space="0" w:color="000000"/>
                  </w:tcBorders>
                </w:tcPr>
                <w:p w14:paraId="68C4B1FE" w14:textId="77777777" w:rsidR="00DC6360" w:rsidRDefault="00000000">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5CED5814" w14:textId="77777777" w:rsidR="00DC6360"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1858EC4E" w14:textId="77777777" w:rsidR="00DC6360" w:rsidRDefault="00000000">
                  <w:pPr>
                    <w:pStyle w:val="TAL"/>
                    <w:rPr>
                      <w:lang w:eastAsia="ko-KR"/>
                    </w:rPr>
                  </w:pPr>
                  <w:r>
                    <w:rPr>
                      <w:lang w:eastAsia="zh-CN"/>
                    </w:rPr>
                    <w:t>The media format requested for the spatial map.</w:t>
                  </w:r>
                </w:p>
              </w:tc>
            </w:tr>
            <w:tr w:rsidR="00DC6360" w14:paraId="45831DFC" w14:textId="77777777">
              <w:trPr>
                <w:jc w:val="center"/>
              </w:trPr>
              <w:tc>
                <w:tcPr>
                  <w:tcW w:w="2880" w:type="dxa"/>
                  <w:tcBorders>
                    <w:top w:val="single" w:sz="4" w:space="0" w:color="000000"/>
                    <w:left w:val="single" w:sz="4" w:space="0" w:color="000000"/>
                    <w:bottom w:val="single" w:sz="4" w:space="0" w:color="000000"/>
                  </w:tcBorders>
                </w:tcPr>
                <w:p w14:paraId="6DEED062" w14:textId="77777777" w:rsidR="00DC6360" w:rsidRDefault="00000000">
                  <w:pPr>
                    <w:pStyle w:val="TAL"/>
                    <w:rPr>
                      <w:lang w:eastAsia="zh-CN"/>
                    </w:rPr>
                  </w:pPr>
                  <w:r>
                    <w:rPr>
                      <w:lang w:eastAsia="zh-CN"/>
                    </w:rPr>
                    <w:t>Information to include</w:t>
                  </w:r>
                </w:p>
              </w:tc>
              <w:tc>
                <w:tcPr>
                  <w:tcW w:w="1165" w:type="dxa"/>
                  <w:tcBorders>
                    <w:top w:val="single" w:sz="4" w:space="0" w:color="000000"/>
                    <w:left w:val="single" w:sz="4" w:space="0" w:color="000000"/>
                    <w:bottom w:val="single" w:sz="4" w:space="0" w:color="000000"/>
                  </w:tcBorders>
                </w:tcPr>
                <w:p w14:paraId="7DBD22BA" w14:textId="77777777" w:rsidR="00DC6360"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BEA45C3" w14:textId="77777777" w:rsidR="00DC6360" w:rsidRDefault="00000000">
                  <w:pPr>
                    <w:pStyle w:val="TAL"/>
                    <w:rPr>
                      <w:lang w:eastAsia="zh-CN"/>
                    </w:rPr>
                  </w:pPr>
                  <w:r>
                    <w:rPr>
                      <w:lang w:eastAsia="zh-CN"/>
                    </w:rPr>
                    <w:t xml:space="preserve">Information to be included in the spatial map </w:t>
                  </w:r>
                </w:p>
              </w:tc>
            </w:tr>
            <w:tr w:rsidR="00DC6360" w14:paraId="48BF81B6" w14:textId="77777777">
              <w:trPr>
                <w:jc w:val="center"/>
              </w:trPr>
              <w:tc>
                <w:tcPr>
                  <w:tcW w:w="2880" w:type="dxa"/>
                  <w:tcBorders>
                    <w:top w:val="single" w:sz="4" w:space="0" w:color="000000"/>
                    <w:left w:val="single" w:sz="4" w:space="0" w:color="000000"/>
                    <w:bottom w:val="single" w:sz="4" w:space="0" w:color="000000"/>
                  </w:tcBorders>
                </w:tcPr>
                <w:p w14:paraId="522225B6" w14:textId="77777777" w:rsidR="00DC6360" w:rsidRDefault="00000000">
                  <w:pPr>
                    <w:pStyle w:val="TAL"/>
                    <w:rPr>
                      <w:lang w:eastAsia="zh-CN"/>
                    </w:rPr>
                  </w:pPr>
                  <w:r>
                    <w:rPr>
                      <w:lang w:eastAsia="ko-KR"/>
                    </w:rPr>
                    <w:t>&gt; Allowed entities list</w:t>
                  </w:r>
                </w:p>
              </w:tc>
              <w:tc>
                <w:tcPr>
                  <w:tcW w:w="1165" w:type="dxa"/>
                  <w:tcBorders>
                    <w:top w:val="single" w:sz="4" w:space="0" w:color="000000"/>
                    <w:left w:val="single" w:sz="4" w:space="0" w:color="000000"/>
                    <w:bottom w:val="single" w:sz="4" w:space="0" w:color="000000"/>
                  </w:tcBorders>
                </w:tcPr>
                <w:p w14:paraId="030D96CE" w14:textId="77777777" w:rsidR="00DC6360"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B5F0E97" w14:textId="77777777" w:rsidR="00DC6360" w:rsidRDefault="00000000">
                  <w:pPr>
                    <w:pStyle w:val="TAL"/>
                    <w:rPr>
                      <w:lang w:eastAsia="zh-CN"/>
                    </w:rPr>
                  </w:pPr>
                  <w:r>
                    <w:rPr>
                      <w:rFonts w:cs="Arial"/>
                    </w:rPr>
                    <w:t>Identity of entities (e.g. VAL client, VAL server or VAL service identity) which</w:t>
                  </w:r>
                  <w:r>
                    <w:rPr>
                      <w:lang w:eastAsia="ko-KR"/>
                    </w:rPr>
                    <w:t xml:space="preserve"> are permitted to discover and access the spatial map</w:t>
                  </w:r>
                </w:p>
              </w:tc>
            </w:tr>
            <w:tr w:rsidR="00DC6360" w14:paraId="7E0CFA77" w14:textId="77777777">
              <w:trPr>
                <w:jc w:val="center"/>
              </w:trPr>
              <w:tc>
                <w:tcPr>
                  <w:tcW w:w="2880" w:type="dxa"/>
                  <w:tcBorders>
                    <w:top w:val="single" w:sz="4" w:space="0" w:color="000000"/>
                    <w:left w:val="single" w:sz="4" w:space="0" w:color="000000"/>
                    <w:bottom w:val="single" w:sz="4" w:space="0" w:color="000000"/>
                  </w:tcBorders>
                </w:tcPr>
                <w:p w14:paraId="75DFFF33" w14:textId="77777777" w:rsidR="00DC6360" w:rsidRDefault="00000000">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2D4E50CC" w14:textId="77777777" w:rsidR="00DC6360" w:rsidRDefault="00000000">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07E72F5" w14:textId="77777777" w:rsidR="00DC6360" w:rsidRDefault="00000000">
                  <w:pPr>
                    <w:pStyle w:val="TAL"/>
                    <w:rPr>
                      <w:lang w:eastAsia="zh-CN"/>
                    </w:rPr>
                  </w:pPr>
                  <w:r>
                    <w:rPr>
                      <w:rFonts w:hint="eastAsia"/>
                      <w:lang w:eastAsia="ko-KR"/>
                    </w:rPr>
                    <w:t>L</w:t>
                  </w:r>
                  <w:r>
                    <w:rPr>
                      <w:lang w:eastAsia="ko-KR"/>
                    </w:rPr>
                    <w:t xml:space="preserve">ist of spatial map layer information. </w:t>
                  </w:r>
                  <w:r>
                    <w:rPr>
                      <w:lang w:eastAsia="zh-CN"/>
                    </w:rPr>
                    <w:t>Each element includes the information described below.</w:t>
                  </w:r>
                </w:p>
              </w:tc>
            </w:tr>
            <w:tr w:rsidR="00DC6360" w14:paraId="15FC3617" w14:textId="77777777">
              <w:trPr>
                <w:jc w:val="center"/>
              </w:trPr>
              <w:tc>
                <w:tcPr>
                  <w:tcW w:w="2880" w:type="dxa"/>
                  <w:tcBorders>
                    <w:top w:val="single" w:sz="4" w:space="0" w:color="000000"/>
                    <w:left w:val="single" w:sz="4" w:space="0" w:color="000000"/>
                    <w:bottom w:val="single" w:sz="4" w:space="0" w:color="000000"/>
                  </w:tcBorders>
                </w:tcPr>
                <w:p w14:paraId="52F1A2C9" w14:textId="77777777" w:rsidR="00DC6360" w:rsidRDefault="00000000">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1AFEE717" w14:textId="77777777" w:rsidR="00DC6360"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FF430AD" w14:textId="77777777" w:rsidR="00DC6360" w:rsidRDefault="00000000">
                  <w:pPr>
                    <w:pStyle w:val="TAL"/>
                    <w:rPr>
                      <w:lang w:eastAsia="zh-CN"/>
                    </w:rPr>
                  </w:pPr>
                  <w:r>
                    <w:rPr>
                      <w:lang w:eastAsia="ko-KR"/>
                    </w:rPr>
                    <w:t>Information to specify the corresponding spatial map layer specific information</w:t>
                  </w:r>
                </w:p>
              </w:tc>
            </w:tr>
            <w:tr w:rsidR="00DC6360" w14:paraId="0EAD5E33" w14:textId="77777777">
              <w:trPr>
                <w:jc w:val="center"/>
              </w:trPr>
              <w:tc>
                <w:tcPr>
                  <w:tcW w:w="2880" w:type="dxa"/>
                  <w:tcBorders>
                    <w:top w:val="single" w:sz="4" w:space="0" w:color="000000"/>
                    <w:left w:val="single" w:sz="4" w:space="0" w:color="000000"/>
                    <w:bottom w:val="single" w:sz="4" w:space="0" w:color="000000"/>
                  </w:tcBorders>
                </w:tcPr>
                <w:p w14:paraId="07B3D0A6" w14:textId="77777777" w:rsidR="00DC6360" w:rsidRDefault="00000000">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18581DF0" w14:textId="77777777" w:rsidR="00DC6360" w:rsidRDefault="0000000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7814B6B" w14:textId="77777777" w:rsidR="00DC6360" w:rsidRDefault="00000000">
                  <w:pPr>
                    <w:pStyle w:val="TAL"/>
                    <w:rPr>
                      <w:lang w:eastAsia="zh-CN"/>
                    </w:rPr>
                  </w:pPr>
                  <w:r>
                    <w:rPr>
                      <w:lang w:eastAsia="zh-CN"/>
                    </w:rPr>
                    <w:t>List of required augmented layer information. This IE can contain multiple values. Possible values are:</w:t>
                  </w:r>
                </w:p>
                <w:p w14:paraId="06370970" w14:textId="77777777" w:rsidR="00DC6360" w:rsidRDefault="00000000">
                  <w:pPr>
                    <w:pStyle w:val="TAL"/>
                    <w:rPr>
                      <w:lang w:eastAsia="zh-CN"/>
                    </w:rPr>
                  </w:pPr>
                  <w:r>
                    <w:rPr>
                      <w:lang w:eastAsia="zh-CN"/>
                    </w:rPr>
                    <w:t>- VAL_USERS;</w:t>
                  </w:r>
                </w:p>
                <w:p w14:paraId="0871BEB2" w14:textId="77777777" w:rsidR="00DC6360" w:rsidRDefault="00000000">
                  <w:pPr>
                    <w:pStyle w:val="TAL"/>
                    <w:rPr>
                      <w:lang w:eastAsia="ko-KR"/>
                    </w:rPr>
                  </w:pPr>
                  <w:r>
                    <w:rPr>
                      <w:lang w:eastAsia="zh-CN"/>
                    </w:rPr>
                    <w:t>- SPATIAL_ANCHORS.</w:t>
                  </w:r>
                </w:p>
              </w:tc>
            </w:tr>
            <w:tr w:rsidR="00DC6360" w14:paraId="57E400F9" w14:textId="77777777">
              <w:trPr>
                <w:jc w:val="center"/>
              </w:trPr>
              <w:tc>
                <w:tcPr>
                  <w:tcW w:w="2880" w:type="dxa"/>
                  <w:tcBorders>
                    <w:top w:val="single" w:sz="4" w:space="0" w:color="000000"/>
                    <w:left w:val="single" w:sz="4" w:space="0" w:color="000000"/>
                    <w:bottom w:val="single" w:sz="4" w:space="0" w:color="000000"/>
                  </w:tcBorders>
                </w:tcPr>
                <w:p w14:paraId="2C039276" w14:textId="77777777" w:rsidR="00DC6360" w:rsidRDefault="00000000">
                  <w:pPr>
                    <w:pStyle w:val="TAL"/>
                    <w:rPr>
                      <w:b/>
                      <w:bCs/>
                      <w:i/>
                      <w:iCs/>
                      <w:lang w:eastAsia="ko-KR"/>
                    </w:rPr>
                  </w:pPr>
                  <w:r>
                    <w:rPr>
                      <w:b/>
                      <w:bCs/>
                      <w:i/>
                      <w:iCs/>
                      <w:lang w:eastAsia="ko-KR"/>
                    </w:rPr>
                    <w:t>Sensing service configuration</w:t>
                  </w:r>
                </w:p>
              </w:tc>
              <w:tc>
                <w:tcPr>
                  <w:tcW w:w="1165" w:type="dxa"/>
                  <w:tcBorders>
                    <w:top w:val="single" w:sz="4" w:space="0" w:color="000000"/>
                    <w:left w:val="single" w:sz="4" w:space="0" w:color="000000"/>
                    <w:bottom w:val="single" w:sz="4" w:space="0" w:color="000000"/>
                  </w:tcBorders>
                </w:tcPr>
                <w:p w14:paraId="20167ABB" w14:textId="77777777" w:rsidR="00DC6360" w:rsidRDefault="00000000">
                  <w:pPr>
                    <w:pStyle w:val="TAC"/>
                    <w:rPr>
                      <w:b/>
                      <w:bCs/>
                      <w:i/>
                      <w:iCs/>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96F24D0" w14:textId="77777777" w:rsidR="00DC6360" w:rsidRDefault="00000000">
                  <w:pPr>
                    <w:pStyle w:val="TAL"/>
                    <w:rPr>
                      <w:b/>
                      <w:bCs/>
                      <w:i/>
                      <w:iCs/>
                      <w:lang w:eastAsia="zh-CN"/>
                    </w:rPr>
                  </w:pPr>
                  <w:r>
                    <w:rPr>
                      <w:b/>
                      <w:bCs/>
                      <w:i/>
                      <w:iCs/>
                      <w:lang w:eastAsia="zh-CN"/>
                    </w:rPr>
                    <w:t>Configuration information to provide configuration parameters for the SM server to trigger sensing service to obtain object information for the spatial map. The contents of the configuration is described in Table 9.3.1.3.1-y.</w:t>
                  </w:r>
                </w:p>
              </w:tc>
            </w:tr>
          </w:tbl>
          <w:p w14:paraId="61064040" w14:textId="77777777" w:rsidR="00DC6360" w:rsidRDefault="00DC6360">
            <w:pPr>
              <w:pStyle w:val="NO"/>
            </w:pPr>
          </w:p>
          <w:p w14:paraId="47DBB163" w14:textId="77777777" w:rsidR="00DC6360" w:rsidRDefault="00000000">
            <w:pPr>
              <w:pStyle w:val="NO"/>
            </w:pPr>
            <w:r>
              <w:t>NOTE 1:</w:t>
            </w:r>
            <w:r>
              <w:tab/>
              <w:t>For the current release, the spatial map layer information is implementation specific and out of scope.</w:t>
            </w:r>
          </w:p>
          <w:p w14:paraId="52311082" w14:textId="77777777" w:rsidR="00DC6360" w:rsidRDefault="00000000">
            <w:pPr>
              <w:pStyle w:val="TH"/>
              <w:rPr>
                <w:i/>
                <w:iCs/>
              </w:rPr>
            </w:pPr>
            <w:r>
              <w:rPr>
                <w:i/>
                <w:iCs/>
              </w:rPr>
              <w:t xml:space="preserve">Table 9.3.1.3.1-y: Sensing service </w:t>
            </w:r>
            <w:r>
              <w:rPr>
                <w:i/>
                <w:iCs/>
                <w:lang w:eastAsia="zh-CN"/>
              </w:rPr>
              <w:t>configuration</w:t>
            </w:r>
          </w:p>
          <w:tbl>
            <w:tblPr>
              <w:tblW w:w="8640" w:type="dxa"/>
              <w:jc w:val="center"/>
              <w:tblLook w:val="04A0" w:firstRow="1" w:lastRow="0" w:firstColumn="1" w:lastColumn="0" w:noHBand="0" w:noVBand="1"/>
            </w:tblPr>
            <w:tblGrid>
              <w:gridCol w:w="2880"/>
              <w:gridCol w:w="1165"/>
              <w:gridCol w:w="4595"/>
            </w:tblGrid>
            <w:tr w:rsidR="00DC6360" w14:paraId="1006D700" w14:textId="77777777">
              <w:trPr>
                <w:jc w:val="center"/>
              </w:trPr>
              <w:tc>
                <w:tcPr>
                  <w:tcW w:w="2880" w:type="dxa"/>
                  <w:tcBorders>
                    <w:top w:val="single" w:sz="4" w:space="0" w:color="000000"/>
                    <w:left w:val="single" w:sz="4" w:space="0" w:color="000000"/>
                    <w:bottom w:val="single" w:sz="4" w:space="0" w:color="000000"/>
                  </w:tcBorders>
                </w:tcPr>
                <w:p w14:paraId="3F533A7F" w14:textId="77777777" w:rsidR="00DC6360" w:rsidRDefault="00000000">
                  <w:pPr>
                    <w:pStyle w:val="TAH"/>
                    <w:rPr>
                      <w:i/>
                      <w:iCs/>
                    </w:rPr>
                  </w:pPr>
                  <w:r>
                    <w:rPr>
                      <w:i/>
                      <w:iCs/>
                    </w:rPr>
                    <w:t>Information element</w:t>
                  </w:r>
                </w:p>
              </w:tc>
              <w:tc>
                <w:tcPr>
                  <w:tcW w:w="1165" w:type="dxa"/>
                  <w:tcBorders>
                    <w:top w:val="single" w:sz="4" w:space="0" w:color="000000"/>
                    <w:left w:val="single" w:sz="4" w:space="0" w:color="000000"/>
                    <w:bottom w:val="single" w:sz="4" w:space="0" w:color="000000"/>
                  </w:tcBorders>
                </w:tcPr>
                <w:p w14:paraId="76F7E9DB" w14:textId="77777777" w:rsidR="00DC6360" w:rsidRDefault="00000000">
                  <w:pPr>
                    <w:pStyle w:val="TAH"/>
                    <w:rPr>
                      <w:i/>
                      <w:iCs/>
                    </w:rPr>
                  </w:pPr>
                  <w:r>
                    <w:rPr>
                      <w:i/>
                      <w:iCs/>
                    </w:rPr>
                    <w:t>Status</w:t>
                  </w:r>
                </w:p>
              </w:tc>
              <w:tc>
                <w:tcPr>
                  <w:tcW w:w="4595" w:type="dxa"/>
                  <w:tcBorders>
                    <w:top w:val="single" w:sz="4" w:space="0" w:color="000000"/>
                    <w:left w:val="single" w:sz="4" w:space="0" w:color="000000"/>
                    <w:bottom w:val="single" w:sz="4" w:space="0" w:color="000000"/>
                    <w:right w:val="single" w:sz="4" w:space="0" w:color="000000"/>
                  </w:tcBorders>
                </w:tcPr>
                <w:p w14:paraId="1FD380F4" w14:textId="77777777" w:rsidR="00DC6360" w:rsidRDefault="00000000">
                  <w:pPr>
                    <w:pStyle w:val="TAH"/>
                    <w:rPr>
                      <w:i/>
                      <w:iCs/>
                    </w:rPr>
                  </w:pPr>
                  <w:r>
                    <w:rPr>
                      <w:i/>
                      <w:iCs/>
                    </w:rPr>
                    <w:t>Description</w:t>
                  </w:r>
                </w:p>
              </w:tc>
            </w:tr>
            <w:tr w:rsidR="00DC6360" w14:paraId="57D95E0C" w14:textId="77777777">
              <w:trPr>
                <w:jc w:val="center"/>
              </w:trPr>
              <w:tc>
                <w:tcPr>
                  <w:tcW w:w="2880" w:type="dxa"/>
                  <w:tcBorders>
                    <w:top w:val="single" w:sz="4" w:space="0" w:color="000000"/>
                    <w:left w:val="single" w:sz="4" w:space="0" w:color="000000"/>
                    <w:bottom w:val="single" w:sz="4" w:space="0" w:color="000000"/>
                  </w:tcBorders>
                </w:tcPr>
                <w:p w14:paraId="7172E3FA" w14:textId="77777777" w:rsidR="00DC6360" w:rsidRDefault="00000000">
                  <w:pPr>
                    <w:pStyle w:val="TAL"/>
                    <w:rPr>
                      <w:b/>
                      <w:i/>
                      <w:iCs/>
                      <w:lang w:eastAsia="zh-CN"/>
                    </w:rPr>
                  </w:pPr>
                  <w:r>
                    <w:rPr>
                      <w:b/>
                      <w:bCs/>
                      <w:i/>
                      <w:iCs/>
                    </w:rPr>
                    <w:t>Sensing service provider IDs</w:t>
                  </w:r>
                </w:p>
              </w:tc>
              <w:tc>
                <w:tcPr>
                  <w:tcW w:w="1165" w:type="dxa"/>
                  <w:tcBorders>
                    <w:top w:val="single" w:sz="4" w:space="0" w:color="000000"/>
                    <w:left w:val="single" w:sz="4" w:space="0" w:color="000000"/>
                    <w:bottom w:val="single" w:sz="4" w:space="0" w:color="000000"/>
                  </w:tcBorders>
                </w:tcPr>
                <w:p w14:paraId="5FA0EAE0" w14:textId="77777777" w:rsidR="00DC6360" w:rsidRDefault="00000000">
                  <w:pPr>
                    <w:pStyle w:val="TAC"/>
                    <w:rPr>
                      <w:b/>
                      <w:i/>
                      <w:iCs/>
                      <w:lang w:eastAsia="zh-CN"/>
                    </w:rPr>
                  </w:pPr>
                  <w:r>
                    <w:rPr>
                      <w:b/>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B5F735C" w14:textId="77777777" w:rsidR="00DC6360" w:rsidRDefault="00000000">
                  <w:pPr>
                    <w:pStyle w:val="TAL"/>
                    <w:rPr>
                      <w:b/>
                      <w:i/>
                      <w:iCs/>
                      <w:lang w:eastAsia="zh-CN"/>
                    </w:rPr>
                  </w:pPr>
                  <w:r>
                    <w:rPr>
                      <w:b/>
                      <w:i/>
                      <w:iCs/>
                      <w:lang w:eastAsia="ko-KR"/>
                    </w:rPr>
                    <w:t>The identifier of the sensing service providers the SM server should use to trigger sensing service.</w:t>
                  </w:r>
                </w:p>
              </w:tc>
            </w:tr>
            <w:tr w:rsidR="00DC6360" w14:paraId="4C0BE340" w14:textId="77777777">
              <w:trPr>
                <w:jc w:val="center"/>
              </w:trPr>
              <w:tc>
                <w:tcPr>
                  <w:tcW w:w="2880" w:type="dxa"/>
                  <w:tcBorders>
                    <w:top w:val="single" w:sz="4" w:space="0" w:color="000000"/>
                    <w:left w:val="single" w:sz="4" w:space="0" w:color="000000"/>
                    <w:bottom w:val="single" w:sz="4" w:space="0" w:color="000000"/>
                  </w:tcBorders>
                </w:tcPr>
                <w:p w14:paraId="48F9D317" w14:textId="77777777" w:rsidR="00DC6360" w:rsidRDefault="00000000">
                  <w:pPr>
                    <w:pStyle w:val="TAL"/>
                    <w:rPr>
                      <w:b/>
                      <w:i/>
                      <w:iCs/>
                      <w:lang w:eastAsia="zh-CN"/>
                    </w:rPr>
                  </w:pPr>
                  <w:r>
                    <w:rPr>
                      <w:b/>
                      <w:i/>
                      <w:iCs/>
                      <w:lang w:eastAsia="zh-CN"/>
                    </w:rPr>
                    <w:t>Sensing area</w:t>
                  </w:r>
                </w:p>
              </w:tc>
              <w:tc>
                <w:tcPr>
                  <w:tcW w:w="1165" w:type="dxa"/>
                  <w:tcBorders>
                    <w:top w:val="single" w:sz="4" w:space="0" w:color="000000"/>
                    <w:left w:val="single" w:sz="4" w:space="0" w:color="000000"/>
                    <w:bottom w:val="single" w:sz="4" w:space="0" w:color="000000"/>
                  </w:tcBorders>
                </w:tcPr>
                <w:p w14:paraId="3324064D" w14:textId="77777777" w:rsidR="00DC6360"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81295DD" w14:textId="77777777" w:rsidR="00DC6360" w:rsidRDefault="00000000">
                  <w:pPr>
                    <w:pStyle w:val="TAL"/>
                    <w:rPr>
                      <w:b/>
                      <w:i/>
                      <w:iCs/>
                      <w:lang w:eastAsia="zh-CN"/>
                    </w:rPr>
                  </w:pPr>
                  <w:r>
                    <w:rPr>
                      <w:b/>
                      <w:i/>
                      <w:iCs/>
                      <w:lang w:eastAsia="zh-CN"/>
                    </w:rPr>
                    <w:t>Three-dimensional area information of the sensing area.</w:t>
                  </w:r>
                </w:p>
              </w:tc>
            </w:tr>
            <w:tr w:rsidR="00DC6360" w14:paraId="2A998F42" w14:textId="77777777">
              <w:trPr>
                <w:jc w:val="center"/>
              </w:trPr>
              <w:tc>
                <w:tcPr>
                  <w:tcW w:w="2880" w:type="dxa"/>
                  <w:tcBorders>
                    <w:top w:val="single" w:sz="4" w:space="0" w:color="000000"/>
                    <w:left w:val="single" w:sz="4" w:space="0" w:color="000000"/>
                    <w:bottom w:val="single" w:sz="4" w:space="0" w:color="000000"/>
                  </w:tcBorders>
                </w:tcPr>
                <w:p w14:paraId="7F19EF47" w14:textId="77777777" w:rsidR="00DC6360" w:rsidRDefault="00000000">
                  <w:pPr>
                    <w:pStyle w:val="TAL"/>
                    <w:rPr>
                      <w:b/>
                      <w:i/>
                      <w:iCs/>
                      <w:lang w:eastAsia="zh-CN"/>
                    </w:rPr>
                  </w:pPr>
                  <w:r>
                    <w:rPr>
                      <w:b/>
                      <w:i/>
                      <w:iCs/>
                      <w:lang w:eastAsia="zh-CN"/>
                    </w:rPr>
                    <w:t>Sensing resolution</w:t>
                  </w:r>
                </w:p>
              </w:tc>
              <w:tc>
                <w:tcPr>
                  <w:tcW w:w="1165" w:type="dxa"/>
                  <w:tcBorders>
                    <w:top w:val="single" w:sz="4" w:space="0" w:color="000000"/>
                    <w:left w:val="single" w:sz="4" w:space="0" w:color="000000"/>
                    <w:bottom w:val="single" w:sz="4" w:space="0" w:color="000000"/>
                  </w:tcBorders>
                </w:tcPr>
                <w:p w14:paraId="20FD7F9D" w14:textId="77777777" w:rsidR="00DC6360"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8157796" w14:textId="77777777" w:rsidR="00DC6360" w:rsidRDefault="00000000">
                  <w:pPr>
                    <w:pStyle w:val="TAL"/>
                    <w:rPr>
                      <w:b/>
                      <w:i/>
                      <w:iCs/>
                      <w:lang w:eastAsia="zh-CN"/>
                    </w:rPr>
                  </w:pPr>
                  <w:r>
                    <w:rPr>
                      <w:b/>
                      <w:i/>
                      <w:iCs/>
                      <w:lang w:eastAsia="zh-CN"/>
                    </w:rPr>
                    <w:t>A resolution to provide to the sensing service.</w:t>
                  </w:r>
                </w:p>
              </w:tc>
            </w:tr>
            <w:tr w:rsidR="00DC6360" w14:paraId="36DCAEB9" w14:textId="77777777">
              <w:trPr>
                <w:jc w:val="center"/>
              </w:trPr>
              <w:tc>
                <w:tcPr>
                  <w:tcW w:w="2880" w:type="dxa"/>
                  <w:tcBorders>
                    <w:top w:val="single" w:sz="4" w:space="0" w:color="000000"/>
                    <w:left w:val="single" w:sz="4" w:space="0" w:color="000000"/>
                    <w:bottom w:val="single" w:sz="4" w:space="0" w:color="000000"/>
                  </w:tcBorders>
                </w:tcPr>
                <w:p w14:paraId="6019A1AE" w14:textId="77777777" w:rsidR="00DC6360" w:rsidRDefault="00000000">
                  <w:pPr>
                    <w:pStyle w:val="TAL"/>
                    <w:rPr>
                      <w:b/>
                      <w:i/>
                      <w:iCs/>
                      <w:lang w:eastAsia="zh-CN"/>
                    </w:rPr>
                  </w:pPr>
                  <w:r>
                    <w:rPr>
                      <w:b/>
                      <w:i/>
                      <w:iCs/>
                      <w:lang w:eastAsia="zh-CN"/>
                    </w:rPr>
                    <w:lastRenderedPageBreak/>
                    <w:t>Sensing schedule</w:t>
                  </w:r>
                </w:p>
              </w:tc>
              <w:tc>
                <w:tcPr>
                  <w:tcW w:w="1165" w:type="dxa"/>
                  <w:tcBorders>
                    <w:top w:val="single" w:sz="4" w:space="0" w:color="000000"/>
                    <w:left w:val="single" w:sz="4" w:space="0" w:color="000000"/>
                    <w:bottom w:val="single" w:sz="4" w:space="0" w:color="000000"/>
                  </w:tcBorders>
                </w:tcPr>
                <w:p w14:paraId="525C6DB8" w14:textId="77777777" w:rsidR="00DC6360"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EEA200F" w14:textId="77777777" w:rsidR="00DC6360" w:rsidRDefault="00000000">
                  <w:pPr>
                    <w:pStyle w:val="TAL"/>
                    <w:rPr>
                      <w:b/>
                      <w:i/>
                      <w:iCs/>
                      <w:lang w:eastAsia="zh-CN"/>
                    </w:rPr>
                  </w:pPr>
                  <w:r>
                    <w:rPr>
                      <w:b/>
                      <w:i/>
                      <w:iCs/>
                      <w:lang w:eastAsia="zh-CN"/>
                    </w:rPr>
                    <w:t>A schedule to trigger sensing service.</w:t>
                  </w:r>
                </w:p>
              </w:tc>
            </w:tr>
            <w:tr w:rsidR="00DC6360" w14:paraId="50BDBB15" w14:textId="77777777">
              <w:trPr>
                <w:jc w:val="center"/>
              </w:trPr>
              <w:tc>
                <w:tcPr>
                  <w:tcW w:w="2880" w:type="dxa"/>
                  <w:tcBorders>
                    <w:top w:val="single" w:sz="4" w:space="0" w:color="000000"/>
                    <w:left w:val="single" w:sz="4" w:space="0" w:color="000000"/>
                    <w:bottom w:val="single" w:sz="4" w:space="0" w:color="000000"/>
                  </w:tcBorders>
                </w:tcPr>
                <w:p w14:paraId="4B27CFCA" w14:textId="77777777" w:rsidR="00DC6360" w:rsidRDefault="00000000">
                  <w:pPr>
                    <w:pStyle w:val="TAL"/>
                    <w:rPr>
                      <w:b/>
                      <w:i/>
                      <w:iCs/>
                      <w:lang w:eastAsia="zh-CN"/>
                    </w:rPr>
                  </w:pPr>
                  <w:r>
                    <w:rPr>
                      <w:b/>
                      <w:i/>
                      <w:iCs/>
                      <w:lang w:eastAsia="zh-CN"/>
                    </w:rPr>
                    <w:t>Sensing refresh interval</w:t>
                  </w:r>
                </w:p>
              </w:tc>
              <w:tc>
                <w:tcPr>
                  <w:tcW w:w="1165" w:type="dxa"/>
                  <w:tcBorders>
                    <w:top w:val="single" w:sz="4" w:space="0" w:color="000000"/>
                    <w:left w:val="single" w:sz="4" w:space="0" w:color="000000"/>
                    <w:bottom w:val="single" w:sz="4" w:space="0" w:color="000000"/>
                  </w:tcBorders>
                </w:tcPr>
                <w:p w14:paraId="515B5764" w14:textId="77777777" w:rsidR="00DC6360"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8347D75" w14:textId="77777777" w:rsidR="00DC6360" w:rsidRDefault="00000000">
                  <w:pPr>
                    <w:pStyle w:val="TAL"/>
                    <w:rPr>
                      <w:b/>
                      <w:i/>
                      <w:iCs/>
                      <w:lang w:eastAsia="zh-CN"/>
                    </w:rPr>
                  </w:pPr>
                  <w:r>
                    <w:rPr>
                      <w:b/>
                      <w:i/>
                      <w:iCs/>
                      <w:lang w:eastAsia="zh-CN"/>
                    </w:rPr>
                    <w:t>An interval to refresh SM object information provided by a sensing service.</w:t>
                  </w:r>
                </w:p>
              </w:tc>
            </w:tr>
            <w:tr w:rsidR="00DC6360" w14:paraId="20C12A79" w14:textId="77777777">
              <w:trPr>
                <w:jc w:val="center"/>
              </w:trPr>
              <w:tc>
                <w:tcPr>
                  <w:tcW w:w="2880" w:type="dxa"/>
                  <w:tcBorders>
                    <w:top w:val="single" w:sz="4" w:space="0" w:color="000000"/>
                    <w:left w:val="single" w:sz="4" w:space="0" w:color="000000"/>
                    <w:bottom w:val="single" w:sz="4" w:space="0" w:color="000000"/>
                  </w:tcBorders>
                </w:tcPr>
                <w:p w14:paraId="19BEFCB5" w14:textId="77777777" w:rsidR="00DC6360" w:rsidRDefault="00000000">
                  <w:pPr>
                    <w:pStyle w:val="TAL"/>
                    <w:rPr>
                      <w:b/>
                      <w:i/>
                      <w:iCs/>
                      <w:lang w:eastAsia="zh-CN"/>
                    </w:rPr>
                  </w:pPr>
                  <w:r>
                    <w:rPr>
                      <w:b/>
                      <w:i/>
                      <w:iCs/>
                      <w:lang w:eastAsia="zh-CN"/>
                    </w:rPr>
                    <w:t>Sensing output requirements</w:t>
                  </w:r>
                </w:p>
              </w:tc>
              <w:tc>
                <w:tcPr>
                  <w:tcW w:w="1165" w:type="dxa"/>
                  <w:tcBorders>
                    <w:top w:val="single" w:sz="4" w:space="0" w:color="000000"/>
                    <w:left w:val="single" w:sz="4" w:space="0" w:color="000000"/>
                    <w:bottom w:val="single" w:sz="4" w:space="0" w:color="000000"/>
                  </w:tcBorders>
                </w:tcPr>
                <w:p w14:paraId="4EF16AB1" w14:textId="77777777" w:rsidR="00DC6360"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E96F852" w14:textId="77777777" w:rsidR="00DC6360" w:rsidRDefault="00000000">
                  <w:pPr>
                    <w:pStyle w:val="TAL"/>
                    <w:rPr>
                      <w:b/>
                      <w:i/>
                      <w:iCs/>
                      <w:lang w:eastAsia="zh-CN"/>
                    </w:rPr>
                  </w:pPr>
                  <w:r>
                    <w:rPr>
                      <w:b/>
                      <w:i/>
                      <w:iCs/>
                      <w:lang w:eastAsia="zh-CN"/>
                    </w:rPr>
                    <w:t>A listing of object characteristics required from the sensing service. Object characteristics describes the size, shape, orientation, speed, and absolute and relative location of an object obtained from sensing service.</w:t>
                  </w:r>
                </w:p>
              </w:tc>
            </w:tr>
            <w:tr w:rsidR="00DC6360" w14:paraId="0BD31CA5" w14:textId="77777777">
              <w:trPr>
                <w:jc w:val="center"/>
              </w:trPr>
              <w:tc>
                <w:tcPr>
                  <w:tcW w:w="2880" w:type="dxa"/>
                  <w:tcBorders>
                    <w:top w:val="single" w:sz="4" w:space="0" w:color="000000"/>
                    <w:left w:val="single" w:sz="4" w:space="0" w:color="000000"/>
                    <w:bottom w:val="single" w:sz="4" w:space="0" w:color="000000"/>
                  </w:tcBorders>
                </w:tcPr>
                <w:p w14:paraId="2D871EC7" w14:textId="77777777" w:rsidR="00DC6360" w:rsidRDefault="00000000">
                  <w:pPr>
                    <w:pStyle w:val="TAL"/>
                    <w:rPr>
                      <w:b/>
                      <w:i/>
                      <w:iCs/>
                      <w:lang w:eastAsia="zh-CN"/>
                    </w:rPr>
                  </w:pPr>
                  <w:r>
                    <w:rPr>
                      <w:b/>
                      <w:i/>
                      <w:iCs/>
                      <w:lang w:eastAsia="zh-CN"/>
                    </w:rPr>
                    <w:t>Object label classification policy</w:t>
                  </w:r>
                </w:p>
              </w:tc>
              <w:tc>
                <w:tcPr>
                  <w:tcW w:w="1165" w:type="dxa"/>
                  <w:tcBorders>
                    <w:top w:val="single" w:sz="4" w:space="0" w:color="000000"/>
                    <w:left w:val="single" w:sz="4" w:space="0" w:color="000000"/>
                    <w:bottom w:val="single" w:sz="4" w:space="0" w:color="000000"/>
                  </w:tcBorders>
                </w:tcPr>
                <w:p w14:paraId="33B48253" w14:textId="77777777" w:rsidR="00DC6360"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EF86F50" w14:textId="77777777" w:rsidR="00DC6360" w:rsidRDefault="00000000">
                  <w:pPr>
                    <w:pStyle w:val="TAL"/>
                    <w:rPr>
                      <w:b/>
                      <w:i/>
                      <w:iCs/>
                      <w:lang w:eastAsia="zh-CN"/>
                    </w:rPr>
                  </w:pPr>
                  <w:r>
                    <w:rPr>
                      <w:b/>
                      <w:i/>
                      <w:iCs/>
                      <w:lang w:eastAsia="zh-CN"/>
                    </w:rPr>
                    <w:t>A policy to assist with the labeling of sensing results obtained from the sensing service. The policy provides e.g. a list of ML models that derives application</w:t>
                  </w:r>
                  <w:r>
                    <w:rPr>
                      <w:rFonts w:hint="eastAsia"/>
                      <w:b/>
                      <w:i/>
                      <w:iCs/>
                      <w:lang w:val="en-US" w:eastAsia="zh-CN"/>
                    </w:rPr>
                    <w:t xml:space="preserve"> </w:t>
                  </w:r>
                  <w:r>
                    <w:rPr>
                      <w:b/>
                      <w:i/>
                      <w:iCs/>
                      <w:lang w:eastAsia="zh-CN"/>
                    </w:rPr>
                    <w:t>object information from sensing results received by the SM server.The ML models are trained to take sensing result inputs and outputting labels for the identification of the objects from sensing results.</w:t>
                  </w:r>
                </w:p>
              </w:tc>
            </w:tr>
          </w:tbl>
          <w:p w14:paraId="3CFE8B7B" w14:textId="77777777" w:rsidR="00DC6360" w:rsidRDefault="00DC6360">
            <w:pPr>
              <w:rPr>
                <w:lang w:eastAsia="zh-CN"/>
              </w:rPr>
            </w:pPr>
          </w:p>
          <w:p w14:paraId="0C39C79A" w14:textId="77777777" w:rsidR="00DC6360" w:rsidRDefault="00000000">
            <w:pPr>
              <w:pStyle w:val="NO"/>
            </w:pPr>
            <w:r>
              <w:t>NOTE 2:</w:t>
            </w:r>
            <w:r>
              <w:tab/>
              <w:t xml:space="preserve">Sensing service </w:t>
            </w:r>
            <w:r>
              <w:rPr>
                <w:rFonts w:eastAsia="SimSun"/>
              </w:rPr>
              <w:t>configuration</w:t>
            </w:r>
            <w:r>
              <w:t xml:space="preserve"> values are within the range defined in Table 9.3.1.3.1-1.</w:t>
            </w:r>
          </w:p>
          <w:p w14:paraId="1FAB1139" w14:textId="77777777" w:rsidR="00DC6360" w:rsidRDefault="00000000">
            <w:pPr>
              <w:pStyle w:val="NO"/>
              <w:rPr>
                <w:ins w:id="1934" w:author="S6-260611" w:date="2026-02-16T13:56:00Z"/>
                <w:rFonts w:eastAsia="SimSun"/>
              </w:rPr>
            </w:pPr>
            <w:ins w:id="1935" w:author="S6-260611" w:date="2026-02-16T13:56:00Z">
              <w:r>
                <w:rPr>
                  <w:rFonts w:eastAsia="SimSun"/>
                </w:rPr>
                <w:t>NOTE 3:</w:t>
              </w:r>
              <w:r>
                <w:rPr>
                  <w:rFonts w:eastAsia="SimSun"/>
                </w:rPr>
                <w:tab/>
                <w:t>The configuration parameters Sensing output requirements, Sensing resolution, Sensing refresh interval, and Sensing service provide IDs will be aligned to sensing service request supported by the SEAL enabler sensing service.</w:t>
              </w:r>
            </w:ins>
          </w:p>
          <w:p w14:paraId="00C08CFB" w14:textId="77777777" w:rsidR="00DC6360" w:rsidRDefault="00000000">
            <w:pPr>
              <w:pStyle w:val="EditorsNote"/>
              <w:rPr>
                <w:del w:id="1936" w:author="S6-260611" w:date="2026-02-16T13:56:00Z"/>
                <w:lang w:eastAsia="zh-CN"/>
              </w:rPr>
            </w:pPr>
            <w:del w:id="1937" w:author="S6-260611" w:date="2026-02-16T13:56:00Z">
              <w:r>
                <w:rPr>
                  <w:lang w:eastAsia="zh-CN"/>
                </w:rPr>
                <w:delText>Editor’s Note: The configuration parameters Sensing output requirements, Sensing resolution, Sensing refresh interval, and Sensing service provide IDs may need alignment with what is exposed by the sensing service.</w:delText>
              </w:r>
            </w:del>
          </w:p>
          <w:p w14:paraId="75ED216B" w14:textId="77777777" w:rsidR="00DC6360" w:rsidRDefault="00DC6360">
            <w:pPr>
              <w:rPr>
                <w:lang w:val="en-US"/>
              </w:rPr>
            </w:pPr>
          </w:p>
        </w:tc>
      </w:tr>
    </w:tbl>
    <w:p w14:paraId="08DA6282" w14:textId="77777777" w:rsidR="00DC6360" w:rsidRDefault="00DC6360">
      <w:pPr>
        <w:rPr>
          <w:lang w:val="en-US"/>
        </w:rPr>
      </w:pPr>
    </w:p>
    <w:p w14:paraId="3D01D092" w14:textId="77777777" w:rsidR="00DC6360" w:rsidRDefault="00000000">
      <w:pPr>
        <w:pStyle w:val="Heading4"/>
      </w:pPr>
      <w:bookmarkStart w:id="1938" w:name="_Toc215518144"/>
      <w:bookmarkStart w:id="1939" w:name="_Toc211955678"/>
      <w:bookmarkStart w:id="1940" w:name="_Toc23933"/>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.2</w:t>
      </w:r>
      <w:r>
        <w:tab/>
        <w:t>Impact to Update spatial map procedure</w:t>
      </w:r>
      <w:bookmarkEnd w:id="1938"/>
      <w:bookmarkEnd w:id="1939"/>
      <w:bookmarkEnd w:id="1940"/>
    </w:p>
    <w:p w14:paraId="09AB457D" w14:textId="77777777" w:rsidR="00DC6360" w:rsidRDefault="00000000">
      <w:pPr>
        <w:rPr>
          <w:lang w:val="en-US"/>
        </w:rPr>
      </w:pPr>
      <w:r>
        <w:rPr>
          <w:lang w:val="en-US"/>
        </w:rPr>
        <w:t>The Update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xml:space="preserve">) as follows. </w:t>
      </w:r>
    </w:p>
    <w:p w14:paraId="0A9574BA" w14:textId="77777777" w:rsidR="00DC6360" w:rsidRDefault="00DC6360">
      <w:pPr>
        <w:rPr>
          <w:lang w:val="en-US"/>
        </w:rPr>
      </w:pPr>
    </w:p>
    <w:tbl>
      <w:tblPr>
        <w:tblStyle w:val="TableGrid"/>
        <w:tblW w:w="0" w:type="auto"/>
        <w:tblLook w:val="04A0" w:firstRow="1" w:lastRow="0" w:firstColumn="1" w:lastColumn="0" w:noHBand="0" w:noVBand="1"/>
      </w:tblPr>
      <w:tblGrid>
        <w:gridCol w:w="9629"/>
      </w:tblGrid>
      <w:tr w:rsidR="00DC6360" w14:paraId="0BE17BED" w14:textId="77777777">
        <w:tc>
          <w:tcPr>
            <w:tcW w:w="9629" w:type="dxa"/>
          </w:tcPr>
          <w:p w14:paraId="22ABAC69" w14:textId="77777777" w:rsidR="00DC6360" w:rsidRDefault="00000000">
            <w:pPr>
              <w:pStyle w:val="Heading3"/>
            </w:pPr>
            <w:bookmarkStart w:id="1941" w:name="_Toc18068"/>
            <w:bookmarkStart w:id="1942" w:name="_Toc180657161"/>
            <w:bookmarkStart w:id="1943" w:name="_Toc215518145"/>
            <w:bookmarkStart w:id="1944" w:name="_Toc183505507"/>
            <w:bookmarkStart w:id="1945" w:name="_Toc211955679"/>
            <w:bookmarkStart w:id="1946" w:name="_Toc209986304"/>
            <w:bookmarkStart w:id="1947" w:name="_Toc180654128"/>
            <w:bookmarkStart w:id="1948" w:name="_Toc28988"/>
            <w:r>
              <w:lastRenderedPageBreak/>
              <w:t>9.3.4</w:t>
            </w:r>
            <w:r>
              <w:tab/>
              <w:t>Update spatial map</w:t>
            </w:r>
            <w:bookmarkEnd w:id="1941"/>
            <w:bookmarkEnd w:id="1942"/>
            <w:bookmarkEnd w:id="1943"/>
            <w:bookmarkEnd w:id="1944"/>
            <w:bookmarkEnd w:id="1945"/>
            <w:bookmarkEnd w:id="1946"/>
            <w:bookmarkEnd w:id="1947"/>
            <w:bookmarkEnd w:id="1948"/>
          </w:p>
          <w:p w14:paraId="2F01EB66" w14:textId="77777777" w:rsidR="00DC6360" w:rsidRDefault="00000000">
            <w:pPr>
              <w:pStyle w:val="Heading4"/>
            </w:pPr>
            <w:bookmarkStart w:id="1949" w:name="_Toc215518146"/>
            <w:bookmarkStart w:id="1950" w:name="_Toc183505508"/>
            <w:bookmarkStart w:id="1951" w:name="_Toc180657162"/>
            <w:bookmarkStart w:id="1952" w:name="_Toc28132"/>
            <w:bookmarkStart w:id="1953" w:name="_Toc209986305"/>
            <w:bookmarkStart w:id="1954" w:name="_Toc211955680"/>
            <w:bookmarkStart w:id="1955" w:name="_Toc30201"/>
            <w:r>
              <w:t>9.3.4.1</w:t>
            </w:r>
            <w:r>
              <w:tab/>
              <w:t>General</w:t>
            </w:r>
            <w:bookmarkEnd w:id="1949"/>
            <w:bookmarkEnd w:id="1950"/>
            <w:bookmarkEnd w:id="1951"/>
            <w:bookmarkEnd w:id="1952"/>
            <w:bookmarkEnd w:id="1953"/>
            <w:bookmarkEnd w:id="1954"/>
            <w:bookmarkEnd w:id="1955"/>
          </w:p>
          <w:p w14:paraId="77B064D2" w14:textId="77777777" w:rsidR="00DC6360" w:rsidRDefault="00000000">
            <w:pPr>
              <w:rPr>
                <w:lang w:val="en-US"/>
              </w:rPr>
            </w:pPr>
            <w:r>
              <w:rPr>
                <w:lang w:val="en-US"/>
              </w:rPr>
              <w:t>The update spatial map procedure enables the consumers to request the SEAL SM Server to update a spatial map.</w:t>
            </w:r>
          </w:p>
          <w:p w14:paraId="4518B20B" w14:textId="77777777" w:rsidR="00DC6360" w:rsidRDefault="00000000">
            <w:pPr>
              <w:pStyle w:val="Heading4"/>
            </w:pPr>
            <w:bookmarkStart w:id="1956" w:name="_Toc215518147"/>
            <w:bookmarkStart w:id="1957" w:name="_Toc211955681"/>
            <w:bookmarkStart w:id="1958" w:name="_Toc25504"/>
            <w:bookmarkStart w:id="1959" w:name="_Toc209986306"/>
            <w:bookmarkStart w:id="1960" w:name="_Toc180657163"/>
            <w:bookmarkStart w:id="1961" w:name="_Toc183505509"/>
            <w:bookmarkStart w:id="1962" w:name="_Toc29447"/>
            <w:r>
              <w:t>9.3.4.2</w:t>
            </w:r>
            <w:r>
              <w:tab/>
              <w:t>Procedure</w:t>
            </w:r>
            <w:bookmarkEnd w:id="1956"/>
            <w:bookmarkEnd w:id="1957"/>
            <w:bookmarkEnd w:id="1958"/>
            <w:bookmarkEnd w:id="1959"/>
            <w:bookmarkEnd w:id="1960"/>
            <w:bookmarkEnd w:id="1961"/>
            <w:bookmarkEnd w:id="1962"/>
          </w:p>
          <w:p w14:paraId="5F731D3F" w14:textId="77777777" w:rsidR="00DC6360" w:rsidRDefault="00000000">
            <w:pPr>
              <w:rPr>
                <w:lang w:val="en-US"/>
              </w:rPr>
            </w:pPr>
            <w:r>
              <w:rPr>
                <w:lang w:val="en-US"/>
              </w:rPr>
              <w:t>Figure 9.3.4.2-1 depicts the procedure to update the spatial map. For</w:t>
            </w:r>
            <w:r>
              <w:t xml:space="preserve"> the request from the spatial map consumer (VAL server or SEAL SM client), SEAL SM server updates the spatial map as requested. </w:t>
            </w:r>
          </w:p>
          <w:p w14:paraId="5E35DE24" w14:textId="77777777" w:rsidR="00DC6360" w:rsidRDefault="00DC6360"/>
          <w:p w14:paraId="5397E644" w14:textId="77777777" w:rsidR="00DC6360" w:rsidRDefault="00000000">
            <w:pPr>
              <w:pStyle w:val="TH"/>
            </w:pPr>
            <w:r>
              <w:object w:dxaOrig="5547" w:dyaOrig="3167" w14:anchorId="646208AE">
                <v:shape id="_x0000_i1041" type="#_x0000_t75" style="width:277.2pt;height:158.15pt" o:ole="">
                  <v:imagedata r:id="rId42" o:title=""/>
                </v:shape>
                <o:OLEObject Type="Embed" ProgID="Visio.Drawing.15" ShapeID="_x0000_i1041" DrawAspect="Content" ObjectID="_1832959732" r:id="rId43"/>
              </w:object>
            </w:r>
          </w:p>
          <w:p w14:paraId="05699AB8" w14:textId="77777777" w:rsidR="00DC6360" w:rsidRDefault="00000000">
            <w:pPr>
              <w:pStyle w:val="TF"/>
              <w:rPr>
                <w:lang w:val="en-US"/>
              </w:rPr>
            </w:pPr>
            <w:r>
              <w:t>Figure 9.3.4.2-1: Update spatial map procedure</w:t>
            </w:r>
          </w:p>
          <w:p w14:paraId="3F613A6B" w14:textId="77777777" w:rsidR="00DC6360" w:rsidRDefault="00000000">
            <w:pPr>
              <w:pStyle w:val="B1"/>
              <w:rPr>
                <w:lang w:val="en-US"/>
              </w:rPr>
            </w:pPr>
            <w:r>
              <w:rPr>
                <w:lang w:val="en-US"/>
              </w:rPr>
              <w:t>1)</w:t>
            </w:r>
            <w:r>
              <w:rPr>
                <w:lang w:val="en-US"/>
              </w:rPr>
              <w:tab/>
              <w:t xml:space="preserve">The requestor (e.g., VAL server or SEAL SM client) sends a request message to the SEAL SM server to update a spatial map. The request includes requestor ID, security credentials, spatial map ID, </w:t>
            </w:r>
            <w:r>
              <w:t xml:space="preserve">information on what to update such as updated spatial map layering information and updated spatial map coverage area. As a part of update, the request may include augmented layer information (e.g., VAL users, spatial anchors). The request may include a list of UE-object association information for the SEAL SM server to identify associations between UEs and objects in a spatial map. </w:t>
            </w:r>
            <w:r>
              <w:rPr>
                <w:b/>
                <w:bCs/>
                <w:i/>
                <w:iCs/>
              </w:rPr>
              <w:t>A sensing service policy may be provided to configure the SM server to use a sensing service to obtain object information for the spatial map.</w:t>
            </w:r>
          </w:p>
          <w:p w14:paraId="100AEFD8" w14:textId="77777777" w:rsidR="00DC6360" w:rsidRDefault="00000000">
            <w:pPr>
              <w:pStyle w:val="B1"/>
            </w:pPr>
            <w:r>
              <w:t>2)</w:t>
            </w:r>
            <w:r>
              <w:tab/>
              <w:t xml:space="preserve">The SEAL SM server authorizes </w:t>
            </w:r>
            <w:r>
              <w:rPr>
                <w:lang w:val="en-US"/>
              </w:rPr>
              <w:t xml:space="preserve">the requestor and validates the request. </w:t>
            </w:r>
            <w:r>
              <w:t xml:space="preserve">The SEAL SM server updates the spatial map as requested. </w:t>
            </w:r>
            <w:r>
              <w:rPr>
                <w:b/>
                <w:bCs/>
                <w:i/>
                <w:iCs/>
              </w:rPr>
              <w:t>If a sensing service policy is provided, the SM server triggers a sensing service to obtain object information with the information in the sensing service policy.</w:t>
            </w:r>
            <w:r>
              <w:t xml:space="preserve"> </w:t>
            </w:r>
          </w:p>
          <w:p w14:paraId="0E9FE433" w14:textId="77777777" w:rsidR="00DC6360" w:rsidRDefault="00000000">
            <w:pPr>
              <w:pStyle w:val="NO"/>
              <w:rPr>
                <w:ins w:id="1963" w:author="S6-260611" w:date="2026-02-16T13:57:00Z"/>
                <w:rFonts w:eastAsia="SimSun"/>
              </w:rPr>
            </w:pPr>
            <w:ins w:id="1964" w:author="S6-260611" w:date="2026-02-16T13:57:00Z">
              <w:r>
                <w:rPr>
                  <w:rFonts w:eastAsia="SimSun"/>
                </w:rPr>
                <w:t>NOTE:</w:t>
              </w:r>
              <w:r>
                <w:rPr>
                  <w:rFonts w:eastAsia="SimSun"/>
                </w:rPr>
                <w:tab/>
                <w:t>The procedure of triggering sensing service by the SM server will be aligned to sensing service request supported by the SEAL enabler sensing service.</w:t>
              </w:r>
            </w:ins>
          </w:p>
          <w:p w14:paraId="27022AE2" w14:textId="77777777" w:rsidR="00DC6360" w:rsidRDefault="00000000">
            <w:pPr>
              <w:pStyle w:val="EditorsNote"/>
              <w:rPr>
                <w:del w:id="1965" w:author="S6-260611" w:date="2026-02-16T13:57:00Z"/>
                <w:b/>
                <w:bCs/>
                <w:i/>
                <w:iCs/>
              </w:rPr>
            </w:pPr>
            <w:del w:id="1966" w:author="S6-260611" w:date="2026-02-16T13:57:00Z">
              <w:r>
                <w:rPr>
                  <w:b/>
                  <w:bCs/>
                  <w:i/>
                  <w:iCs/>
                </w:rPr>
                <w:delText xml:space="preserve">Editor’s Note: The procedure of triggering of sensing service by the SM server is FFS. </w:delText>
              </w:r>
            </w:del>
          </w:p>
          <w:p w14:paraId="1933D5FA" w14:textId="77777777" w:rsidR="00DC6360" w:rsidRDefault="00000000">
            <w:pPr>
              <w:pStyle w:val="B1"/>
            </w:pPr>
            <w:r>
              <w:t>3)</w:t>
            </w:r>
            <w:r>
              <w:tab/>
              <w:t>The SEAL SM server sends response message to the requestor with result of the request and updated spatial map information with the spatial map ID. SEAL SM server may include the requested augmented layer information in the response message.</w:t>
            </w:r>
          </w:p>
          <w:p w14:paraId="74A4A24C" w14:textId="77777777" w:rsidR="00DC6360" w:rsidRDefault="00000000">
            <w:pPr>
              <w:pStyle w:val="Heading4"/>
            </w:pPr>
            <w:bookmarkStart w:id="1967" w:name="_Toc209986307"/>
            <w:bookmarkStart w:id="1968" w:name="_Toc215518148"/>
            <w:bookmarkStart w:id="1969" w:name="_Toc180657164"/>
            <w:bookmarkStart w:id="1970" w:name="_Toc211955682"/>
            <w:bookmarkStart w:id="1971" w:name="_Toc180654129"/>
            <w:bookmarkStart w:id="1972" w:name="_Toc23832"/>
            <w:bookmarkStart w:id="1973" w:name="_Toc183505510"/>
            <w:bookmarkStart w:id="1974" w:name="_Toc14462"/>
            <w:r>
              <w:t>9.3.4.3</w:t>
            </w:r>
            <w:r>
              <w:tab/>
              <w:t>Information flows</w:t>
            </w:r>
            <w:bookmarkEnd w:id="1967"/>
            <w:bookmarkEnd w:id="1968"/>
            <w:bookmarkEnd w:id="1969"/>
            <w:bookmarkEnd w:id="1970"/>
            <w:bookmarkEnd w:id="1971"/>
            <w:bookmarkEnd w:id="1972"/>
            <w:bookmarkEnd w:id="1973"/>
            <w:bookmarkEnd w:id="1974"/>
          </w:p>
          <w:p w14:paraId="6AF32C93" w14:textId="77777777" w:rsidR="00DC6360" w:rsidRDefault="00000000">
            <w:pPr>
              <w:pStyle w:val="Heading5"/>
            </w:pPr>
            <w:bookmarkStart w:id="1975" w:name="_Toc211955683"/>
            <w:bookmarkStart w:id="1976" w:name="_Toc18330"/>
            <w:bookmarkStart w:id="1977" w:name="_Toc209986308"/>
            <w:bookmarkStart w:id="1978" w:name="_Toc183505511"/>
            <w:bookmarkStart w:id="1979" w:name="_Toc215518149"/>
            <w:bookmarkStart w:id="1980" w:name="_Toc22244"/>
            <w:r>
              <w:t>9.3.4.3.1</w:t>
            </w:r>
            <w:r>
              <w:tab/>
              <w:t>Update spatial map request</w:t>
            </w:r>
            <w:bookmarkEnd w:id="1975"/>
            <w:bookmarkEnd w:id="1976"/>
            <w:bookmarkEnd w:id="1977"/>
            <w:bookmarkEnd w:id="1978"/>
            <w:bookmarkEnd w:id="1979"/>
            <w:bookmarkEnd w:id="1980"/>
          </w:p>
          <w:p w14:paraId="0E02040F" w14:textId="77777777" w:rsidR="00DC6360" w:rsidRDefault="00000000">
            <w:r>
              <w:t>Table 9.3.4.3.1-1 desc</w:t>
            </w:r>
            <w:ins w:id="1981" w:author="Rapporteur" w:date="2026-02-16T15:48:00Z">
              <w:r>
                <w:rPr>
                  <w:rFonts w:eastAsia="SimSun" w:hint="eastAsia"/>
                  <w:lang w:val="en-US" w:eastAsia="zh-CN"/>
                </w:rPr>
                <w:t>r</w:t>
              </w:r>
            </w:ins>
            <w:r>
              <w:t>ibes the information elements for update spatial map request from VAL server or SEAL SM client to SEAL SM server.</w:t>
            </w:r>
          </w:p>
          <w:p w14:paraId="7E626247" w14:textId="77777777" w:rsidR="00DC6360" w:rsidRDefault="00000000">
            <w:pPr>
              <w:pStyle w:val="TH"/>
            </w:pPr>
            <w:r>
              <w:t>Table 9.3.4.3.1-1: Update spatial map request</w:t>
            </w:r>
          </w:p>
          <w:tbl>
            <w:tblPr>
              <w:tblW w:w="8640" w:type="dxa"/>
              <w:jc w:val="center"/>
              <w:tblLook w:val="04A0" w:firstRow="1" w:lastRow="0" w:firstColumn="1" w:lastColumn="0" w:noHBand="0" w:noVBand="1"/>
            </w:tblPr>
            <w:tblGrid>
              <w:gridCol w:w="2880"/>
              <w:gridCol w:w="1165"/>
              <w:gridCol w:w="4595"/>
            </w:tblGrid>
            <w:tr w:rsidR="00DC6360" w14:paraId="573F8875" w14:textId="77777777">
              <w:trPr>
                <w:jc w:val="center"/>
              </w:trPr>
              <w:tc>
                <w:tcPr>
                  <w:tcW w:w="2880" w:type="dxa"/>
                  <w:tcBorders>
                    <w:top w:val="single" w:sz="4" w:space="0" w:color="000000"/>
                    <w:left w:val="single" w:sz="4" w:space="0" w:color="000000"/>
                    <w:bottom w:val="single" w:sz="4" w:space="0" w:color="000000"/>
                  </w:tcBorders>
                </w:tcPr>
                <w:p w14:paraId="1F612BCA" w14:textId="77777777" w:rsidR="00DC6360"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6DD9B0BB" w14:textId="77777777" w:rsidR="00DC6360"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535DF9A8" w14:textId="77777777" w:rsidR="00DC6360" w:rsidRDefault="00000000">
                  <w:pPr>
                    <w:pStyle w:val="TAH"/>
                  </w:pPr>
                  <w:r>
                    <w:t>Description</w:t>
                  </w:r>
                </w:p>
              </w:tc>
            </w:tr>
            <w:tr w:rsidR="00DC6360" w14:paraId="12EC7EC0" w14:textId="77777777">
              <w:trPr>
                <w:jc w:val="center"/>
              </w:trPr>
              <w:tc>
                <w:tcPr>
                  <w:tcW w:w="2880" w:type="dxa"/>
                  <w:tcBorders>
                    <w:top w:val="single" w:sz="4" w:space="0" w:color="000000"/>
                    <w:left w:val="single" w:sz="4" w:space="0" w:color="000000"/>
                    <w:bottom w:val="single" w:sz="4" w:space="0" w:color="000000"/>
                  </w:tcBorders>
                </w:tcPr>
                <w:p w14:paraId="3B62D5F5" w14:textId="77777777" w:rsidR="00DC6360"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59B6EF98" w14:textId="77777777" w:rsidR="00DC6360"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A128105" w14:textId="77777777" w:rsidR="00DC6360" w:rsidRDefault="00000000">
                  <w:pPr>
                    <w:pStyle w:val="TAL"/>
                  </w:pPr>
                  <w:r>
                    <w:rPr>
                      <w:lang w:eastAsia="zh-CN"/>
                    </w:rPr>
                    <w:t>The identifier of the requestor (e.g., VAL server or VAL User or VAL UE)</w:t>
                  </w:r>
                </w:p>
              </w:tc>
            </w:tr>
            <w:tr w:rsidR="00DC6360" w14:paraId="6BF9A1B4" w14:textId="77777777">
              <w:trPr>
                <w:jc w:val="center"/>
              </w:trPr>
              <w:tc>
                <w:tcPr>
                  <w:tcW w:w="2880" w:type="dxa"/>
                  <w:tcBorders>
                    <w:top w:val="single" w:sz="4" w:space="0" w:color="000000"/>
                    <w:left w:val="single" w:sz="4" w:space="0" w:color="000000"/>
                    <w:bottom w:val="single" w:sz="4" w:space="0" w:color="000000"/>
                  </w:tcBorders>
                </w:tcPr>
                <w:p w14:paraId="15C74EBD" w14:textId="77777777" w:rsidR="00DC6360" w:rsidRDefault="00000000">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1A246AF9" w14:textId="77777777" w:rsidR="00DC6360"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228A2C9" w14:textId="77777777" w:rsidR="00DC6360" w:rsidRDefault="00000000">
                  <w:pPr>
                    <w:pStyle w:val="TAL"/>
                    <w:rPr>
                      <w:lang w:eastAsia="zh-CN"/>
                    </w:rPr>
                  </w:pPr>
                  <w:r>
                    <w:rPr>
                      <w:lang w:eastAsia="zh-CN"/>
                    </w:rPr>
                    <w:t>The security credentials of the requestor.</w:t>
                  </w:r>
                </w:p>
              </w:tc>
            </w:tr>
            <w:tr w:rsidR="00DC6360" w14:paraId="652F7C91" w14:textId="77777777">
              <w:trPr>
                <w:jc w:val="center"/>
              </w:trPr>
              <w:tc>
                <w:tcPr>
                  <w:tcW w:w="2880" w:type="dxa"/>
                  <w:tcBorders>
                    <w:top w:val="single" w:sz="4" w:space="0" w:color="000000"/>
                    <w:left w:val="single" w:sz="4" w:space="0" w:color="000000"/>
                    <w:bottom w:val="single" w:sz="4" w:space="0" w:color="000000"/>
                  </w:tcBorders>
                </w:tcPr>
                <w:p w14:paraId="62BD686F" w14:textId="77777777" w:rsidR="00DC6360" w:rsidRDefault="00000000">
                  <w:pPr>
                    <w:pStyle w:val="TAL"/>
                    <w:rPr>
                      <w:lang w:eastAsia="zh-CN"/>
                    </w:rPr>
                  </w:pPr>
                  <w:r>
                    <w:rPr>
                      <w:rFonts w:hint="eastAsia"/>
                      <w:lang w:eastAsia="ko-KR"/>
                    </w:rPr>
                    <w:lastRenderedPageBreak/>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175C466A" w14:textId="77777777" w:rsidR="00DC6360" w:rsidRDefault="0000000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4A060D0D" w14:textId="77777777" w:rsidR="00DC6360" w:rsidRDefault="00000000">
                  <w:pPr>
                    <w:pStyle w:val="TAL"/>
                    <w:rPr>
                      <w:lang w:eastAsia="zh-CN"/>
                    </w:rPr>
                  </w:pPr>
                  <w:r>
                    <w:rPr>
                      <w:rFonts w:hint="eastAsia"/>
                      <w:lang w:eastAsia="ko-KR"/>
                    </w:rPr>
                    <w:t>I</w:t>
                  </w:r>
                  <w:r>
                    <w:rPr>
                      <w:lang w:eastAsia="ko-KR"/>
                    </w:rPr>
                    <w:t>D of the requesting VAL application service</w:t>
                  </w:r>
                </w:p>
              </w:tc>
            </w:tr>
            <w:tr w:rsidR="00DC6360" w14:paraId="397854FB" w14:textId="77777777">
              <w:trPr>
                <w:jc w:val="center"/>
              </w:trPr>
              <w:tc>
                <w:tcPr>
                  <w:tcW w:w="2880" w:type="dxa"/>
                  <w:tcBorders>
                    <w:top w:val="single" w:sz="4" w:space="0" w:color="000000"/>
                    <w:left w:val="single" w:sz="4" w:space="0" w:color="000000"/>
                    <w:bottom w:val="single" w:sz="4" w:space="0" w:color="000000"/>
                  </w:tcBorders>
                </w:tcPr>
                <w:p w14:paraId="69CAC680" w14:textId="77777777" w:rsidR="00DC6360" w:rsidRDefault="00000000">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tcPr>
                <w:p w14:paraId="232E180F" w14:textId="77777777" w:rsidR="00DC6360"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A5DBF15" w14:textId="77777777" w:rsidR="00DC6360" w:rsidRDefault="00000000">
                  <w:pPr>
                    <w:pStyle w:val="TAL"/>
                    <w:rPr>
                      <w:lang w:eastAsia="zh-CN"/>
                    </w:rPr>
                  </w:pPr>
                  <w:r>
                    <w:rPr>
                      <w:lang w:eastAsia="zh-CN"/>
                    </w:rPr>
                    <w:t>ID of the spatial map to update</w:t>
                  </w:r>
                </w:p>
              </w:tc>
            </w:tr>
            <w:tr w:rsidR="00DC6360" w14:paraId="1D238C40" w14:textId="77777777">
              <w:trPr>
                <w:jc w:val="center"/>
              </w:trPr>
              <w:tc>
                <w:tcPr>
                  <w:tcW w:w="2880" w:type="dxa"/>
                  <w:tcBorders>
                    <w:top w:val="single" w:sz="4" w:space="0" w:color="000000"/>
                    <w:left w:val="single" w:sz="4" w:space="0" w:color="000000"/>
                    <w:bottom w:val="single" w:sz="4" w:space="0" w:color="000000"/>
                  </w:tcBorders>
                </w:tcPr>
                <w:p w14:paraId="5860FE8B" w14:textId="77777777" w:rsidR="00DC6360" w:rsidRDefault="00000000">
                  <w:pPr>
                    <w:pStyle w:val="TAL"/>
                    <w:rPr>
                      <w:lang w:val="en-US"/>
                    </w:rPr>
                  </w:pPr>
                  <w:r>
                    <w:rPr>
                      <w:lang w:val="en-US"/>
                    </w:rPr>
                    <w:t>Spatial map update information</w:t>
                  </w:r>
                </w:p>
              </w:tc>
              <w:tc>
                <w:tcPr>
                  <w:tcW w:w="1165" w:type="dxa"/>
                  <w:tcBorders>
                    <w:top w:val="single" w:sz="4" w:space="0" w:color="000000"/>
                    <w:left w:val="single" w:sz="4" w:space="0" w:color="000000"/>
                    <w:bottom w:val="single" w:sz="4" w:space="0" w:color="000000"/>
                  </w:tcBorders>
                </w:tcPr>
                <w:p w14:paraId="1C1200C7" w14:textId="77777777" w:rsidR="00DC6360"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9B48371" w14:textId="77777777" w:rsidR="00DC6360" w:rsidRDefault="00000000">
                  <w:pPr>
                    <w:pStyle w:val="TAL"/>
                    <w:rPr>
                      <w:lang w:val="en-US"/>
                    </w:rPr>
                  </w:pPr>
                  <w:r>
                    <w:rPr>
                      <w:lang w:eastAsia="zh-CN"/>
                    </w:rPr>
                    <w:t xml:space="preserve">The spatial map Information to update as described in </w:t>
                  </w:r>
                  <w:r>
                    <w:rPr>
                      <w:lang w:eastAsia="ko-KR"/>
                    </w:rPr>
                    <w:t xml:space="preserve">described in </w:t>
                  </w:r>
                  <w:r>
                    <w:t>Table </w:t>
                  </w:r>
                  <w:r>
                    <w:rPr>
                      <w:lang w:val="en-US"/>
                    </w:rPr>
                    <w:t>7.3.3.1</w:t>
                  </w:r>
                  <w:r>
                    <w:t>-1. Only IEs which need to be updated are included.</w:t>
                  </w:r>
                </w:p>
              </w:tc>
            </w:tr>
            <w:tr w:rsidR="00DC6360" w14:paraId="329FE443" w14:textId="77777777">
              <w:trPr>
                <w:jc w:val="center"/>
              </w:trPr>
              <w:tc>
                <w:tcPr>
                  <w:tcW w:w="2880" w:type="dxa"/>
                  <w:tcBorders>
                    <w:top w:val="single" w:sz="4" w:space="0" w:color="000000"/>
                    <w:left w:val="single" w:sz="4" w:space="0" w:color="000000"/>
                    <w:bottom w:val="single" w:sz="4" w:space="0" w:color="000000"/>
                  </w:tcBorders>
                </w:tcPr>
                <w:p w14:paraId="77C83303" w14:textId="77777777" w:rsidR="00DC6360" w:rsidRDefault="00000000">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5659EA08" w14:textId="77777777" w:rsidR="00DC6360"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2741D21" w14:textId="77777777" w:rsidR="00DC6360" w:rsidRDefault="00000000">
                  <w:pPr>
                    <w:pStyle w:val="TAL"/>
                    <w:rPr>
                      <w:lang w:eastAsia="zh-CN"/>
                    </w:rPr>
                  </w:pPr>
                  <w:r>
                    <w:rPr>
                      <w:lang w:eastAsia="zh-CN"/>
                    </w:rPr>
                    <w:t>List of required augmented layer information. This IE can contain multiple values. Possible values are:</w:t>
                  </w:r>
                </w:p>
                <w:p w14:paraId="4B8E6E3A" w14:textId="77777777" w:rsidR="00DC6360" w:rsidRDefault="00000000">
                  <w:pPr>
                    <w:pStyle w:val="TAL"/>
                    <w:rPr>
                      <w:lang w:eastAsia="zh-CN"/>
                    </w:rPr>
                  </w:pPr>
                  <w:r>
                    <w:rPr>
                      <w:lang w:eastAsia="zh-CN"/>
                    </w:rPr>
                    <w:t>- VAL_UE;</w:t>
                  </w:r>
                </w:p>
                <w:p w14:paraId="32278ED9" w14:textId="77777777" w:rsidR="00DC6360" w:rsidRDefault="00000000">
                  <w:pPr>
                    <w:pStyle w:val="TAL"/>
                    <w:rPr>
                      <w:lang w:eastAsia="zh-CN"/>
                    </w:rPr>
                  </w:pPr>
                  <w:r>
                    <w:rPr>
                      <w:lang w:eastAsia="zh-CN"/>
                    </w:rPr>
                    <w:t>- SPATIAL_ANCHORS.</w:t>
                  </w:r>
                </w:p>
              </w:tc>
            </w:tr>
            <w:tr w:rsidR="00DC6360" w14:paraId="30440550" w14:textId="77777777">
              <w:trPr>
                <w:jc w:val="center"/>
              </w:trPr>
              <w:tc>
                <w:tcPr>
                  <w:tcW w:w="2880" w:type="dxa"/>
                  <w:tcBorders>
                    <w:top w:val="single" w:sz="4" w:space="0" w:color="000000"/>
                    <w:left w:val="single" w:sz="4" w:space="0" w:color="000000"/>
                    <w:bottom w:val="single" w:sz="4" w:space="0" w:color="000000"/>
                  </w:tcBorders>
                </w:tcPr>
                <w:p w14:paraId="3B04B87B" w14:textId="77777777" w:rsidR="00DC6360" w:rsidRDefault="00000000">
                  <w:pPr>
                    <w:pStyle w:val="TAL"/>
                    <w:rPr>
                      <w:lang w:eastAsia="ko-KR"/>
                    </w:rPr>
                  </w:pPr>
                  <w:r>
                    <w:rPr>
                      <w:lang w:eastAsia="ko-KR"/>
                    </w:rPr>
                    <w:t>List of UE-object association information</w:t>
                  </w:r>
                </w:p>
              </w:tc>
              <w:tc>
                <w:tcPr>
                  <w:tcW w:w="1165" w:type="dxa"/>
                  <w:tcBorders>
                    <w:top w:val="single" w:sz="4" w:space="0" w:color="000000"/>
                    <w:left w:val="single" w:sz="4" w:space="0" w:color="000000"/>
                    <w:bottom w:val="single" w:sz="4" w:space="0" w:color="000000"/>
                  </w:tcBorders>
                </w:tcPr>
                <w:p w14:paraId="3F260DDE" w14:textId="77777777" w:rsidR="00DC6360" w:rsidRDefault="00000000">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1EEC68E" w14:textId="77777777" w:rsidR="00DC6360" w:rsidRDefault="00000000">
                  <w:pPr>
                    <w:pStyle w:val="TAL"/>
                    <w:rPr>
                      <w:lang w:eastAsia="zh-CN"/>
                    </w:rPr>
                  </w:pPr>
                  <w:r>
                    <w:rPr>
                      <w:lang w:eastAsia="zh-CN"/>
                    </w:rPr>
                    <w:t xml:space="preserve">List of UE-object association information to identify associations between UEs and objects in a spatial map as described in </w:t>
                  </w:r>
                  <w:r>
                    <w:t>Table </w:t>
                  </w:r>
                  <w:r>
                    <w:rPr>
                      <w:lang w:val="en-US"/>
                    </w:rPr>
                    <w:t>7.3.3.x</w:t>
                  </w:r>
                  <w:r>
                    <w:t>-1</w:t>
                  </w:r>
                  <w:r>
                    <w:rPr>
                      <w:lang w:eastAsia="zh-CN"/>
                    </w:rPr>
                    <w:t>.</w:t>
                  </w:r>
                </w:p>
              </w:tc>
            </w:tr>
            <w:tr w:rsidR="00DC6360" w14:paraId="47682EF2" w14:textId="77777777">
              <w:trPr>
                <w:jc w:val="center"/>
              </w:trPr>
              <w:tc>
                <w:tcPr>
                  <w:tcW w:w="2880" w:type="dxa"/>
                  <w:tcBorders>
                    <w:top w:val="single" w:sz="4" w:space="0" w:color="000000"/>
                    <w:left w:val="single" w:sz="4" w:space="0" w:color="000000"/>
                    <w:bottom w:val="single" w:sz="4" w:space="0" w:color="000000"/>
                  </w:tcBorders>
                </w:tcPr>
                <w:p w14:paraId="3C8C8BBB" w14:textId="77777777" w:rsidR="00DC6360" w:rsidRDefault="00000000">
                  <w:pPr>
                    <w:pStyle w:val="TAL"/>
                    <w:rPr>
                      <w:lang w:eastAsia="ko-KR"/>
                    </w:rPr>
                  </w:pPr>
                  <w:r>
                    <w:rPr>
                      <w:b/>
                      <w:bCs/>
                      <w:i/>
                      <w:iCs/>
                      <w:lang w:eastAsia="ko-KR"/>
                    </w:rPr>
                    <w:t xml:space="preserve">Sensing service </w:t>
                  </w:r>
                  <w:ins w:id="1982" w:author="S6-260611" w:date="2026-02-16T13:57:00Z">
                    <w:r>
                      <w:rPr>
                        <w:b/>
                        <w:bCs/>
                        <w:i/>
                        <w:iCs/>
                        <w:lang w:eastAsia="zh-CN"/>
                      </w:rPr>
                      <w:t xml:space="preserve">configuration </w:t>
                    </w:r>
                  </w:ins>
                  <w:del w:id="1983" w:author="S6-260611" w:date="2026-02-16T13:57:00Z">
                    <w:r>
                      <w:rPr>
                        <w:b/>
                        <w:bCs/>
                        <w:i/>
                        <w:iCs/>
                        <w:lang w:eastAsia="ko-KR"/>
                      </w:rPr>
                      <w:delText>policy</w:delText>
                    </w:r>
                  </w:del>
                </w:p>
              </w:tc>
              <w:tc>
                <w:tcPr>
                  <w:tcW w:w="1165" w:type="dxa"/>
                  <w:tcBorders>
                    <w:top w:val="single" w:sz="4" w:space="0" w:color="000000"/>
                    <w:left w:val="single" w:sz="4" w:space="0" w:color="000000"/>
                    <w:bottom w:val="single" w:sz="4" w:space="0" w:color="000000"/>
                  </w:tcBorders>
                </w:tcPr>
                <w:p w14:paraId="76D94B37" w14:textId="77777777" w:rsidR="00DC6360" w:rsidRDefault="00000000">
                  <w:pPr>
                    <w:pStyle w:val="TAC"/>
                    <w:rPr>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927655C" w14:textId="77777777" w:rsidR="00DC6360" w:rsidRDefault="00000000">
                  <w:pPr>
                    <w:pStyle w:val="TAL"/>
                    <w:rPr>
                      <w:lang w:eastAsia="zh-CN"/>
                    </w:rPr>
                  </w:pPr>
                  <w:r>
                    <w:rPr>
                      <w:b/>
                      <w:bCs/>
                      <w:i/>
                      <w:iCs/>
                      <w:lang w:eastAsia="zh-CN"/>
                    </w:rPr>
                    <w:t xml:space="preserve">A </w:t>
                  </w:r>
                  <w:ins w:id="1984" w:author="S6-260611" w:date="2026-02-16T13:57:00Z">
                    <w:r>
                      <w:rPr>
                        <w:b/>
                        <w:bCs/>
                        <w:i/>
                        <w:iCs/>
                        <w:lang w:eastAsia="zh-CN"/>
                      </w:rPr>
                      <w:t>configuration</w:t>
                    </w:r>
                  </w:ins>
                  <w:del w:id="1985" w:author="S6-260611" w:date="2026-02-16T13:57:00Z">
                    <w:r>
                      <w:rPr>
                        <w:b/>
                        <w:bCs/>
                        <w:i/>
                        <w:iCs/>
                        <w:lang w:eastAsia="zh-CN"/>
                      </w:rPr>
                      <w:delText xml:space="preserve">policy </w:delText>
                    </w:r>
                  </w:del>
                  <w:ins w:id="1986" w:author="S6-260611" w:date="2026-02-16T13:57:00Z">
                    <w:r>
                      <w:rPr>
                        <w:rFonts w:hint="eastAsia"/>
                        <w:b/>
                        <w:bCs/>
                        <w:i/>
                        <w:iCs/>
                        <w:lang w:val="en-US" w:eastAsia="zh-CN"/>
                      </w:rPr>
                      <w:t xml:space="preserve"> </w:t>
                    </w:r>
                  </w:ins>
                  <w:r>
                    <w:rPr>
                      <w:b/>
                      <w:bCs/>
                      <w:i/>
                      <w:iCs/>
                      <w:lang w:eastAsia="zh-CN"/>
                    </w:rPr>
                    <w:t xml:space="preserve">to provide </w:t>
                  </w:r>
                  <w:del w:id="1987" w:author="S6-260611" w:date="2026-02-16T13:58:00Z">
                    <w:r>
                      <w:rPr>
                        <w:b/>
                        <w:bCs/>
                        <w:i/>
                        <w:iCs/>
                        <w:lang w:eastAsia="zh-CN"/>
                      </w:rPr>
                      <w:delText xml:space="preserve">configuration </w:delText>
                    </w:r>
                  </w:del>
                  <w:r>
                    <w:rPr>
                      <w:b/>
                      <w:bCs/>
                      <w:i/>
                      <w:iCs/>
                      <w:lang w:eastAsia="zh-CN"/>
                    </w:rPr>
                    <w:t xml:space="preserve">parameters for the SM server to trigger sensing service to obtain object information for the spatial map. The contents of the </w:t>
                  </w:r>
                  <w:ins w:id="1988" w:author="S6-260611" w:date="2026-02-16T13:57:00Z">
                    <w:r>
                      <w:rPr>
                        <w:b/>
                        <w:bCs/>
                        <w:i/>
                        <w:iCs/>
                        <w:lang w:eastAsia="zh-CN"/>
                      </w:rPr>
                      <w:t>configuration</w:t>
                    </w:r>
                  </w:ins>
                  <w:del w:id="1989" w:author="S6-260611" w:date="2026-02-16T13:57:00Z">
                    <w:r>
                      <w:rPr>
                        <w:b/>
                        <w:bCs/>
                        <w:i/>
                        <w:iCs/>
                        <w:lang w:eastAsia="zh-CN"/>
                      </w:rPr>
                      <w:delText xml:space="preserve">policy </w:delText>
                    </w:r>
                  </w:del>
                  <w:ins w:id="1990" w:author="S6-260611" w:date="2026-02-16T13:57:00Z">
                    <w:r>
                      <w:rPr>
                        <w:rFonts w:hint="eastAsia"/>
                        <w:b/>
                        <w:bCs/>
                        <w:i/>
                        <w:iCs/>
                        <w:lang w:val="en-US" w:eastAsia="zh-CN"/>
                      </w:rPr>
                      <w:t xml:space="preserve"> </w:t>
                    </w:r>
                  </w:ins>
                  <w:r>
                    <w:rPr>
                      <w:b/>
                      <w:bCs/>
                      <w:i/>
                      <w:iCs/>
                      <w:lang w:eastAsia="zh-CN"/>
                    </w:rPr>
                    <w:t>is described in Table 9.3.1.3.1-y.</w:t>
                  </w:r>
                </w:p>
              </w:tc>
            </w:tr>
            <w:tr w:rsidR="00DC6360" w14:paraId="14F72EE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2DDE06C" w14:textId="77777777" w:rsidR="00DC6360" w:rsidRDefault="00000000">
                  <w:pPr>
                    <w:pStyle w:val="TAN"/>
                    <w:rPr>
                      <w:lang w:eastAsia="zh-CN"/>
                    </w:rPr>
                  </w:pPr>
                  <w:r>
                    <w:rPr>
                      <w:lang w:val="en-US"/>
                    </w:rPr>
                    <w:t>NOTE:</w:t>
                  </w:r>
                  <w:r>
                    <w:tab/>
                  </w:r>
                  <w:r>
                    <w:rPr>
                      <w:lang w:val="en-US"/>
                    </w:rPr>
                    <w:t>At least one of the information elements shall be provided.</w:t>
                  </w:r>
                </w:p>
              </w:tc>
            </w:tr>
          </w:tbl>
          <w:p w14:paraId="69D033EE" w14:textId="77777777" w:rsidR="00DC6360" w:rsidRDefault="00DC6360"/>
          <w:p w14:paraId="73652FA3" w14:textId="77777777" w:rsidR="00DC6360" w:rsidRDefault="00DC6360">
            <w:pPr>
              <w:rPr>
                <w:lang w:val="en-US"/>
              </w:rPr>
            </w:pPr>
          </w:p>
        </w:tc>
      </w:tr>
    </w:tbl>
    <w:p w14:paraId="645BE260" w14:textId="77777777" w:rsidR="00DC6360" w:rsidRDefault="00DC6360">
      <w:bookmarkStart w:id="1991" w:name="_Toc211955684"/>
    </w:p>
    <w:p w14:paraId="34086E51" w14:textId="77777777" w:rsidR="00DC6360" w:rsidRDefault="00000000">
      <w:pPr>
        <w:pStyle w:val="Heading3"/>
      </w:pPr>
      <w:bookmarkStart w:id="1992" w:name="_Toc215518150"/>
      <w:bookmarkStart w:id="1993" w:name="_Toc320"/>
      <w:r>
        <w:t>6.</w:t>
      </w:r>
      <w:r>
        <w:rPr>
          <w:lang w:val="en-US" w:eastAsia="zh-CN"/>
        </w:rPr>
        <w:t>11</w:t>
      </w:r>
      <w:r>
        <w:t>.</w:t>
      </w:r>
      <w:r>
        <w:rPr>
          <w:lang w:eastAsia="zh-CN"/>
        </w:rPr>
        <w:t>3</w:t>
      </w:r>
      <w:r>
        <w:tab/>
      </w:r>
      <w:r>
        <w:rPr>
          <w:rFonts w:hint="eastAsia"/>
          <w:lang w:eastAsia="zh-CN"/>
        </w:rPr>
        <w:t>Solution e</w:t>
      </w:r>
      <w:r>
        <w:t>valuation</w:t>
      </w:r>
      <w:bookmarkEnd w:id="1992"/>
      <w:bookmarkEnd w:id="1993"/>
    </w:p>
    <w:p w14:paraId="427CF36A" w14:textId="77777777" w:rsidR="00DC6360" w:rsidRDefault="00000000">
      <w:pPr>
        <w:rPr>
          <w:rFonts w:eastAsia="SimSun"/>
          <w:lang w:val="en-US" w:eastAsia="zh-CN"/>
        </w:rPr>
      </w:pPr>
      <w:r>
        <w:rPr>
          <w:lang w:val="en-US"/>
        </w:rPr>
        <w:t>This solution addresses Key Issue #3, open issues #2 and #4 on how the sensing enabler layer can support SM server with creating a spatial map and to associate sensing results to objects in a spatial map, respectively. The solution proposes to enhance spatial map create and update procedures described in 3GPP TS 23.437</w:t>
      </w:r>
      <w:r>
        <w:rPr>
          <w:rFonts w:eastAsia="SimSun"/>
          <w:lang w:val="en-US" w:eastAsia="zh-CN"/>
        </w:rPr>
        <w:t> </w:t>
      </w:r>
      <w:r>
        <w:rPr>
          <w:rFonts w:eastAsia="SimSun" w:hint="eastAsia"/>
          <w:lang w:val="en-US" w:eastAsia="zh-CN"/>
        </w:rPr>
        <w:t>[8]</w:t>
      </w:r>
      <w:r>
        <w:rPr>
          <w:rFonts w:eastAsia="SimSun"/>
          <w:lang w:val="en-US" w:eastAsia="zh-CN"/>
        </w:rPr>
        <w:t>.</w:t>
      </w:r>
    </w:p>
    <w:p w14:paraId="4E93091E" w14:textId="77777777" w:rsidR="00DC6360" w:rsidRDefault="00000000">
      <w:pPr>
        <w:rPr>
          <w:lang w:val="en-US"/>
        </w:rPr>
      </w:pPr>
      <w:r>
        <w:rPr>
          <w:lang w:val="en-US"/>
        </w:rPr>
        <w:t>The enhanc</w:t>
      </w:r>
      <w:r>
        <w:rPr>
          <w:rFonts w:eastAsia="SimSun" w:hint="eastAsia"/>
          <w:lang w:val="en-US" w:eastAsia="zh-CN"/>
        </w:rPr>
        <w:t>e</w:t>
      </w:r>
      <w:r>
        <w:rPr>
          <w:lang w:val="en-US"/>
        </w:rPr>
        <w:t>ments enable a VAL server or SM client to specify sensing service configuration when requesting to create or update a spatial map. The SM server uses the information in the sensing service configuration to send requests to a sensing service to obtain sensing results for an area of interest and uses ML models to apply application layer labels for the identification of objects from the sensing results.</w:t>
      </w:r>
    </w:p>
    <w:p w14:paraId="79D1950B" w14:textId="77777777" w:rsidR="00DC6360" w:rsidRDefault="00000000">
      <w:pPr>
        <w:pStyle w:val="Heading2"/>
        <w:rPr>
          <w:rFonts w:eastAsia="SimSun"/>
          <w:lang w:val="en-US" w:eastAsia="zh-CN"/>
        </w:rPr>
      </w:pPr>
      <w:bookmarkStart w:id="1994" w:name="_Toc215518151"/>
      <w:bookmarkStart w:id="1995" w:name="_Toc15285"/>
      <w:r>
        <w:t>6.</w:t>
      </w:r>
      <w:r>
        <w:rPr>
          <w:rFonts w:eastAsia="SimSun" w:hint="eastAsia"/>
          <w:lang w:val="en-US" w:eastAsia="zh-CN"/>
        </w:rPr>
        <w:t>12</w:t>
      </w:r>
      <w:r>
        <w:tab/>
        <w:t>Solution</w:t>
      </w:r>
      <w:r>
        <w:rPr>
          <w:rFonts w:eastAsia="MS Mincho"/>
        </w:rPr>
        <w:t> </w:t>
      </w:r>
      <w:r>
        <w:t>#</w:t>
      </w:r>
      <w:r>
        <w:rPr>
          <w:rFonts w:eastAsia="SimSun" w:hint="eastAsia"/>
          <w:lang w:val="en-US" w:eastAsia="zh-CN"/>
        </w:rPr>
        <w:t>11</w:t>
      </w:r>
      <w:r>
        <w:t>: Use Sensing Results to Enhance HD Map for V2X Services</w:t>
      </w:r>
      <w:bookmarkEnd w:id="1991"/>
      <w:bookmarkEnd w:id="1994"/>
      <w:bookmarkEnd w:id="1995"/>
      <w:r>
        <w:rPr>
          <w:rFonts w:eastAsia="SimSun" w:hint="eastAsia"/>
          <w:lang w:val="en-US" w:eastAsia="zh-CN"/>
        </w:rPr>
        <w:t xml:space="preserve"> </w:t>
      </w:r>
    </w:p>
    <w:p w14:paraId="784FBC55" w14:textId="77777777" w:rsidR="00DC6360" w:rsidRDefault="00000000">
      <w:pPr>
        <w:pStyle w:val="Heading3"/>
      </w:pPr>
      <w:bookmarkStart w:id="1996" w:name="_Toc215518152"/>
      <w:bookmarkStart w:id="1997" w:name="_Toc211955685"/>
      <w:bookmarkStart w:id="1998" w:name="_Toc16681"/>
      <w:r>
        <w:t>6.</w:t>
      </w:r>
      <w:r>
        <w:rPr>
          <w:rFonts w:eastAsia="SimSun" w:hint="eastAsia"/>
          <w:lang w:val="en-US" w:eastAsia="zh-CN"/>
        </w:rPr>
        <w:t>12</w:t>
      </w:r>
      <w:r>
        <w:t>.1</w:t>
      </w:r>
      <w:r>
        <w:tab/>
        <w:t>Solution Description</w:t>
      </w:r>
      <w:bookmarkEnd w:id="1996"/>
      <w:bookmarkEnd w:id="1997"/>
      <w:bookmarkEnd w:id="1998"/>
    </w:p>
    <w:p w14:paraId="25F8F41A" w14:textId="77777777" w:rsidR="00DC6360" w:rsidRDefault="00000000">
      <w:pPr>
        <w:pStyle w:val="Heading4"/>
      </w:pPr>
      <w:bookmarkStart w:id="1999" w:name="_Toc215518153"/>
      <w:bookmarkStart w:id="2000" w:name="_Toc11778"/>
      <w:r>
        <w:t>6.12.1.0</w:t>
      </w:r>
      <w:r>
        <w:tab/>
        <w:t>General</w:t>
      </w:r>
      <w:bookmarkEnd w:id="1999"/>
      <w:bookmarkEnd w:id="2000"/>
    </w:p>
    <w:p w14:paraId="5AB96096" w14:textId="77777777" w:rsidR="00DC6360" w:rsidRDefault="00000000">
      <w:r>
        <w:t>Sensing plays an important role in smart transportation. Most modern cars are equipped with onboard sensors – radar, lidar, and cameras just to mention a few – which help the car to get an overview of its immediate surroundings. However, onboard systems fail to provide information further away and cannot “see around the corner”. An sensing system can complement onboard sensory data with more “global” data that cannot be obtained by sensors mounted on the vehicle. Another automotive-related example is the detection of pedestrians or animals on highways.</w:t>
      </w:r>
    </w:p>
    <w:p w14:paraId="14BB3DDA" w14:textId="77777777" w:rsidR="00DC6360" w:rsidRDefault="00000000">
      <w:r>
        <w:t>Application enablement layer can aggregate the sensing demands of a large number of vehicles, enabling unified subscription to sensing data from different sensing entities. By tracking or predicting vehicle locations in real time, this layer transforms the geographically scoped sensing data into a vehicle-centric dynamic view, and simplifies the vehicle's data consumption process and significantly enhances processing efficiency and system responsiveness.</w:t>
      </w:r>
    </w:p>
    <w:p w14:paraId="6E408220" w14:textId="77777777" w:rsidR="00DC6360" w:rsidRDefault="00000000">
      <w:pPr>
        <w:rPr>
          <w:lang w:eastAsia="zh-CN"/>
        </w:rPr>
      </w:pPr>
      <w:r>
        <w:rPr>
          <w:lang w:eastAsia="zh-CN"/>
        </w:rPr>
        <w:t xml:space="preserve">The following clauses specify </w:t>
      </w:r>
      <w:r>
        <w:t>use sensing results to enhance HD map for supporting V2X services</w:t>
      </w:r>
      <w:r>
        <w:rPr>
          <w:lang w:eastAsia="zh-CN"/>
        </w:rPr>
        <w:t>.</w:t>
      </w:r>
    </w:p>
    <w:p w14:paraId="3BCCECBA" w14:textId="77777777" w:rsidR="00DC6360" w:rsidRDefault="00000000">
      <w:pPr>
        <w:pStyle w:val="Heading4"/>
        <w:rPr>
          <w:iCs/>
          <w:spacing w:val="2"/>
        </w:rPr>
      </w:pPr>
      <w:bookmarkStart w:id="2001" w:name="_Toc215518154"/>
      <w:bookmarkStart w:id="2002" w:name="_Toc23748"/>
      <w:r>
        <w:rPr>
          <w:lang w:eastAsia="zh-CN"/>
        </w:rPr>
        <w:lastRenderedPageBreak/>
        <w:t>6.12.1.1</w:t>
      </w:r>
      <w:r>
        <w:rPr>
          <w:lang w:eastAsia="zh-CN"/>
        </w:rPr>
        <w:tab/>
        <w:t>Procedure</w:t>
      </w:r>
      <w:bookmarkEnd w:id="2001"/>
      <w:bookmarkEnd w:id="2002"/>
    </w:p>
    <w:p w14:paraId="3FA27303" w14:textId="77777777" w:rsidR="00DC6360" w:rsidRDefault="00000000">
      <w:pPr>
        <w:pStyle w:val="TH"/>
      </w:pPr>
      <w:r>
        <w:object w:dxaOrig="9653" w:dyaOrig="5907" w14:anchorId="1FF3EEC1">
          <v:shape id="_x0000_i1042" type="#_x0000_t75" style="width:482.75pt;height:295.5pt" o:ole="">
            <v:imagedata r:id="rId44" o:title=""/>
          </v:shape>
          <o:OLEObject Type="Embed" ProgID="Visio.Drawing.15" ShapeID="_x0000_i1042" DrawAspect="Content" ObjectID="_1832959733" r:id="rId45"/>
        </w:object>
      </w:r>
    </w:p>
    <w:p w14:paraId="562312F4" w14:textId="77777777" w:rsidR="00DC6360"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12</w:t>
      </w:r>
      <w:r>
        <w:rPr>
          <w:lang w:val="en-US" w:eastAsia="zh-CN"/>
        </w:rPr>
        <w:t>.1.1</w:t>
      </w:r>
      <w:r>
        <w:rPr>
          <w:lang w:eastAsia="zh-CN"/>
        </w:rPr>
        <w:t>-1: Sensing result subscription for enhance HD map</w:t>
      </w:r>
    </w:p>
    <w:p w14:paraId="1A9B04D1" w14:textId="77777777" w:rsidR="00DC6360"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Consumer (e.g., VAL server/client, VAE server/client) sends sensing result subscription </w:t>
      </w:r>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r>
        <w:rPr>
          <w:lang w:eastAsia="zh-CN"/>
        </w:rPr>
        <w:t xml:space="preserve"> for device-centric sensing result</w:t>
      </w:r>
      <w:r>
        <w:rPr>
          <w:rFonts w:hint="eastAsia"/>
          <w:lang w:eastAsia="zh-CN"/>
        </w:rPr>
        <w:t>.</w:t>
      </w:r>
      <w:r>
        <w:rPr>
          <w:lang w:eastAsia="zh-CN"/>
        </w:rPr>
        <w:t xml:space="preserve"> The request contains the context information, e.g. planned route of the vehicle.</w:t>
      </w:r>
    </w:p>
    <w:p w14:paraId="4814882A" w14:textId="77777777" w:rsidR="00DC6360" w:rsidRDefault="00000000">
      <w:pPr>
        <w:pStyle w:val="B1"/>
        <w:rPr>
          <w:lang w:eastAsia="zh-CN"/>
        </w:rPr>
      </w:pPr>
      <w:r>
        <w:rPr>
          <w:lang w:eastAsia="zh-CN"/>
        </w:rPr>
        <w:t>2.</w:t>
      </w:r>
      <w:r>
        <w:rPr>
          <w:lang w:eastAsia="zh-CN"/>
        </w:rPr>
        <w:tab/>
        <w:t>The SEAL Sensing</w:t>
      </w:r>
      <w:r>
        <w:rPr>
          <w:rFonts w:hint="eastAsia"/>
          <w:lang w:eastAsia="zh-CN"/>
        </w:rPr>
        <w:t xml:space="preserve"> </w:t>
      </w:r>
      <w:r>
        <w:rPr>
          <w:lang w:eastAsia="zh-CN"/>
        </w:rPr>
        <w:t>Server authenticates the request, checks the stored sensing data, and determines the next actions (e.g., to collect sensing data from sensing entities, to collect device location information/analytics, to generate device-centric sensing result).</w:t>
      </w:r>
    </w:p>
    <w:p w14:paraId="56B87C9D" w14:textId="77777777" w:rsidR="00DC6360" w:rsidRDefault="00000000">
      <w:pPr>
        <w:pStyle w:val="B1"/>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 xml:space="preserve">responds to the VAL server for the sensing result subscription </w:t>
      </w:r>
      <w:r>
        <w:rPr>
          <w:rFonts w:hint="eastAsia"/>
          <w:lang w:eastAsia="zh-CN"/>
        </w:rPr>
        <w:t>request.</w:t>
      </w:r>
    </w:p>
    <w:p w14:paraId="7E916634" w14:textId="77777777" w:rsidR="00DC6360" w:rsidRDefault="00000000">
      <w:pPr>
        <w:pStyle w:val="B1"/>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w:t>
      </w:r>
      <w:r>
        <w:rPr>
          <w:lang w:eastAsia="zh-CN"/>
        </w:rPr>
        <w:t xml:space="preserve">5GC NF (e.g. </w:t>
      </w:r>
      <w:r>
        <w:rPr>
          <w:rFonts w:hint="eastAsia"/>
          <w:lang w:eastAsia="zh-CN"/>
        </w:rPr>
        <w:t>NEF</w:t>
      </w:r>
      <w:r>
        <w:rPr>
          <w:lang w:eastAsia="zh-CN"/>
        </w:rPr>
        <w:t xml:space="preserve">) for receiving notifications with </w:t>
      </w:r>
      <w:r>
        <w:rPr>
          <w:rFonts w:hint="eastAsia"/>
          <w:lang w:eastAsia="zh-CN"/>
        </w:rPr>
        <w:t xml:space="preserve">the sensing </w:t>
      </w:r>
      <w:r>
        <w:rPr>
          <w:lang w:eastAsia="zh-CN"/>
        </w:rPr>
        <w:t>data from</w:t>
      </w:r>
      <w:r>
        <w:rPr>
          <w:rFonts w:hint="eastAsia"/>
          <w:lang w:eastAsia="zh-CN"/>
        </w:rPr>
        <w:t xml:space="preserve"> the 3GPP </w:t>
      </w:r>
      <w:r>
        <w:rPr>
          <w:lang w:eastAsia="zh-CN"/>
        </w:rPr>
        <w:t>network</w:t>
      </w:r>
      <w:r>
        <w:rPr>
          <w:rFonts w:hint="eastAsia"/>
          <w:lang w:eastAsia="zh-CN"/>
        </w:rPr>
        <w:t>.</w:t>
      </w:r>
      <w:r>
        <w:rPr>
          <w:lang w:eastAsia="zh-CN"/>
        </w:rPr>
        <w:t xml:space="preserve"> The SEAL sensing server determines whether the sensing result fulfi</w:t>
      </w:r>
      <w:ins w:id="2003" w:author="Rapporteur" w:date="2026-02-16T15:49:00Z">
        <w:r>
          <w:rPr>
            <w:rFonts w:hint="eastAsia"/>
            <w:lang w:val="en-US" w:eastAsia="zh-CN"/>
          </w:rPr>
          <w:t>l</w:t>
        </w:r>
      </w:ins>
      <w:r>
        <w:rPr>
          <w:lang w:eastAsia="zh-CN"/>
        </w:rPr>
        <w:t>ls the request from the consumer provided in step 1, and determines whether additional sensing data is needed to enhance the sensing result.</w:t>
      </w:r>
    </w:p>
    <w:p w14:paraId="2B0ACA8F" w14:textId="77777777" w:rsidR="00DC6360" w:rsidRDefault="00000000">
      <w:pPr>
        <w:pStyle w:val="B1"/>
        <w:rPr>
          <w:lang w:eastAsia="zh-CN"/>
        </w:rPr>
      </w:pPr>
      <w:r>
        <w:rPr>
          <w:lang w:eastAsia="zh-CN"/>
        </w:rPr>
        <w:t>5.</w:t>
      </w:r>
      <w:r>
        <w:rPr>
          <w:lang w:eastAsia="zh-CN"/>
        </w:rPr>
        <w:tab/>
      </w:r>
      <w:r>
        <w:rPr>
          <w:rFonts w:hint="eastAsia"/>
          <w:lang w:eastAsia="zh-CN"/>
        </w:rPr>
        <w:t xml:space="preserve">The SAE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 server for receiving</w:t>
      </w:r>
      <w:r>
        <w:rPr>
          <w:rFonts w:hint="eastAsia"/>
          <w:lang w:eastAsia="zh-CN"/>
        </w:rPr>
        <w:t xml:space="preserve"> </w:t>
      </w:r>
      <w:r>
        <w:rPr>
          <w:lang w:eastAsia="zh-CN"/>
        </w:rPr>
        <w:t>the sensing data from the 3</w:t>
      </w:r>
      <w:r>
        <w:rPr>
          <w:vertAlign w:val="superscript"/>
          <w:lang w:eastAsia="zh-CN"/>
        </w:rPr>
        <w:t>rd</w:t>
      </w:r>
      <w:r>
        <w:rPr>
          <w:lang w:eastAsia="zh-CN"/>
        </w:rPr>
        <w:t xml:space="preserve"> party</w:t>
      </w:r>
      <w:r>
        <w:rPr>
          <w:rFonts w:hint="eastAsia"/>
          <w:lang w:eastAsia="zh-CN"/>
        </w:rPr>
        <w:t xml:space="preserve"> sensing data.</w:t>
      </w:r>
      <w:r>
        <w:rPr>
          <w:lang w:eastAsia="zh-CN"/>
        </w:rPr>
        <w:t xml:space="preserve"> </w:t>
      </w:r>
    </w:p>
    <w:p w14:paraId="5809988E" w14:textId="77777777" w:rsidR="00DC6360" w:rsidRDefault="00000000">
      <w:pPr>
        <w:pStyle w:val="EditorsNote"/>
        <w:ind w:left="360" w:firstLine="0"/>
        <w:rPr>
          <w:del w:id="2004" w:author="S6-260321" w:date="2026-02-16T14:10:00Z"/>
          <w:lang w:eastAsia="zh-CN"/>
        </w:rPr>
      </w:pPr>
      <w:del w:id="2005" w:author="S6-260321" w:date="2026-02-16T14:10:00Z">
        <w:r>
          <w:rPr>
            <w:lang w:eastAsia="zh-CN"/>
          </w:rPr>
          <w:delText>Editor's Note:</w:delText>
        </w:r>
        <w:r>
          <w:rPr>
            <w:lang w:eastAsia="zh-CN"/>
          </w:rPr>
          <w:tab/>
          <w:delText>Whether the revision of the architecture is needed for the 3</w:delText>
        </w:r>
        <w:r>
          <w:rPr>
            <w:vertAlign w:val="superscript"/>
            <w:lang w:eastAsia="zh-CN"/>
          </w:rPr>
          <w:delText>rd</w:delText>
        </w:r>
        <w:r>
          <w:rPr>
            <w:lang w:eastAsia="zh-CN"/>
          </w:rPr>
          <w:delText xml:space="preserve"> party sensing server is FFS.</w:delText>
        </w:r>
      </w:del>
    </w:p>
    <w:p w14:paraId="032E59CE" w14:textId="77777777" w:rsidR="00DC6360" w:rsidRDefault="00000000">
      <w:pPr>
        <w:pStyle w:val="B1"/>
        <w:rPr>
          <w:lang w:eastAsia="zh-CN"/>
        </w:rPr>
      </w:pPr>
      <w:r>
        <w:rPr>
          <w:lang w:eastAsia="zh-CN"/>
        </w:rPr>
        <w:t>6.</w:t>
      </w:r>
      <w:r>
        <w:rPr>
          <w:lang w:eastAsia="zh-CN"/>
        </w:rPr>
        <w:tab/>
        <w:t>After receiving the sensing data from the sensing entities in steps</w:t>
      </w:r>
      <w:r>
        <w:rPr>
          <w:rFonts w:eastAsia="MS Mincho"/>
        </w:rPr>
        <w:t> </w:t>
      </w:r>
      <w:r>
        <w:rPr>
          <w:lang w:eastAsia="zh-CN"/>
        </w:rPr>
        <w:t>4-5, t</w:t>
      </w:r>
      <w:r>
        <w:rPr>
          <w:rFonts w:hint="eastAsia"/>
          <w:lang w:eastAsia="zh-CN"/>
        </w:rPr>
        <w:t xml:space="preserve">he </w:t>
      </w:r>
      <w:r>
        <w:rPr>
          <w:lang w:eastAsia="zh-CN"/>
        </w:rPr>
        <w:t>SEAL Sensing</w:t>
      </w:r>
      <w:r>
        <w:rPr>
          <w:rFonts w:hint="eastAsia"/>
          <w:lang w:eastAsia="zh-CN"/>
        </w:rPr>
        <w:t xml:space="preserve"> Server </w:t>
      </w:r>
      <w:r>
        <w:rPr>
          <w:lang w:eastAsia="zh-CN"/>
        </w:rPr>
        <w:t xml:space="preserve">interacts with the other SEAL servers for collection of location information/analytics (e.g., LMS for device location information, ADAES for device location analytics). </w:t>
      </w:r>
    </w:p>
    <w:p w14:paraId="2437DBA0" w14:textId="77777777" w:rsidR="00DC6360" w:rsidRDefault="00000000">
      <w:pPr>
        <w:pStyle w:val="B1"/>
        <w:rPr>
          <w:lang w:eastAsia="zh-CN"/>
        </w:rPr>
      </w:pPr>
      <w:r>
        <w:rPr>
          <w:lang w:eastAsia="zh-CN"/>
        </w:rPr>
        <w:t>7.</w:t>
      </w:r>
      <w:r>
        <w:rPr>
          <w:lang w:eastAsia="zh-CN"/>
        </w:rPr>
        <w:tab/>
        <w:t>The SEAL Sensing</w:t>
      </w:r>
      <w:r>
        <w:rPr>
          <w:rFonts w:hint="eastAsia"/>
          <w:lang w:eastAsia="zh-CN"/>
        </w:rPr>
        <w:t xml:space="preserve"> </w:t>
      </w:r>
      <w:r>
        <w:rPr>
          <w:lang w:eastAsia="zh-CN"/>
        </w:rPr>
        <w:t>Server filters the sensing data and location information/analytics, to generate device-centric sensing results.</w:t>
      </w:r>
    </w:p>
    <w:p w14:paraId="0DF14DEA" w14:textId="77777777" w:rsidR="00DC6360" w:rsidRDefault="00000000">
      <w:pPr>
        <w:pStyle w:val="B1"/>
        <w:rPr>
          <w:lang w:eastAsia="zh-CN"/>
        </w:rPr>
      </w:pPr>
      <w:r>
        <w:rPr>
          <w:lang w:eastAsia="zh-CN"/>
        </w:rPr>
        <w:t>8.</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sends sensing result subscription notifications the Consumer with</w:t>
      </w:r>
      <w:r>
        <w:rPr>
          <w:rFonts w:hint="eastAsia"/>
          <w:lang w:eastAsia="zh-CN"/>
        </w:rPr>
        <w:t xml:space="preserve"> the </w:t>
      </w:r>
      <w:r>
        <w:rPr>
          <w:lang w:eastAsia="zh-CN"/>
        </w:rPr>
        <w:t>generated</w:t>
      </w:r>
      <w:r>
        <w:rPr>
          <w:rFonts w:hint="eastAsia"/>
          <w:lang w:eastAsia="zh-CN"/>
        </w:rPr>
        <w:t xml:space="preserve"> </w:t>
      </w:r>
      <w:r>
        <w:rPr>
          <w:lang w:eastAsia="zh-CN"/>
        </w:rPr>
        <w:t>device-centric sensing results</w:t>
      </w:r>
      <w:r>
        <w:rPr>
          <w:rFonts w:hint="eastAsia"/>
          <w:lang w:eastAsia="zh-CN"/>
        </w:rPr>
        <w:t>.</w:t>
      </w:r>
    </w:p>
    <w:p w14:paraId="7D46CABE" w14:textId="77777777" w:rsidR="00DC6360" w:rsidRDefault="00000000">
      <w:pPr>
        <w:pStyle w:val="B1"/>
        <w:rPr>
          <w:lang w:eastAsia="zh-CN"/>
        </w:rPr>
      </w:pPr>
      <w:r>
        <w:rPr>
          <w:lang w:eastAsia="zh-CN"/>
        </w:rPr>
        <w:t>9.</w:t>
      </w:r>
      <w:r>
        <w:rPr>
          <w:lang w:eastAsia="zh-CN"/>
        </w:rPr>
        <w:tab/>
        <w:t>The Consumer may use the sensing result for e.g., create/update HD map.</w:t>
      </w:r>
    </w:p>
    <w:p w14:paraId="1FDCD8D5" w14:textId="77777777" w:rsidR="00DC6360" w:rsidRDefault="00000000">
      <w:pPr>
        <w:pStyle w:val="Heading4"/>
        <w:rPr>
          <w:lang w:val="en-US" w:eastAsia="zh-CN"/>
        </w:rPr>
      </w:pPr>
      <w:bookmarkStart w:id="2006" w:name="_Toc211955688"/>
      <w:bookmarkStart w:id="2007" w:name="_Toc215518155"/>
      <w:bookmarkStart w:id="2008" w:name="_Toc27081"/>
      <w:r>
        <w:rPr>
          <w:lang w:val="en-US" w:eastAsia="zh-CN"/>
        </w:rPr>
        <w:lastRenderedPageBreak/>
        <w:t>6.</w:t>
      </w:r>
      <w:r>
        <w:rPr>
          <w:rFonts w:hint="eastAsia"/>
          <w:lang w:val="en-US" w:eastAsia="zh-CN"/>
        </w:rPr>
        <w:t>12</w:t>
      </w:r>
      <w:r>
        <w:rPr>
          <w:lang w:val="en-US" w:eastAsia="zh-CN"/>
        </w:rPr>
        <w:t>.1.2</w:t>
      </w:r>
      <w:r>
        <w:rPr>
          <w:lang w:val="en-US" w:eastAsia="zh-CN"/>
        </w:rPr>
        <w:tab/>
        <w:t>Information Flows</w:t>
      </w:r>
      <w:bookmarkEnd w:id="2006"/>
      <w:bookmarkEnd w:id="2007"/>
      <w:bookmarkEnd w:id="2008"/>
    </w:p>
    <w:p w14:paraId="767715F4" w14:textId="77777777" w:rsidR="00DC6360" w:rsidRDefault="00000000">
      <w:pPr>
        <w:pStyle w:val="Heading5"/>
        <w:rPr>
          <w:del w:id="2009" w:author="S6-260321" w:date="2026-02-16T15:01:00Z"/>
        </w:rPr>
      </w:pPr>
      <w:del w:id="2010" w:author="S6-260321" w:date="2026-02-16T15:01:00Z">
        <w:r>
          <w:delText>Editor's Note:</w:delText>
        </w:r>
        <w:r>
          <w:tab/>
          <w:delText>The information flows of the solution is FFS.</w:delText>
        </w:r>
      </w:del>
    </w:p>
    <w:p w14:paraId="519222C8" w14:textId="77777777" w:rsidR="00DC6360" w:rsidRDefault="00000000">
      <w:pPr>
        <w:pStyle w:val="Heading5"/>
        <w:rPr>
          <w:ins w:id="2011" w:author="S6-260321" w:date="2026-02-16T14:11:00Z"/>
        </w:rPr>
      </w:pPr>
      <w:bookmarkStart w:id="2012" w:name="_Toc19275"/>
      <w:ins w:id="2013" w:author="S6-260321" w:date="2026-02-16T14:11:00Z">
        <w:r>
          <w:t>6.12.1.2.1</w:t>
        </w:r>
        <w:r>
          <w:tab/>
        </w:r>
        <w:bookmarkStart w:id="2014" w:name="_Hlk220585728"/>
        <w:r>
          <w:t>Sensing Result Subscription request</w:t>
        </w:r>
        <w:bookmarkEnd w:id="2012"/>
        <w:bookmarkEnd w:id="2014"/>
      </w:ins>
    </w:p>
    <w:p w14:paraId="6E4D3748" w14:textId="77777777" w:rsidR="00DC6360" w:rsidRDefault="00000000">
      <w:pPr>
        <w:rPr>
          <w:ins w:id="2015" w:author="S6-260321" w:date="2026-02-16T14:11:00Z"/>
          <w:lang w:val="en-US"/>
        </w:rPr>
      </w:pPr>
      <w:ins w:id="2016" w:author="S6-260321" w:date="2026-02-16T14:11:00Z">
        <w:r>
          <w:rPr>
            <w:lang w:val="en-US"/>
          </w:rPr>
          <w:t>Table 6.12.1.2.1-1 describes the sensing result subscription request.</w:t>
        </w:r>
      </w:ins>
    </w:p>
    <w:p w14:paraId="234EC330" w14:textId="77777777" w:rsidR="00DC6360" w:rsidRDefault="00000000">
      <w:pPr>
        <w:pStyle w:val="TH"/>
        <w:rPr>
          <w:ins w:id="2017" w:author="S6-260321" w:date="2026-02-16T14:11:00Z"/>
          <w:lang w:val="en-US"/>
        </w:rPr>
      </w:pPr>
      <w:ins w:id="2018" w:author="S6-260321" w:date="2026-02-16T14:11:00Z">
        <w:r>
          <w:rPr>
            <w:lang w:val="en-US"/>
          </w:rPr>
          <w:t>Table 6.12.1.2.1-1: Sensing Result Subscription request</w:t>
        </w:r>
      </w:ins>
    </w:p>
    <w:tbl>
      <w:tblPr>
        <w:tblW w:w="8640" w:type="dxa"/>
        <w:jc w:val="center"/>
        <w:tblLayout w:type="fixed"/>
        <w:tblLook w:val="04A0" w:firstRow="1" w:lastRow="0" w:firstColumn="1" w:lastColumn="0" w:noHBand="0" w:noVBand="1"/>
      </w:tblPr>
      <w:tblGrid>
        <w:gridCol w:w="2880"/>
        <w:gridCol w:w="1121"/>
        <w:gridCol w:w="4639"/>
      </w:tblGrid>
      <w:tr w:rsidR="00DC6360" w14:paraId="64EBAD83" w14:textId="77777777">
        <w:trPr>
          <w:jc w:val="center"/>
          <w:ins w:id="2019" w:author="S6-260321" w:date="2026-02-16T14:11:00Z"/>
        </w:trPr>
        <w:tc>
          <w:tcPr>
            <w:tcW w:w="2880" w:type="dxa"/>
            <w:tcBorders>
              <w:top w:val="single" w:sz="4" w:space="0" w:color="000000"/>
              <w:left w:val="single" w:sz="4" w:space="0" w:color="000000"/>
              <w:bottom w:val="single" w:sz="4" w:space="0" w:color="000000"/>
              <w:right w:val="nil"/>
            </w:tcBorders>
          </w:tcPr>
          <w:p w14:paraId="1FA2CFFF" w14:textId="77777777" w:rsidR="00DC6360" w:rsidRDefault="00000000">
            <w:pPr>
              <w:pStyle w:val="TAH"/>
              <w:rPr>
                <w:ins w:id="2020" w:author="S6-260321" w:date="2026-02-16T14:11:00Z"/>
                <w:lang w:val="en-US" w:eastAsia="en-GB"/>
              </w:rPr>
            </w:pPr>
            <w:ins w:id="2021" w:author="S6-260321" w:date="2026-02-16T14:11: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44122F05" w14:textId="77777777" w:rsidR="00DC6360" w:rsidRDefault="00000000">
            <w:pPr>
              <w:pStyle w:val="TAH"/>
              <w:rPr>
                <w:ins w:id="2022" w:author="S6-260321" w:date="2026-02-16T14:11:00Z"/>
                <w:lang w:val="en-US" w:eastAsia="en-GB"/>
              </w:rPr>
            </w:pPr>
            <w:ins w:id="2023" w:author="S6-260321" w:date="2026-02-16T14:11: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08A2B44D" w14:textId="77777777" w:rsidR="00DC6360" w:rsidRDefault="00000000">
            <w:pPr>
              <w:pStyle w:val="TAH"/>
              <w:rPr>
                <w:ins w:id="2024" w:author="S6-260321" w:date="2026-02-16T14:11:00Z"/>
                <w:lang w:val="en-US" w:eastAsia="en-GB"/>
              </w:rPr>
            </w:pPr>
            <w:ins w:id="2025" w:author="S6-260321" w:date="2026-02-16T14:11:00Z">
              <w:r>
                <w:rPr>
                  <w:lang w:val="en-US" w:eastAsia="en-GB"/>
                </w:rPr>
                <w:t>Description</w:t>
              </w:r>
            </w:ins>
          </w:p>
        </w:tc>
      </w:tr>
      <w:tr w:rsidR="00DC6360" w14:paraId="2DAFD4FF" w14:textId="77777777">
        <w:trPr>
          <w:jc w:val="center"/>
          <w:ins w:id="2026" w:author="S6-260321" w:date="2026-02-16T14:11:00Z"/>
        </w:trPr>
        <w:tc>
          <w:tcPr>
            <w:tcW w:w="2880" w:type="dxa"/>
            <w:tcBorders>
              <w:top w:val="single" w:sz="4" w:space="0" w:color="000000"/>
              <w:left w:val="single" w:sz="4" w:space="0" w:color="000000"/>
              <w:bottom w:val="single" w:sz="4" w:space="0" w:color="000000"/>
              <w:right w:val="nil"/>
            </w:tcBorders>
          </w:tcPr>
          <w:p w14:paraId="406C55A1" w14:textId="77777777" w:rsidR="00DC6360" w:rsidRDefault="00000000">
            <w:pPr>
              <w:pStyle w:val="TAL"/>
              <w:rPr>
                <w:ins w:id="2027" w:author="S6-260321" w:date="2026-02-16T14:11:00Z"/>
                <w:lang w:val="en-US" w:eastAsia="zh-CN"/>
              </w:rPr>
            </w:pPr>
            <w:ins w:id="2028" w:author="S6-260321" w:date="2026-02-16T14:11:00Z">
              <w:r>
                <w:rPr>
                  <w:lang w:val="en-US" w:eastAsia="zh-CN"/>
                </w:rPr>
                <w:t>Requestor identifier</w:t>
              </w:r>
            </w:ins>
          </w:p>
        </w:tc>
        <w:tc>
          <w:tcPr>
            <w:tcW w:w="1121" w:type="dxa"/>
            <w:tcBorders>
              <w:top w:val="single" w:sz="4" w:space="0" w:color="000000"/>
              <w:left w:val="single" w:sz="4" w:space="0" w:color="000000"/>
              <w:bottom w:val="single" w:sz="4" w:space="0" w:color="000000"/>
              <w:right w:val="nil"/>
            </w:tcBorders>
          </w:tcPr>
          <w:p w14:paraId="171DCF91" w14:textId="77777777" w:rsidR="00DC6360" w:rsidRDefault="00000000">
            <w:pPr>
              <w:pStyle w:val="TAC"/>
              <w:rPr>
                <w:ins w:id="2029" w:author="S6-260321" w:date="2026-02-16T14:11:00Z"/>
                <w:lang w:val="en-US" w:eastAsia="zh-CN"/>
              </w:rPr>
            </w:pPr>
            <w:ins w:id="2030" w:author="S6-260321" w:date="2026-02-16T14:1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DB0AB7D" w14:textId="77777777" w:rsidR="00DC6360" w:rsidRDefault="00000000">
            <w:pPr>
              <w:pStyle w:val="TAL"/>
              <w:rPr>
                <w:ins w:id="2031" w:author="S6-260321" w:date="2026-02-16T14:11:00Z"/>
                <w:lang w:val="en-US" w:eastAsia="zh-CN"/>
              </w:rPr>
            </w:pPr>
            <w:ins w:id="2032" w:author="S6-260321" w:date="2026-02-16T14:11:00Z">
              <w:r>
                <w:rPr>
                  <w:lang w:val="en-US" w:eastAsia="zh-CN"/>
                </w:rPr>
                <w:t>The identifier of the requestor.</w:t>
              </w:r>
            </w:ins>
          </w:p>
        </w:tc>
      </w:tr>
      <w:tr w:rsidR="00DC6360" w14:paraId="16DBDB34" w14:textId="77777777">
        <w:trPr>
          <w:jc w:val="center"/>
          <w:ins w:id="2033" w:author="S6-260321" w:date="2026-02-16T14:11:00Z"/>
        </w:trPr>
        <w:tc>
          <w:tcPr>
            <w:tcW w:w="2880" w:type="dxa"/>
            <w:tcBorders>
              <w:top w:val="single" w:sz="4" w:space="0" w:color="000000"/>
              <w:left w:val="single" w:sz="4" w:space="0" w:color="000000"/>
              <w:bottom w:val="single" w:sz="4" w:space="0" w:color="000000"/>
              <w:right w:val="nil"/>
            </w:tcBorders>
          </w:tcPr>
          <w:p w14:paraId="4D8AF468" w14:textId="77777777" w:rsidR="00DC6360" w:rsidRDefault="00000000">
            <w:pPr>
              <w:pStyle w:val="TAL"/>
              <w:rPr>
                <w:ins w:id="2034" w:author="S6-260321" w:date="2026-02-16T14:11:00Z"/>
                <w:lang w:val="en-US" w:eastAsia="zh-CN"/>
              </w:rPr>
            </w:pPr>
            <w:ins w:id="2035" w:author="S6-260321" w:date="2026-02-16T14:11:00Z">
              <w:r>
                <w:rPr>
                  <w:lang w:val="en-US" w:eastAsia="zh-CN"/>
                </w:rPr>
                <w:t>VAL service ID</w:t>
              </w:r>
            </w:ins>
          </w:p>
        </w:tc>
        <w:tc>
          <w:tcPr>
            <w:tcW w:w="1121" w:type="dxa"/>
            <w:tcBorders>
              <w:top w:val="single" w:sz="4" w:space="0" w:color="000000"/>
              <w:left w:val="single" w:sz="4" w:space="0" w:color="000000"/>
              <w:bottom w:val="single" w:sz="4" w:space="0" w:color="000000"/>
              <w:right w:val="nil"/>
            </w:tcBorders>
          </w:tcPr>
          <w:p w14:paraId="66CF1557" w14:textId="77777777" w:rsidR="00DC6360" w:rsidRDefault="00000000">
            <w:pPr>
              <w:pStyle w:val="TAC"/>
              <w:rPr>
                <w:ins w:id="2036" w:author="S6-260321" w:date="2026-02-16T14:11:00Z"/>
                <w:lang w:val="en-US" w:eastAsia="zh-CN"/>
              </w:rPr>
            </w:pPr>
            <w:ins w:id="2037" w:author="S6-260321" w:date="2026-02-16T14:11: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172A976" w14:textId="77777777" w:rsidR="00DC6360" w:rsidRDefault="00000000">
            <w:pPr>
              <w:pStyle w:val="TAL"/>
              <w:rPr>
                <w:ins w:id="2038" w:author="S6-260321" w:date="2026-02-16T14:11:00Z"/>
                <w:lang w:val="en-US" w:eastAsia="zh-CN"/>
              </w:rPr>
            </w:pPr>
            <w:ins w:id="2039" w:author="S6-260321" w:date="2026-02-16T14:11:00Z">
              <w:r>
                <w:rPr>
                  <w:lang w:val="en-US" w:eastAsia="zh-CN"/>
                </w:rPr>
                <w:t>The identifier of the VAL service.</w:t>
              </w:r>
            </w:ins>
          </w:p>
        </w:tc>
      </w:tr>
      <w:tr w:rsidR="00DC6360" w14:paraId="6A756653" w14:textId="77777777">
        <w:trPr>
          <w:jc w:val="center"/>
          <w:ins w:id="2040" w:author="S6-260321" w:date="2026-02-16T14:11:00Z"/>
        </w:trPr>
        <w:tc>
          <w:tcPr>
            <w:tcW w:w="2880" w:type="dxa"/>
            <w:tcBorders>
              <w:top w:val="single" w:sz="4" w:space="0" w:color="000000"/>
              <w:left w:val="single" w:sz="4" w:space="0" w:color="000000"/>
              <w:bottom w:val="single" w:sz="4" w:space="0" w:color="000000"/>
              <w:right w:val="nil"/>
            </w:tcBorders>
          </w:tcPr>
          <w:p w14:paraId="0B750A5F" w14:textId="77777777" w:rsidR="00DC6360" w:rsidRDefault="00000000">
            <w:pPr>
              <w:pStyle w:val="TAL"/>
              <w:rPr>
                <w:ins w:id="2041" w:author="S6-260321" w:date="2026-02-16T14:11:00Z"/>
                <w:lang w:val="en-US" w:eastAsia="zh-CN"/>
              </w:rPr>
            </w:pPr>
            <w:ins w:id="2042" w:author="S6-260321" w:date="2026-02-16T14:11:00Z">
              <w:r>
                <w:rPr>
                  <w:lang w:val="en-US" w:eastAsia="zh-CN"/>
                </w:rPr>
                <w:t>Target sensing area</w:t>
              </w:r>
            </w:ins>
          </w:p>
        </w:tc>
        <w:tc>
          <w:tcPr>
            <w:tcW w:w="1121" w:type="dxa"/>
            <w:tcBorders>
              <w:top w:val="single" w:sz="4" w:space="0" w:color="000000"/>
              <w:left w:val="single" w:sz="4" w:space="0" w:color="000000"/>
              <w:bottom w:val="single" w:sz="4" w:space="0" w:color="000000"/>
              <w:right w:val="nil"/>
            </w:tcBorders>
          </w:tcPr>
          <w:p w14:paraId="241BA5FF" w14:textId="77777777" w:rsidR="00DC6360" w:rsidRDefault="00000000">
            <w:pPr>
              <w:pStyle w:val="TAC"/>
              <w:rPr>
                <w:ins w:id="2043" w:author="S6-260321" w:date="2026-02-16T14:11:00Z"/>
                <w:lang w:val="en-US" w:eastAsia="zh-CN"/>
              </w:rPr>
            </w:pPr>
            <w:ins w:id="2044" w:author="S6-260321" w:date="2026-02-16T14:1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3BBE60D" w14:textId="77777777" w:rsidR="00DC6360" w:rsidRDefault="00000000">
            <w:pPr>
              <w:pStyle w:val="TAL"/>
              <w:rPr>
                <w:ins w:id="2045" w:author="S6-260321" w:date="2026-02-16T14:11:00Z"/>
                <w:lang w:val="en-US" w:eastAsia="zh-CN"/>
              </w:rPr>
            </w:pPr>
            <w:ins w:id="2046" w:author="S6-260321" w:date="2026-02-16T14:11:00Z">
              <w:r>
                <w:rPr>
                  <w:lang w:val="en-US" w:eastAsia="zh-CN"/>
                </w:rPr>
                <w:t xml:space="preserve">Indicates the target area for the sensing result subscription request, i.e. </w:t>
              </w:r>
              <w:r>
                <w:rPr>
                  <w:lang w:eastAsia="zh-CN"/>
                </w:rPr>
                <w:t>geographical location, logical location (e.g. Disneyland).</w:t>
              </w:r>
            </w:ins>
          </w:p>
        </w:tc>
      </w:tr>
      <w:tr w:rsidR="00DC6360" w14:paraId="6C374331" w14:textId="77777777">
        <w:trPr>
          <w:jc w:val="center"/>
          <w:ins w:id="2047" w:author="S6-260321" w:date="2026-02-16T14:11:00Z"/>
        </w:trPr>
        <w:tc>
          <w:tcPr>
            <w:tcW w:w="2880" w:type="dxa"/>
            <w:tcBorders>
              <w:top w:val="single" w:sz="4" w:space="0" w:color="000000"/>
              <w:left w:val="single" w:sz="4" w:space="0" w:color="000000"/>
              <w:bottom w:val="single" w:sz="4" w:space="0" w:color="000000"/>
              <w:right w:val="nil"/>
            </w:tcBorders>
          </w:tcPr>
          <w:p w14:paraId="34E363AE" w14:textId="77777777" w:rsidR="00DC6360" w:rsidRDefault="00000000">
            <w:pPr>
              <w:pStyle w:val="TAL"/>
              <w:rPr>
                <w:ins w:id="2048" w:author="S6-260321" w:date="2026-02-16T14:11:00Z"/>
                <w:lang w:val="en-US" w:eastAsia="zh-CN"/>
              </w:rPr>
            </w:pPr>
            <w:ins w:id="2049" w:author="S6-260321" w:date="2026-02-16T14:11:00Z">
              <w:r>
                <w:rPr>
                  <w:lang w:val="en-US" w:eastAsia="zh-CN"/>
                </w:rPr>
                <w:t>Context information</w:t>
              </w:r>
            </w:ins>
          </w:p>
        </w:tc>
        <w:tc>
          <w:tcPr>
            <w:tcW w:w="1121" w:type="dxa"/>
            <w:tcBorders>
              <w:top w:val="single" w:sz="4" w:space="0" w:color="000000"/>
              <w:left w:val="single" w:sz="4" w:space="0" w:color="000000"/>
              <w:bottom w:val="single" w:sz="4" w:space="0" w:color="000000"/>
              <w:right w:val="nil"/>
            </w:tcBorders>
          </w:tcPr>
          <w:p w14:paraId="1273E8C6" w14:textId="77777777" w:rsidR="00DC6360" w:rsidRDefault="00000000">
            <w:pPr>
              <w:pStyle w:val="TAC"/>
              <w:rPr>
                <w:ins w:id="2050" w:author="S6-260321" w:date="2026-02-16T14:11:00Z"/>
                <w:lang w:val="en-US" w:eastAsia="zh-CN"/>
              </w:rPr>
            </w:pPr>
            <w:ins w:id="2051" w:author="S6-260321" w:date="2026-02-16T14:1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3B5B040" w14:textId="77777777" w:rsidR="00DC6360" w:rsidRDefault="00000000">
            <w:pPr>
              <w:pStyle w:val="TAL"/>
              <w:rPr>
                <w:ins w:id="2052" w:author="S6-260321" w:date="2026-02-16T14:11:00Z"/>
                <w:lang w:val="en-US" w:eastAsia="zh-CN"/>
              </w:rPr>
            </w:pPr>
            <w:ins w:id="2053" w:author="S6-260321" w:date="2026-02-16T14:11:00Z">
              <w:r>
                <w:rPr>
                  <w:lang w:val="en-US" w:eastAsia="zh-CN"/>
                </w:rPr>
                <w:t xml:space="preserve">Indicates the context information, e.g. </w:t>
              </w:r>
              <w:r>
                <w:rPr>
                  <w:lang w:eastAsia="zh-CN"/>
                </w:rPr>
                <w:t>planned route of the vehicle.</w:t>
              </w:r>
            </w:ins>
          </w:p>
        </w:tc>
      </w:tr>
      <w:tr w:rsidR="00DC6360" w14:paraId="31919123" w14:textId="77777777">
        <w:trPr>
          <w:jc w:val="center"/>
          <w:ins w:id="2054" w:author="S6-260321" w:date="2026-02-16T14:11:00Z"/>
        </w:trPr>
        <w:tc>
          <w:tcPr>
            <w:tcW w:w="2880" w:type="dxa"/>
            <w:tcBorders>
              <w:top w:val="single" w:sz="4" w:space="0" w:color="000000"/>
              <w:left w:val="single" w:sz="4" w:space="0" w:color="000000"/>
              <w:bottom w:val="single" w:sz="4" w:space="0" w:color="000000"/>
              <w:right w:val="nil"/>
            </w:tcBorders>
          </w:tcPr>
          <w:p w14:paraId="1F1994A1" w14:textId="77777777" w:rsidR="00DC6360" w:rsidRDefault="00000000">
            <w:pPr>
              <w:pStyle w:val="TAL"/>
              <w:rPr>
                <w:ins w:id="2055" w:author="S6-260321" w:date="2026-02-16T14:11:00Z"/>
                <w:lang w:val="en-US" w:eastAsia="zh-CN"/>
              </w:rPr>
            </w:pPr>
            <w:ins w:id="2056" w:author="S6-260321" w:date="2026-02-16T14:11:00Z">
              <w:r>
                <w:rPr>
                  <w:lang w:val="en-US" w:eastAsia="zh-CN"/>
                </w:rPr>
                <w:t>Time interval</w:t>
              </w:r>
            </w:ins>
          </w:p>
        </w:tc>
        <w:tc>
          <w:tcPr>
            <w:tcW w:w="1121" w:type="dxa"/>
            <w:tcBorders>
              <w:top w:val="single" w:sz="4" w:space="0" w:color="000000"/>
              <w:left w:val="single" w:sz="4" w:space="0" w:color="000000"/>
              <w:bottom w:val="single" w:sz="4" w:space="0" w:color="000000"/>
              <w:right w:val="nil"/>
            </w:tcBorders>
          </w:tcPr>
          <w:p w14:paraId="3367B8A2" w14:textId="77777777" w:rsidR="00DC6360" w:rsidRDefault="00000000">
            <w:pPr>
              <w:pStyle w:val="TAC"/>
              <w:rPr>
                <w:ins w:id="2057" w:author="S6-260321" w:date="2026-02-16T14:11:00Z"/>
                <w:lang w:val="en-US" w:eastAsia="zh-CN"/>
              </w:rPr>
            </w:pPr>
            <w:ins w:id="2058" w:author="S6-260321" w:date="2026-02-16T14:1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D22F805" w14:textId="77777777" w:rsidR="00DC6360" w:rsidRDefault="00000000">
            <w:pPr>
              <w:pStyle w:val="TAL"/>
              <w:rPr>
                <w:ins w:id="2059" w:author="S6-260321" w:date="2026-02-16T14:11:00Z"/>
                <w:lang w:val="en-US" w:eastAsia="zh-CN"/>
              </w:rPr>
            </w:pPr>
            <w:ins w:id="2060" w:author="S6-260321" w:date="2026-02-16T14:11:00Z">
              <w:r>
                <w:rPr>
                  <w:lang w:val="en-US" w:eastAsia="zh-CN"/>
                </w:rPr>
                <w:t>Indicates the time interval that the request valid.</w:t>
              </w:r>
            </w:ins>
          </w:p>
        </w:tc>
      </w:tr>
    </w:tbl>
    <w:p w14:paraId="3879C3D5" w14:textId="77777777" w:rsidR="00DC6360" w:rsidRDefault="00DC6360">
      <w:pPr>
        <w:rPr>
          <w:ins w:id="2061" w:author="S6-260321" w:date="2026-02-16T14:11:00Z"/>
          <w:lang w:val="en-US"/>
        </w:rPr>
      </w:pPr>
    </w:p>
    <w:p w14:paraId="325A8D3C" w14:textId="77777777" w:rsidR="00DC6360" w:rsidRDefault="00000000">
      <w:pPr>
        <w:pStyle w:val="Heading5"/>
        <w:rPr>
          <w:ins w:id="2062" w:author="S6-260321" w:date="2026-02-16T14:11:00Z"/>
          <w:lang w:val="en-US"/>
        </w:rPr>
      </w:pPr>
      <w:bookmarkStart w:id="2063" w:name="_Toc20420"/>
      <w:bookmarkStart w:id="2064" w:name="_Hlk220677841"/>
      <w:ins w:id="2065" w:author="S6-260321" w:date="2026-02-16T14:11:00Z">
        <w:r>
          <w:rPr>
            <w:lang w:val="en-US"/>
          </w:rPr>
          <w:t>6.12.1.2.2</w:t>
        </w:r>
        <w:r>
          <w:rPr>
            <w:lang w:val="en-US"/>
          </w:rPr>
          <w:tab/>
          <w:t>Sensing Result Subscription response</w:t>
        </w:r>
        <w:bookmarkEnd w:id="2063"/>
      </w:ins>
    </w:p>
    <w:p w14:paraId="56E8FBE1" w14:textId="77777777" w:rsidR="00DC6360" w:rsidRDefault="00000000">
      <w:pPr>
        <w:rPr>
          <w:ins w:id="2066" w:author="S6-260321" w:date="2026-02-16T14:11:00Z"/>
          <w:lang w:val="en-US"/>
        </w:rPr>
      </w:pPr>
      <w:ins w:id="2067" w:author="S6-260321" w:date="2026-02-16T14:11:00Z">
        <w:r>
          <w:rPr>
            <w:lang w:val="en-US"/>
          </w:rPr>
          <w:t>Table 6.12.1.2.2-1 describes the sensing result subscription response.</w:t>
        </w:r>
      </w:ins>
    </w:p>
    <w:p w14:paraId="4313D2B6" w14:textId="77777777" w:rsidR="00DC6360" w:rsidRDefault="00000000">
      <w:pPr>
        <w:pStyle w:val="TH"/>
        <w:rPr>
          <w:ins w:id="2068" w:author="S6-260321" w:date="2026-02-16T14:11:00Z"/>
          <w:lang w:val="en-US"/>
        </w:rPr>
      </w:pPr>
      <w:ins w:id="2069" w:author="S6-260321" w:date="2026-02-16T14:11:00Z">
        <w:r>
          <w:rPr>
            <w:lang w:val="en-US"/>
          </w:rPr>
          <w:t>Table 6.12.1.2.2-1: Sensing Result Subscription response</w:t>
        </w:r>
      </w:ins>
    </w:p>
    <w:tbl>
      <w:tblPr>
        <w:tblW w:w="8640" w:type="dxa"/>
        <w:jc w:val="center"/>
        <w:tblLayout w:type="fixed"/>
        <w:tblLook w:val="04A0" w:firstRow="1" w:lastRow="0" w:firstColumn="1" w:lastColumn="0" w:noHBand="0" w:noVBand="1"/>
      </w:tblPr>
      <w:tblGrid>
        <w:gridCol w:w="2880"/>
        <w:gridCol w:w="1121"/>
        <w:gridCol w:w="4639"/>
      </w:tblGrid>
      <w:tr w:rsidR="00DC6360" w14:paraId="567BAAD2" w14:textId="77777777">
        <w:trPr>
          <w:jc w:val="center"/>
          <w:ins w:id="2070" w:author="S6-260321" w:date="2026-02-16T14:11:00Z"/>
        </w:trPr>
        <w:tc>
          <w:tcPr>
            <w:tcW w:w="2880" w:type="dxa"/>
            <w:tcBorders>
              <w:top w:val="single" w:sz="4" w:space="0" w:color="000000"/>
              <w:left w:val="single" w:sz="4" w:space="0" w:color="000000"/>
              <w:bottom w:val="single" w:sz="4" w:space="0" w:color="000000"/>
              <w:right w:val="nil"/>
            </w:tcBorders>
          </w:tcPr>
          <w:p w14:paraId="6A876023" w14:textId="77777777" w:rsidR="00DC6360" w:rsidRDefault="00000000">
            <w:pPr>
              <w:pStyle w:val="TAH"/>
              <w:rPr>
                <w:ins w:id="2071" w:author="S6-260321" w:date="2026-02-16T14:11:00Z"/>
                <w:lang w:val="en-US" w:eastAsia="en-GB"/>
              </w:rPr>
            </w:pPr>
            <w:ins w:id="2072" w:author="S6-260321" w:date="2026-02-16T14:11: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66801E9E" w14:textId="77777777" w:rsidR="00DC6360" w:rsidRDefault="00000000">
            <w:pPr>
              <w:pStyle w:val="TAH"/>
              <w:rPr>
                <w:ins w:id="2073" w:author="S6-260321" w:date="2026-02-16T14:11:00Z"/>
                <w:lang w:val="en-US" w:eastAsia="en-GB"/>
              </w:rPr>
            </w:pPr>
            <w:ins w:id="2074" w:author="S6-260321" w:date="2026-02-16T14:11: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5C236F8F" w14:textId="77777777" w:rsidR="00DC6360" w:rsidRDefault="00000000">
            <w:pPr>
              <w:pStyle w:val="TAH"/>
              <w:rPr>
                <w:ins w:id="2075" w:author="S6-260321" w:date="2026-02-16T14:11:00Z"/>
                <w:lang w:val="en-US" w:eastAsia="en-GB"/>
              </w:rPr>
            </w:pPr>
            <w:ins w:id="2076" w:author="S6-260321" w:date="2026-02-16T14:11:00Z">
              <w:r>
                <w:rPr>
                  <w:lang w:val="en-US" w:eastAsia="en-GB"/>
                </w:rPr>
                <w:t>Description</w:t>
              </w:r>
            </w:ins>
          </w:p>
        </w:tc>
      </w:tr>
      <w:tr w:rsidR="00DC6360" w14:paraId="383E87FE" w14:textId="77777777">
        <w:trPr>
          <w:jc w:val="center"/>
          <w:ins w:id="2077" w:author="S6-260321" w:date="2026-02-16T14:11:00Z"/>
        </w:trPr>
        <w:tc>
          <w:tcPr>
            <w:tcW w:w="2880" w:type="dxa"/>
            <w:tcBorders>
              <w:top w:val="single" w:sz="4" w:space="0" w:color="000000"/>
              <w:left w:val="single" w:sz="4" w:space="0" w:color="000000"/>
              <w:bottom w:val="single" w:sz="4" w:space="0" w:color="000000"/>
              <w:right w:val="nil"/>
            </w:tcBorders>
          </w:tcPr>
          <w:p w14:paraId="61552D61" w14:textId="77777777" w:rsidR="00DC6360" w:rsidRDefault="00000000">
            <w:pPr>
              <w:pStyle w:val="TAL"/>
              <w:rPr>
                <w:ins w:id="2078" w:author="S6-260321" w:date="2026-02-16T14:11:00Z"/>
                <w:lang w:val="en-US" w:eastAsia="en-GB"/>
              </w:rPr>
            </w:pPr>
            <w:ins w:id="2079" w:author="S6-260321" w:date="2026-02-16T14:11: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tcPr>
          <w:p w14:paraId="1BBABC14" w14:textId="77777777" w:rsidR="00DC6360" w:rsidRDefault="00000000">
            <w:pPr>
              <w:pStyle w:val="TAC"/>
              <w:rPr>
                <w:ins w:id="2080" w:author="S6-260321" w:date="2026-02-16T14:11:00Z"/>
                <w:lang w:val="en-US" w:eastAsia="zh-CN"/>
              </w:rPr>
            </w:pPr>
            <w:ins w:id="2081" w:author="S6-260321" w:date="2026-02-16T14:11:00Z">
              <w:r>
                <w:rPr>
                  <w:lang w:val="en-US" w:eastAsia="zh-CN"/>
                </w:rPr>
                <w:t>O</w:t>
              </w:r>
            </w:ins>
          </w:p>
          <w:p w14:paraId="65CE1CEF" w14:textId="77777777" w:rsidR="00DC6360" w:rsidRDefault="00000000">
            <w:pPr>
              <w:pStyle w:val="TAC"/>
              <w:rPr>
                <w:ins w:id="2082" w:author="S6-260321" w:date="2026-02-16T14:11:00Z"/>
                <w:lang w:val="en-US" w:eastAsia="zh-CN"/>
              </w:rPr>
            </w:pPr>
            <w:ins w:id="2083" w:author="S6-260321" w:date="2026-02-16T14:11: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2F38FC94" w14:textId="77777777" w:rsidR="00DC6360" w:rsidRDefault="00000000">
            <w:pPr>
              <w:pStyle w:val="TAL"/>
              <w:rPr>
                <w:ins w:id="2084" w:author="S6-260321" w:date="2026-02-16T14:11:00Z"/>
                <w:lang w:val="en-US" w:eastAsia="en-GB"/>
              </w:rPr>
            </w:pPr>
            <w:ins w:id="2085" w:author="S6-260321" w:date="2026-02-16T14:11:00Z">
              <w:r>
                <w:rPr>
                  <w:lang w:val="en-US" w:eastAsia="zh-CN"/>
                </w:rPr>
                <w:t>The indication that the request was successful.</w:t>
              </w:r>
            </w:ins>
          </w:p>
        </w:tc>
      </w:tr>
      <w:tr w:rsidR="00DC6360" w14:paraId="7E4BC70B" w14:textId="77777777">
        <w:trPr>
          <w:jc w:val="center"/>
          <w:ins w:id="2086" w:author="S6-260321" w:date="2026-02-16T14:11:00Z"/>
        </w:trPr>
        <w:tc>
          <w:tcPr>
            <w:tcW w:w="2880" w:type="dxa"/>
            <w:tcBorders>
              <w:top w:val="single" w:sz="4" w:space="0" w:color="000000"/>
              <w:left w:val="single" w:sz="4" w:space="0" w:color="000000"/>
              <w:bottom w:val="single" w:sz="4" w:space="0" w:color="000000"/>
              <w:right w:val="nil"/>
            </w:tcBorders>
          </w:tcPr>
          <w:p w14:paraId="51F3E706" w14:textId="77777777" w:rsidR="00DC6360" w:rsidRDefault="00000000">
            <w:pPr>
              <w:pStyle w:val="TAL"/>
              <w:rPr>
                <w:ins w:id="2087" w:author="S6-260321" w:date="2026-02-16T14:11:00Z"/>
                <w:lang w:val="en-US" w:eastAsia="zh-CN"/>
              </w:rPr>
            </w:pPr>
            <w:ins w:id="2088" w:author="S6-260321" w:date="2026-02-16T14:11:00Z">
              <w:r>
                <w:rPr>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tcPr>
          <w:p w14:paraId="14F2C386" w14:textId="77777777" w:rsidR="00DC6360" w:rsidRDefault="00000000">
            <w:pPr>
              <w:pStyle w:val="TAC"/>
              <w:rPr>
                <w:ins w:id="2089" w:author="S6-260321" w:date="2026-02-16T14:11:00Z"/>
                <w:lang w:val="en-US" w:eastAsia="zh-CN"/>
              </w:rPr>
            </w:pPr>
            <w:ins w:id="2090" w:author="S6-260321" w:date="2026-02-16T14:11: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4043A633" w14:textId="77777777" w:rsidR="00DC6360" w:rsidRDefault="00000000">
            <w:pPr>
              <w:pStyle w:val="TAL"/>
              <w:rPr>
                <w:ins w:id="2091" w:author="S6-260321" w:date="2026-02-16T14:11:00Z"/>
                <w:lang w:val="en-US" w:eastAsia="zh-CN"/>
              </w:rPr>
            </w:pPr>
            <w:ins w:id="2092" w:author="S6-260321" w:date="2026-02-16T14:11:00Z">
              <w:r>
                <w:rPr>
                  <w:lang w:val="en-US" w:eastAsia="zh-CN"/>
                </w:rPr>
                <w:t xml:space="preserve">The identifier for the </w:t>
              </w:r>
              <w:r>
                <w:rPr>
                  <w:lang w:val="en-US" w:eastAsia="en-GB"/>
                </w:rPr>
                <w:t>subscription</w:t>
              </w:r>
              <w:r>
                <w:rPr>
                  <w:lang w:val="en-US" w:eastAsia="zh-CN"/>
                </w:rPr>
                <w:t>.</w:t>
              </w:r>
            </w:ins>
          </w:p>
        </w:tc>
      </w:tr>
      <w:tr w:rsidR="00DC6360" w14:paraId="2870F1F3" w14:textId="77777777">
        <w:trPr>
          <w:jc w:val="center"/>
          <w:ins w:id="2093" w:author="S6-260321" w:date="2026-02-16T14:11:00Z"/>
        </w:trPr>
        <w:tc>
          <w:tcPr>
            <w:tcW w:w="2880" w:type="dxa"/>
            <w:tcBorders>
              <w:top w:val="single" w:sz="4" w:space="0" w:color="000000"/>
              <w:left w:val="single" w:sz="4" w:space="0" w:color="000000"/>
              <w:bottom w:val="single" w:sz="4" w:space="0" w:color="000000"/>
              <w:right w:val="nil"/>
            </w:tcBorders>
          </w:tcPr>
          <w:p w14:paraId="3C1FED01" w14:textId="77777777" w:rsidR="00DC6360" w:rsidRDefault="00000000">
            <w:pPr>
              <w:pStyle w:val="TAL"/>
              <w:rPr>
                <w:ins w:id="2094" w:author="S6-260321" w:date="2026-02-16T14:11:00Z"/>
                <w:lang w:val="en-US" w:eastAsia="zh-CN"/>
              </w:rPr>
            </w:pPr>
            <w:ins w:id="2095" w:author="S6-260321" w:date="2026-02-16T14:11: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tcPr>
          <w:p w14:paraId="2FD40A85" w14:textId="77777777" w:rsidR="00DC6360" w:rsidRDefault="00000000">
            <w:pPr>
              <w:pStyle w:val="TAC"/>
              <w:rPr>
                <w:ins w:id="2096" w:author="S6-260321" w:date="2026-02-16T14:11:00Z"/>
                <w:lang w:val="en-US" w:eastAsia="zh-CN"/>
              </w:rPr>
            </w:pPr>
            <w:ins w:id="2097" w:author="S6-260321" w:date="2026-02-16T14:11:00Z">
              <w:r>
                <w:rPr>
                  <w:lang w:val="en-US" w:eastAsia="zh-CN"/>
                </w:rPr>
                <w:t>O</w:t>
              </w:r>
            </w:ins>
          </w:p>
          <w:p w14:paraId="74A44AE8" w14:textId="77777777" w:rsidR="00DC6360" w:rsidRDefault="00000000">
            <w:pPr>
              <w:pStyle w:val="TAC"/>
              <w:rPr>
                <w:ins w:id="2098" w:author="S6-260321" w:date="2026-02-16T14:11:00Z"/>
                <w:lang w:val="en-US" w:eastAsia="zh-CN"/>
              </w:rPr>
            </w:pPr>
            <w:ins w:id="2099" w:author="S6-260321" w:date="2026-02-16T14:11: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5DDAA821" w14:textId="77777777" w:rsidR="00DC6360" w:rsidRDefault="00000000">
            <w:pPr>
              <w:pStyle w:val="TAL"/>
              <w:rPr>
                <w:ins w:id="2100" w:author="S6-260321" w:date="2026-02-16T14:11:00Z"/>
                <w:lang w:val="en-US" w:eastAsia="zh-CN"/>
              </w:rPr>
            </w:pPr>
            <w:ins w:id="2101" w:author="S6-260321" w:date="2026-02-16T14:11:00Z">
              <w:r>
                <w:rPr>
                  <w:lang w:val="en-US" w:eastAsia="zh-CN"/>
                </w:rPr>
                <w:t>The indication that the request failed.</w:t>
              </w:r>
            </w:ins>
          </w:p>
        </w:tc>
      </w:tr>
      <w:tr w:rsidR="00DC6360" w14:paraId="36BDBD1D" w14:textId="77777777">
        <w:trPr>
          <w:jc w:val="center"/>
          <w:ins w:id="2102" w:author="S6-260321" w:date="2026-02-16T14:11:00Z"/>
        </w:trPr>
        <w:tc>
          <w:tcPr>
            <w:tcW w:w="2880" w:type="dxa"/>
            <w:tcBorders>
              <w:top w:val="single" w:sz="4" w:space="0" w:color="000000"/>
              <w:left w:val="single" w:sz="4" w:space="0" w:color="000000"/>
              <w:bottom w:val="single" w:sz="4" w:space="0" w:color="000000"/>
              <w:right w:val="nil"/>
            </w:tcBorders>
          </w:tcPr>
          <w:p w14:paraId="0FFEC9B4" w14:textId="77777777" w:rsidR="00DC6360" w:rsidRDefault="00000000">
            <w:pPr>
              <w:pStyle w:val="TAL"/>
              <w:rPr>
                <w:ins w:id="2103" w:author="S6-260321" w:date="2026-02-16T14:11:00Z"/>
                <w:lang w:val="en-US" w:eastAsia="zh-CN"/>
              </w:rPr>
            </w:pPr>
            <w:ins w:id="2104" w:author="S6-260321" w:date="2026-02-16T14:11:00Z">
              <w:r>
                <w:rPr>
                  <w:lang w:val="en-US" w:eastAsia="zh-CN"/>
                </w:rPr>
                <w:t>&gt; Cause</w:t>
              </w:r>
            </w:ins>
          </w:p>
        </w:tc>
        <w:tc>
          <w:tcPr>
            <w:tcW w:w="1121" w:type="dxa"/>
            <w:tcBorders>
              <w:top w:val="single" w:sz="4" w:space="0" w:color="000000"/>
              <w:left w:val="single" w:sz="4" w:space="0" w:color="000000"/>
              <w:bottom w:val="single" w:sz="4" w:space="0" w:color="000000"/>
              <w:right w:val="nil"/>
            </w:tcBorders>
          </w:tcPr>
          <w:p w14:paraId="3C8CAA60" w14:textId="77777777" w:rsidR="00DC6360" w:rsidRDefault="00000000">
            <w:pPr>
              <w:pStyle w:val="TAC"/>
              <w:rPr>
                <w:ins w:id="2105" w:author="S6-260321" w:date="2026-02-16T14:11:00Z"/>
                <w:lang w:val="en-US" w:eastAsia="zh-CN"/>
              </w:rPr>
            </w:pPr>
            <w:ins w:id="2106" w:author="S6-260321" w:date="2026-02-16T14:11: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B70F040" w14:textId="77777777" w:rsidR="00DC6360" w:rsidRDefault="00000000">
            <w:pPr>
              <w:pStyle w:val="TAL"/>
              <w:rPr>
                <w:ins w:id="2107" w:author="S6-260321" w:date="2026-02-16T14:11:00Z"/>
                <w:lang w:val="en-US" w:eastAsia="zh-CN"/>
              </w:rPr>
            </w:pPr>
            <w:ins w:id="2108" w:author="S6-260321" w:date="2026-02-16T14:11:00Z">
              <w:r>
                <w:rPr>
                  <w:lang w:val="en-US" w:eastAsia="zh-CN"/>
                </w:rPr>
                <w:t>The failure cause.</w:t>
              </w:r>
            </w:ins>
          </w:p>
        </w:tc>
      </w:tr>
      <w:tr w:rsidR="00DC6360" w14:paraId="0EB095EA" w14:textId="77777777">
        <w:trPr>
          <w:jc w:val="center"/>
          <w:ins w:id="2109" w:author="S6-260321" w:date="2026-02-16T14:11:00Z"/>
        </w:trPr>
        <w:tc>
          <w:tcPr>
            <w:tcW w:w="8640" w:type="dxa"/>
            <w:gridSpan w:val="3"/>
            <w:tcBorders>
              <w:top w:val="single" w:sz="4" w:space="0" w:color="000000"/>
              <w:left w:val="single" w:sz="4" w:space="0" w:color="000000"/>
              <w:bottom w:val="single" w:sz="4" w:space="0" w:color="000000"/>
              <w:right w:val="single" w:sz="4" w:space="0" w:color="000000"/>
            </w:tcBorders>
          </w:tcPr>
          <w:p w14:paraId="280CD0BC" w14:textId="77777777" w:rsidR="00DC6360" w:rsidRDefault="00000000">
            <w:pPr>
              <w:pStyle w:val="TAN"/>
              <w:rPr>
                <w:ins w:id="2110" w:author="S6-260321" w:date="2026-02-16T14:11:00Z"/>
                <w:lang w:val="en-US" w:eastAsia="zh-CN"/>
              </w:rPr>
            </w:pPr>
            <w:ins w:id="2111" w:author="S6-260321" w:date="2026-02-16T14:11:00Z">
              <w:r>
                <w:rPr>
                  <w:lang w:val="en-US" w:eastAsia="zh-CN"/>
                </w:rPr>
                <w:t>NOTE:</w:t>
              </w:r>
              <w:r>
                <w:rPr>
                  <w:lang w:val="en-US" w:eastAsia="zh-CN"/>
                </w:rPr>
                <w:tab/>
                <w:t>Only one of these information elements shall be provided.</w:t>
              </w:r>
            </w:ins>
          </w:p>
        </w:tc>
      </w:tr>
    </w:tbl>
    <w:p w14:paraId="2773EEC7" w14:textId="77777777" w:rsidR="00DC6360" w:rsidRDefault="00DC6360">
      <w:pPr>
        <w:rPr>
          <w:ins w:id="2112" w:author="S6-260321" w:date="2026-02-16T14:11:00Z"/>
        </w:rPr>
      </w:pPr>
    </w:p>
    <w:p w14:paraId="259C07AF" w14:textId="77777777" w:rsidR="00DC6360" w:rsidRDefault="00000000">
      <w:pPr>
        <w:pStyle w:val="Heading5"/>
        <w:rPr>
          <w:ins w:id="2113" w:author="S6-260321" w:date="2026-02-16T14:11:00Z"/>
          <w:lang w:val="en-US"/>
        </w:rPr>
      </w:pPr>
      <w:bookmarkStart w:id="2114" w:name="_Toc16208"/>
      <w:bookmarkEnd w:id="2064"/>
      <w:ins w:id="2115" w:author="S6-260321" w:date="2026-02-16T14:11:00Z">
        <w:r>
          <w:rPr>
            <w:lang w:val="en-US"/>
          </w:rPr>
          <w:t>6.12.1.2.3</w:t>
        </w:r>
        <w:r>
          <w:rPr>
            <w:lang w:val="en-US"/>
          </w:rPr>
          <w:tab/>
        </w:r>
        <w:r>
          <w:t>Sensing Result Subscription notification</w:t>
        </w:r>
        <w:bookmarkEnd w:id="2114"/>
      </w:ins>
    </w:p>
    <w:p w14:paraId="6DDF91AC" w14:textId="77777777" w:rsidR="00DC6360" w:rsidRDefault="00000000">
      <w:pPr>
        <w:rPr>
          <w:ins w:id="2116" w:author="S6-260321" w:date="2026-02-16T14:11:00Z"/>
          <w:lang w:val="en-US"/>
        </w:rPr>
      </w:pPr>
      <w:ins w:id="2117" w:author="S6-260321" w:date="2026-02-16T14:11:00Z">
        <w:r>
          <w:rPr>
            <w:lang w:val="en-US"/>
          </w:rPr>
          <w:t>Table 6.12.1.2.3-1 describes the sensing result subscription notification.</w:t>
        </w:r>
      </w:ins>
    </w:p>
    <w:p w14:paraId="34E4702B" w14:textId="77777777" w:rsidR="00DC6360" w:rsidRDefault="00000000">
      <w:pPr>
        <w:pStyle w:val="TH"/>
        <w:rPr>
          <w:ins w:id="2118" w:author="S6-260321" w:date="2026-02-16T14:11:00Z"/>
          <w:lang w:val="en-US"/>
        </w:rPr>
      </w:pPr>
      <w:ins w:id="2119" w:author="S6-260321" w:date="2026-02-16T14:11:00Z">
        <w:r>
          <w:rPr>
            <w:lang w:val="en-US"/>
          </w:rPr>
          <w:t>Table 6.12.1.2.3-1: Sensing Result Subscription notification</w:t>
        </w:r>
      </w:ins>
    </w:p>
    <w:tbl>
      <w:tblPr>
        <w:tblW w:w="8640" w:type="dxa"/>
        <w:jc w:val="center"/>
        <w:tblLayout w:type="fixed"/>
        <w:tblLook w:val="04A0" w:firstRow="1" w:lastRow="0" w:firstColumn="1" w:lastColumn="0" w:noHBand="0" w:noVBand="1"/>
      </w:tblPr>
      <w:tblGrid>
        <w:gridCol w:w="2880"/>
        <w:gridCol w:w="1121"/>
        <w:gridCol w:w="4639"/>
      </w:tblGrid>
      <w:tr w:rsidR="00DC6360" w14:paraId="4FDB070B" w14:textId="77777777">
        <w:trPr>
          <w:jc w:val="center"/>
          <w:ins w:id="2120" w:author="S6-260321" w:date="2026-02-16T14:11:00Z"/>
        </w:trPr>
        <w:tc>
          <w:tcPr>
            <w:tcW w:w="2880" w:type="dxa"/>
            <w:tcBorders>
              <w:top w:val="single" w:sz="4" w:space="0" w:color="000000"/>
              <w:left w:val="single" w:sz="4" w:space="0" w:color="000000"/>
              <w:bottom w:val="single" w:sz="4" w:space="0" w:color="000000"/>
              <w:right w:val="nil"/>
            </w:tcBorders>
          </w:tcPr>
          <w:p w14:paraId="3AAFDEB0" w14:textId="77777777" w:rsidR="00DC6360" w:rsidRDefault="00000000">
            <w:pPr>
              <w:pStyle w:val="TAH"/>
              <w:rPr>
                <w:ins w:id="2121" w:author="S6-260321" w:date="2026-02-16T14:11:00Z"/>
                <w:lang w:val="en-US" w:eastAsia="en-GB"/>
              </w:rPr>
            </w:pPr>
            <w:ins w:id="2122" w:author="S6-260321" w:date="2026-02-16T14:11: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07FEE134" w14:textId="77777777" w:rsidR="00DC6360" w:rsidRDefault="00000000">
            <w:pPr>
              <w:pStyle w:val="TAH"/>
              <w:rPr>
                <w:ins w:id="2123" w:author="S6-260321" w:date="2026-02-16T14:11:00Z"/>
                <w:lang w:val="en-US" w:eastAsia="en-GB"/>
              </w:rPr>
            </w:pPr>
            <w:ins w:id="2124" w:author="S6-260321" w:date="2026-02-16T14:11: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58124482" w14:textId="77777777" w:rsidR="00DC6360" w:rsidRDefault="00000000">
            <w:pPr>
              <w:pStyle w:val="TAH"/>
              <w:rPr>
                <w:ins w:id="2125" w:author="S6-260321" w:date="2026-02-16T14:11:00Z"/>
                <w:lang w:val="en-US" w:eastAsia="en-GB"/>
              </w:rPr>
            </w:pPr>
            <w:ins w:id="2126" w:author="S6-260321" w:date="2026-02-16T14:11:00Z">
              <w:r>
                <w:rPr>
                  <w:lang w:val="en-US" w:eastAsia="en-GB"/>
                </w:rPr>
                <w:t>Description</w:t>
              </w:r>
            </w:ins>
          </w:p>
        </w:tc>
      </w:tr>
      <w:tr w:rsidR="00DC6360" w14:paraId="0275D59E" w14:textId="77777777">
        <w:trPr>
          <w:jc w:val="center"/>
          <w:ins w:id="2127" w:author="S6-260321" w:date="2026-02-16T14:11:00Z"/>
        </w:trPr>
        <w:tc>
          <w:tcPr>
            <w:tcW w:w="2880" w:type="dxa"/>
            <w:tcBorders>
              <w:top w:val="single" w:sz="4" w:space="0" w:color="000000"/>
              <w:left w:val="single" w:sz="4" w:space="0" w:color="000000"/>
              <w:bottom w:val="single" w:sz="4" w:space="0" w:color="000000"/>
              <w:right w:val="nil"/>
            </w:tcBorders>
          </w:tcPr>
          <w:p w14:paraId="20AA0657" w14:textId="77777777" w:rsidR="00DC6360" w:rsidRDefault="00000000">
            <w:pPr>
              <w:pStyle w:val="TAL"/>
              <w:rPr>
                <w:ins w:id="2128" w:author="S6-260321" w:date="2026-02-16T14:11:00Z"/>
                <w:lang w:val="en-US" w:eastAsia="zh-CN"/>
              </w:rPr>
            </w:pPr>
            <w:ins w:id="2129" w:author="S6-260321" w:date="2026-02-16T14:11:00Z">
              <w:r>
                <w:rPr>
                  <w:lang w:val="en-US" w:eastAsia="en-GB"/>
                </w:rPr>
                <w:t>Subscription identifier</w:t>
              </w:r>
            </w:ins>
          </w:p>
        </w:tc>
        <w:tc>
          <w:tcPr>
            <w:tcW w:w="1121" w:type="dxa"/>
            <w:tcBorders>
              <w:top w:val="single" w:sz="4" w:space="0" w:color="000000"/>
              <w:left w:val="single" w:sz="4" w:space="0" w:color="000000"/>
              <w:bottom w:val="single" w:sz="4" w:space="0" w:color="000000"/>
              <w:right w:val="nil"/>
            </w:tcBorders>
          </w:tcPr>
          <w:p w14:paraId="35C20D2D" w14:textId="77777777" w:rsidR="00DC6360" w:rsidRDefault="00000000">
            <w:pPr>
              <w:pStyle w:val="TAC"/>
              <w:rPr>
                <w:ins w:id="2130" w:author="S6-260321" w:date="2026-02-16T14:11:00Z"/>
                <w:lang w:val="en-US" w:eastAsia="zh-CN"/>
              </w:rPr>
            </w:pPr>
            <w:ins w:id="2131" w:author="S6-260321" w:date="2026-02-16T14:11: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70803B74" w14:textId="77777777" w:rsidR="00DC6360" w:rsidRDefault="00000000">
            <w:pPr>
              <w:pStyle w:val="TAL"/>
              <w:rPr>
                <w:ins w:id="2132" w:author="S6-260321" w:date="2026-02-16T14:11:00Z"/>
                <w:lang w:val="en-US" w:eastAsia="zh-CN"/>
              </w:rPr>
            </w:pPr>
            <w:ins w:id="2133" w:author="S6-260321" w:date="2026-02-16T14:11:00Z">
              <w:r>
                <w:rPr>
                  <w:lang w:val="en-US" w:eastAsia="zh-CN"/>
                </w:rPr>
                <w:t>The identifier for the subscription.</w:t>
              </w:r>
            </w:ins>
          </w:p>
        </w:tc>
      </w:tr>
      <w:tr w:rsidR="00DC6360" w14:paraId="1E03EBBF" w14:textId="77777777">
        <w:trPr>
          <w:jc w:val="center"/>
          <w:ins w:id="2134" w:author="S6-260321" w:date="2026-02-16T14:11:00Z"/>
        </w:trPr>
        <w:tc>
          <w:tcPr>
            <w:tcW w:w="2880" w:type="dxa"/>
            <w:tcBorders>
              <w:top w:val="single" w:sz="4" w:space="0" w:color="000000"/>
              <w:left w:val="single" w:sz="4" w:space="0" w:color="000000"/>
              <w:bottom w:val="single" w:sz="4" w:space="0" w:color="000000"/>
              <w:right w:val="nil"/>
            </w:tcBorders>
          </w:tcPr>
          <w:p w14:paraId="7D90C744" w14:textId="77777777" w:rsidR="00DC6360" w:rsidRDefault="00000000">
            <w:pPr>
              <w:pStyle w:val="TAL"/>
              <w:rPr>
                <w:ins w:id="2135" w:author="S6-260321" w:date="2026-02-16T14:11:00Z"/>
                <w:lang w:val="en-US" w:eastAsia="zh-CN"/>
              </w:rPr>
            </w:pPr>
            <w:ins w:id="2136" w:author="S6-260321" w:date="2026-02-16T14:11:00Z">
              <w:r>
                <w:t>Sensing results</w:t>
              </w:r>
            </w:ins>
          </w:p>
        </w:tc>
        <w:tc>
          <w:tcPr>
            <w:tcW w:w="1121" w:type="dxa"/>
            <w:tcBorders>
              <w:top w:val="single" w:sz="4" w:space="0" w:color="000000"/>
              <w:left w:val="single" w:sz="4" w:space="0" w:color="000000"/>
              <w:bottom w:val="single" w:sz="4" w:space="0" w:color="000000"/>
              <w:right w:val="nil"/>
            </w:tcBorders>
          </w:tcPr>
          <w:p w14:paraId="363976BD" w14:textId="77777777" w:rsidR="00DC6360" w:rsidRDefault="00000000">
            <w:pPr>
              <w:pStyle w:val="TAC"/>
              <w:rPr>
                <w:ins w:id="2137" w:author="S6-260321" w:date="2026-02-16T14:11:00Z"/>
                <w:lang w:val="en-US" w:eastAsia="zh-CN"/>
              </w:rPr>
            </w:pPr>
            <w:ins w:id="2138" w:author="S6-260321" w:date="2026-02-16T14:1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58D04F4" w14:textId="77777777" w:rsidR="00DC6360" w:rsidRDefault="00000000">
            <w:pPr>
              <w:pStyle w:val="TAL"/>
              <w:rPr>
                <w:ins w:id="2139" w:author="S6-260321" w:date="2026-02-16T14:11:00Z"/>
                <w:lang w:val="en-US" w:eastAsia="zh-CN"/>
              </w:rPr>
            </w:pPr>
            <w:ins w:id="2140" w:author="S6-260321" w:date="2026-02-16T14:11:00Z">
              <w:r>
                <w:rPr>
                  <w:lang w:val="en-US" w:eastAsia="zh-CN"/>
                </w:rPr>
                <w:t xml:space="preserve">The aggregated sensing result, e.g., </w:t>
              </w:r>
              <w:r>
                <w:rPr>
                  <w:lang w:eastAsia="zh-CN"/>
                </w:rPr>
                <w:t>device-centric sensing results</w:t>
              </w:r>
              <w:r>
                <w:rPr>
                  <w:lang w:val="en-US" w:eastAsia="zh-CN"/>
                </w:rPr>
                <w:t>.</w:t>
              </w:r>
            </w:ins>
          </w:p>
        </w:tc>
      </w:tr>
    </w:tbl>
    <w:p w14:paraId="1777AF78" w14:textId="77777777" w:rsidR="00DC6360" w:rsidRDefault="00DC6360">
      <w:pPr>
        <w:pStyle w:val="EditorsNote"/>
        <w:rPr>
          <w:ins w:id="2141" w:author="S6-260321" w:date="2026-02-16T14:11:00Z"/>
        </w:rPr>
      </w:pPr>
    </w:p>
    <w:p w14:paraId="65934118" w14:textId="77777777" w:rsidR="00DC6360" w:rsidRDefault="00000000">
      <w:pPr>
        <w:pStyle w:val="EditorsNote"/>
        <w:rPr>
          <w:del w:id="2142" w:author="S6-260321" w:date="2026-02-16T14:11:00Z"/>
        </w:rPr>
      </w:pPr>
      <w:del w:id="2143" w:author="S6-260321" w:date="2026-02-16T14:11:00Z">
        <w:r>
          <w:delText>Editor's Note:</w:delText>
        </w:r>
        <w:r>
          <w:tab/>
          <w:delText>The information flows of the solution is FFS.</w:delText>
        </w:r>
      </w:del>
    </w:p>
    <w:p w14:paraId="5D351FE4" w14:textId="77777777" w:rsidR="00DC6360" w:rsidRDefault="00000000">
      <w:pPr>
        <w:pStyle w:val="Heading3"/>
        <w:rPr>
          <w:ins w:id="2144" w:author="S6-260321" w:date="2026-02-16T15:03:00Z"/>
          <w:lang w:eastAsia="zh-CN"/>
        </w:rPr>
      </w:pPr>
      <w:bookmarkStart w:id="2145" w:name="_Toc211955689"/>
      <w:bookmarkStart w:id="2146" w:name="_Toc215518156"/>
      <w:bookmarkStart w:id="2147" w:name="_Toc20979"/>
      <w:r>
        <w:t>6.</w:t>
      </w:r>
      <w:r>
        <w:rPr>
          <w:rFonts w:hint="eastAsia"/>
          <w:lang w:val="en-US" w:eastAsia="zh-CN"/>
        </w:rPr>
        <w:t>12</w:t>
      </w:r>
      <w:r>
        <w:t>.</w:t>
      </w:r>
      <w:r>
        <w:rPr>
          <w:lang w:eastAsia="zh-CN"/>
        </w:rPr>
        <w:t>2</w:t>
      </w:r>
      <w:r>
        <w:tab/>
      </w:r>
      <w:r>
        <w:rPr>
          <w:lang w:eastAsia="zh-CN"/>
        </w:rPr>
        <w:t>Architecture impacts</w:t>
      </w:r>
      <w:bookmarkEnd w:id="2145"/>
      <w:bookmarkEnd w:id="2146"/>
      <w:bookmarkEnd w:id="2147"/>
    </w:p>
    <w:p w14:paraId="5A15566D" w14:textId="77777777" w:rsidR="00DC6360" w:rsidRDefault="00000000">
      <w:pPr>
        <w:rPr>
          <w:ins w:id="2148" w:author="S6-260321" w:date="2026-02-16T15:03:00Z"/>
        </w:rPr>
      </w:pPr>
      <w:ins w:id="2149" w:author="S6-260321" w:date="2026-02-16T15:03:00Z">
        <w:r>
          <w:t>This solution has no architecture impact.</w:t>
        </w:r>
      </w:ins>
    </w:p>
    <w:p w14:paraId="7FA18350" w14:textId="77777777" w:rsidR="00DC6360" w:rsidRDefault="00DC6360"/>
    <w:p w14:paraId="72378D98" w14:textId="77777777" w:rsidR="00DC6360" w:rsidRDefault="00000000">
      <w:pPr>
        <w:pStyle w:val="EditorsNote"/>
        <w:rPr>
          <w:del w:id="2150" w:author="S6-260321" w:date="2026-02-16T15:02:00Z"/>
        </w:rPr>
      </w:pPr>
      <w:del w:id="2151" w:author="S6-260321" w:date="2026-02-16T15:02:00Z">
        <w:r>
          <w:delText>Editor's Note:</w:delText>
        </w:r>
        <w:r>
          <w:tab/>
          <w:delText>The architecture impacts of the solution is FFS.</w:delText>
        </w:r>
      </w:del>
    </w:p>
    <w:p w14:paraId="583FF209" w14:textId="77777777" w:rsidR="00DC6360" w:rsidRDefault="00000000">
      <w:pPr>
        <w:pStyle w:val="Heading3"/>
      </w:pPr>
      <w:bookmarkStart w:id="2152" w:name="_Toc215518157"/>
      <w:bookmarkStart w:id="2153" w:name="_Toc211955690"/>
      <w:bookmarkStart w:id="2154" w:name="_Toc11685"/>
      <w:r>
        <w:t>6.</w:t>
      </w:r>
      <w:r>
        <w:rPr>
          <w:rFonts w:hint="eastAsia"/>
          <w:lang w:val="en-US" w:eastAsia="zh-CN"/>
        </w:rPr>
        <w:t>12</w:t>
      </w:r>
      <w:r>
        <w:t>.</w:t>
      </w:r>
      <w:r>
        <w:rPr>
          <w:lang w:eastAsia="zh-CN"/>
        </w:rPr>
        <w:t>3</w:t>
      </w:r>
      <w:r>
        <w:tab/>
      </w:r>
      <w:r>
        <w:rPr>
          <w:rFonts w:hint="eastAsia"/>
          <w:lang w:eastAsia="zh-CN"/>
        </w:rPr>
        <w:t>Solution e</w:t>
      </w:r>
      <w:r>
        <w:t>valuation</w:t>
      </w:r>
      <w:bookmarkEnd w:id="2152"/>
      <w:bookmarkEnd w:id="2153"/>
      <w:bookmarkEnd w:id="2154"/>
    </w:p>
    <w:p w14:paraId="283519D0" w14:textId="77777777" w:rsidR="00DC6360" w:rsidRDefault="00000000">
      <w:ins w:id="2155" w:author="S6-260321" w:date="2026-02-16T15:03:00Z">
        <w:r>
          <w:rPr>
            <w:lang w:eastAsia="zh-CN"/>
          </w:rPr>
          <w:t>This solution addresses the KI#4 on collect and filter sensing data/result to generate device-centric sensing result, which can be used by the consumer to enhance HD map for V2X services. In this solution, SEAL sensing server collects sensing data/results, and filters the collected sensing data and location information/analytics, to generate device-centric sensing results. The device-centric sensing results enable simplification of the vehicle's data consumption process and enhances processing efficiency and system responsiveness.</w:t>
        </w:r>
      </w:ins>
    </w:p>
    <w:p w14:paraId="182C1289" w14:textId="77777777" w:rsidR="00DC6360" w:rsidRDefault="00000000">
      <w:pPr>
        <w:pStyle w:val="EditorsNote"/>
        <w:rPr>
          <w:del w:id="2156" w:author="S6-260321" w:date="2026-02-16T14:11:00Z"/>
        </w:rPr>
      </w:pPr>
      <w:del w:id="2157" w:author="S6-260321" w:date="2026-02-16T14:11:00Z">
        <w:r>
          <w:lastRenderedPageBreak/>
          <w:delText>Editor's Note:</w:delText>
        </w:r>
        <w:r>
          <w:tab/>
          <w:delText>The evaluation of the solution is FFS.</w:delText>
        </w:r>
      </w:del>
    </w:p>
    <w:p w14:paraId="6DCFE0AB" w14:textId="77777777" w:rsidR="00DC6360" w:rsidRDefault="00000000">
      <w:pPr>
        <w:pStyle w:val="Heading2"/>
      </w:pPr>
      <w:bookmarkStart w:id="2158" w:name="_Toc215518158"/>
      <w:bookmarkStart w:id="2159" w:name="_Toc31087"/>
      <w:r>
        <w:t>6.</w:t>
      </w:r>
      <w:r>
        <w:rPr>
          <w:rFonts w:eastAsia="SimSun" w:hint="eastAsia"/>
          <w:lang w:val="en-US" w:eastAsia="zh-CN"/>
        </w:rPr>
        <w:t>13</w:t>
      </w:r>
      <w:r>
        <w:tab/>
        <w:t>Solution #</w:t>
      </w:r>
      <w:r>
        <w:rPr>
          <w:rFonts w:hint="eastAsia"/>
        </w:rPr>
        <w:t>1</w:t>
      </w:r>
      <w:r>
        <w:rPr>
          <w:rFonts w:eastAsia="SimSun" w:hint="eastAsia"/>
          <w:lang w:val="en-US" w:eastAsia="zh-CN"/>
        </w:rPr>
        <w:t>2</w:t>
      </w:r>
      <w:r>
        <w:t>: Sensing-based event trigger monitoring procedure</w:t>
      </w:r>
      <w:bookmarkEnd w:id="2158"/>
      <w:bookmarkEnd w:id="2159"/>
    </w:p>
    <w:p w14:paraId="5AEAE439" w14:textId="77777777" w:rsidR="00DC6360" w:rsidRDefault="00000000">
      <w:pPr>
        <w:pStyle w:val="Heading3"/>
      </w:pPr>
      <w:bookmarkStart w:id="2160" w:name="_Toc215518159"/>
      <w:bookmarkStart w:id="2161" w:name="_Toc27744"/>
      <w:r>
        <w:t>6.</w:t>
      </w:r>
      <w:r>
        <w:rPr>
          <w:rFonts w:eastAsia="SimSun" w:hint="eastAsia"/>
          <w:lang w:val="en-US" w:eastAsia="zh-CN"/>
        </w:rPr>
        <w:t>13</w:t>
      </w:r>
      <w:r>
        <w:t>.1</w:t>
      </w:r>
      <w:r>
        <w:tab/>
        <w:t>Solution Description</w:t>
      </w:r>
      <w:bookmarkEnd w:id="2160"/>
      <w:bookmarkEnd w:id="2161"/>
    </w:p>
    <w:p w14:paraId="00425253" w14:textId="77777777" w:rsidR="00DC6360" w:rsidRDefault="00000000">
      <w:pPr>
        <w:rPr>
          <w:lang w:eastAsia="ko-KR"/>
        </w:rPr>
      </w:pPr>
      <w:r>
        <w:rPr>
          <w:lang w:eastAsia="ko-KR"/>
        </w:rPr>
        <w:t>This solution addresses KI#1 and proposes a new procedure to support enhanced sensing-based event trigger monitoring.</w:t>
      </w:r>
    </w:p>
    <w:p w14:paraId="0B5CF80C" w14:textId="77777777" w:rsidR="00DC6360" w:rsidRDefault="00000000">
      <w:pPr>
        <w:rPr>
          <w:lang w:eastAsia="ko-KR"/>
        </w:rPr>
      </w:pPr>
      <w:r>
        <w:rPr>
          <w:lang w:eastAsia="ko-KR"/>
        </w:rPr>
        <w:t>For certain vertical applications such as smart home, smart factory, and disaster and safety services, the VAL server may require continuous event-trigger monitoring according to predefined triggering conditions. To support this requirement, the SEAL Sensing Enabler server needs to continuously monitor the triggering conditions and send repeated notifications to the VAL server whenever the conditions are satisfied.</w:t>
      </w:r>
    </w:p>
    <w:p w14:paraId="08A49930" w14:textId="77777777" w:rsidR="00DC6360" w:rsidRDefault="00000000">
      <w:pPr>
        <w:rPr>
          <w:ins w:id="2162" w:author="S6-260770" w:date="2026-02-16T14:40:00Z"/>
          <w:lang w:eastAsia="ko-KR"/>
        </w:rPr>
      </w:pPr>
      <w:r>
        <w:rPr>
          <w:lang w:eastAsia="ko-KR"/>
        </w:rPr>
        <w:t>To support this functionality, the Sensing Enabler server interacts with the 3GPP CN (e.g., NEF) to get sensing results. T</w:t>
      </w:r>
      <w:r>
        <w:t>he Sensing Enabler Server interprets the sensing requirements provided by the VAL server into corresponding sensing subscription parameters and establishes a sensing subscription toward the 3GPP CN. The Sensing Enabler Server may receive event-triggered notifications from the 3GPP CN when the network detects that the subscribed triggering conditions are met.</w:t>
      </w:r>
      <w:r>
        <w:rPr>
          <w:lang w:eastAsia="ko-KR"/>
        </w:rPr>
        <w:t xml:space="preserve"> Based on the sensing results received from 3GPP CN, the Sensing Enabler server evaluates </w:t>
      </w:r>
      <w:r>
        <w:t>whether the VAL Server’s triggering conditions are satisfied,</w:t>
      </w:r>
      <w:r>
        <w:rPr>
          <w:lang w:eastAsia="ko-KR"/>
        </w:rPr>
        <w:t xml:space="preserve"> generates an enhanced sensing result and exposes it to </w:t>
      </w:r>
      <w:del w:id="2163" w:author="S6-260770" w:date="2026-02-16T14:40:00Z">
        <w:r>
          <w:rPr>
            <w:lang w:eastAsia="ko-KR"/>
          </w:rPr>
          <w:delText xml:space="preserve">to </w:delText>
        </w:r>
      </w:del>
      <w:r>
        <w:rPr>
          <w:lang w:eastAsia="ko-KR"/>
        </w:rPr>
        <w:t xml:space="preserve">the VAL Server. </w:t>
      </w:r>
    </w:p>
    <w:p w14:paraId="2D958A77" w14:textId="77777777" w:rsidR="00DC6360" w:rsidRDefault="00000000">
      <w:pPr>
        <w:pStyle w:val="NO"/>
        <w:rPr>
          <w:ins w:id="2164" w:author="S6-260770" w:date="2026-02-16T14:40:00Z"/>
          <w:lang w:eastAsia="ko-KR"/>
        </w:rPr>
      </w:pPr>
      <w:ins w:id="2165" w:author="S6-260770" w:date="2026-02-16T14:40:00Z">
        <w:r>
          <w:rPr>
            <w:rFonts w:hint="eastAsia"/>
            <w:lang w:eastAsia="ko-KR"/>
          </w:rPr>
          <w:t>N</w:t>
        </w:r>
        <w:r>
          <w:rPr>
            <w:lang w:eastAsia="ko-KR"/>
          </w:rPr>
          <w:t>OTE: The sensing results in SA6 depends on the progress in SA2 sensing normative work.</w:t>
        </w:r>
      </w:ins>
    </w:p>
    <w:p w14:paraId="5CEDBF1D" w14:textId="77777777" w:rsidR="00DC6360" w:rsidRDefault="00DC6360">
      <w:pPr>
        <w:rPr>
          <w:lang w:val="en-US" w:eastAsia="ko-KR"/>
        </w:rPr>
      </w:pPr>
    </w:p>
    <w:p w14:paraId="27C9A436" w14:textId="77777777" w:rsidR="00DC6360" w:rsidRDefault="00000000">
      <w:pPr>
        <w:pStyle w:val="Heading3"/>
      </w:pPr>
      <w:bookmarkStart w:id="2166" w:name="_Toc215518160"/>
      <w:bookmarkStart w:id="2167" w:name="_Toc13111"/>
      <w:r>
        <w:rPr>
          <w:rFonts w:hint="eastAsia"/>
        </w:rPr>
        <w:lastRenderedPageBreak/>
        <w:t>6</w:t>
      </w:r>
      <w:r>
        <w:t>.</w:t>
      </w:r>
      <w:r>
        <w:rPr>
          <w:rFonts w:hint="eastAsia"/>
          <w:lang w:val="en-US" w:eastAsia="zh-CN"/>
        </w:rPr>
        <w:t>13</w:t>
      </w:r>
      <w:r>
        <w:t>.</w:t>
      </w:r>
      <w:r>
        <w:rPr>
          <w:rFonts w:hint="eastAsia"/>
        </w:rPr>
        <w:t>2</w:t>
      </w:r>
      <w:r>
        <w:tab/>
        <w:t>Procedures</w:t>
      </w:r>
      <w:bookmarkEnd w:id="2166"/>
      <w:bookmarkEnd w:id="2167"/>
    </w:p>
    <w:p w14:paraId="7DAD7BF0" w14:textId="77777777" w:rsidR="00DC6360" w:rsidRDefault="00000000">
      <w:pPr>
        <w:pStyle w:val="TH"/>
        <w:rPr>
          <w:rStyle w:val="TFChar"/>
          <w:b/>
        </w:rPr>
      </w:pPr>
      <w:r>
        <w:object w:dxaOrig="9627" w:dyaOrig="8693" w14:anchorId="6C1B1909">
          <v:shape id="_x0000_i1043" type="#_x0000_t75" style="width:481.55pt;height:434.5pt" o:ole="">
            <v:imagedata r:id="rId46" o:title=""/>
          </v:shape>
          <o:OLEObject Type="Embed" ProgID="Visio.Drawing.15" ShapeID="_x0000_i1043" DrawAspect="Content" ObjectID="_1832959734" r:id="rId47"/>
        </w:object>
      </w:r>
      <w:r>
        <w:rPr>
          <w:rFonts w:eastAsia="SimSun"/>
          <w:lang w:val="en-US" w:eastAsia="zh-CN"/>
        </w:rPr>
        <w:t xml:space="preserve"> </w:t>
      </w:r>
      <w:r>
        <w:rPr>
          <w:rStyle w:val="TFChar"/>
          <w:b/>
        </w:rPr>
        <w:t>Figure 6.13.2-1: Sensing-based event trigger monitoring procedure</w:t>
      </w:r>
    </w:p>
    <w:p w14:paraId="03789B9B" w14:textId="77777777" w:rsidR="00DC6360" w:rsidRDefault="00000000">
      <w:pPr>
        <w:pStyle w:val="B1"/>
        <w:rPr>
          <w:lang w:eastAsia="zh-CN"/>
        </w:rPr>
      </w:pPr>
      <w:r>
        <w:rPr>
          <w:lang w:eastAsia="zh-CN"/>
        </w:rPr>
        <w:t>1.</w:t>
      </w:r>
      <w:r>
        <w:rPr>
          <w:lang w:eastAsia="zh-CN"/>
        </w:rPr>
        <w:tab/>
        <w:t xml:space="preserve">The VAL server sends a monitoring subscription request to the SEAL Sensing Enabler server to subscribe for event trigger monitoring. The request may specify sensing requirements of the VAL server including sensing service type </w:t>
      </w:r>
      <w:r>
        <w:t xml:space="preserve">(e.g., presence, object detection, localization, motion, identification, event detection, etc), </w:t>
      </w:r>
      <w:r>
        <w:rPr>
          <w:rFonts w:hint="eastAsia"/>
          <w:lang w:eastAsia="ko-KR"/>
        </w:rPr>
        <w:t>K</w:t>
      </w:r>
      <w:r>
        <w:rPr>
          <w:lang w:eastAsia="ko-KR"/>
        </w:rPr>
        <w:t xml:space="preserve">PI, service area of interest, time, </w:t>
      </w:r>
      <w:r>
        <w:rPr>
          <w:lang w:eastAsia="zh-CN"/>
        </w:rPr>
        <w:t>notification triggering conditions, and service duration.</w:t>
      </w:r>
    </w:p>
    <w:p w14:paraId="44F62EB3" w14:textId="77777777" w:rsidR="00DC6360" w:rsidRDefault="00000000">
      <w:pPr>
        <w:pStyle w:val="B1"/>
        <w:rPr>
          <w:lang w:eastAsia="zh-CN"/>
        </w:rPr>
      </w:pPr>
      <w:r>
        <w:rPr>
          <w:lang w:eastAsia="zh-CN"/>
        </w:rPr>
        <w:t>2.</w:t>
      </w:r>
      <w:r>
        <w:rPr>
          <w:lang w:eastAsia="zh-CN"/>
        </w:rPr>
        <w:tab/>
        <w:t>The Sensing Enabler server verifies whether the VAL server is authorized to request the sensing-based monitoring service. If authorized, the Sensing Enabler server stores the subscription information contained in the request message.</w:t>
      </w:r>
    </w:p>
    <w:p w14:paraId="336A5501" w14:textId="77777777" w:rsidR="00DC6360" w:rsidRDefault="00000000">
      <w:pPr>
        <w:pStyle w:val="B1"/>
        <w:rPr>
          <w:lang w:eastAsia="zh-CN"/>
        </w:rPr>
      </w:pPr>
      <w:r>
        <w:rPr>
          <w:lang w:eastAsia="zh-CN"/>
        </w:rPr>
        <w:t>3.</w:t>
      </w:r>
      <w:r>
        <w:rPr>
          <w:lang w:eastAsia="zh-CN"/>
        </w:rPr>
        <w:tab/>
      </w:r>
      <w:r>
        <w:rPr>
          <w:rFonts w:hint="eastAsia"/>
          <w:lang w:eastAsia="zh-CN"/>
        </w:rPr>
        <w:t>T</w:t>
      </w:r>
      <w:r>
        <w:rPr>
          <w:lang w:eastAsia="zh-CN"/>
        </w:rPr>
        <w:t>he Sensing Enabler server responds to the VAL server that the subscription request is accepted.</w:t>
      </w:r>
    </w:p>
    <w:p w14:paraId="114BE840" w14:textId="77777777" w:rsidR="00DC6360" w:rsidRDefault="00000000">
      <w:pPr>
        <w:pStyle w:val="B1"/>
        <w:rPr>
          <w:lang w:eastAsia="zh-CN"/>
        </w:rPr>
      </w:pPr>
      <w:r>
        <w:rPr>
          <w:lang w:eastAsia="zh-CN"/>
        </w:rPr>
        <w:t>4.</w:t>
      </w:r>
      <w:r>
        <w:rPr>
          <w:lang w:eastAsia="zh-CN"/>
        </w:rPr>
        <w:tab/>
      </w:r>
      <w:r>
        <w:rPr>
          <w:rFonts w:hint="eastAsia"/>
          <w:lang w:eastAsia="zh-CN"/>
        </w:rPr>
        <w:t>T</w:t>
      </w:r>
      <w:r>
        <w:rPr>
          <w:lang w:eastAsia="zh-CN"/>
        </w:rPr>
        <w:t>he Sensing Enabler server performs a continuous monitoring process to obtain sensing results from 3</w:t>
      </w:r>
      <w:r>
        <w:rPr>
          <w:rFonts w:hint="eastAsia"/>
          <w:lang w:eastAsia="zh-CN"/>
        </w:rPr>
        <w:t>G</w:t>
      </w:r>
      <w:r>
        <w:rPr>
          <w:lang w:eastAsia="zh-CN"/>
        </w:rPr>
        <w:t>PP CN</w:t>
      </w:r>
      <w:r>
        <w:rPr>
          <w:rFonts w:ascii="Malgun Gothic" w:hAnsi="Malgun Gothic" w:cs="Malgun Gothic"/>
          <w:lang w:eastAsia="ko-KR"/>
        </w:rPr>
        <w:t xml:space="preserve"> </w:t>
      </w:r>
      <w:r>
        <w:rPr>
          <w:lang w:eastAsia="zh-CN"/>
        </w:rPr>
        <w:t xml:space="preserve">until the subscription expires or an unsubscribe request is received from the VAL server. </w:t>
      </w:r>
      <w:ins w:id="2168" w:author="S6-260770" w:date="2026-02-16T14:40:00Z">
        <w:r>
          <w:rPr>
            <w:lang w:eastAsia="zh-CN"/>
          </w:rPr>
          <w:t xml:space="preserve"> As part of this process, the Sensing Enabler server may request sensing results to 3GPP CN multiple times to get sensing results necessary to evaluate collected sensing results. </w:t>
        </w:r>
      </w:ins>
      <w:r>
        <w:rPr>
          <w:lang w:eastAsia="zh-CN"/>
        </w:rPr>
        <w:t>For this, the Sensing Enabler server maps the sensing requirements received from the VAL server into corresponding subscription parameters of 3GPP CN (e.g., via NEF).</w:t>
      </w:r>
    </w:p>
    <w:p w14:paraId="28198D68" w14:textId="77777777" w:rsidR="00DC6360" w:rsidRDefault="00000000">
      <w:pPr>
        <w:pStyle w:val="B1"/>
        <w:rPr>
          <w:lang w:eastAsia="zh-CN"/>
        </w:rPr>
      </w:pPr>
      <w:r>
        <w:rPr>
          <w:lang w:eastAsia="zh-CN"/>
        </w:rPr>
        <w:t>5.</w:t>
      </w:r>
      <w:r>
        <w:rPr>
          <w:lang w:eastAsia="zh-CN"/>
        </w:rPr>
        <w:tab/>
      </w:r>
      <w:r>
        <w:rPr>
          <w:rFonts w:hint="eastAsia"/>
          <w:lang w:eastAsia="zh-CN"/>
        </w:rPr>
        <w:t>T</w:t>
      </w:r>
      <w:r>
        <w:rPr>
          <w:lang w:eastAsia="zh-CN"/>
        </w:rPr>
        <w:t>he Sensing Enabler server s</w:t>
      </w:r>
      <w:r>
        <w:rPr>
          <w:lang w:eastAsia="ko-KR"/>
        </w:rPr>
        <w:t>ends a Sensing Subscribe request to 3GPP CN to subscribe for the sensing results from the network.</w:t>
      </w:r>
    </w:p>
    <w:p w14:paraId="7752A46C" w14:textId="77777777" w:rsidR="00DC6360" w:rsidRDefault="00000000">
      <w:pPr>
        <w:pStyle w:val="B1"/>
        <w:rPr>
          <w:lang w:eastAsia="ko-KR"/>
        </w:rPr>
      </w:pPr>
      <w:r>
        <w:rPr>
          <w:lang w:eastAsia="ko-KR"/>
        </w:rPr>
        <w:lastRenderedPageBreak/>
        <w:t>6.</w:t>
      </w:r>
      <w:r>
        <w:rPr>
          <w:lang w:eastAsia="ko-KR"/>
        </w:rPr>
        <w:tab/>
        <w:t>3GPP CN processes the subscription request and sends a Sensing subscribe response to t</w:t>
      </w:r>
      <w:r>
        <w:rPr>
          <w:lang w:eastAsia="zh-CN"/>
        </w:rPr>
        <w:t xml:space="preserve">he Sensing Enabler server. </w:t>
      </w:r>
    </w:p>
    <w:p w14:paraId="387AB4AD" w14:textId="77777777" w:rsidR="00DC6360" w:rsidRDefault="00000000">
      <w:pPr>
        <w:pStyle w:val="B1"/>
        <w:rPr>
          <w:lang w:eastAsia="zh-CN"/>
        </w:rPr>
      </w:pPr>
      <w:r>
        <w:rPr>
          <w:lang w:eastAsia="zh-CN"/>
        </w:rPr>
        <w:t>7.</w:t>
      </w:r>
      <w:r>
        <w:rPr>
          <w:lang w:eastAsia="zh-CN"/>
        </w:rPr>
        <w:tab/>
        <w:t>When 3</w:t>
      </w:r>
      <w:r>
        <w:rPr>
          <w:rFonts w:hint="eastAsia"/>
          <w:lang w:eastAsia="zh-CN"/>
        </w:rPr>
        <w:t>G</w:t>
      </w:r>
      <w:r>
        <w:rPr>
          <w:lang w:eastAsia="zh-CN"/>
        </w:rPr>
        <w:t>PP CN detects an event satisfies the triggering conditions, it sends a notification to the Sensing Enabler server.</w:t>
      </w:r>
    </w:p>
    <w:p w14:paraId="56722AFC" w14:textId="77777777" w:rsidR="00DC6360" w:rsidRDefault="00000000">
      <w:pPr>
        <w:pStyle w:val="B1"/>
        <w:rPr>
          <w:lang w:eastAsia="zh-CN"/>
        </w:rPr>
      </w:pPr>
      <w:r>
        <w:rPr>
          <w:lang w:eastAsia="zh-CN"/>
        </w:rPr>
        <w:t>8.</w:t>
      </w:r>
      <w:r>
        <w:rPr>
          <w:lang w:eastAsia="zh-CN"/>
        </w:rPr>
        <w:tab/>
        <w:t xml:space="preserve">The Sensing Enabler Server </w:t>
      </w:r>
      <w:ins w:id="2169" w:author="S6-260770" w:date="2026-02-16T14:41:00Z">
        <w:r>
          <w:rPr>
            <w:lang w:eastAsia="zh-CN"/>
          </w:rPr>
          <w:t xml:space="preserve"> performs aggregation and</w:t>
        </w:r>
        <w:r>
          <w:rPr>
            <w:rFonts w:hint="eastAsia"/>
            <w:lang w:val="en-US" w:eastAsia="zh-CN"/>
          </w:rPr>
          <w:t xml:space="preserve"> </w:t>
        </w:r>
      </w:ins>
      <w:r>
        <w:rPr>
          <w:lang w:eastAsia="zh-CN"/>
        </w:rPr>
        <w:t>evaluat</w:t>
      </w:r>
      <w:ins w:id="2170" w:author="S6-260770" w:date="2026-02-16T14:42:00Z">
        <w:r>
          <w:rPr>
            <w:lang w:eastAsia="zh-CN"/>
          </w:rPr>
          <w:t>ion of</w:t>
        </w:r>
      </w:ins>
      <w:del w:id="2171" w:author="S6-260770" w:date="2026-02-16T14:42:00Z">
        <w:r>
          <w:rPr>
            <w:lang w:eastAsia="zh-CN"/>
          </w:rPr>
          <w:delText>es</w:delText>
        </w:r>
      </w:del>
      <w:r>
        <w:rPr>
          <w:lang w:eastAsia="zh-CN"/>
        </w:rPr>
        <w:t xml:space="preserve"> </w:t>
      </w:r>
      <w:r>
        <w:rPr>
          <w:lang w:eastAsia="ko-KR"/>
        </w:rPr>
        <w:t>the sensing results received from 3GPP CN</w:t>
      </w:r>
      <w:r>
        <w:rPr>
          <w:lang w:eastAsia="zh-CN"/>
        </w:rPr>
        <w:t xml:space="preserve"> to determine whether the triggering conditions of the VAL server are met</w:t>
      </w:r>
      <w:del w:id="2172" w:author="S6-260770" w:date="2026-02-16T14:42:00Z">
        <w:r>
          <w:rPr>
            <w:lang w:val="en-US" w:eastAsia="zh-CN"/>
          </w:rPr>
          <w:delText>,</w:delText>
        </w:r>
      </w:del>
      <w:ins w:id="2173" w:author="S6-260770" w:date="2026-02-16T14:42:00Z">
        <w:r>
          <w:rPr>
            <w:rFonts w:hint="eastAsia"/>
            <w:lang w:val="en-US" w:eastAsia="zh-CN"/>
          </w:rPr>
          <w:t>.</w:t>
        </w:r>
      </w:ins>
      <w:r>
        <w:rPr>
          <w:lang w:eastAsia="zh-CN"/>
        </w:rPr>
        <w:t xml:space="preserve"> </w:t>
      </w:r>
      <w:ins w:id="2174" w:author="S6-260770" w:date="2026-02-16T14:42:00Z">
        <w:r>
          <w:rPr>
            <w:lang w:eastAsia="zh-CN"/>
          </w:rPr>
          <w:t xml:space="preserve">If required, SEAL Sensing server can use other SEAL service (e.g. LMS) </w:t>
        </w:r>
      </w:ins>
      <w:r>
        <w:rPr>
          <w:lang w:eastAsia="zh-CN"/>
        </w:rPr>
        <w:t>and generates an enhanced sensing result to send a notification to the VAL server.</w:t>
      </w:r>
    </w:p>
    <w:p w14:paraId="74E7F317" w14:textId="77777777" w:rsidR="00DC6360" w:rsidRDefault="00000000">
      <w:pPr>
        <w:pStyle w:val="B1"/>
        <w:rPr>
          <w:lang w:eastAsia="ko-KR"/>
        </w:rPr>
      </w:pPr>
      <w:r>
        <w:rPr>
          <w:lang w:eastAsia="zh-CN"/>
        </w:rPr>
        <w:t>9.</w:t>
      </w:r>
      <w:r>
        <w:rPr>
          <w:lang w:eastAsia="zh-CN"/>
        </w:rPr>
        <w:tab/>
        <w:t xml:space="preserve">When a triggering condition is satisfied, the Sensing Enabler server sends a notification to the VAL Server. </w:t>
      </w:r>
    </w:p>
    <w:p w14:paraId="0165A8A1" w14:textId="77777777" w:rsidR="00DC6360" w:rsidRDefault="00000000">
      <w:pPr>
        <w:pStyle w:val="B1"/>
        <w:rPr>
          <w:lang w:eastAsia="zh-CN"/>
        </w:rPr>
      </w:pPr>
      <w:r>
        <w:rPr>
          <w:lang w:eastAsia="zh-CN"/>
        </w:rPr>
        <w:t>10</w:t>
      </w:r>
      <w:r>
        <w:rPr>
          <w:lang w:eastAsia="zh-CN"/>
        </w:rPr>
        <w:tab/>
        <w:t xml:space="preserve">When the VAL server decides to stop the sensing-based monitoring service, it sends an unsubscribe request to the Sensing Enabler server. </w:t>
      </w:r>
    </w:p>
    <w:p w14:paraId="3402D1ED" w14:textId="77777777" w:rsidR="00DC6360" w:rsidRDefault="00000000">
      <w:pPr>
        <w:pStyle w:val="B1"/>
        <w:rPr>
          <w:lang w:eastAsia="zh-CN"/>
        </w:rPr>
      </w:pPr>
      <w:r>
        <w:rPr>
          <w:lang w:eastAsia="zh-CN"/>
        </w:rPr>
        <w:t>11.</w:t>
      </w:r>
      <w:r>
        <w:rPr>
          <w:lang w:eastAsia="zh-CN"/>
        </w:rPr>
        <w:tab/>
      </w:r>
      <w:r>
        <w:rPr>
          <w:rFonts w:hint="eastAsia"/>
          <w:lang w:eastAsia="zh-CN"/>
        </w:rPr>
        <w:t>T</w:t>
      </w:r>
      <w:r>
        <w:rPr>
          <w:lang w:eastAsia="zh-CN"/>
        </w:rPr>
        <w:t>he Sensing Enabler server sends a Sensing unsubscribe request to 3GPP CN to stop the sensing service in the network.</w:t>
      </w:r>
    </w:p>
    <w:p w14:paraId="6B3C35BB" w14:textId="77777777" w:rsidR="00DC6360" w:rsidRDefault="00000000">
      <w:pPr>
        <w:pStyle w:val="B1"/>
        <w:rPr>
          <w:lang w:eastAsia="zh-CN"/>
        </w:rPr>
      </w:pPr>
      <w:r>
        <w:rPr>
          <w:lang w:eastAsia="zh-CN"/>
        </w:rPr>
        <w:t>12.</w:t>
      </w:r>
      <w:r>
        <w:rPr>
          <w:lang w:eastAsia="zh-CN"/>
        </w:rPr>
        <w:tab/>
        <w:t>3GPP CN sends a Sensing unsubscribe response to the Sensing Enabler server.</w:t>
      </w:r>
    </w:p>
    <w:p w14:paraId="7FE63AF5" w14:textId="77777777" w:rsidR="00DC6360" w:rsidRDefault="00000000">
      <w:pPr>
        <w:pStyle w:val="B1"/>
        <w:rPr>
          <w:lang w:eastAsia="zh-CN"/>
        </w:rPr>
      </w:pPr>
      <w:r>
        <w:rPr>
          <w:lang w:eastAsia="zh-CN"/>
        </w:rPr>
        <w:t>13.</w:t>
      </w:r>
      <w:r>
        <w:rPr>
          <w:lang w:eastAsia="zh-CN"/>
        </w:rPr>
        <w:tab/>
      </w:r>
      <w:r>
        <w:rPr>
          <w:rFonts w:hint="eastAsia"/>
          <w:lang w:eastAsia="zh-CN"/>
        </w:rPr>
        <w:t>T</w:t>
      </w:r>
      <w:r>
        <w:rPr>
          <w:lang w:eastAsia="zh-CN"/>
        </w:rPr>
        <w:t>he Sensing Enabler server removes the subscription information.</w:t>
      </w:r>
    </w:p>
    <w:p w14:paraId="3E70C084" w14:textId="77777777" w:rsidR="00DC6360" w:rsidRDefault="00000000">
      <w:pPr>
        <w:pStyle w:val="B1"/>
        <w:rPr>
          <w:ins w:id="2175" w:author="S6-260770" w:date="2026-02-16T14:43:00Z"/>
          <w:lang w:eastAsia="zh-CN"/>
        </w:rPr>
      </w:pPr>
      <w:r>
        <w:rPr>
          <w:lang w:eastAsia="zh-CN"/>
        </w:rPr>
        <w:t>14.</w:t>
      </w:r>
      <w:r>
        <w:rPr>
          <w:lang w:eastAsia="zh-CN"/>
        </w:rPr>
        <w:tab/>
      </w:r>
      <w:r>
        <w:rPr>
          <w:rFonts w:hint="eastAsia"/>
          <w:lang w:eastAsia="zh-CN"/>
        </w:rPr>
        <w:t>T</w:t>
      </w:r>
      <w:r>
        <w:rPr>
          <w:lang w:eastAsia="zh-CN"/>
        </w:rPr>
        <w:t>he Sensing Enabler server sends an unsubscribe response to the VAL server.</w:t>
      </w:r>
    </w:p>
    <w:p w14:paraId="06965702" w14:textId="77777777" w:rsidR="00DC6360" w:rsidRDefault="00000000">
      <w:pPr>
        <w:pStyle w:val="Heading3"/>
        <w:rPr>
          <w:ins w:id="2176" w:author="S6-260770" w:date="2026-02-16T14:43:00Z"/>
        </w:rPr>
      </w:pPr>
      <w:bookmarkStart w:id="2177" w:name="_Toc2201"/>
      <w:ins w:id="2178" w:author="S6-260770" w:date="2026-02-16T14:43:00Z">
        <w:r>
          <w:t xml:space="preserve">6.13.3 </w:t>
        </w:r>
        <w:r>
          <w:tab/>
        </w:r>
        <w:r>
          <w:rPr>
            <w:rFonts w:hint="eastAsia"/>
          </w:rPr>
          <w:t>A</w:t>
        </w:r>
        <w:r>
          <w:t>rchitecture impacts</w:t>
        </w:r>
        <w:bookmarkEnd w:id="2177"/>
      </w:ins>
    </w:p>
    <w:p w14:paraId="50948D0A" w14:textId="77777777" w:rsidR="00DC6360" w:rsidRDefault="00000000">
      <w:pPr>
        <w:rPr>
          <w:ins w:id="2179" w:author="S6-260770" w:date="2026-02-16T14:43:00Z"/>
          <w:rFonts w:ascii="Arial" w:hAnsi="Arial"/>
        </w:rPr>
      </w:pPr>
      <w:ins w:id="2180" w:author="S6-260770" w:date="2026-02-16T14:43:00Z">
        <w:r>
          <w:rPr>
            <w:lang w:eastAsia="zh-CN"/>
          </w:rPr>
          <w:t>T</w:t>
        </w:r>
        <w:r>
          <w:rPr>
            <w:rFonts w:hint="eastAsia"/>
            <w:lang w:eastAsia="zh-CN"/>
          </w:rPr>
          <w:t xml:space="preserve">his solution proposes a new </w:t>
        </w:r>
        <w:r>
          <w:rPr>
            <w:lang w:eastAsia="zh-CN"/>
          </w:rPr>
          <w:t>SEAL S</w:t>
        </w:r>
        <w:r>
          <w:rPr>
            <w:rFonts w:hint="eastAsia"/>
            <w:lang w:eastAsia="zh-CN"/>
          </w:rPr>
          <w:t xml:space="preserve">ensing </w:t>
        </w:r>
        <w:r>
          <w:rPr>
            <w:lang w:eastAsia="zh-CN"/>
          </w:rPr>
          <w:t>E</w:t>
        </w:r>
        <w:r>
          <w:rPr>
            <w:rFonts w:hint="eastAsia"/>
            <w:lang w:eastAsia="zh-CN"/>
          </w:rPr>
          <w:t xml:space="preserve">nabler to support </w:t>
        </w:r>
        <w:r>
          <w:rPr>
            <w:lang w:eastAsia="zh-CN"/>
          </w:rPr>
          <w:t xml:space="preserve">monitoring for </w:t>
        </w:r>
        <w:r>
          <w:rPr>
            <w:rFonts w:hint="eastAsia"/>
            <w:lang w:eastAsia="zh-CN"/>
          </w:rPr>
          <w:t>the</w:t>
        </w:r>
        <w:r>
          <w:rPr>
            <w:lang w:eastAsia="zh-CN"/>
          </w:rPr>
          <w:t xml:space="preserve"> sensing-based event triggering. The new architecture for the SEAL Sensing Enabler is described in the solution #1 of Key Issue #1</w:t>
        </w:r>
        <w:r>
          <w:rPr>
            <w:rFonts w:hint="eastAsia"/>
            <w:lang w:eastAsia="zh-CN"/>
          </w:rPr>
          <w:t>.</w:t>
        </w:r>
      </w:ins>
    </w:p>
    <w:p w14:paraId="6DF3A401" w14:textId="77777777" w:rsidR="00DC6360" w:rsidRDefault="00000000">
      <w:pPr>
        <w:pStyle w:val="Heading3"/>
        <w:rPr>
          <w:ins w:id="2181" w:author="S6-260770" w:date="2026-02-16T14:43:00Z"/>
        </w:rPr>
      </w:pPr>
      <w:bookmarkStart w:id="2182" w:name="_Toc20358"/>
      <w:ins w:id="2183" w:author="S6-260770" w:date="2026-02-16T14:43:00Z">
        <w:r>
          <w:t>6.13.4</w:t>
        </w:r>
        <w:r>
          <w:tab/>
          <w:t>Solution evaluation</w:t>
        </w:r>
        <w:bookmarkEnd w:id="2182"/>
      </w:ins>
    </w:p>
    <w:p w14:paraId="36E79F5E" w14:textId="77777777" w:rsidR="00DC6360" w:rsidRDefault="00000000">
      <w:pPr>
        <w:rPr>
          <w:ins w:id="2184" w:author="S6-260770" w:date="2026-02-16T14:43:00Z"/>
        </w:rPr>
      </w:pPr>
      <w:ins w:id="2185" w:author="S6-260770" w:date="2026-02-16T14:43:00Z">
        <w:r>
          <w:rPr>
            <w:lang w:eastAsia="ko-KR"/>
          </w:rPr>
          <w:t xml:space="preserve">This solution </w:t>
        </w:r>
        <w:r>
          <w:t>enables Sensing Enabler server to support monitoring for sensing-based event triggering. Upon receiving sensing service requirements from the VAL server, the Sensing Enabler server performs a monitoring process. The Sensing Enabler server can adjust the monitoring process based on the sensing service requirements and the conditions of the VAL server. During the monitoring period, the Sensing Enabler server may request sensing result from 3GPP CN multiple times in order to obtain the sensing information necessary for evaluation and processes the collected sensing results. Based on the outcome of the monitoring and evaluation process, the Sensing Enabler server determines whether sensing-based event conditions of the VAL server have been fulfilled.</w:t>
        </w:r>
      </w:ins>
    </w:p>
    <w:p w14:paraId="6ED9AD4A" w14:textId="77777777" w:rsidR="00DC6360" w:rsidRDefault="00000000">
      <w:pPr>
        <w:rPr>
          <w:ins w:id="2186" w:author="S6-260770" w:date="2026-02-16T14:43:00Z"/>
          <w:lang w:eastAsia="ko-KR"/>
        </w:rPr>
      </w:pPr>
      <w:ins w:id="2187" w:author="S6-260770" w:date="2026-02-16T14:43:00Z">
        <w:r>
          <w:rPr>
            <w:lang w:eastAsia="ko-KR"/>
          </w:rPr>
          <w:t xml:space="preserve">To support this solution, the Sensing Enabler server is proposed to provide the </w:t>
        </w:r>
        <w:r>
          <w:rPr>
            <w:rFonts w:hint="eastAsia"/>
            <w:lang w:eastAsia="ko-KR"/>
          </w:rPr>
          <w:t>f</w:t>
        </w:r>
        <w:r>
          <w:rPr>
            <w:lang w:eastAsia="ko-KR"/>
          </w:rPr>
          <w:t>ollowing functionalities.</w:t>
        </w:r>
      </w:ins>
    </w:p>
    <w:p w14:paraId="2FD9EF69" w14:textId="77777777" w:rsidR="00DC6360" w:rsidRDefault="00000000">
      <w:pPr>
        <w:pStyle w:val="ListParagraph"/>
        <w:numPr>
          <w:ilvl w:val="0"/>
          <w:numId w:val="13"/>
        </w:numPr>
        <w:rPr>
          <w:ins w:id="2188" w:author="S6-260770" w:date="2026-02-16T14:43:00Z"/>
        </w:rPr>
      </w:pPr>
      <w:ins w:id="2189" w:author="S6-260770" w:date="2026-02-16T14:43:00Z">
        <w:r>
          <w:t>map the sensing service requirements received from the VAL server to the sensing service parameters supported by the sensing service APIs of 3GPP CN.</w:t>
        </w:r>
      </w:ins>
    </w:p>
    <w:p w14:paraId="56C26EFA" w14:textId="77777777" w:rsidR="00DC6360" w:rsidRDefault="00000000">
      <w:pPr>
        <w:pStyle w:val="ListParagraph"/>
        <w:numPr>
          <w:ilvl w:val="0"/>
          <w:numId w:val="13"/>
        </w:numPr>
        <w:rPr>
          <w:ins w:id="2190" w:author="S6-260770" w:date="2026-02-16T14:43:00Z"/>
          <w:rFonts w:eastAsia="Malgun Gothic"/>
          <w:lang w:eastAsia="ko-KR"/>
        </w:rPr>
      </w:pPr>
      <w:ins w:id="2191" w:author="S6-260770" w:date="2026-02-16T14:43:00Z">
        <w:r>
          <w:t xml:space="preserve">process aggregation and evaluation of multiple sensing results collected from 3GPP CN to determine </w:t>
        </w:r>
        <w:r>
          <w:rPr>
            <w:rFonts w:eastAsia="Malgun Gothic"/>
            <w:lang w:eastAsia="ko-KR"/>
          </w:rPr>
          <w:t>the sensing requirements of VAL server are met.</w:t>
        </w:r>
      </w:ins>
    </w:p>
    <w:p w14:paraId="7C2852DF" w14:textId="77777777" w:rsidR="00DC6360" w:rsidRDefault="00DC6360">
      <w:pPr>
        <w:pStyle w:val="B1"/>
        <w:rPr>
          <w:ins w:id="2192" w:author="S6-260770" w:date="2026-02-16T14:43:00Z"/>
          <w:lang w:eastAsia="zh-CN"/>
        </w:rPr>
      </w:pPr>
    </w:p>
    <w:p w14:paraId="32001DFD" w14:textId="77777777" w:rsidR="00DC6360" w:rsidRDefault="00DC6360">
      <w:pPr>
        <w:pStyle w:val="B1"/>
        <w:rPr>
          <w:lang w:eastAsia="zh-CN"/>
        </w:rPr>
      </w:pPr>
    </w:p>
    <w:p w14:paraId="498B38D1" w14:textId="77777777" w:rsidR="00DC6360" w:rsidRDefault="00000000">
      <w:pPr>
        <w:pStyle w:val="Heading2"/>
      </w:pPr>
      <w:bookmarkStart w:id="2193" w:name="_Toc215518161"/>
      <w:bookmarkStart w:id="2194" w:name="_Toc19379"/>
      <w:r>
        <w:t>6.</w:t>
      </w:r>
      <w:r>
        <w:rPr>
          <w:rFonts w:eastAsia="SimSun" w:hint="eastAsia"/>
          <w:lang w:val="en-US" w:eastAsia="zh-CN"/>
        </w:rPr>
        <w:t>14</w:t>
      </w:r>
      <w:r>
        <w:tab/>
        <w:t>Solution</w:t>
      </w:r>
      <w:r>
        <w:rPr>
          <w:rFonts w:eastAsia="MS Mincho"/>
        </w:rPr>
        <w:t> </w:t>
      </w:r>
      <w:r>
        <w:t>#</w:t>
      </w:r>
      <w:r>
        <w:rPr>
          <w:rFonts w:eastAsia="SimSun" w:hint="eastAsia"/>
          <w:lang w:val="en-US" w:eastAsia="zh-CN"/>
        </w:rPr>
        <w:t>13</w:t>
      </w:r>
      <w:r>
        <w:t>: Sensing Requests Process and Sensing Result Reuse</w:t>
      </w:r>
      <w:bookmarkEnd w:id="2193"/>
      <w:bookmarkEnd w:id="2194"/>
    </w:p>
    <w:p w14:paraId="7D0F95D2" w14:textId="77777777" w:rsidR="00DC6360" w:rsidRDefault="00000000">
      <w:pPr>
        <w:pStyle w:val="Heading3"/>
      </w:pPr>
      <w:bookmarkStart w:id="2195" w:name="_Toc215518162"/>
      <w:bookmarkStart w:id="2196" w:name="_Toc12734"/>
      <w:r>
        <w:t>6.</w:t>
      </w:r>
      <w:r>
        <w:rPr>
          <w:rFonts w:eastAsia="SimSun" w:hint="eastAsia"/>
          <w:lang w:val="en-US" w:eastAsia="zh-CN"/>
        </w:rPr>
        <w:t>14</w:t>
      </w:r>
      <w:r>
        <w:t>.1</w:t>
      </w:r>
      <w:r>
        <w:tab/>
        <w:t>Solution Description</w:t>
      </w:r>
      <w:bookmarkEnd w:id="2195"/>
      <w:bookmarkEnd w:id="2196"/>
    </w:p>
    <w:p w14:paraId="59F388B5" w14:textId="77777777" w:rsidR="00DC6360" w:rsidRDefault="00000000">
      <w:pPr>
        <w:pStyle w:val="Heading4"/>
        <w:rPr>
          <w:iCs/>
          <w:spacing w:val="2"/>
        </w:rPr>
      </w:pPr>
      <w:bookmarkStart w:id="2197" w:name="_Toc215518163"/>
      <w:bookmarkStart w:id="2198" w:name="_Toc18328"/>
      <w:r>
        <w:rPr>
          <w:rStyle w:val="IvDbodytextChar"/>
          <w:iCs/>
        </w:rPr>
        <w:t>6.</w:t>
      </w:r>
      <w:r>
        <w:rPr>
          <w:rStyle w:val="IvDbodytextChar"/>
          <w:rFonts w:eastAsia="SimSun" w:hint="eastAsia"/>
          <w:iCs/>
          <w:lang w:val="en-US" w:eastAsia="zh-CN"/>
        </w:rPr>
        <w:t>14</w:t>
      </w:r>
      <w:r>
        <w:rPr>
          <w:rStyle w:val="IvDbodytextChar"/>
          <w:iCs/>
        </w:rPr>
        <w:t>.1.1</w:t>
      </w:r>
      <w:r>
        <w:rPr>
          <w:rStyle w:val="IvDbodytextChar"/>
          <w:iCs/>
        </w:rPr>
        <w:tab/>
        <w:t>General</w:t>
      </w:r>
      <w:bookmarkEnd w:id="2197"/>
      <w:bookmarkEnd w:id="2198"/>
    </w:p>
    <w:p w14:paraId="6ED0657D" w14:textId="77777777" w:rsidR="00DC6360" w:rsidRDefault="00000000">
      <w:pPr>
        <w:rPr>
          <w:lang w:eastAsia="zh-CN"/>
        </w:rPr>
      </w:pPr>
      <w:r>
        <w:rPr>
          <w:lang w:eastAsia="zh-CN"/>
        </w:rPr>
        <w:t xml:space="preserve">The following clauses specify SEAL Sensing Server service on </w:t>
      </w:r>
      <w:r>
        <w:t>support processing sensing requests from different consumers to remove conflict in the request, and reuse of sensing result to save resource for sensing result collection</w:t>
      </w:r>
      <w:r>
        <w:rPr>
          <w:lang w:eastAsia="zh-CN"/>
        </w:rPr>
        <w:t>.</w:t>
      </w:r>
    </w:p>
    <w:p w14:paraId="4BD24F2A" w14:textId="77777777" w:rsidR="00DC6360" w:rsidRDefault="00000000">
      <w:pPr>
        <w:pStyle w:val="Heading4"/>
        <w:rPr>
          <w:rStyle w:val="IvDbodytextChar"/>
          <w:iCs/>
        </w:rPr>
      </w:pPr>
      <w:bookmarkStart w:id="2199" w:name="_Toc215518164"/>
      <w:bookmarkStart w:id="2200" w:name="_Toc26380"/>
      <w:r>
        <w:rPr>
          <w:rStyle w:val="IvDbodytextChar"/>
          <w:iCs/>
        </w:rPr>
        <w:t>6.</w:t>
      </w:r>
      <w:r>
        <w:rPr>
          <w:rStyle w:val="IvDbodytextChar"/>
          <w:rFonts w:eastAsia="SimSun" w:hint="eastAsia"/>
          <w:iCs/>
          <w:lang w:val="en-US" w:eastAsia="zh-CN"/>
        </w:rPr>
        <w:t>14</w:t>
      </w:r>
      <w:r>
        <w:rPr>
          <w:rStyle w:val="IvDbodytextChar"/>
          <w:iCs/>
        </w:rPr>
        <w:t>.1.2</w:t>
      </w:r>
      <w:r>
        <w:rPr>
          <w:rStyle w:val="IvDbodytextChar"/>
          <w:iCs/>
        </w:rPr>
        <w:tab/>
        <w:t>Procedure</w:t>
      </w:r>
      <w:bookmarkEnd w:id="2199"/>
      <w:bookmarkEnd w:id="2200"/>
    </w:p>
    <w:p w14:paraId="5E33E7AE" w14:textId="77777777" w:rsidR="00DC6360" w:rsidRDefault="00000000">
      <w:r>
        <w:t>Pre-condition:</w:t>
      </w:r>
    </w:p>
    <w:p w14:paraId="084BEDDC" w14:textId="77777777" w:rsidR="00DC6360" w:rsidRDefault="00000000">
      <w:pPr>
        <w:pStyle w:val="B1"/>
      </w:pPr>
      <w:r>
        <w:lastRenderedPageBreak/>
        <w:t>-</w:t>
      </w:r>
      <w:r>
        <w:tab/>
        <w:t>The requests from different consumers are received at the SEAL sensing server in the same time period, so that the SEAL sensing server can process these requests.</w:t>
      </w:r>
    </w:p>
    <w:p w14:paraId="63F0B6C2" w14:textId="77777777" w:rsidR="00DC6360" w:rsidRDefault="00000000">
      <w:pPr>
        <w:pStyle w:val="TH"/>
        <w:rPr>
          <w:lang w:eastAsia="zh-CN"/>
        </w:rPr>
      </w:pPr>
      <w:r>
        <w:t xml:space="preserve">  </w:t>
      </w:r>
      <w:r>
        <w:object w:dxaOrig="7387" w:dyaOrig="5353" w14:anchorId="669C4D94">
          <v:shape id="_x0000_i1044" type="#_x0000_t75" style="width:369.15pt;height:267.6pt" o:ole="">
            <v:imagedata r:id="rId48" o:title=""/>
          </v:shape>
          <o:OLEObject Type="Embed" ProgID="Visio.Drawing.15" ShapeID="_x0000_i1044" DrawAspect="Content" ObjectID="_1832959735" r:id="rId49"/>
        </w:object>
      </w:r>
      <w:r>
        <w:t xml:space="preserve"> </w:t>
      </w:r>
    </w:p>
    <w:p w14:paraId="24A02644" w14:textId="77777777" w:rsidR="00DC6360"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14</w:t>
      </w:r>
      <w:r>
        <w:rPr>
          <w:lang w:val="en-US" w:eastAsia="zh-CN"/>
        </w:rPr>
        <w:t>.1.2</w:t>
      </w:r>
      <w:r>
        <w:rPr>
          <w:lang w:eastAsia="zh-CN"/>
        </w:rPr>
        <w:t>-1: Procedure on support sensing requests process and sensing result reuse</w:t>
      </w:r>
    </w:p>
    <w:p w14:paraId="2EE8C6DC" w14:textId="77777777" w:rsidR="00DC6360" w:rsidRDefault="00000000">
      <w:pPr>
        <w:pStyle w:val="B1"/>
        <w:rPr>
          <w:lang w:eastAsia="zh-CN"/>
        </w:rPr>
      </w:pPr>
      <w:r>
        <w:rPr>
          <w:lang w:eastAsia="zh-CN"/>
        </w:rPr>
        <w:t>1.</w:t>
      </w:r>
      <w:r>
        <w:rPr>
          <w:lang w:eastAsia="zh-CN"/>
        </w:rPr>
        <w:tab/>
        <w:t>Multiple consumers (e.g. VAL server, SEAL server, UAE server, VAE server) send sensing requests separately to the SEAL sensing server. The request contains the requirements on sensing result collection (e.g. target time period for collection sensing result, target area).</w:t>
      </w:r>
    </w:p>
    <w:p w14:paraId="3321BCB1" w14:textId="77777777" w:rsidR="00DC6360" w:rsidRDefault="00000000">
      <w:pPr>
        <w:pStyle w:val="B1"/>
        <w:rPr>
          <w:lang w:eastAsia="zh-CN"/>
        </w:rPr>
      </w:pPr>
      <w:r>
        <w:rPr>
          <w:lang w:eastAsia="zh-CN"/>
        </w:rPr>
        <w:t>2.</w:t>
      </w:r>
      <w:r>
        <w:rPr>
          <w:lang w:eastAsia="zh-CN"/>
        </w:rPr>
        <w:tab/>
        <w:t>Upon receiving the request(s), the SEAL sensing server checks for the relevant authorization for the request(s). If the authorization is successful, the SEAL sensing server determines next action on processing of the request(s).</w:t>
      </w:r>
    </w:p>
    <w:p w14:paraId="305092D1" w14:textId="77777777" w:rsidR="00DC6360" w:rsidRDefault="00000000">
      <w:pPr>
        <w:pStyle w:val="B1"/>
        <w:rPr>
          <w:lang w:eastAsia="zh-CN"/>
        </w:rPr>
      </w:pPr>
      <w:r>
        <w:rPr>
          <w:lang w:eastAsia="zh-CN"/>
        </w:rPr>
        <w:t>3.</w:t>
      </w:r>
      <w:r>
        <w:rPr>
          <w:lang w:eastAsia="zh-CN"/>
        </w:rPr>
        <w:tab/>
        <w:t>The SEAL sensing server processes the requests from different consumers to remove conflict, e.g., merge requests into one request for sensing collection (e.g. same sensing results are requested in different requests), split one request into multiple ones (e.g. sensing results required in one request need be collected from different data sources), or grouped the requests into smaller number of requests (e.g. common requirements on sensing results in some of the requests).</w:t>
      </w:r>
    </w:p>
    <w:p w14:paraId="1E1D1E77" w14:textId="77777777" w:rsidR="00DC6360" w:rsidRDefault="00000000">
      <w:pPr>
        <w:pStyle w:val="B1"/>
        <w:rPr>
          <w:lang w:eastAsia="zh-CN"/>
        </w:rPr>
      </w:pPr>
      <w:r>
        <w:rPr>
          <w:lang w:eastAsia="zh-CN"/>
        </w:rPr>
        <w:t>4.</w:t>
      </w:r>
      <w:r>
        <w:rPr>
          <w:lang w:eastAsia="zh-CN"/>
        </w:rPr>
        <w:tab/>
        <w:t>The SEAL sensing server checks the cached sensing result and determines whether the required sensing result are available. If the required sensing result is available, go to step 6. Otherwise, go to step 5.</w:t>
      </w:r>
    </w:p>
    <w:p w14:paraId="5E267A18" w14:textId="77777777" w:rsidR="00DC6360" w:rsidRDefault="00000000">
      <w:pPr>
        <w:pStyle w:val="B1"/>
        <w:rPr>
          <w:lang w:eastAsia="zh-CN"/>
        </w:rPr>
      </w:pPr>
      <w:r>
        <w:rPr>
          <w:lang w:eastAsia="zh-CN"/>
        </w:rPr>
        <w:t>5.</w:t>
      </w:r>
      <w:r>
        <w:rPr>
          <w:lang w:eastAsia="zh-CN"/>
        </w:rPr>
        <w:tab/>
        <w:t>If the required sensing result is not available, the SEAL sensing server interacts with the 5GC NF (NEF) for collecting sensing result.</w:t>
      </w:r>
    </w:p>
    <w:p w14:paraId="0526D3C6" w14:textId="77777777" w:rsidR="00DC6360" w:rsidRDefault="00000000">
      <w:pPr>
        <w:pStyle w:val="B1"/>
        <w:rPr>
          <w:lang w:eastAsia="zh-CN"/>
        </w:rPr>
      </w:pPr>
      <w:r>
        <w:rPr>
          <w:lang w:eastAsia="zh-CN"/>
        </w:rPr>
        <w:t>6.</w:t>
      </w:r>
      <w:r>
        <w:rPr>
          <w:lang w:eastAsia="zh-CN"/>
        </w:rPr>
        <w:tab/>
        <w:t>The SEAL Sensing Server</w:t>
      </w:r>
      <w:r>
        <w:rPr>
          <w:rFonts w:hint="eastAsia"/>
          <w:lang w:eastAsia="zh-CN"/>
        </w:rPr>
        <w:t xml:space="preserve"> </w:t>
      </w:r>
      <w:r>
        <w:rPr>
          <w:lang w:eastAsia="zh-CN"/>
        </w:rPr>
        <w:t>caches the received sensing result received previously and/or received in step 5, and may also caches the request information corresponding to the sensing result. The SEAL Sensing Server processes the collected sensing result based on the request in step 1.</w:t>
      </w:r>
    </w:p>
    <w:p w14:paraId="3D96F95E" w14:textId="77777777" w:rsidR="00DC6360" w:rsidRDefault="00000000">
      <w:pPr>
        <w:pStyle w:val="B1"/>
        <w:rPr>
          <w:lang w:eastAsia="zh-CN"/>
        </w:rPr>
      </w:pPr>
      <w:r>
        <w:rPr>
          <w:lang w:eastAsia="zh-CN"/>
        </w:rPr>
        <w:t>7.</w:t>
      </w:r>
      <w:r>
        <w:rPr>
          <w:lang w:eastAsia="zh-CN"/>
        </w:rPr>
        <w:tab/>
        <w:t>The SEAL Sensing Server sends sensing responses to the consumers</w:t>
      </w:r>
      <w:r>
        <w:rPr>
          <w:rFonts w:hint="eastAsia"/>
          <w:lang w:eastAsia="zh-CN"/>
        </w:rPr>
        <w:t>.</w:t>
      </w:r>
    </w:p>
    <w:p w14:paraId="63E96BF4" w14:textId="77777777" w:rsidR="00DC6360" w:rsidRDefault="00000000">
      <w:pPr>
        <w:pStyle w:val="Heading4"/>
        <w:rPr>
          <w:lang w:val="en-US" w:eastAsia="zh-CN"/>
        </w:rPr>
      </w:pPr>
      <w:bookmarkStart w:id="2201" w:name="_Toc215518165"/>
      <w:bookmarkStart w:id="2202" w:name="_Toc31445"/>
      <w:r>
        <w:rPr>
          <w:lang w:val="en-US" w:eastAsia="zh-CN"/>
        </w:rPr>
        <w:t>6.</w:t>
      </w:r>
      <w:r>
        <w:rPr>
          <w:rFonts w:hint="eastAsia"/>
          <w:lang w:val="en-US" w:eastAsia="zh-CN"/>
        </w:rPr>
        <w:t>14</w:t>
      </w:r>
      <w:r>
        <w:rPr>
          <w:lang w:val="en-US" w:eastAsia="zh-CN"/>
        </w:rPr>
        <w:t>.1.3</w:t>
      </w:r>
      <w:r>
        <w:rPr>
          <w:lang w:val="en-US" w:eastAsia="zh-CN"/>
        </w:rPr>
        <w:tab/>
        <w:t>Information Flows</w:t>
      </w:r>
      <w:bookmarkEnd w:id="2201"/>
      <w:bookmarkEnd w:id="2202"/>
    </w:p>
    <w:p w14:paraId="0CDF638F" w14:textId="77777777" w:rsidR="00DC6360" w:rsidRDefault="00000000">
      <w:pPr>
        <w:rPr>
          <w:ins w:id="2203" w:author="S6-260625" w:date="2026-02-16T14:44:00Z"/>
        </w:rPr>
      </w:pPr>
      <w:ins w:id="2204" w:author="S6-260625" w:date="2026-02-16T14:44:00Z">
        <w:r>
          <w:rPr>
            <w:lang w:eastAsia="zh-CN"/>
          </w:rPr>
          <w:t>No information flows are introduced in this solution.</w:t>
        </w:r>
      </w:ins>
    </w:p>
    <w:p w14:paraId="70FB1859" w14:textId="77777777" w:rsidR="00DC6360" w:rsidRDefault="00000000">
      <w:pPr>
        <w:pStyle w:val="EditorsNote"/>
        <w:rPr>
          <w:del w:id="2205" w:author="S6-260625" w:date="2026-02-16T14:44:00Z"/>
        </w:rPr>
      </w:pPr>
      <w:del w:id="2206" w:author="S6-260625" w:date="2026-02-16T14:44:00Z">
        <w:r>
          <w:delText>Editor’s Note:</w:delText>
        </w:r>
        <w:r>
          <w:tab/>
          <w:delText>The information flows of the solution is FFS.</w:delText>
        </w:r>
      </w:del>
    </w:p>
    <w:p w14:paraId="6BE1FF65" w14:textId="77777777" w:rsidR="00DC6360" w:rsidRDefault="00000000">
      <w:pPr>
        <w:pStyle w:val="Heading3"/>
      </w:pPr>
      <w:bookmarkStart w:id="2207" w:name="_Toc215518166"/>
      <w:bookmarkStart w:id="2208" w:name="_Toc27003"/>
      <w:r>
        <w:t>6.</w:t>
      </w:r>
      <w:r>
        <w:rPr>
          <w:rFonts w:hint="eastAsia"/>
          <w:lang w:val="en-US" w:eastAsia="zh-CN"/>
        </w:rPr>
        <w:t>14</w:t>
      </w:r>
      <w:r>
        <w:t>.</w:t>
      </w:r>
      <w:r>
        <w:rPr>
          <w:lang w:eastAsia="zh-CN"/>
        </w:rPr>
        <w:t>2</w:t>
      </w:r>
      <w:r>
        <w:tab/>
      </w:r>
      <w:r>
        <w:rPr>
          <w:lang w:eastAsia="zh-CN"/>
        </w:rPr>
        <w:t>Architecture impacts</w:t>
      </w:r>
      <w:bookmarkEnd w:id="2207"/>
      <w:bookmarkEnd w:id="2208"/>
    </w:p>
    <w:p w14:paraId="580FC9A4" w14:textId="77777777" w:rsidR="00DC6360" w:rsidRDefault="00000000">
      <w:pPr>
        <w:rPr>
          <w:ins w:id="2209" w:author="S6-260625" w:date="2026-02-16T14:44:00Z"/>
        </w:rPr>
      </w:pPr>
      <w:ins w:id="2210" w:author="S6-260625" w:date="2026-02-16T14:44:00Z">
        <w:r>
          <w:t>SEAL sensing server is needed in this solution for removing conflict in the requests from different consumers.</w:t>
        </w:r>
      </w:ins>
    </w:p>
    <w:p w14:paraId="70B76D78" w14:textId="77777777" w:rsidR="00DC6360" w:rsidRDefault="00000000">
      <w:pPr>
        <w:pStyle w:val="EditorsNote"/>
        <w:rPr>
          <w:del w:id="2211" w:author="S6-260625" w:date="2026-02-16T14:44:00Z"/>
        </w:rPr>
      </w:pPr>
      <w:del w:id="2212" w:author="S6-260625" w:date="2026-02-16T14:44:00Z">
        <w:r>
          <w:lastRenderedPageBreak/>
          <w:delText>Editor’s Note:</w:delText>
        </w:r>
        <w:r>
          <w:tab/>
          <w:delText>The architecture impacts of the solution is FFS.</w:delText>
        </w:r>
      </w:del>
    </w:p>
    <w:p w14:paraId="47EF8D14" w14:textId="77777777" w:rsidR="00DC6360" w:rsidRDefault="00000000">
      <w:pPr>
        <w:pStyle w:val="Heading3"/>
      </w:pPr>
      <w:bookmarkStart w:id="2213" w:name="_Toc215518167"/>
      <w:bookmarkStart w:id="2214" w:name="_Toc24122"/>
      <w:r>
        <w:t>6.</w:t>
      </w:r>
      <w:r>
        <w:rPr>
          <w:rFonts w:hint="eastAsia"/>
          <w:lang w:val="en-US" w:eastAsia="zh-CN"/>
        </w:rPr>
        <w:t>14</w:t>
      </w:r>
      <w:r>
        <w:t>.</w:t>
      </w:r>
      <w:r>
        <w:rPr>
          <w:lang w:eastAsia="zh-CN"/>
        </w:rPr>
        <w:t>3</w:t>
      </w:r>
      <w:r>
        <w:tab/>
      </w:r>
      <w:r>
        <w:rPr>
          <w:rFonts w:hint="eastAsia"/>
          <w:lang w:eastAsia="zh-CN"/>
        </w:rPr>
        <w:t>Solution e</w:t>
      </w:r>
      <w:r>
        <w:t>valuation</w:t>
      </w:r>
      <w:bookmarkEnd w:id="2213"/>
      <w:bookmarkEnd w:id="2214"/>
    </w:p>
    <w:p w14:paraId="4C04151A" w14:textId="77777777" w:rsidR="00DC6360" w:rsidRDefault="00000000">
      <w:pPr>
        <w:rPr>
          <w:ins w:id="2215" w:author="S6-260625" w:date="2026-02-16T14:44:00Z"/>
          <w:lang w:eastAsia="zh-CN"/>
        </w:rPr>
      </w:pPr>
      <w:ins w:id="2216" w:author="S6-260625" w:date="2026-02-16T14:44:00Z">
        <w:r>
          <w:rPr>
            <w:lang w:eastAsia="zh-CN"/>
          </w:rPr>
          <w:t>This solution addresses the 4</w:t>
        </w:r>
        <w:r>
          <w:rPr>
            <w:vertAlign w:val="superscript"/>
            <w:lang w:eastAsia="zh-CN"/>
          </w:rPr>
          <w:t>th</w:t>
        </w:r>
        <w:r>
          <w:rPr>
            <w:lang w:eastAsia="zh-CN"/>
          </w:rPr>
          <w:t xml:space="preserve"> open issue of KI#1 on “</w:t>
        </w:r>
        <w:r>
          <w:t>Whether and how to resolve conflicts in sensing service requirements among different vertical applications or under resource limitations.</w:t>
        </w:r>
        <w:r>
          <w:rPr>
            <w:lang w:eastAsia="zh-CN"/>
          </w:rPr>
          <w:t>”</w:t>
        </w:r>
      </w:ins>
    </w:p>
    <w:p w14:paraId="53AA624E" w14:textId="77777777" w:rsidR="00DC6360" w:rsidRDefault="00000000">
      <w:pPr>
        <w:rPr>
          <w:ins w:id="2217" w:author="S6-260625" w:date="2026-02-16T14:44:00Z"/>
        </w:rPr>
      </w:pPr>
      <w:ins w:id="2218" w:author="S6-260625" w:date="2026-02-16T14:44:00Z">
        <w:r>
          <w:rPr>
            <w:lang w:eastAsia="zh-CN"/>
          </w:rPr>
          <w:t>In this solution, SEAL sensing server processes the requests from different consumers to remove conflict, e.g. merge requests into one request for sensing results collection, split one request into multiple ones, or group the requests into smaller number of requests. The solution also enables reuse of sensing results when available. The solution is feasible.</w:t>
        </w:r>
      </w:ins>
    </w:p>
    <w:p w14:paraId="4A8A3EB3" w14:textId="77777777" w:rsidR="00DC6360" w:rsidRDefault="00000000">
      <w:pPr>
        <w:pStyle w:val="EditorsNote"/>
        <w:rPr>
          <w:del w:id="2219" w:author="S6-260625" w:date="2026-02-16T14:44:00Z"/>
        </w:rPr>
      </w:pPr>
      <w:del w:id="2220" w:author="S6-260625" w:date="2026-02-16T14:44:00Z">
        <w:r>
          <w:delText>Editor’s Note:</w:delText>
        </w:r>
        <w:r>
          <w:tab/>
          <w:delText>The evaluation of the solution is FFS.</w:delText>
        </w:r>
      </w:del>
    </w:p>
    <w:p w14:paraId="3494363D" w14:textId="77777777" w:rsidR="00DC6360" w:rsidRDefault="00000000">
      <w:pPr>
        <w:pStyle w:val="Heading2"/>
        <w:rPr>
          <w:lang w:eastAsia="zh-CN"/>
        </w:rPr>
      </w:pPr>
      <w:bookmarkStart w:id="2221" w:name="_Toc215518168"/>
      <w:bookmarkStart w:id="2222" w:name="_Toc16859"/>
      <w:r>
        <w:rPr>
          <w:rFonts w:hint="eastAsia"/>
          <w:lang w:val="en-US" w:eastAsia="zh-CN"/>
        </w:rPr>
        <w:t>6</w:t>
      </w:r>
      <w:r>
        <w:t>.</w:t>
      </w:r>
      <w:r>
        <w:rPr>
          <w:rFonts w:eastAsia="SimSun" w:hint="eastAsia"/>
          <w:lang w:val="en-US" w:eastAsia="zh-CN"/>
        </w:rPr>
        <w:t>15</w:t>
      </w:r>
      <w:r>
        <w:tab/>
      </w:r>
      <w:r>
        <w:rPr>
          <w:lang w:val="en-US"/>
        </w:rPr>
        <w:t>Solution #</w:t>
      </w:r>
      <w:r>
        <w:rPr>
          <w:rFonts w:eastAsia="SimSun" w:hint="eastAsia"/>
          <w:lang w:val="en-US" w:eastAsia="zh-CN"/>
        </w:rPr>
        <w:t>14</w:t>
      </w:r>
      <w:r>
        <w:rPr>
          <w:lang w:val="en-US"/>
        </w:rPr>
        <w:t>:</w:t>
      </w:r>
      <w:r>
        <w:rPr>
          <w:rFonts w:hint="eastAsia"/>
          <w:lang w:val="en-US" w:eastAsia="zh-CN"/>
        </w:rPr>
        <w:t xml:space="preserve"> </w:t>
      </w:r>
      <w:r>
        <w:rPr>
          <w:lang w:val="en-US" w:eastAsia="zh-CN"/>
        </w:rPr>
        <w:t>Sensing UAVs combining location and sensing results</w:t>
      </w:r>
      <w:bookmarkEnd w:id="2221"/>
      <w:bookmarkEnd w:id="2222"/>
    </w:p>
    <w:p w14:paraId="34F19A80" w14:textId="77777777" w:rsidR="00DC6360" w:rsidRDefault="00000000">
      <w:pPr>
        <w:pStyle w:val="Heading3"/>
        <w:rPr>
          <w:lang w:eastAsia="zh-CN"/>
        </w:rPr>
      </w:pPr>
      <w:bookmarkStart w:id="2223" w:name="_Toc215518169"/>
      <w:bookmarkStart w:id="2224" w:name="_Toc1418"/>
      <w:r>
        <w:rPr>
          <w:rFonts w:hint="eastAsia"/>
          <w:lang w:val="en-US" w:eastAsia="zh-CN"/>
        </w:rPr>
        <w:t>6</w:t>
      </w:r>
      <w:r>
        <w:rPr>
          <w:lang w:eastAsia="zh-CN"/>
        </w:rPr>
        <w:t>.</w:t>
      </w:r>
      <w:r>
        <w:rPr>
          <w:rFonts w:hint="eastAsia"/>
          <w:lang w:val="en-US" w:eastAsia="zh-CN"/>
        </w:rPr>
        <w:t>15</w:t>
      </w:r>
      <w:r>
        <w:rPr>
          <w:lang w:eastAsia="zh-CN"/>
        </w:rPr>
        <w:t>.1</w:t>
      </w:r>
      <w:r>
        <w:rPr>
          <w:lang w:eastAsia="zh-CN"/>
        </w:rPr>
        <w:tab/>
      </w:r>
      <w:r>
        <w:rPr>
          <w:rFonts w:hint="eastAsia"/>
          <w:lang w:eastAsia="zh-CN"/>
        </w:rPr>
        <w:t>Solution description</w:t>
      </w:r>
      <w:bookmarkEnd w:id="2223"/>
      <w:bookmarkEnd w:id="2224"/>
    </w:p>
    <w:p w14:paraId="33C10042" w14:textId="77777777" w:rsidR="00DC6360" w:rsidRDefault="00000000">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2. </w:t>
      </w:r>
    </w:p>
    <w:p w14:paraId="0E33C310" w14:textId="77777777" w:rsidR="00DC6360" w:rsidRDefault="00000000">
      <w:pPr>
        <w:rPr>
          <w:lang w:val="en-US"/>
        </w:rPr>
      </w:pPr>
      <w:r>
        <w:rPr>
          <w:lang w:val="en-US"/>
        </w:rPr>
        <w:t>In this solution, it is proposed a mechanism where a UAV with a UE module (UAV ID) can be identified as a Sensed object. Once the matching between a sensed object and the UAV ID is done, the sensing results can be used to assist in continuing tracking the UAV ID when network location is not available. Monitoring the position of the UAV ID based on the matched sensed object could be used e.g. to monitor the distance with other sensed objects returned in the sensing response and avoid the collision with them.</w:t>
      </w:r>
    </w:p>
    <w:p w14:paraId="72CF038B" w14:textId="77777777" w:rsidR="00DC6360" w:rsidRDefault="00000000">
      <w:pPr>
        <w:rPr>
          <w:lang w:val="en-US"/>
        </w:rPr>
      </w:pPr>
      <w:r>
        <w:rPr>
          <w:lang w:val="en-US"/>
        </w:rPr>
        <w:t>The solution is based on the correlation of the position of the UAV ID obtained with location services and the position of the objects sensed by the sensing network, using e.g. a minimu</w:t>
      </w:r>
      <w:r>
        <w:rPr>
          <w:rFonts w:eastAsia="SimSun" w:hint="eastAsia"/>
          <w:lang w:val="en-US" w:eastAsia="zh-CN"/>
        </w:rPr>
        <w:t>m</w:t>
      </w:r>
      <w:r>
        <w:rPr>
          <w:lang w:val="en-US"/>
        </w:rPr>
        <w:t xml:space="preserve"> distance algorithm between the position of the UAV ID returned by the location server and the sensed object positions returned by the 5GC.</w:t>
      </w:r>
    </w:p>
    <w:p w14:paraId="0AC7D752" w14:textId="77777777" w:rsidR="00DC6360" w:rsidRDefault="00000000">
      <w:pPr>
        <w:pStyle w:val="Heading4"/>
        <w:rPr>
          <w:lang w:eastAsia="zh-CN"/>
        </w:rPr>
      </w:pPr>
      <w:bookmarkStart w:id="2225" w:name="_Toc215518170"/>
      <w:bookmarkStart w:id="2226" w:name="_Toc4662"/>
      <w:r>
        <w:rPr>
          <w:rFonts w:hint="eastAsia"/>
          <w:lang w:val="en-US" w:eastAsia="zh-CN"/>
        </w:rPr>
        <w:t>6</w:t>
      </w:r>
      <w:r>
        <w:t>.</w:t>
      </w:r>
      <w:r>
        <w:rPr>
          <w:rFonts w:eastAsia="SimSun" w:hint="eastAsia"/>
          <w:lang w:val="en-US" w:eastAsia="zh-CN"/>
        </w:rPr>
        <w:t>15</w:t>
      </w:r>
      <w:r>
        <w:t>.1</w:t>
      </w:r>
      <w:r>
        <w:rPr>
          <w:rFonts w:hint="eastAsia"/>
          <w:lang w:eastAsia="zh-CN"/>
        </w:rPr>
        <w:t>.1</w:t>
      </w:r>
      <w:r>
        <w:tab/>
      </w:r>
      <w:r>
        <w:rPr>
          <w:rFonts w:hint="eastAsia"/>
          <w:lang w:eastAsia="zh-CN"/>
        </w:rPr>
        <w:t xml:space="preserve">Procedure </w:t>
      </w:r>
      <w:r>
        <w:rPr>
          <w:lang w:eastAsia="zh-CN"/>
        </w:rPr>
        <w:t>for sensing</w:t>
      </w:r>
      <w:r>
        <w:rPr>
          <w:rFonts w:hint="eastAsia"/>
          <w:lang w:eastAsia="zh-CN"/>
        </w:rPr>
        <w:t xml:space="preserve"> UAVs </w:t>
      </w:r>
      <w:r>
        <w:rPr>
          <w:lang w:eastAsia="zh-CN"/>
        </w:rPr>
        <w:t>with a UE module</w:t>
      </w:r>
      <w:bookmarkEnd w:id="2225"/>
      <w:bookmarkEnd w:id="2226"/>
    </w:p>
    <w:p w14:paraId="2F9C26F4" w14:textId="77777777" w:rsidR="00DC6360" w:rsidRDefault="00000000">
      <w:pPr>
        <w:rPr>
          <w:i/>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rFonts w:hint="eastAsia"/>
          <w:lang w:eastAsia="zh-CN"/>
        </w:rPr>
        <w:t>.</w:t>
      </w:r>
      <w:r>
        <w:rPr>
          <w:lang w:eastAsia="zh-CN"/>
        </w:rPr>
        <w:t>1.</w:t>
      </w:r>
      <w:r>
        <w:rPr>
          <w:rFonts w:hint="eastAsia"/>
          <w:lang w:eastAsia="zh-CN"/>
        </w:rPr>
        <w:t>1</w:t>
      </w:r>
      <w:r>
        <w:rPr>
          <w:lang w:eastAsia="zh-CN"/>
        </w:rPr>
        <w:t>-1 illustrates the high-level procedure for sensing UAVs with a UE module</w:t>
      </w:r>
      <w:r>
        <w:rPr>
          <w:rFonts w:hint="eastAsia"/>
          <w:lang w:eastAsia="zh-CN"/>
        </w:rPr>
        <w:t>.</w:t>
      </w:r>
    </w:p>
    <w:p w14:paraId="148F2108" w14:textId="77777777" w:rsidR="00DC6360" w:rsidRDefault="00000000">
      <w:r>
        <w:t>Pre-condition:</w:t>
      </w:r>
    </w:p>
    <w:p w14:paraId="51F2E0D5" w14:textId="77777777" w:rsidR="00DC6360" w:rsidRDefault="00000000">
      <w:pPr>
        <w:pStyle w:val="B1"/>
        <w:rPr>
          <w:rFonts w:eastAsia="SimSun"/>
          <w:lang w:eastAsia="zh-CN"/>
        </w:rPr>
      </w:pPr>
      <w:r>
        <w:t>-</w:t>
      </w:r>
      <w:r>
        <w:tab/>
      </w:r>
      <w:r>
        <w:rPr>
          <w:rFonts w:eastAsia="SimSun"/>
        </w:rPr>
        <w:t>The</w:t>
      </w:r>
      <w:r>
        <w:rPr>
          <w:rFonts w:eastAsia="SimSun"/>
          <w:lang w:eastAsia="zh-CN"/>
        </w:rPr>
        <w:t xml:space="preserve"> UAV ID is registered and connected in the CN.</w:t>
      </w:r>
    </w:p>
    <w:p w14:paraId="6DA83CAB" w14:textId="77777777" w:rsidR="00DC6360" w:rsidRDefault="00DC6360">
      <w:pPr>
        <w:pStyle w:val="TH"/>
      </w:pPr>
    </w:p>
    <w:p w14:paraId="6A2C5E89" w14:textId="77777777" w:rsidR="00DC6360" w:rsidRDefault="00000000">
      <w:pPr>
        <w:pStyle w:val="TH"/>
        <w:rPr>
          <w:lang w:eastAsia="zh-CN"/>
        </w:rPr>
      </w:pPr>
      <w:r>
        <w:object w:dxaOrig="8160" w:dyaOrig="4967" w14:anchorId="15590268">
          <v:shape id="_x0000_i1045" type="#_x0000_t75" style="width:407.85pt;height:248.45pt" o:ole="">
            <v:imagedata r:id="rId50" o:title=""/>
          </v:shape>
          <o:OLEObject Type="Embed" ProgID="Visio.Drawing.11" ShapeID="_x0000_i1045" DrawAspect="Content" ObjectID="_1832959736" r:id="rId51"/>
        </w:object>
      </w:r>
    </w:p>
    <w:p w14:paraId="433395B2" w14:textId="77777777" w:rsidR="00DC6360" w:rsidRDefault="00000000">
      <w:pPr>
        <w:pStyle w:val="TF"/>
        <w:rPr>
          <w:rFonts w:eastAsia="SimSun"/>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lang w:eastAsia="zh-CN"/>
        </w:rPr>
        <w:t>.1.</w:t>
      </w:r>
      <w:r>
        <w:rPr>
          <w:rFonts w:hint="eastAsia"/>
          <w:lang w:eastAsia="zh-CN"/>
        </w:rPr>
        <w:t>1</w:t>
      </w:r>
      <w:r>
        <w:rPr>
          <w:lang w:eastAsia="zh-CN"/>
        </w:rPr>
        <w:t xml:space="preserve">-1: </w:t>
      </w:r>
      <w:r>
        <w:rPr>
          <w:rFonts w:eastAsia="SimSun" w:hint="eastAsia"/>
          <w:lang w:eastAsia="zh-CN"/>
        </w:rPr>
        <w:t xml:space="preserve">Procedure </w:t>
      </w:r>
      <w:r>
        <w:rPr>
          <w:rFonts w:eastAsia="SimSun"/>
          <w:lang w:eastAsia="zh-CN"/>
        </w:rPr>
        <w:t>for sensing UAV ID</w:t>
      </w:r>
      <w:r>
        <w:rPr>
          <w:rFonts w:eastAsia="SimSun" w:hint="eastAsia"/>
          <w:lang w:eastAsia="zh-CN"/>
        </w:rPr>
        <w:t xml:space="preserve"> </w:t>
      </w:r>
    </w:p>
    <w:p w14:paraId="2D02A508" w14:textId="77777777" w:rsidR="00DC6360" w:rsidRDefault="00000000">
      <w:pPr>
        <w:pStyle w:val="B1"/>
        <w:rPr>
          <w:lang w:eastAsia="zh-CN"/>
        </w:rPr>
      </w:pPr>
      <w:r>
        <w:rPr>
          <w:lang w:eastAsia="zh-CN"/>
        </w:rPr>
        <w:t>1.</w:t>
      </w:r>
      <w:r>
        <w:rPr>
          <w:lang w:eastAsia="zh-CN"/>
        </w:rPr>
        <w:tab/>
        <w:t>The Sensing Enabler client (e.g. VAL server, or the UAV server) sends a Sensing request to the Sensing enabler, including the request to detect and identify a UAV ID. The VAL server</w:t>
      </w:r>
      <w:ins w:id="2227" w:author="S6-260603" w:date="2026-02-14T20:43:00Z">
        <w:r>
          <w:rPr>
            <w:rFonts w:hint="eastAsia"/>
            <w:lang w:val="en-US" w:eastAsia="zh-CN"/>
          </w:rPr>
          <w:t xml:space="preserve"> </w:t>
        </w:r>
        <w:r>
          <w:rPr>
            <w:lang w:eastAsia="zh-CN"/>
          </w:rPr>
          <w:t xml:space="preserve"> shall</w:t>
        </w:r>
      </w:ins>
      <w:r>
        <w:rPr>
          <w:lang w:eastAsia="zh-CN"/>
        </w:rPr>
        <w:t xml:space="preserve"> include</w:t>
      </w:r>
      <w:del w:id="2228" w:author="S6-260603" w:date="2026-02-14T20:43:00Z">
        <w:r>
          <w:rPr>
            <w:lang w:eastAsia="zh-CN"/>
          </w:rPr>
          <w:delText>s</w:delText>
        </w:r>
      </w:del>
      <w:r>
        <w:rPr>
          <w:lang w:eastAsia="zh-CN"/>
        </w:rPr>
        <w:t xml:space="preserve"> the UAV ID (GPSI), the </w:t>
      </w:r>
      <w:ins w:id="2229" w:author="S6-260603" w:date="2026-02-14T20:44:00Z">
        <w:r>
          <w:rPr>
            <w:lang w:eastAsia="zh-CN"/>
          </w:rPr>
          <w:t xml:space="preserve">scheduled </w:t>
        </w:r>
      </w:ins>
      <w:del w:id="2230" w:author="S6-260603" w:date="2026-02-14T20:44:00Z">
        <w:r>
          <w:rPr>
            <w:lang w:eastAsia="zh-CN"/>
          </w:rPr>
          <w:delText xml:space="preserve">sheduled </w:delText>
        </w:r>
      </w:del>
      <w:r>
        <w:rPr>
          <w:lang w:eastAsia="zh-CN"/>
        </w:rPr>
        <w:t>UAV ID</w:t>
      </w:r>
      <w:ins w:id="2231" w:author="S6-260603" w:date="2026-02-14T20:44:00Z">
        <w:r>
          <w:rPr>
            <w:rFonts w:hint="eastAsia"/>
            <w:lang w:val="en-US" w:eastAsia="zh-CN"/>
          </w:rPr>
          <w:t>,</w:t>
        </w:r>
      </w:ins>
      <w:r>
        <w:rPr>
          <w:lang w:eastAsia="zh-CN"/>
        </w:rPr>
        <w:t xml:space="preserve"> </w:t>
      </w:r>
      <w:ins w:id="2232" w:author="S6-260603" w:date="2026-02-14T20:44:00Z">
        <w:r>
          <w:rPr>
            <w:lang w:eastAsia="zh-CN"/>
          </w:rPr>
          <w:t>flight path</w:t>
        </w:r>
      </w:ins>
      <w:ins w:id="2233" w:author="S6-260603" w:date="2026-02-14T20:45:00Z">
        <w:r>
          <w:rPr>
            <w:rFonts w:hint="eastAsia"/>
            <w:lang w:val="en-US" w:eastAsia="zh-CN"/>
          </w:rPr>
          <w:t xml:space="preserve"> </w:t>
        </w:r>
      </w:ins>
      <w:del w:id="2234" w:author="S6-260603" w:date="2026-02-14T20:45:00Z">
        <w:r>
          <w:rPr>
            <w:lang w:eastAsia="zh-CN"/>
          </w:rPr>
          <w:delText xml:space="preserve">trajectory </w:delText>
        </w:r>
      </w:del>
      <w:r>
        <w:rPr>
          <w:lang w:eastAsia="zh-CN"/>
        </w:rPr>
        <w:t xml:space="preserve">or target </w:t>
      </w:r>
      <w:ins w:id="2235" w:author="S6-260603" w:date="2026-02-14T20:45:00Z">
        <w:r>
          <w:rPr>
            <w:lang w:eastAsia="zh-CN"/>
          </w:rPr>
          <w:t xml:space="preserve">sensing </w:t>
        </w:r>
      </w:ins>
      <w:r>
        <w:rPr>
          <w:lang w:eastAsia="zh-CN"/>
        </w:rPr>
        <w:t>area around the UAV ID</w:t>
      </w:r>
      <w:ins w:id="2236" w:author="S6-260603" w:date="2026-02-14T20:45:00Z">
        <w:r>
          <w:rPr>
            <w:rFonts w:hint="eastAsia"/>
            <w:lang w:val="en-US" w:eastAsia="zh-CN"/>
          </w:rPr>
          <w:t xml:space="preserve"> </w:t>
        </w:r>
        <w:r>
          <w:rPr>
            <w:lang w:eastAsia="zh-CN"/>
          </w:rPr>
          <w:t>including altitude</w:t>
        </w:r>
      </w:ins>
      <w:r>
        <w:rPr>
          <w:lang w:eastAsia="zh-CN"/>
        </w:rPr>
        <w:t xml:space="preserve">, and the sensing time duration. </w:t>
      </w:r>
      <w:ins w:id="2237" w:author="S6-260603" w:date="2026-02-14T20:45:00Z">
        <w:r>
          <w:rPr>
            <w:lang w:eastAsia="zh-CN"/>
          </w:rPr>
          <w:t xml:space="preserve"> Optionally VAL server may include the relevant sensing result characteristics information (e.g., accuracy information)</w:t>
        </w:r>
      </w:ins>
      <w:ins w:id="2238" w:author="S6-260603" w:date="2026-02-14T20:46:00Z">
        <w:r>
          <w:rPr>
            <w:rFonts w:hint="eastAsia"/>
            <w:lang w:val="en-US" w:eastAsia="zh-CN"/>
          </w:rPr>
          <w:t xml:space="preserve">. </w:t>
        </w:r>
      </w:ins>
      <w:r>
        <w:rPr>
          <w:lang w:eastAsia="zh-CN"/>
        </w:rPr>
        <w:t>If the VAL server wants to receive in step</w:t>
      </w:r>
      <w:r>
        <w:t> </w:t>
      </w:r>
      <w:r>
        <w:rPr>
          <w:lang w:eastAsia="zh-CN"/>
        </w:rPr>
        <w:t>5 the matching between the provided UAV ID and a sensed object, the VAL server also includes in the request the indication that the result needs to include the matching between the UAV ID and sensed Object description (e.g., position, velocity). The VAL server may include other sensing request parameters related e.g. with the sensing of objects in the proximity of the UAV.</w:t>
      </w:r>
    </w:p>
    <w:p w14:paraId="5981F5CD" w14:textId="77777777" w:rsidR="00DC6360" w:rsidRDefault="00000000">
      <w:pPr>
        <w:pStyle w:val="B1"/>
        <w:rPr>
          <w:rFonts w:eastAsia="SimSun"/>
          <w:lang w:eastAsia="zh-CN"/>
        </w:rPr>
      </w:pPr>
      <w:r>
        <w:rPr>
          <w:rFonts w:eastAsia="SimSun"/>
          <w:lang w:eastAsia="zh-CN"/>
        </w:rPr>
        <w:t>2.</w:t>
      </w:r>
      <w:r>
        <w:rPr>
          <w:rFonts w:eastAsia="SimSun"/>
          <w:lang w:eastAsia="zh-CN"/>
        </w:rPr>
        <w:tab/>
      </w:r>
      <w:r>
        <w:rPr>
          <w:rFonts w:eastAsia="SimSun" w:hint="eastAsia"/>
          <w:lang w:eastAsia="zh-CN"/>
        </w:rPr>
        <w:t>The sensing enabler</w:t>
      </w:r>
      <w:r>
        <w:rPr>
          <w:rFonts w:eastAsia="SimSun"/>
          <w:lang w:eastAsia="zh-CN"/>
        </w:rPr>
        <w:t xml:space="preserve"> </w:t>
      </w:r>
      <w:r>
        <w:rPr>
          <w:rFonts w:eastAsia="SimSun" w:hint="eastAsia"/>
          <w:lang w:eastAsia="zh-CN"/>
        </w:rPr>
        <w:t>invoke</w:t>
      </w:r>
      <w:r>
        <w:rPr>
          <w:rFonts w:eastAsia="SimSun"/>
          <w:lang w:eastAsia="zh-CN"/>
        </w:rPr>
        <w:t xml:space="preserve">s the Location service and obtains the network location for the UAV ID. </w:t>
      </w:r>
    </w:p>
    <w:p w14:paraId="69BFA7C4" w14:textId="77777777" w:rsidR="00DC6360" w:rsidRDefault="00000000">
      <w:pPr>
        <w:pStyle w:val="B1"/>
        <w:rPr>
          <w:rFonts w:eastAsia="SimSun"/>
          <w:lang w:eastAsia="zh-CN"/>
        </w:rPr>
      </w:pPr>
      <w:r>
        <w:rPr>
          <w:rFonts w:eastAsia="SimSun"/>
          <w:lang w:eastAsia="zh-CN"/>
        </w:rPr>
        <w:t>3.</w:t>
      </w:r>
      <w:r>
        <w:rPr>
          <w:rFonts w:eastAsia="SimSun"/>
          <w:lang w:eastAsia="zh-CN"/>
        </w:rPr>
        <w:tab/>
        <w:t xml:space="preserve">The sensing enabler invokes the </w:t>
      </w:r>
      <w:r>
        <w:rPr>
          <w:rFonts w:eastAsia="SimSun" w:hint="eastAsia"/>
          <w:lang w:eastAsia="zh-CN"/>
        </w:rPr>
        <w:t xml:space="preserve">sensing related service request to the 3GPP CN and </w:t>
      </w:r>
      <w:r>
        <w:rPr>
          <w:rFonts w:eastAsia="SimSun"/>
          <w:lang w:eastAsia="zh-CN"/>
        </w:rPr>
        <w:t xml:space="preserve">obtains </w:t>
      </w:r>
      <w:r>
        <w:rPr>
          <w:rFonts w:eastAsia="SimSun" w:hint="eastAsia"/>
          <w:lang w:eastAsia="zh-CN"/>
        </w:rPr>
        <w:t>the sensing results from the 3GPP CN</w:t>
      </w:r>
      <w:r>
        <w:rPr>
          <w:rFonts w:eastAsia="SimSun"/>
          <w:lang w:eastAsia="zh-CN"/>
        </w:rPr>
        <w:t xml:space="preserve"> for the area indicated in step</w:t>
      </w:r>
      <w:r>
        <w:t> </w:t>
      </w:r>
      <w:r>
        <w:rPr>
          <w:rFonts w:eastAsia="SimSun"/>
          <w:lang w:eastAsia="zh-CN"/>
        </w:rPr>
        <w:t>1</w:t>
      </w:r>
      <w:r>
        <w:rPr>
          <w:rFonts w:eastAsia="SimSun" w:hint="eastAsia"/>
          <w:lang w:eastAsia="zh-CN"/>
        </w:rPr>
        <w:t xml:space="preserve">. </w:t>
      </w:r>
    </w:p>
    <w:p w14:paraId="7893F26D" w14:textId="77777777" w:rsidR="00DC6360" w:rsidRDefault="00000000">
      <w:pPr>
        <w:pStyle w:val="NO"/>
        <w:rPr>
          <w:ins w:id="2239" w:author="S6-260603" w:date="2026-02-14T20:47:00Z"/>
        </w:rPr>
      </w:pPr>
      <w:ins w:id="2240" w:author="S6-260603" w:date="2026-02-14T20:47:00Z">
        <w:r>
          <w:t>NOTE: The sensing results from the 3GPP CN will be decided during normative phase based on the stable outputs of SA2.</w:t>
        </w:r>
      </w:ins>
    </w:p>
    <w:p w14:paraId="5EC832D6" w14:textId="77777777" w:rsidR="00DC6360" w:rsidRDefault="00000000">
      <w:pPr>
        <w:pStyle w:val="EditorsNote"/>
        <w:rPr>
          <w:del w:id="2241" w:author="S6-260603" w:date="2026-02-14T20:47:00Z"/>
          <w:lang w:val="en-US" w:eastAsia="zh-CN"/>
        </w:rPr>
      </w:pPr>
      <w:del w:id="2242" w:author="S6-260603" w:date="2026-02-14T20:47:00Z">
        <w:r>
          <w:rPr>
            <w:rFonts w:hint="eastAsia"/>
            <w:lang w:val="en-US" w:eastAsia="zh-CN"/>
          </w:rPr>
          <w:delText>Editor</w:delText>
        </w:r>
        <w:r>
          <w:rPr>
            <w:lang w:val="en-US" w:eastAsia="zh-CN"/>
          </w:rPr>
          <w:delText>'</w:delText>
        </w:r>
        <w:r>
          <w:rPr>
            <w:rFonts w:hint="eastAsia"/>
            <w:lang w:val="en-US" w:eastAsia="zh-CN"/>
          </w:rPr>
          <w:delText>s note:</w:delText>
        </w:r>
        <w:r>
          <w:rPr>
            <w:rFonts w:hint="eastAsia"/>
            <w:lang w:val="en-US" w:eastAsia="zh-CN"/>
          </w:rPr>
          <w:tab/>
          <w:delText xml:space="preserve">The exposure of sensing results from 3GPP CN depends on SA2’s progress. What will be exposed to the consumers is FFS. </w:delText>
        </w:r>
      </w:del>
    </w:p>
    <w:p w14:paraId="415323AB" w14:textId="77777777" w:rsidR="00DC6360" w:rsidRDefault="00000000">
      <w:pPr>
        <w:pStyle w:val="B1"/>
        <w:rPr>
          <w:lang w:val="en-US" w:eastAsia="zh-CN"/>
        </w:rPr>
      </w:pPr>
      <w:r>
        <w:rPr>
          <w:rFonts w:eastAsia="SimSun"/>
          <w:lang w:eastAsia="zh-CN"/>
        </w:rPr>
        <w:t>4.</w:t>
      </w:r>
      <w:r>
        <w:rPr>
          <w:rFonts w:eastAsia="SimSun"/>
          <w:lang w:eastAsia="zh-CN"/>
        </w:rPr>
        <w:tab/>
        <w:t>The Sensing enabler calculates the distances between the returned sensed objects and the network location(s) (e.g., the Sensing enabler utilizes samples, obtained a</w:t>
      </w:r>
      <w:del w:id="2243" w:author="S6-260603" w:date="2026-02-14T20:47:00Z">
        <w:r>
          <w:rPr>
            <w:rFonts w:eastAsia="SimSun"/>
            <w:lang w:eastAsia="zh-CN"/>
          </w:rPr>
          <w:delText>n</w:delText>
        </w:r>
      </w:del>
      <w:r>
        <w:rPr>
          <w:rFonts w:eastAsia="SimSun"/>
          <w:lang w:eastAsia="zh-CN"/>
        </w:rPr>
        <w:t>t the same time, of the sensing results (object(s) positions) and the network location of the UAV ID and calculates for each sample the object with the minimum distance between the object position and the network location), and determines with a certain probability, which is the object that corresponds to the UAV ID.</w:t>
      </w:r>
      <w:r>
        <w:rPr>
          <w:rFonts w:hint="eastAsia"/>
          <w:lang w:val="en-US" w:eastAsia="zh-CN"/>
        </w:rPr>
        <w:t xml:space="preserve"> </w:t>
      </w:r>
      <w:r>
        <w:rPr>
          <w:lang w:val="en-US" w:eastAsia="zh-CN"/>
        </w:rPr>
        <w:t>When the probability that a sensed object is the UAV ID is above a certain accuracy level, the Sensing enabler concludes that a sensed object is the UAV ID included in step</w:t>
      </w:r>
      <w:r>
        <w:t> </w:t>
      </w:r>
      <w:r>
        <w:rPr>
          <w:lang w:val="en-US" w:eastAsia="zh-CN"/>
        </w:rPr>
        <w:t>1.</w:t>
      </w:r>
    </w:p>
    <w:p w14:paraId="2D8C2E7D" w14:textId="77777777" w:rsidR="00DC6360" w:rsidRDefault="00000000">
      <w:pPr>
        <w:pStyle w:val="B1"/>
        <w:rPr>
          <w:rFonts w:eastAsia="SimSun"/>
          <w:lang w:eastAsia="zh-CN"/>
        </w:rPr>
      </w:pPr>
      <w:r>
        <w:rPr>
          <w:rFonts w:eastAsia="SimSun"/>
          <w:lang w:eastAsia="zh-CN"/>
        </w:rPr>
        <w:t>5.</w:t>
      </w:r>
      <w:r>
        <w:rPr>
          <w:rFonts w:eastAsia="SimSun"/>
          <w:lang w:eastAsia="zh-CN"/>
        </w:rPr>
        <w:tab/>
        <w:t>The S</w:t>
      </w:r>
      <w:r>
        <w:rPr>
          <w:rFonts w:eastAsia="SimSun" w:hint="eastAsia"/>
          <w:lang w:eastAsia="zh-CN"/>
        </w:rPr>
        <w:t>ensing enabler</w:t>
      </w:r>
      <w:r>
        <w:rPr>
          <w:rFonts w:eastAsia="SimSun"/>
          <w:lang w:eastAsia="zh-CN"/>
        </w:rPr>
        <w:t xml:space="preserve"> sends to the VAL server the sensing result, including the description of the matched object (e.g., position, velocity) with the UAV ID, the accuracy of the matching and the corresponding UAV ID.</w:t>
      </w:r>
    </w:p>
    <w:p w14:paraId="75E0434E" w14:textId="77777777" w:rsidR="00DC6360" w:rsidRDefault="00000000">
      <w:pPr>
        <w:rPr>
          <w:rFonts w:eastAsia="SimSun"/>
          <w:lang w:eastAsia="zh-CN"/>
        </w:rPr>
      </w:pPr>
      <w:r>
        <w:rPr>
          <w:rFonts w:eastAsia="SimSun"/>
          <w:lang w:eastAsia="zh-CN"/>
        </w:rPr>
        <w:t>For subsequent sensing results, when the network location of the UAV ID is available, the Sensing Enabler uses the reported UE location to increase accuracy of the sensing pos</w:t>
      </w:r>
      <w:r>
        <w:rPr>
          <w:rFonts w:eastAsia="SimSun" w:hint="eastAsia"/>
          <w:lang w:val="en-US" w:eastAsia="zh-CN"/>
        </w:rPr>
        <w:t>i</w:t>
      </w:r>
      <w:r>
        <w:rPr>
          <w:rFonts w:eastAsia="SimSun"/>
          <w:lang w:eastAsia="zh-CN"/>
        </w:rPr>
        <w:t>tioning results related to the correlated object. When network location of the UAV ID is not available, the Sensing Enabler uses the sensing positioning results in the report. The sensing Enabler indicates to the VAL server whether network location is contributing to the positioning information included in the sensing report of the object bound to the UAV ID</w:t>
      </w:r>
      <w:r>
        <w:rPr>
          <w:rFonts w:eastAsia="SimSun" w:hint="eastAsia"/>
          <w:lang w:eastAsia="zh-CN"/>
        </w:rPr>
        <w:t>.</w:t>
      </w:r>
    </w:p>
    <w:p w14:paraId="3782F5A2" w14:textId="77777777" w:rsidR="00DC6360" w:rsidRDefault="00000000">
      <w:pPr>
        <w:pStyle w:val="Heading3"/>
        <w:rPr>
          <w:lang w:eastAsia="zh-CN"/>
        </w:rPr>
      </w:pPr>
      <w:bookmarkStart w:id="2244" w:name="_Toc215518171"/>
      <w:bookmarkStart w:id="2245" w:name="_Toc15031"/>
      <w:r>
        <w:rPr>
          <w:rFonts w:hint="eastAsia"/>
          <w:lang w:val="en-US" w:eastAsia="zh-CN"/>
        </w:rPr>
        <w:lastRenderedPageBreak/>
        <w:t>6</w:t>
      </w:r>
      <w:r>
        <w:t>.</w:t>
      </w:r>
      <w:r>
        <w:rPr>
          <w:rFonts w:hint="eastAsia"/>
          <w:lang w:val="en-US" w:eastAsia="zh-CN"/>
        </w:rPr>
        <w:t>15</w:t>
      </w:r>
      <w:r>
        <w:t>.</w:t>
      </w:r>
      <w:r>
        <w:rPr>
          <w:rFonts w:hint="eastAsia"/>
          <w:lang w:eastAsia="zh-CN"/>
        </w:rPr>
        <w:t>2</w:t>
      </w:r>
      <w:r>
        <w:tab/>
      </w:r>
      <w:r>
        <w:rPr>
          <w:lang w:eastAsia="zh-CN"/>
        </w:rPr>
        <w:t>Architecture Impacts</w:t>
      </w:r>
      <w:bookmarkEnd w:id="2244"/>
      <w:bookmarkEnd w:id="2245"/>
    </w:p>
    <w:p w14:paraId="361609B7" w14:textId="77777777" w:rsidR="00DC6360" w:rsidRDefault="00000000">
      <w:pPr>
        <w:rPr>
          <w:lang w:eastAsia="zh-CN"/>
        </w:rPr>
      </w:pPr>
      <w:r>
        <w:rPr>
          <w:lang w:eastAsia="zh-CN"/>
        </w:rPr>
        <w:t>T</w:t>
      </w:r>
      <w:r>
        <w:rPr>
          <w:rFonts w:hint="eastAsia"/>
          <w:lang w:eastAsia="zh-CN"/>
        </w:rPr>
        <w:t xml:space="preserve">his solution proposes a new sensing enabler to support the sensing </w:t>
      </w:r>
      <w:r>
        <w:rPr>
          <w:lang w:eastAsia="zh-CN"/>
        </w:rPr>
        <w:t>of UAV ID. The new architecture for the sensing enabler is described in the solution for KI#1</w:t>
      </w:r>
      <w:r>
        <w:rPr>
          <w:rFonts w:hint="eastAsia"/>
          <w:lang w:eastAsia="zh-CN"/>
        </w:rPr>
        <w:t xml:space="preserve">. </w:t>
      </w:r>
    </w:p>
    <w:p w14:paraId="067F7E5C" w14:textId="77777777" w:rsidR="00DC6360" w:rsidRDefault="00000000">
      <w:pPr>
        <w:pStyle w:val="Heading3"/>
      </w:pPr>
      <w:bookmarkStart w:id="2246" w:name="_Toc215518172"/>
      <w:bookmarkStart w:id="2247" w:name="_Toc5275"/>
      <w:r>
        <w:rPr>
          <w:rFonts w:hint="eastAsia"/>
          <w:lang w:val="en-US" w:eastAsia="zh-CN"/>
        </w:rPr>
        <w:t>6</w:t>
      </w:r>
      <w:r>
        <w:t>.</w:t>
      </w:r>
      <w:r>
        <w:rPr>
          <w:rFonts w:hint="eastAsia"/>
          <w:lang w:val="en-US" w:eastAsia="zh-CN"/>
        </w:rPr>
        <w:t>15</w:t>
      </w:r>
      <w:r>
        <w:t>.</w:t>
      </w:r>
      <w:r>
        <w:rPr>
          <w:rFonts w:hint="eastAsia"/>
          <w:lang w:eastAsia="zh-CN"/>
        </w:rPr>
        <w:t>3</w:t>
      </w:r>
      <w:r>
        <w:tab/>
      </w:r>
      <w:r>
        <w:rPr>
          <w:rFonts w:hint="eastAsia"/>
          <w:lang w:eastAsia="zh-CN"/>
        </w:rPr>
        <w:t>Solution e</w:t>
      </w:r>
      <w:r>
        <w:t>valuation</w:t>
      </w:r>
      <w:bookmarkEnd w:id="2246"/>
      <w:bookmarkEnd w:id="2247"/>
    </w:p>
    <w:p w14:paraId="641F50D5" w14:textId="77777777" w:rsidR="00DC6360" w:rsidRDefault="00000000">
      <w:pPr>
        <w:rPr>
          <w:ins w:id="2248" w:author="S6-260603" w:date="2026-02-14T20:48:00Z"/>
        </w:rPr>
      </w:pPr>
      <w:ins w:id="2249" w:author="S6-260603" w:date="2026-02-14T20:48:00Z">
        <w:r>
          <w:t>The solution enables the VAL server to track the UAV using sensing, including in scenarios where network location is not available. It introduces SEAL Sensing server to get sensing results to detect the object and correlates these results with the UAV’s network</w:t>
        </w:r>
        <w:r>
          <w:noBreakHyphen/>
          <w:t>based location information to determine the UAV for tracking its trajectory. The solution is feasible.</w:t>
        </w:r>
      </w:ins>
    </w:p>
    <w:p w14:paraId="206CEB2D" w14:textId="77777777" w:rsidR="00DC6360" w:rsidRDefault="00000000">
      <w:pPr>
        <w:pStyle w:val="Guidance"/>
        <w:rPr>
          <w:del w:id="2250" w:author="S6-260603" w:date="2026-02-14T20:48:00Z"/>
          <w:lang w:eastAsia="zh-CN"/>
        </w:rPr>
      </w:pPr>
      <w:del w:id="2251" w:author="S6-260603" w:date="2026-02-14T20:48:00Z">
        <w:r>
          <w:rPr>
            <w:lang w:eastAsia="zh-CN"/>
          </w:rPr>
          <w:delText>This clause provides an evaluation of the solution. The evaluation should include the descriptions of the impacts to existing architectures.</w:delText>
        </w:r>
      </w:del>
    </w:p>
    <w:p w14:paraId="0D86D120" w14:textId="77777777" w:rsidR="00DC6360" w:rsidRDefault="00000000">
      <w:pPr>
        <w:pStyle w:val="EditorsNote"/>
        <w:rPr>
          <w:del w:id="2252" w:author="S6-260603" w:date="2026-02-14T20:48:00Z"/>
        </w:rPr>
      </w:pPr>
      <w:del w:id="2253" w:author="S6-260603" w:date="2026-02-14T20:48:00Z">
        <w:r>
          <w:delText>Editor’s Note:</w:delText>
        </w:r>
        <w:r>
          <w:tab/>
          <w:delText>The evaluation of the solution is FFS.</w:delText>
        </w:r>
      </w:del>
    </w:p>
    <w:p w14:paraId="08117FD0" w14:textId="77777777" w:rsidR="00DC6360" w:rsidRDefault="00000000">
      <w:pPr>
        <w:pStyle w:val="Heading2"/>
      </w:pPr>
      <w:bookmarkStart w:id="2254" w:name="_Toc215518173"/>
      <w:bookmarkStart w:id="2255" w:name="_Toc4072"/>
      <w:r>
        <w:t>6.</w:t>
      </w:r>
      <w:r>
        <w:rPr>
          <w:rFonts w:eastAsia="SimSun" w:hint="eastAsia"/>
          <w:lang w:val="en-US" w:eastAsia="zh-CN"/>
        </w:rPr>
        <w:t>16</w:t>
      </w:r>
      <w:r>
        <w:tab/>
        <w:t>Solution</w:t>
      </w:r>
      <w:r>
        <w:rPr>
          <w:rFonts w:eastAsia="MS Mincho"/>
        </w:rPr>
        <w:t> </w:t>
      </w:r>
      <w:r>
        <w:t>#</w:t>
      </w:r>
      <w:r>
        <w:rPr>
          <w:rFonts w:eastAsia="SimSun" w:hint="eastAsia"/>
          <w:lang w:val="en-US" w:eastAsia="zh-CN"/>
        </w:rPr>
        <w:t>15</w:t>
      </w:r>
      <w:r>
        <w:t>: Presence Detect of UAV in No Drone Zone</w:t>
      </w:r>
      <w:bookmarkEnd w:id="2254"/>
      <w:bookmarkEnd w:id="2255"/>
    </w:p>
    <w:p w14:paraId="2260F11B" w14:textId="77777777" w:rsidR="00DC6360" w:rsidRDefault="00000000">
      <w:pPr>
        <w:pStyle w:val="Heading3"/>
      </w:pPr>
      <w:bookmarkStart w:id="2256" w:name="_Toc215518174"/>
      <w:bookmarkStart w:id="2257" w:name="_Toc14723"/>
      <w:r>
        <w:t>6.</w:t>
      </w:r>
      <w:r>
        <w:rPr>
          <w:rFonts w:eastAsia="SimSun" w:hint="eastAsia"/>
          <w:lang w:val="en-US" w:eastAsia="zh-CN"/>
        </w:rPr>
        <w:t>16</w:t>
      </w:r>
      <w:r>
        <w:t>.1</w:t>
      </w:r>
      <w:r>
        <w:tab/>
        <w:t>Solution Description</w:t>
      </w:r>
      <w:bookmarkEnd w:id="2256"/>
      <w:bookmarkEnd w:id="2257"/>
    </w:p>
    <w:p w14:paraId="7C0E6887" w14:textId="77777777" w:rsidR="00DC6360" w:rsidRDefault="00000000">
      <w:pPr>
        <w:pStyle w:val="Heading4"/>
        <w:rPr>
          <w:iCs/>
          <w:spacing w:val="2"/>
        </w:rPr>
      </w:pPr>
      <w:bookmarkStart w:id="2258" w:name="_Toc215518175"/>
      <w:bookmarkStart w:id="2259" w:name="_Toc1763"/>
      <w:r>
        <w:rPr>
          <w:rStyle w:val="IvDbodytextChar"/>
          <w:iCs/>
        </w:rPr>
        <w:t>6.</w:t>
      </w:r>
      <w:r>
        <w:rPr>
          <w:rStyle w:val="IvDbodytextChar"/>
          <w:rFonts w:eastAsia="SimSun" w:hint="eastAsia"/>
          <w:iCs/>
          <w:lang w:val="en-US" w:eastAsia="zh-CN"/>
        </w:rPr>
        <w:t>16</w:t>
      </w:r>
      <w:r>
        <w:rPr>
          <w:rStyle w:val="IvDbodytextChar"/>
          <w:iCs/>
        </w:rPr>
        <w:t>.1.1</w:t>
      </w:r>
      <w:r>
        <w:rPr>
          <w:rStyle w:val="IvDbodytextChar"/>
          <w:iCs/>
        </w:rPr>
        <w:tab/>
        <w:t>General</w:t>
      </w:r>
      <w:bookmarkEnd w:id="2258"/>
      <w:bookmarkEnd w:id="2259"/>
    </w:p>
    <w:p w14:paraId="4FCD0D6F" w14:textId="77777777" w:rsidR="00DC6360" w:rsidRDefault="00000000">
      <w:pPr>
        <w:rPr>
          <w:lang w:eastAsia="zh-CN"/>
        </w:rPr>
      </w:pPr>
      <w:r>
        <w:rPr>
          <w:lang w:eastAsia="zh-CN"/>
        </w:rPr>
        <w:t>The following clauses specify SEAL Sensing Server service on presence detect of UAV in No Drone Zone and notify.</w:t>
      </w:r>
    </w:p>
    <w:p w14:paraId="0889480D" w14:textId="77777777" w:rsidR="00DC6360" w:rsidRDefault="00000000">
      <w:pPr>
        <w:rPr>
          <w:lang w:eastAsia="zh-CN"/>
        </w:rPr>
      </w:pPr>
      <w:r>
        <w:rPr>
          <w:lang w:eastAsia="zh-CN"/>
        </w:rPr>
        <w:t>Pre-condition:</w:t>
      </w:r>
    </w:p>
    <w:p w14:paraId="159DBD58" w14:textId="77777777" w:rsidR="00DC6360" w:rsidRDefault="00000000">
      <w:pPr>
        <w:pStyle w:val="B1"/>
        <w:rPr>
          <w:lang w:eastAsia="zh-CN"/>
        </w:rPr>
      </w:pPr>
      <w:r>
        <w:t>-</w:t>
      </w:r>
      <w:r>
        <w:tab/>
      </w:r>
      <w:r>
        <w:rPr>
          <w:lang w:eastAsia="zh-CN"/>
        </w:rPr>
        <w:t>The UAE server has the No Drone Zone (no UAV flight zone) list of geographical areas.</w:t>
      </w:r>
    </w:p>
    <w:p w14:paraId="5F75894C" w14:textId="77777777" w:rsidR="00DC6360" w:rsidRDefault="00000000">
      <w:pPr>
        <w:pStyle w:val="Heading4"/>
        <w:rPr>
          <w:rStyle w:val="IvDbodytextChar"/>
          <w:iCs/>
        </w:rPr>
      </w:pPr>
      <w:bookmarkStart w:id="2260" w:name="_Toc215518176"/>
      <w:bookmarkStart w:id="2261" w:name="_Toc10780"/>
      <w:r>
        <w:rPr>
          <w:rStyle w:val="IvDbodytextChar"/>
          <w:iCs/>
        </w:rPr>
        <w:t>6.</w:t>
      </w:r>
      <w:r>
        <w:rPr>
          <w:rStyle w:val="IvDbodytextChar"/>
          <w:rFonts w:eastAsia="SimSun" w:hint="eastAsia"/>
          <w:iCs/>
          <w:lang w:val="en-US" w:eastAsia="zh-CN"/>
        </w:rPr>
        <w:t>16</w:t>
      </w:r>
      <w:r>
        <w:rPr>
          <w:rStyle w:val="IvDbodytextChar"/>
          <w:iCs/>
        </w:rPr>
        <w:t>.1.2</w:t>
      </w:r>
      <w:r>
        <w:rPr>
          <w:rStyle w:val="IvDbodytextChar"/>
          <w:iCs/>
        </w:rPr>
        <w:tab/>
        <w:t>Procedure</w:t>
      </w:r>
      <w:bookmarkEnd w:id="2260"/>
      <w:bookmarkEnd w:id="2261"/>
    </w:p>
    <w:p w14:paraId="3B210885" w14:textId="77777777" w:rsidR="00DC6360" w:rsidRDefault="00000000">
      <w:pPr>
        <w:pStyle w:val="TH"/>
        <w:rPr>
          <w:lang w:eastAsia="zh-CN"/>
        </w:rPr>
      </w:pPr>
      <w:r>
        <w:t xml:space="preserve"> </w:t>
      </w:r>
      <w:r>
        <w:object w:dxaOrig="8387" w:dyaOrig="6400" w14:anchorId="12BE08E1">
          <v:shape id="_x0000_i1046" type="#_x0000_t75" style="width:419.5pt;height:320.05pt" o:ole="">
            <v:imagedata r:id="rId52" o:title=""/>
          </v:shape>
          <o:OLEObject Type="Embed" ProgID="Visio.Drawing.15" ShapeID="_x0000_i1046" DrawAspect="Content" ObjectID="_1832959737" r:id="rId53"/>
        </w:object>
      </w:r>
    </w:p>
    <w:p w14:paraId="7D509CF8" w14:textId="77777777" w:rsidR="00DC6360"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16</w:t>
      </w:r>
      <w:r>
        <w:rPr>
          <w:lang w:val="en-US" w:eastAsia="zh-CN"/>
        </w:rPr>
        <w:t>.1.1</w:t>
      </w:r>
      <w:r>
        <w:rPr>
          <w:lang w:eastAsia="zh-CN"/>
        </w:rPr>
        <w:t>-1: Presence detect in No Drone Zone and notify</w:t>
      </w:r>
    </w:p>
    <w:p w14:paraId="18A2E150" w14:textId="77777777" w:rsidR="00DC6360" w:rsidRDefault="00000000">
      <w:pPr>
        <w:pStyle w:val="B1"/>
        <w:rPr>
          <w:lang w:eastAsia="zh-CN"/>
        </w:rPr>
      </w:pPr>
      <w:r>
        <w:rPr>
          <w:lang w:eastAsia="zh-CN"/>
        </w:rPr>
        <w:lastRenderedPageBreak/>
        <w:t>1.</w:t>
      </w:r>
      <w:r>
        <w:rPr>
          <w:lang w:eastAsia="zh-CN"/>
        </w:rPr>
        <w:tab/>
        <w:t>The UAE Server sends presence detect in No Drone Zone subscription request to the SEAL Sensing Server. The request contains the planned flight path of the UAV, and no Drone Zone information. The actual trajectory of the flight may change compared with the planned flight and may get into the No Drone Zone. The UAE Server may update the presence detect in No Drone Zone subscription request if the No Drone Zone is changed.</w:t>
      </w:r>
    </w:p>
    <w:p w14:paraId="3BAA806C" w14:textId="77777777" w:rsidR="00DC6360" w:rsidRDefault="00000000">
      <w:pPr>
        <w:pStyle w:val="B1"/>
        <w:rPr>
          <w:ins w:id="2262" w:author="S6-260605" w:date="2026-02-14T20:51:00Z"/>
          <w:lang w:eastAsia="zh-CN"/>
        </w:rPr>
      </w:pPr>
      <w:r>
        <w:rPr>
          <w:lang w:eastAsia="zh-CN"/>
        </w:rPr>
        <w:t>2.</w:t>
      </w:r>
      <w:r>
        <w:rPr>
          <w:lang w:eastAsia="zh-CN"/>
        </w:rPr>
        <w:tab/>
        <w:t>The SEAL Sensing Server</w:t>
      </w:r>
      <w:r>
        <w:rPr>
          <w:rFonts w:hint="eastAsia"/>
          <w:lang w:eastAsia="zh-CN"/>
        </w:rPr>
        <w:t xml:space="preserve"> </w:t>
      </w:r>
      <w:r>
        <w:rPr>
          <w:lang w:eastAsia="zh-CN"/>
        </w:rPr>
        <w:t>interacts with 5GC NF (NEF) for sensing result.</w:t>
      </w:r>
    </w:p>
    <w:p w14:paraId="170D7838" w14:textId="77777777" w:rsidR="00DC6360" w:rsidRDefault="00000000">
      <w:pPr>
        <w:pStyle w:val="NO"/>
        <w:rPr>
          <w:ins w:id="2263" w:author="S6-260605" w:date="2026-02-14T20:51:00Z"/>
        </w:rPr>
      </w:pPr>
      <w:ins w:id="2264" w:author="S6-260605" w:date="2026-02-14T20:51:00Z">
        <w:r>
          <w:t>NOTE: The sensing results from the 3GPP CN will be decided during normative phase based on the stable outputs of SA2.</w:t>
        </w:r>
      </w:ins>
    </w:p>
    <w:p w14:paraId="7AC9ACAB" w14:textId="77777777" w:rsidR="00DC6360" w:rsidRDefault="00DC6360">
      <w:pPr>
        <w:pStyle w:val="B1"/>
        <w:rPr>
          <w:lang w:eastAsia="zh-CN"/>
        </w:rPr>
      </w:pPr>
    </w:p>
    <w:p w14:paraId="25F22265" w14:textId="77777777" w:rsidR="00DC6360" w:rsidRDefault="00000000">
      <w:pPr>
        <w:pStyle w:val="B1"/>
        <w:rPr>
          <w:lang w:eastAsia="zh-CN"/>
        </w:rPr>
      </w:pPr>
      <w:r>
        <w:rPr>
          <w:lang w:eastAsia="zh-CN"/>
        </w:rPr>
        <w:t>3</w:t>
      </w:r>
      <w:r>
        <w:rPr>
          <w:lang w:eastAsia="zh-CN"/>
        </w:rPr>
        <w:tab/>
        <w:t>The SEAL Sensing Server</w:t>
      </w:r>
      <w:r>
        <w:rPr>
          <w:rFonts w:hint="eastAsia"/>
          <w:lang w:eastAsia="zh-CN"/>
        </w:rPr>
        <w:t xml:space="preserve"> </w:t>
      </w:r>
      <w:r>
        <w:rPr>
          <w:lang w:eastAsia="zh-CN"/>
        </w:rPr>
        <w:t>detects presence of object in the No Drone Zone, based on the sensing result received from 5GC NF (NEF) in step 2.</w:t>
      </w:r>
    </w:p>
    <w:p w14:paraId="551E4359" w14:textId="77777777" w:rsidR="00DC6360" w:rsidRDefault="00000000">
      <w:pPr>
        <w:pStyle w:val="B1"/>
        <w:rPr>
          <w:lang w:eastAsia="zh-CN"/>
        </w:rPr>
      </w:pPr>
      <w:r>
        <w:rPr>
          <w:lang w:eastAsia="zh-CN"/>
        </w:rPr>
        <w:t>4.</w:t>
      </w:r>
      <w:r>
        <w:rPr>
          <w:lang w:eastAsia="zh-CN"/>
        </w:rPr>
        <w:tab/>
        <w:t>The SEAL Sensing Server sends presence in No Drone Zone notification to the UAE Server, with one or more detected object(s), and the location of the object(s)</w:t>
      </w:r>
      <w:r>
        <w:rPr>
          <w:rFonts w:hint="eastAsia"/>
          <w:lang w:eastAsia="zh-CN"/>
        </w:rPr>
        <w:t>.</w:t>
      </w:r>
    </w:p>
    <w:p w14:paraId="050A9230" w14:textId="77777777" w:rsidR="00DC6360" w:rsidRDefault="00000000">
      <w:pPr>
        <w:pStyle w:val="B1"/>
        <w:rPr>
          <w:lang w:eastAsia="zh-CN"/>
        </w:rPr>
      </w:pPr>
      <w:r>
        <w:rPr>
          <w:lang w:eastAsia="zh-CN"/>
        </w:rPr>
        <w:t>5.</w:t>
      </w:r>
      <w:r>
        <w:rPr>
          <w:lang w:eastAsia="zh-CN"/>
        </w:rPr>
        <w:tab/>
        <w:t>The UAE Server maps the object and UAV ID(s)</w:t>
      </w:r>
      <w:r>
        <w:rPr>
          <w:rFonts w:hint="eastAsia"/>
          <w:lang w:eastAsia="zh-CN"/>
        </w:rPr>
        <w:t>.</w:t>
      </w:r>
    </w:p>
    <w:p w14:paraId="019701A6" w14:textId="77777777" w:rsidR="00DC6360" w:rsidRDefault="00000000">
      <w:pPr>
        <w:pStyle w:val="B1"/>
        <w:rPr>
          <w:lang w:eastAsia="zh-CN"/>
        </w:rPr>
      </w:pPr>
      <w:r>
        <w:rPr>
          <w:lang w:eastAsia="zh-CN"/>
        </w:rPr>
        <w:t>6.</w:t>
      </w:r>
      <w:r>
        <w:rPr>
          <w:lang w:eastAsia="zh-CN"/>
        </w:rPr>
        <w:tab/>
        <w:t>The UAE Server determines actions for the UAV(s), e.g. adjust flight route of the UAV(s).</w:t>
      </w:r>
    </w:p>
    <w:p w14:paraId="1926F85A" w14:textId="77777777" w:rsidR="00DC6360" w:rsidRDefault="00000000">
      <w:pPr>
        <w:pStyle w:val="Heading4"/>
        <w:rPr>
          <w:lang w:val="en-US" w:eastAsia="zh-CN"/>
        </w:rPr>
      </w:pPr>
      <w:bookmarkStart w:id="2265" w:name="_Toc215518177"/>
      <w:bookmarkStart w:id="2266" w:name="_Toc8337"/>
      <w:r>
        <w:rPr>
          <w:lang w:val="en-US" w:eastAsia="zh-CN"/>
        </w:rPr>
        <w:t>6.</w:t>
      </w:r>
      <w:r>
        <w:rPr>
          <w:rFonts w:hint="eastAsia"/>
          <w:lang w:val="en-US" w:eastAsia="zh-CN"/>
        </w:rPr>
        <w:t>16</w:t>
      </w:r>
      <w:r>
        <w:rPr>
          <w:lang w:val="en-US" w:eastAsia="zh-CN"/>
        </w:rPr>
        <w:t>.1.3</w:t>
      </w:r>
      <w:r>
        <w:rPr>
          <w:lang w:val="en-US" w:eastAsia="zh-CN"/>
        </w:rPr>
        <w:tab/>
        <w:t>Information Flows</w:t>
      </w:r>
      <w:bookmarkEnd w:id="2265"/>
      <w:bookmarkEnd w:id="2266"/>
    </w:p>
    <w:p w14:paraId="07124D45" w14:textId="77777777" w:rsidR="00DC6360" w:rsidRDefault="00000000">
      <w:pPr>
        <w:pStyle w:val="Heading5"/>
        <w:rPr>
          <w:ins w:id="2267" w:author="S6-260605" w:date="2026-02-14T20:51:00Z"/>
        </w:rPr>
      </w:pPr>
      <w:bookmarkStart w:id="2268" w:name="_Toc183505493"/>
      <w:bookmarkStart w:id="2269" w:name="_Toc201051325"/>
      <w:bookmarkStart w:id="2270" w:name="_Toc22084"/>
      <w:ins w:id="2271" w:author="S6-260605" w:date="2026-02-14T20:51:00Z">
        <w:r>
          <w:t>6.16.1.3.1</w:t>
        </w:r>
        <w:r>
          <w:tab/>
        </w:r>
        <w:bookmarkEnd w:id="2268"/>
        <w:bookmarkEnd w:id="2269"/>
        <w:r>
          <w:rPr>
            <w:lang w:eastAsia="zh-CN"/>
          </w:rPr>
          <w:t>Presence detect in No Drone Zone subscription request</w:t>
        </w:r>
        <w:bookmarkEnd w:id="2270"/>
      </w:ins>
    </w:p>
    <w:p w14:paraId="642B145D" w14:textId="77777777" w:rsidR="00DC6360" w:rsidRDefault="00000000">
      <w:pPr>
        <w:rPr>
          <w:ins w:id="2272" w:author="S6-260605" w:date="2026-02-14T20:51:00Z"/>
        </w:rPr>
      </w:pPr>
      <w:ins w:id="2273" w:author="S6-260605" w:date="2026-02-14T20:51:00Z">
        <w:r>
          <w:t xml:space="preserve">Table 6.16.1.3.1-1 describes the information elements from UAE server to SEAL Sensing server for </w:t>
        </w:r>
        <w:r>
          <w:rPr>
            <w:lang w:eastAsia="zh-CN"/>
          </w:rPr>
          <w:t>Presence detect in No Drone Zone subscription request</w:t>
        </w:r>
        <w:r>
          <w:t>.</w:t>
        </w:r>
      </w:ins>
    </w:p>
    <w:p w14:paraId="63B91022" w14:textId="77777777" w:rsidR="00DC6360" w:rsidRDefault="00000000">
      <w:pPr>
        <w:pStyle w:val="TH"/>
        <w:rPr>
          <w:ins w:id="2274" w:author="S6-260605" w:date="2026-02-14T20:51:00Z"/>
        </w:rPr>
      </w:pPr>
      <w:ins w:id="2275" w:author="S6-260605" w:date="2026-02-14T20:51:00Z">
        <w:r>
          <w:t>Table 6.16.1.3.1-1</w:t>
        </w:r>
        <w:r>
          <w:rPr>
            <w:lang w:eastAsia="zh-CN"/>
          </w:rPr>
          <w:t xml:space="preserve"> Presence detect in No Drone Zone subscription</w:t>
        </w:r>
        <w:r>
          <w:t xml:space="preserve"> request</w:t>
        </w:r>
      </w:ins>
    </w:p>
    <w:tbl>
      <w:tblPr>
        <w:tblW w:w="8640" w:type="dxa"/>
        <w:jc w:val="center"/>
        <w:tblLayout w:type="fixed"/>
        <w:tblLook w:val="04A0" w:firstRow="1" w:lastRow="0" w:firstColumn="1" w:lastColumn="0" w:noHBand="0" w:noVBand="1"/>
      </w:tblPr>
      <w:tblGrid>
        <w:gridCol w:w="2880"/>
        <w:gridCol w:w="1165"/>
        <w:gridCol w:w="4595"/>
      </w:tblGrid>
      <w:tr w:rsidR="00DC6360" w14:paraId="2296254A" w14:textId="77777777">
        <w:trPr>
          <w:jc w:val="center"/>
          <w:ins w:id="2276" w:author="S6-260605" w:date="2026-02-14T20:51:00Z"/>
        </w:trPr>
        <w:tc>
          <w:tcPr>
            <w:tcW w:w="2880" w:type="dxa"/>
            <w:tcBorders>
              <w:top w:val="single" w:sz="4" w:space="0" w:color="000000"/>
              <w:left w:val="single" w:sz="4" w:space="0" w:color="000000"/>
              <w:bottom w:val="single" w:sz="4" w:space="0" w:color="000000"/>
            </w:tcBorders>
          </w:tcPr>
          <w:p w14:paraId="4DACD080" w14:textId="77777777" w:rsidR="00DC6360" w:rsidRDefault="00000000">
            <w:pPr>
              <w:pStyle w:val="TAH"/>
              <w:rPr>
                <w:ins w:id="2277" w:author="S6-260605" w:date="2026-02-14T20:51:00Z"/>
              </w:rPr>
            </w:pPr>
            <w:ins w:id="2278" w:author="S6-260605" w:date="2026-02-14T20:51:00Z">
              <w:r>
                <w:t>Information element</w:t>
              </w:r>
            </w:ins>
          </w:p>
        </w:tc>
        <w:tc>
          <w:tcPr>
            <w:tcW w:w="1165" w:type="dxa"/>
            <w:tcBorders>
              <w:top w:val="single" w:sz="4" w:space="0" w:color="000000"/>
              <w:left w:val="single" w:sz="4" w:space="0" w:color="000000"/>
              <w:bottom w:val="single" w:sz="4" w:space="0" w:color="000000"/>
            </w:tcBorders>
          </w:tcPr>
          <w:p w14:paraId="79C7AAC5" w14:textId="77777777" w:rsidR="00DC6360" w:rsidRDefault="00000000">
            <w:pPr>
              <w:pStyle w:val="TAH"/>
              <w:rPr>
                <w:ins w:id="2279" w:author="S6-260605" w:date="2026-02-14T20:51:00Z"/>
              </w:rPr>
            </w:pPr>
            <w:ins w:id="2280" w:author="S6-260605" w:date="2026-02-14T20:51:00Z">
              <w:r>
                <w:t>Status</w:t>
              </w:r>
            </w:ins>
          </w:p>
        </w:tc>
        <w:tc>
          <w:tcPr>
            <w:tcW w:w="4595" w:type="dxa"/>
            <w:tcBorders>
              <w:top w:val="single" w:sz="4" w:space="0" w:color="000000"/>
              <w:left w:val="single" w:sz="4" w:space="0" w:color="000000"/>
              <w:bottom w:val="single" w:sz="4" w:space="0" w:color="000000"/>
              <w:right w:val="single" w:sz="4" w:space="0" w:color="000000"/>
            </w:tcBorders>
          </w:tcPr>
          <w:p w14:paraId="7BEF3376" w14:textId="77777777" w:rsidR="00DC6360" w:rsidRDefault="00000000">
            <w:pPr>
              <w:pStyle w:val="TAH"/>
              <w:rPr>
                <w:ins w:id="2281" w:author="S6-260605" w:date="2026-02-14T20:51:00Z"/>
              </w:rPr>
            </w:pPr>
            <w:ins w:id="2282" w:author="S6-260605" w:date="2026-02-14T20:51:00Z">
              <w:r>
                <w:t>Description</w:t>
              </w:r>
            </w:ins>
          </w:p>
        </w:tc>
      </w:tr>
      <w:tr w:rsidR="00DC6360" w14:paraId="7E8D4EAE" w14:textId="77777777">
        <w:trPr>
          <w:jc w:val="center"/>
          <w:ins w:id="2283" w:author="S6-260605" w:date="2026-02-14T20:51:00Z"/>
        </w:trPr>
        <w:tc>
          <w:tcPr>
            <w:tcW w:w="2880" w:type="dxa"/>
            <w:tcBorders>
              <w:top w:val="single" w:sz="4" w:space="0" w:color="000000"/>
              <w:left w:val="single" w:sz="4" w:space="0" w:color="000000"/>
              <w:bottom w:val="single" w:sz="4" w:space="0" w:color="000000"/>
            </w:tcBorders>
          </w:tcPr>
          <w:p w14:paraId="75213F40" w14:textId="77777777" w:rsidR="00DC6360" w:rsidRDefault="00000000">
            <w:pPr>
              <w:pStyle w:val="TAL"/>
              <w:rPr>
                <w:ins w:id="2284" w:author="S6-260605" w:date="2026-02-14T20:51:00Z"/>
              </w:rPr>
            </w:pPr>
            <w:ins w:id="2285" w:author="S6-260605" w:date="2026-02-14T20:51:00Z">
              <w:r>
                <w:rPr>
                  <w:lang w:eastAsia="zh-CN"/>
                </w:rPr>
                <w:t>Requestor identity</w:t>
              </w:r>
            </w:ins>
          </w:p>
        </w:tc>
        <w:tc>
          <w:tcPr>
            <w:tcW w:w="1165" w:type="dxa"/>
            <w:tcBorders>
              <w:top w:val="single" w:sz="4" w:space="0" w:color="000000"/>
              <w:left w:val="single" w:sz="4" w:space="0" w:color="000000"/>
              <w:bottom w:val="single" w:sz="4" w:space="0" w:color="000000"/>
            </w:tcBorders>
          </w:tcPr>
          <w:p w14:paraId="1784835F" w14:textId="77777777" w:rsidR="00DC6360" w:rsidRDefault="00000000">
            <w:pPr>
              <w:pStyle w:val="TAC"/>
              <w:rPr>
                <w:ins w:id="2286" w:author="S6-260605" w:date="2026-02-14T20:51:00Z"/>
                <w:lang w:eastAsia="zh-CN"/>
              </w:rPr>
            </w:pPr>
            <w:ins w:id="2287" w:author="S6-260605" w:date="2026-02-14T20:51: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1B09692" w14:textId="77777777" w:rsidR="00DC6360" w:rsidRDefault="00000000">
            <w:pPr>
              <w:pStyle w:val="TAL"/>
              <w:rPr>
                <w:ins w:id="2288" w:author="S6-260605" w:date="2026-02-14T20:51:00Z"/>
              </w:rPr>
            </w:pPr>
            <w:ins w:id="2289" w:author="S6-260605" w:date="2026-02-14T20:51:00Z">
              <w:r>
                <w:rPr>
                  <w:lang w:eastAsia="zh-CN"/>
                </w:rPr>
                <w:t>The identity of the requestor (e.g., VAL server or VAL User or VAL UE)</w:t>
              </w:r>
            </w:ins>
          </w:p>
        </w:tc>
      </w:tr>
      <w:tr w:rsidR="00DC6360" w14:paraId="5F3D7FA8" w14:textId="77777777">
        <w:trPr>
          <w:jc w:val="center"/>
          <w:ins w:id="2290" w:author="S6-260605" w:date="2026-02-14T20:51:00Z"/>
        </w:trPr>
        <w:tc>
          <w:tcPr>
            <w:tcW w:w="2880" w:type="dxa"/>
            <w:tcBorders>
              <w:top w:val="single" w:sz="4" w:space="0" w:color="000000"/>
              <w:left w:val="single" w:sz="4" w:space="0" w:color="000000"/>
              <w:bottom w:val="single" w:sz="4" w:space="0" w:color="000000"/>
            </w:tcBorders>
          </w:tcPr>
          <w:p w14:paraId="0E105BC8" w14:textId="77777777" w:rsidR="00DC6360" w:rsidRDefault="00000000">
            <w:pPr>
              <w:pStyle w:val="TAL"/>
              <w:rPr>
                <w:ins w:id="2291" w:author="S6-260605" w:date="2026-02-14T20:51:00Z"/>
                <w:lang w:eastAsia="zh-CN"/>
              </w:rPr>
            </w:pPr>
            <w:ins w:id="2292" w:author="S6-260605" w:date="2026-02-14T20:51: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tcPr>
          <w:p w14:paraId="249DB0CB" w14:textId="77777777" w:rsidR="00DC6360" w:rsidRDefault="00000000">
            <w:pPr>
              <w:pStyle w:val="TAC"/>
              <w:rPr>
                <w:ins w:id="2293" w:author="S6-260605" w:date="2026-02-14T20:51:00Z"/>
                <w:lang w:eastAsia="zh-CN"/>
              </w:rPr>
            </w:pPr>
            <w:ins w:id="2294" w:author="S6-260605" w:date="2026-02-14T20:51: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50942ADF" w14:textId="77777777" w:rsidR="00DC6360" w:rsidRDefault="00000000">
            <w:pPr>
              <w:pStyle w:val="TAL"/>
              <w:rPr>
                <w:ins w:id="2295" w:author="S6-260605" w:date="2026-02-14T20:51:00Z"/>
                <w:lang w:eastAsia="zh-CN"/>
              </w:rPr>
            </w:pPr>
            <w:ins w:id="2296" w:author="S6-260605" w:date="2026-02-14T20:51:00Z">
              <w:r>
                <w:rPr>
                  <w:rFonts w:hint="eastAsia"/>
                  <w:lang w:eastAsia="ko-KR"/>
                </w:rPr>
                <w:t>I</w:t>
              </w:r>
              <w:r>
                <w:rPr>
                  <w:lang w:eastAsia="ko-KR"/>
                </w:rPr>
                <w:t>D of the requesting VAL application service</w:t>
              </w:r>
            </w:ins>
          </w:p>
        </w:tc>
      </w:tr>
      <w:tr w:rsidR="00DC6360" w14:paraId="5EC05940" w14:textId="77777777">
        <w:trPr>
          <w:jc w:val="center"/>
          <w:ins w:id="2297" w:author="S6-260605" w:date="2026-02-14T20:51:00Z"/>
        </w:trPr>
        <w:tc>
          <w:tcPr>
            <w:tcW w:w="2880" w:type="dxa"/>
            <w:tcBorders>
              <w:top w:val="single" w:sz="4" w:space="0" w:color="000000"/>
              <w:left w:val="single" w:sz="4" w:space="0" w:color="000000"/>
              <w:bottom w:val="single" w:sz="4" w:space="0" w:color="000000"/>
            </w:tcBorders>
          </w:tcPr>
          <w:p w14:paraId="55573748" w14:textId="77777777" w:rsidR="00DC6360" w:rsidRDefault="00000000">
            <w:pPr>
              <w:pStyle w:val="TAL"/>
              <w:rPr>
                <w:ins w:id="2298" w:author="S6-260605" w:date="2026-02-14T20:51:00Z"/>
                <w:lang w:eastAsia="zh-CN"/>
              </w:rPr>
            </w:pPr>
            <w:ins w:id="2299" w:author="S6-260605" w:date="2026-02-14T20:51:00Z">
              <w:r>
                <w:rPr>
                  <w:lang w:eastAsia="zh-CN"/>
                </w:rPr>
                <w:t>No Drone Zone information</w:t>
              </w:r>
            </w:ins>
          </w:p>
        </w:tc>
        <w:tc>
          <w:tcPr>
            <w:tcW w:w="1165" w:type="dxa"/>
            <w:tcBorders>
              <w:top w:val="single" w:sz="4" w:space="0" w:color="000000"/>
              <w:left w:val="single" w:sz="4" w:space="0" w:color="000000"/>
              <w:bottom w:val="single" w:sz="4" w:space="0" w:color="000000"/>
            </w:tcBorders>
          </w:tcPr>
          <w:p w14:paraId="0DF0AA8A" w14:textId="77777777" w:rsidR="00DC6360" w:rsidRDefault="00000000">
            <w:pPr>
              <w:pStyle w:val="TAC"/>
              <w:rPr>
                <w:ins w:id="2300" w:author="S6-260605" w:date="2026-02-14T20:51:00Z"/>
                <w:lang w:eastAsia="zh-CN"/>
              </w:rPr>
            </w:pPr>
            <w:ins w:id="2301" w:author="S6-260605" w:date="2026-02-14T20:51: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4CB1A64" w14:textId="77777777" w:rsidR="00DC6360" w:rsidRDefault="00000000">
            <w:pPr>
              <w:pStyle w:val="TAL"/>
              <w:rPr>
                <w:ins w:id="2302" w:author="S6-260605" w:date="2026-02-14T20:51:00Z"/>
                <w:lang w:eastAsia="zh-CN"/>
              </w:rPr>
            </w:pPr>
            <w:ins w:id="2303" w:author="S6-260605" w:date="2026-02-14T20:51:00Z">
              <w:r>
                <w:rPr>
                  <w:lang w:eastAsia="zh-CN"/>
                </w:rPr>
                <w:t>Indicates the No drone zone information (e.g., geographical location)</w:t>
              </w:r>
            </w:ins>
          </w:p>
        </w:tc>
      </w:tr>
      <w:tr w:rsidR="00DC6360" w14:paraId="627856EF" w14:textId="77777777">
        <w:trPr>
          <w:jc w:val="center"/>
          <w:ins w:id="2304" w:author="S6-260605" w:date="2026-02-14T20:51:00Z"/>
        </w:trPr>
        <w:tc>
          <w:tcPr>
            <w:tcW w:w="2880" w:type="dxa"/>
            <w:tcBorders>
              <w:top w:val="single" w:sz="4" w:space="0" w:color="000000"/>
              <w:left w:val="single" w:sz="4" w:space="0" w:color="000000"/>
              <w:bottom w:val="single" w:sz="4" w:space="0" w:color="000000"/>
            </w:tcBorders>
          </w:tcPr>
          <w:p w14:paraId="142CCDCF" w14:textId="77777777" w:rsidR="00DC6360" w:rsidRDefault="00000000">
            <w:pPr>
              <w:pStyle w:val="TAL"/>
              <w:rPr>
                <w:ins w:id="2305" w:author="S6-260605" w:date="2026-02-14T20:51:00Z"/>
                <w:lang w:eastAsia="zh-CN"/>
              </w:rPr>
            </w:pPr>
            <w:ins w:id="2306" w:author="S6-260605" w:date="2026-02-14T20:51:00Z">
              <w:r>
                <w:rPr>
                  <w:lang w:eastAsia="ko-KR"/>
                </w:rPr>
                <w:t>Notification Target Address</w:t>
              </w:r>
            </w:ins>
          </w:p>
        </w:tc>
        <w:tc>
          <w:tcPr>
            <w:tcW w:w="1165" w:type="dxa"/>
            <w:tcBorders>
              <w:top w:val="single" w:sz="4" w:space="0" w:color="000000"/>
              <w:left w:val="single" w:sz="4" w:space="0" w:color="000000"/>
              <w:bottom w:val="single" w:sz="4" w:space="0" w:color="000000"/>
            </w:tcBorders>
          </w:tcPr>
          <w:p w14:paraId="15E044B6" w14:textId="77777777" w:rsidR="00DC6360" w:rsidRDefault="00000000">
            <w:pPr>
              <w:pStyle w:val="TAC"/>
              <w:rPr>
                <w:ins w:id="2307" w:author="S6-260605" w:date="2026-02-14T20:51:00Z"/>
                <w:lang w:eastAsia="zh-CN"/>
              </w:rPr>
            </w:pPr>
            <w:ins w:id="2308" w:author="S6-260605" w:date="2026-02-14T20:51:00Z">
              <w:r>
                <w:t>M</w:t>
              </w:r>
            </w:ins>
          </w:p>
        </w:tc>
        <w:tc>
          <w:tcPr>
            <w:tcW w:w="4595" w:type="dxa"/>
            <w:tcBorders>
              <w:top w:val="single" w:sz="4" w:space="0" w:color="000000"/>
              <w:left w:val="single" w:sz="4" w:space="0" w:color="000000"/>
              <w:bottom w:val="single" w:sz="4" w:space="0" w:color="000000"/>
              <w:right w:val="single" w:sz="4" w:space="0" w:color="000000"/>
            </w:tcBorders>
          </w:tcPr>
          <w:p w14:paraId="57B8AAAB" w14:textId="77777777" w:rsidR="00DC6360" w:rsidRDefault="00000000">
            <w:pPr>
              <w:pStyle w:val="TAL"/>
              <w:rPr>
                <w:ins w:id="2309" w:author="S6-260605" w:date="2026-02-14T20:51:00Z"/>
                <w:lang w:eastAsia="zh-CN"/>
              </w:rPr>
            </w:pPr>
            <w:ins w:id="2310" w:author="S6-260605" w:date="2026-02-14T20:51:00Z">
              <w:r>
                <w:rPr>
                  <w:lang w:eastAsia="ko-KR"/>
                </w:rPr>
                <w:t>Notification target address (e.g. URL, URI, IP) where the UAV detection should be sent.</w:t>
              </w:r>
            </w:ins>
          </w:p>
        </w:tc>
      </w:tr>
      <w:tr w:rsidR="00DC6360" w14:paraId="408C195F" w14:textId="77777777">
        <w:trPr>
          <w:jc w:val="center"/>
          <w:ins w:id="2311" w:author="S6-260605" w:date="2026-02-14T20:51:00Z"/>
        </w:trPr>
        <w:tc>
          <w:tcPr>
            <w:tcW w:w="2880" w:type="dxa"/>
            <w:tcBorders>
              <w:top w:val="single" w:sz="4" w:space="0" w:color="000000"/>
              <w:left w:val="single" w:sz="4" w:space="0" w:color="000000"/>
              <w:bottom w:val="single" w:sz="4" w:space="0" w:color="000000"/>
            </w:tcBorders>
          </w:tcPr>
          <w:p w14:paraId="3DABEF7B" w14:textId="77777777" w:rsidR="00DC6360" w:rsidRDefault="00000000">
            <w:pPr>
              <w:pStyle w:val="TAL"/>
              <w:rPr>
                <w:ins w:id="2312" w:author="S6-260605" w:date="2026-02-14T20:51:00Z"/>
                <w:lang w:eastAsia="ko-KR"/>
              </w:rPr>
            </w:pPr>
            <w:ins w:id="2313" w:author="S6-260605" w:date="2026-02-14T20:51:00Z">
              <w:r>
                <w:rPr>
                  <w:lang w:eastAsia="ko-KR"/>
                </w:rPr>
                <w:t>Planned flight path information</w:t>
              </w:r>
            </w:ins>
          </w:p>
        </w:tc>
        <w:tc>
          <w:tcPr>
            <w:tcW w:w="1165" w:type="dxa"/>
            <w:tcBorders>
              <w:top w:val="single" w:sz="4" w:space="0" w:color="000000"/>
              <w:left w:val="single" w:sz="4" w:space="0" w:color="000000"/>
              <w:bottom w:val="single" w:sz="4" w:space="0" w:color="000000"/>
            </w:tcBorders>
          </w:tcPr>
          <w:p w14:paraId="080F27AA" w14:textId="77777777" w:rsidR="00DC6360" w:rsidRDefault="00000000">
            <w:pPr>
              <w:pStyle w:val="TAC"/>
              <w:rPr>
                <w:ins w:id="2314" w:author="S6-260605" w:date="2026-02-14T20:51:00Z"/>
              </w:rPr>
            </w:pPr>
            <w:ins w:id="2315" w:author="S6-260605" w:date="2026-02-14T20:51:00Z">
              <w:r>
                <w:t>O</w:t>
              </w:r>
            </w:ins>
          </w:p>
        </w:tc>
        <w:tc>
          <w:tcPr>
            <w:tcW w:w="4595" w:type="dxa"/>
            <w:tcBorders>
              <w:top w:val="single" w:sz="4" w:space="0" w:color="000000"/>
              <w:left w:val="single" w:sz="4" w:space="0" w:color="000000"/>
              <w:bottom w:val="single" w:sz="4" w:space="0" w:color="000000"/>
              <w:right w:val="single" w:sz="4" w:space="0" w:color="000000"/>
            </w:tcBorders>
          </w:tcPr>
          <w:p w14:paraId="48716067" w14:textId="77777777" w:rsidR="00DC6360" w:rsidRDefault="00000000">
            <w:pPr>
              <w:pStyle w:val="TAL"/>
              <w:rPr>
                <w:ins w:id="2316" w:author="S6-260605" w:date="2026-02-14T20:51:00Z"/>
                <w:lang w:eastAsia="ko-KR"/>
              </w:rPr>
            </w:pPr>
            <w:ins w:id="2317" w:author="S6-260605" w:date="2026-02-14T20:51:00Z">
              <w:r>
                <w:rPr>
                  <w:lang w:eastAsia="zh-CN"/>
                </w:rPr>
                <w:t>Indicates the planned flight path of the UAV</w:t>
              </w:r>
            </w:ins>
          </w:p>
        </w:tc>
      </w:tr>
      <w:tr w:rsidR="00DC6360" w14:paraId="3369315B" w14:textId="77777777">
        <w:trPr>
          <w:jc w:val="center"/>
          <w:ins w:id="2318" w:author="S6-260605" w:date="2026-02-14T20:51:00Z"/>
        </w:trPr>
        <w:tc>
          <w:tcPr>
            <w:tcW w:w="2880" w:type="dxa"/>
            <w:tcBorders>
              <w:top w:val="single" w:sz="4" w:space="0" w:color="000000"/>
              <w:left w:val="single" w:sz="4" w:space="0" w:color="000000"/>
              <w:bottom w:val="single" w:sz="4" w:space="0" w:color="000000"/>
            </w:tcBorders>
          </w:tcPr>
          <w:p w14:paraId="59B63610" w14:textId="77777777" w:rsidR="00DC6360" w:rsidRDefault="00000000">
            <w:pPr>
              <w:pStyle w:val="TAL"/>
              <w:rPr>
                <w:ins w:id="2319" w:author="S6-260605" w:date="2026-02-14T20:51:00Z"/>
                <w:lang w:eastAsia="ko-KR"/>
              </w:rPr>
            </w:pPr>
            <w:ins w:id="2320" w:author="S6-260605" w:date="2026-02-14T20:51:00Z">
              <w:r>
                <w:rPr>
                  <w:lang w:eastAsia="ko-KR"/>
                </w:rPr>
                <w:t>Time period</w:t>
              </w:r>
            </w:ins>
          </w:p>
        </w:tc>
        <w:tc>
          <w:tcPr>
            <w:tcW w:w="1165" w:type="dxa"/>
            <w:tcBorders>
              <w:top w:val="single" w:sz="4" w:space="0" w:color="000000"/>
              <w:left w:val="single" w:sz="4" w:space="0" w:color="000000"/>
              <w:bottom w:val="single" w:sz="4" w:space="0" w:color="000000"/>
            </w:tcBorders>
          </w:tcPr>
          <w:p w14:paraId="3E44FAE0" w14:textId="77777777" w:rsidR="00DC6360" w:rsidRDefault="00000000">
            <w:pPr>
              <w:pStyle w:val="TAC"/>
              <w:rPr>
                <w:ins w:id="2321" w:author="S6-260605" w:date="2026-02-14T20:51:00Z"/>
              </w:rPr>
            </w:pPr>
            <w:ins w:id="2322" w:author="S6-260605" w:date="2026-02-14T20:51:00Z">
              <w:r>
                <w:t>O</w:t>
              </w:r>
            </w:ins>
          </w:p>
        </w:tc>
        <w:tc>
          <w:tcPr>
            <w:tcW w:w="4595" w:type="dxa"/>
            <w:tcBorders>
              <w:top w:val="single" w:sz="4" w:space="0" w:color="000000"/>
              <w:left w:val="single" w:sz="4" w:space="0" w:color="000000"/>
              <w:bottom w:val="single" w:sz="4" w:space="0" w:color="000000"/>
              <w:right w:val="single" w:sz="4" w:space="0" w:color="000000"/>
            </w:tcBorders>
          </w:tcPr>
          <w:p w14:paraId="77592EE6" w14:textId="77777777" w:rsidR="00DC6360" w:rsidRDefault="00000000">
            <w:pPr>
              <w:pStyle w:val="TAL"/>
              <w:rPr>
                <w:ins w:id="2323" w:author="S6-260605" w:date="2026-02-14T20:51:00Z"/>
                <w:lang w:eastAsia="zh-CN"/>
              </w:rPr>
            </w:pPr>
            <w:ins w:id="2324" w:author="S6-260605" w:date="2026-02-14T20:51:00Z">
              <w:r>
                <w:rPr>
                  <w:lang w:eastAsia="zh-CN"/>
                </w:rPr>
                <w:t>Indicates the time period to sense the UAV</w:t>
              </w:r>
            </w:ins>
          </w:p>
        </w:tc>
      </w:tr>
    </w:tbl>
    <w:p w14:paraId="65973704" w14:textId="77777777" w:rsidR="00DC6360" w:rsidRDefault="00DC6360">
      <w:pPr>
        <w:pStyle w:val="Heading5"/>
        <w:ind w:left="0" w:firstLine="0"/>
        <w:rPr>
          <w:ins w:id="2325" w:author="S6-260605" w:date="2026-02-14T20:51:00Z"/>
        </w:rPr>
      </w:pPr>
    </w:p>
    <w:p w14:paraId="75266ED0" w14:textId="77777777" w:rsidR="00DC6360" w:rsidRDefault="00000000">
      <w:pPr>
        <w:pStyle w:val="Heading5"/>
        <w:rPr>
          <w:ins w:id="2326" w:author="S6-260605" w:date="2026-02-14T20:51:00Z"/>
        </w:rPr>
      </w:pPr>
      <w:bookmarkStart w:id="2327" w:name="_Toc32168"/>
      <w:ins w:id="2328" w:author="S6-260605" w:date="2026-02-14T20:51:00Z">
        <w:r>
          <w:t>6.16.1.3.2</w:t>
        </w:r>
        <w:r>
          <w:tab/>
        </w:r>
        <w:r>
          <w:rPr>
            <w:lang w:eastAsia="zh-CN"/>
          </w:rPr>
          <w:t>Presence detect in No Drone Zone subscription response</w:t>
        </w:r>
        <w:bookmarkEnd w:id="2327"/>
      </w:ins>
    </w:p>
    <w:p w14:paraId="5E762403" w14:textId="77777777" w:rsidR="00DC6360" w:rsidRDefault="00000000">
      <w:pPr>
        <w:rPr>
          <w:ins w:id="2329" w:author="S6-260605" w:date="2026-02-14T20:51:00Z"/>
        </w:rPr>
      </w:pPr>
      <w:ins w:id="2330" w:author="S6-260605" w:date="2026-02-14T20:51:00Z">
        <w:r>
          <w:t>Table 6.16.1.3.2-1 desc</w:t>
        </w:r>
      </w:ins>
      <w:ins w:id="2331" w:author="Rapporteur" w:date="2026-02-16T15:50:00Z">
        <w:r>
          <w:rPr>
            <w:rFonts w:eastAsia="SimSun" w:hint="eastAsia"/>
            <w:lang w:val="en-US" w:eastAsia="zh-CN"/>
          </w:rPr>
          <w:t>r</w:t>
        </w:r>
      </w:ins>
      <w:ins w:id="2332" w:author="S6-260605" w:date="2026-02-14T20:51:00Z">
        <w:r>
          <w:t xml:space="preserve">ibes the information elements from SEAL Sensing server to UAE server for </w:t>
        </w:r>
        <w:r>
          <w:rPr>
            <w:lang w:eastAsia="zh-CN"/>
          </w:rPr>
          <w:t>Presence detect in No Drone Zone subscription response</w:t>
        </w:r>
        <w:r>
          <w:t>.</w:t>
        </w:r>
      </w:ins>
    </w:p>
    <w:p w14:paraId="75506A11" w14:textId="77777777" w:rsidR="00DC6360" w:rsidRDefault="00000000">
      <w:pPr>
        <w:pStyle w:val="TH"/>
        <w:rPr>
          <w:ins w:id="2333" w:author="S6-260605" w:date="2026-02-14T20:51:00Z"/>
          <w:lang w:eastAsia="zh-CN"/>
        </w:rPr>
      </w:pPr>
      <w:ins w:id="2334" w:author="S6-260605" w:date="2026-02-14T20:51:00Z">
        <w:r>
          <w:t>Table 6.16.1.3.2-1</w:t>
        </w:r>
        <w:r>
          <w:rPr>
            <w:lang w:eastAsia="zh-CN"/>
          </w:rPr>
          <w:t xml:space="preserve"> Presence detect in No Drone Zone subscription</w:t>
        </w:r>
        <w:r>
          <w:t xml:space="preserve"> </w:t>
        </w:r>
        <w:r>
          <w:rPr>
            <w:lang w:eastAsia="zh-CN"/>
          </w:rPr>
          <w:t>response</w:t>
        </w:r>
      </w:ins>
    </w:p>
    <w:tbl>
      <w:tblPr>
        <w:tblW w:w="8640" w:type="dxa"/>
        <w:jc w:val="center"/>
        <w:tblLayout w:type="fixed"/>
        <w:tblLook w:val="04A0" w:firstRow="1" w:lastRow="0" w:firstColumn="1" w:lastColumn="0" w:noHBand="0" w:noVBand="1"/>
      </w:tblPr>
      <w:tblGrid>
        <w:gridCol w:w="2880"/>
        <w:gridCol w:w="1121"/>
        <w:gridCol w:w="4639"/>
      </w:tblGrid>
      <w:tr w:rsidR="00DC6360" w14:paraId="4B59D605" w14:textId="77777777">
        <w:trPr>
          <w:jc w:val="center"/>
          <w:ins w:id="2335" w:author="S6-260605" w:date="2026-02-14T20:51:00Z"/>
        </w:trPr>
        <w:tc>
          <w:tcPr>
            <w:tcW w:w="2880" w:type="dxa"/>
            <w:tcBorders>
              <w:top w:val="single" w:sz="4" w:space="0" w:color="000000"/>
              <w:left w:val="single" w:sz="4" w:space="0" w:color="000000"/>
              <w:bottom w:val="single" w:sz="4" w:space="0" w:color="000000"/>
              <w:right w:val="nil"/>
            </w:tcBorders>
          </w:tcPr>
          <w:p w14:paraId="29020C5B" w14:textId="77777777" w:rsidR="00DC6360" w:rsidRDefault="00000000">
            <w:pPr>
              <w:pStyle w:val="TAH"/>
              <w:rPr>
                <w:ins w:id="2336" w:author="S6-260605" w:date="2026-02-14T20:51:00Z"/>
                <w:lang w:val="en-US" w:eastAsia="en-GB"/>
              </w:rPr>
            </w:pPr>
            <w:ins w:id="2337" w:author="S6-260605" w:date="2026-02-14T20:51: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4EA0D467" w14:textId="77777777" w:rsidR="00DC6360" w:rsidRDefault="00000000">
            <w:pPr>
              <w:pStyle w:val="TAH"/>
              <w:rPr>
                <w:ins w:id="2338" w:author="S6-260605" w:date="2026-02-14T20:51:00Z"/>
                <w:lang w:val="en-US" w:eastAsia="en-GB"/>
              </w:rPr>
            </w:pPr>
            <w:ins w:id="2339" w:author="S6-260605" w:date="2026-02-14T20:51: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0B0148FD" w14:textId="77777777" w:rsidR="00DC6360" w:rsidRDefault="00000000">
            <w:pPr>
              <w:pStyle w:val="TAH"/>
              <w:rPr>
                <w:ins w:id="2340" w:author="S6-260605" w:date="2026-02-14T20:51:00Z"/>
                <w:lang w:val="en-US" w:eastAsia="en-GB"/>
              </w:rPr>
            </w:pPr>
            <w:ins w:id="2341" w:author="S6-260605" w:date="2026-02-14T20:51:00Z">
              <w:r>
                <w:rPr>
                  <w:lang w:val="en-US" w:eastAsia="en-GB"/>
                </w:rPr>
                <w:t>Description</w:t>
              </w:r>
            </w:ins>
          </w:p>
        </w:tc>
      </w:tr>
      <w:tr w:rsidR="00DC6360" w14:paraId="21646AE4" w14:textId="77777777">
        <w:trPr>
          <w:jc w:val="center"/>
          <w:ins w:id="2342" w:author="S6-260605" w:date="2026-02-14T20:51:00Z"/>
        </w:trPr>
        <w:tc>
          <w:tcPr>
            <w:tcW w:w="2880" w:type="dxa"/>
            <w:tcBorders>
              <w:top w:val="single" w:sz="4" w:space="0" w:color="000000"/>
              <w:left w:val="single" w:sz="4" w:space="0" w:color="000000"/>
              <w:bottom w:val="single" w:sz="4" w:space="0" w:color="000000"/>
              <w:right w:val="nil"/>
            </w:tcBorders>
          </w:tcPr>
          <w:p w14:paraId="50745BED" w14:textId="77777777" w:rsidR="00DC6360" w:rsidRDefault="00000000">
            <w:pPr>
              <w:pStyle w:val="TAL"/>
              <w:rPr>
                <w:ins w:id="2343" w:author="S6-260605" w:date="2026-02-14T20:51:00Z"/>
                <w:lang w:val="en-US" w:eastAsia="en-GB"/>
              </w:rPr>
            </w:pPr>
            <w:ins w:id="2344" w:author="S6-260605" w:date="2026-02-14T20:51: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tcPr>
          <w:p w14:paraId="1AF77256" w14:textId="77777777" w:rsidR="00DC6360" w:rsidRDefault="00000000">
            <w:pPr>
              <w:pStyle w:val="TAC"/>
              <w:rPr>
                <w:ins w:id="2345" w:author="S6-260605" w:date="2026-02-14T20:51:00Z"/>
                <w:lang w:val="en-US" w:eastAsia="zh-CN"/>
              </w:rPr>
            </w:pPr>
            <w:ins w:id="2346" w:author="S6-260605" w:date="2026-02-14T20:51:00Z">
              <w:r>
                <w:rPr>
                  <w:lang w:val="en-US" w:eastAsia="zh-CN"/>
                </w:rPr>
                <w:t>O</w:t>
              </w:r>
            </w:ins>
          </w:p>
          <w:p w14:paraId="21E9FB8D" w14:textId="77777777" w:rsidR="00DC6360" w:rsidRDefault="00000000">
            <w:pPr>
              <w:pStyle w:val="TAC"/>
              <w:rPr>
                <w:ins w:id="2347" w:author="S6-260605" w:date="2026-02-14T20:51:00Z"/>
                <w:lang w:val="en-US" w:eastAsia="zh-CN"/>
              </w:rPr>
            </w:pPr>
            <w:ins w:id="2348" w:author="S6-260605" w:date="2026-02-14T20:51: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28640D71" w14:textId="77777777" w:rsidR="00DC6360" w:rsidRDefault="00000000">
            <w:pPr>
              <w:pStyle w:val="TAL"/>
              <w:rPr>
                <w:ins w:id="2349" w:author="S6-260605" w:date="2026-02-14T20:51:00Z"/>
                <w:lang w:val="en-US" w:eastAsia="en-GB"/>
              </w:rPr>
            </w:pPr>
            <w:ins w:id="2350" w:author="S6-260605" w:date="2026-02-14T20:51:00Z">
              <w:r>
                <w:rPr>
                  <w:lang w:val="en-US" w:eastAsia="zh-CN"/>
                </w:rPr>
                <w:t>The indication that the request was successful.</w:t>
              </w:r>
            </w:ins>
          </w:p>
        </w:tc>
      </w:tr>
      <w:tr w:rsidR="00DC6360" w14:paraId="6F42CF8E" w14:textId="77777777">
        <w:trPr>
          <w:jc w:val="center"/>
          <w:ins w:id="2351" w:author="S6-260605" w:date="2026-02-14T20:51:00Z"/>
        </w:trPr>
        <w:tc>
          <w:tcPr>
            <w:tcW w:w="2880" w:type="dxa"/>
            <w:tcBorders>
              <w:top w:val="single" w:sz="4" w:space="0" w:color="000000"/>
              <w:left w:val="single" w:sz="4" w:space="0" w:color="000000"/>
              <w:bottom w:val="single" w:sz="4" w:space="0" w:color="000000"/>
              <w:right w:val="nil"/>
            </w:tcBorders>
          </w:tcPr>
          <w:p w14:paraId="24656134" w14:textId="77777777" w:rsidR="00DC6360" w:rsidRDefault="00000000">
            <w:pPr>
              <w:pStyle w:val="TAL"/>
              <w:rPr>
                <w:ins w:id="2352" w:author="S6-260605" w:date="2026-02-14T20:51:00Z"/>
                <w:lang w:val="en-US" w:eastAsia="zh-CN"/>
              </w:rPr>
            </w:pPr>
            <w:ins w:id="2353" w:author="S6-260605" w:date="2026-02-14T20:51:00Z">
              <w:r>
                <w:rPr>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tcPr>
          <w:p w14:paraId="604EE074" w14:textId="77777777" w:rsidR="00DC6360" w:rsidRDefault="00000000">
            <w:pPr>
              <w:pStyle w:val="TAC"/>
              <w:rPr>
                <w:ins w:id="2354" w:author="S6-260605" w:date="2026-02-14T20:51:00Z"/>
                <w:lang w:val="en-US" w:eastAsia="zh-CN"/>
              </w:rPr>
            </w:pPr>
            <w:ins w:id="2355" w:author="S6-260605" w:date="2026-02-14T20:51: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4D05B6CE" w14:textId="77777777" w:rsidR="00DC6360" w:rsidRDefault="00000000">
            <w:pPr>
              <w:pStyle w:val="TAL"/>
              <w:rPr>
                <w:ins w:id="2356" w:author="S6-260605" w:date="2026-02-14T20:51:00Z"/>
                <w:lang w:val="en-US" w:eastAsia="zh-CN"/>
              </w:rPr>
            </w:pPr>
            <w:ins w:id="2357" w:author="S6-260605" w:date="2026-02-14T20:51:00Z">
              <w:r>
                <w:rPr>
                  <w:lang w:val="en-US" w:eastAsia="zh-CN"/>
                </w:rPr>
                <w:t xml:space="preserve">The identifier for the </w:t>
              </w:r>
              <w:r>
                <w:rPr>
                  <w:lang w:val="en-US" w:eastAsia="en-GB"/>
                </w:rPr>
                <w:t>subscription</w:t>
              </w:r>
              <w:r>
                <w:rPr>
                  <w:lang w:val="en-US" w:eastAsia="zh-CN"/>
                </w:rPr>
                <w:t>.</w:t>
              </w:r>
            </w:ins>
          </w:p>
        </w:tc>
      </w:tr>
      <w:tr w:rsidR="00DC6360" w14:paraId="5E19A525" w14:textId="77777777">
        <w:trPr>
          <w:jc w:val="center"/>
          <w:ins w:id="2358" w:author="S6-260605" w:date="2026-02-14T20:51:00Z"/>
        </w:trPr>
        <w:tc>
          <w:tcPr>
            <w:tcW w:w="2880" w:type="dxa"/>
            <w:tcBorders>
              <w:top w:val="single" w:sz="4" w:space="0" w:color="000000"/>
              <w:left w:val="single" w:sz="4" w:space="0" w:color="000000"/>
              <w:bottom w:val="single" w:sz="4" w:space="0" w:color="000000"/>
              <w:right w:val="nil"/>
            </w:tcBorders>
          </w:tcPr>
          <w:p w14:paraId="712168CE" w14:textId="77777777" w:rsidR="00DC6360" w:rsidRDefault="00000000">
            <w:pPr>
              <w:pStyle w:val="TAL"/>
              <w:rPr>
                <w:ins w:id="2359" w:author="S6-260605" w:date="2026-02-14T20:51:00Z"/>
                <w:lang w:val="en-US" w:eastAsia="zh-CN"/>
              </w:rPr>
            </w:pPr>
            <w:ins w:id="2360" w:author="S6-260605" w:date="2026-02-14T20:51: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tcPr>
          <w:p w14:paraId="29BE882B" w14:textId="77777777" w:rsidR="00DC6360" w:rsidRDefault="00000000">
            <w:pPr>
              <w:pStyle w:val="TAC"/>
              <w:rPr>
                <w:ins w:id="2361" w:author="S6-260605" w:date="2026-02-14T20:51:00Z"/>
                <w:lang w:val="en-US" w:eastAsia="zh-CN"/>
              </w:rPr>
            </w:pPr>
            <w:ins w:id="2362" w:author="S6-260605" w:date="2026-02-14T20:51:00Z">
              <w:r>
                <w:rPr>
                  <w:lang w:val="en-US" w:eastAsia="zh-CN"/>
                </w:rPr>
                <w:t>O</w:t>
              </w:r>
            </w:ins>
          </w:p>
          <w:p w14:paraId="0D7AB1AA" w14:textId="77777777" w:rsidR="00DC6360" w:rsidRDefault="00000000">
            <w:pPr>
              <w:pStyle w:val="TAC"/>
              <w:rPr>
                <w:ins w:id="2363" w:author="S6-260605" w:date="2026-02-14T20:51:00Z"/>
                <w:lang w:val="en-US" w:eastAsia="zh-CN"/>
              </w:rPr>
            </w:pPr>
            <w:ins w:id="2364" w:author="S6-260605" w:date="2026-02-14T20:51: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36FE8AA5" w14:textId="77777777" w:rsidR="00DC6360" w:rsidRDefault="00000000">
            <w:pPr>
              <w:pStyle w:val="TAL"/>
              <w:rPr>
                <w:ins w:id="2365" w:author="S6-260605" w:date="2026-02-14T20:51:00Z"/>
                <w:lang w:val="en-US" w:eastAsia="zh-CN"/>
              </w:rPr>
            </w:pPr>
            <w:ins w:id="2366" w:author="S6-260605" w:date="2026-02-14T20:51:00Z">
              <w:r>
                <w:rPr>
                  <w:lang w:val="en-US" w:eastAsia="zh-CN"/>
                </w:rPr>
                <w:t>The indication that the request failed.</w:t>
              </w:r>
            </w:ins>
          </w:p>
        </w:tc>
      </w:tr>
      <w:tr w:rsidR="00DC6360" w14:paraId="68FA6B0F" w14:textId="77777777">
        <w:trPr>
          <w:jc w:val="center"/>
          <w:ins w:id="2367" w:author="S6-260605" w:date="2026-02-14T20:51:00Z"/>
        </w:trPr>
        <w:tc>
          <w:tcPr>
            <w:tcW w:w="2880" w:type="dxa"/>
            <w:tcBorders>
              <w:top w:val="single" w:sz="4" w:space="0" w:color="000000"/>
              <w:left w:val="single" w:sz="4" w:space="0" w:color="000000"/>
              <w:bottom w:val="single" w:sz="4" w:space="0" w:color="000000"/>
              <w:right w:val="nil"/>
            </w:tcBorders>
          </w:tcPr>
          <w:p w14:paraId="18E1680B" w14:textId="77777777" w:rsidR="00DC6360" w:rsidRDefault="00000000">
            <w:pPr>
              <w:pStyle w:val="TAL"/>
              <w:rPr>
                <w:ins w:id="2368" w:author="S6-260605" w:date="2026-02-14T20:51:00Z"/>
                <w:lang w:val="en-US" w:eastAsia="zh-CN"/>
              </w:rPr>
            </w:pPr>
            <w:ins w:id="2369" w:author="S6-260605" w:date="2026-02-14T20:51:00Z">
              <w:r>
                <w:rPr>
                  <w:lang w:val="en-US" w:eastAsia="zh-CN"/>
                </w:rPr>
                <w:t>&gt; Cause</w:t>
              </w:r>
            </w:ins>
          </w:p>
        </w:tc>
        <w:tc>
          <w:tcPr>
            <w:tcW w:w="1121" w:type="dxa"/>
            <w:tcBorders>
              <w:top w:val="single" w:sz="4" w:space="0" w:color="000000"/>
              <w:left w:val="single" w:sz="4" w:space="0" w:color="000000"/>
              <w:bottom w:val="single" w:sz="4" w:space="0" w:color="000000"/>
              <w:right w:val="nil"/>
            </w:tcBorders>
          </w:tcPr>
          <w:p w14:paraId="1A611B2E" w14:textId="77777777" w:rsidR="00DC6360" w:rsidRDefault="00000000">
            <w:pPr>
              <w:pStyle w:val="TAC"/>
              <w:rPr>
                <w:ins w:id="2370" w:author="S6-260605" w:date="2026-02-14T20:51:00Z"/>
                <w:lang w:val="en-US" w:eastAsia="zh-CN"/>
              </w:rPr>
            </w:pPr>
            <w:ins w:id="2371" w:author="S6-260605" w:date="2026-02-14T20:51: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A5C7B7F" w14:textId="77777777" w:rsidR="00DC6360" w:rsidRDefault="00000000">
            <w:pPr>
              <w:pStyle w:val="TAL"/>
              <w:rPr>
                <w:ins w:id="2372" w:author="S6-260605" w:date="2026-02-14T20:51:00Z"/>
                <w:lang w:val="en-US" w:eastAsia="zh-CN"/>
              </w:rPr>
            </w:pPr>
            <w:ins w:id="2373" w:author="S6-260605" w:date="2026-02-14T20:51:00Z">
              <w:r>
                <w:rPr>
                  <w:lang w:val="en-US" w:eastAsia="zh-CN"/>
                </w:rPr>
                <w:t>The failure cause.</w:t>
              </w:r>
            </w:ins>
          </w:p>
        </w:tc>
      </w:tr>
      <w:tr w:rsidR="00DC6360" w14:paraId="54F1A67D" w14:textId="77777777">
        <w:trPr>
          <w:jc w:val="center"/>
          <w:ins w:id="2374" w:author="S6-260605" w:date="2026-02-14T20:51:00Z"/>
        </w:trPr>
        <w:tc>
          <w:tcPr>
            <w:tcW w:w="8640" w:type="dxa"/>
            <w:gridSpan w:val="3"/>
            <w:tcBorders>
              <w:top w:val="single" w:sz="4" w:space="0" w:color="000000"/>
              <w:left w:val="single" w:sz="4" w:space="0" w:color="000000"/>
              <w:bottom w:val="single" w:sz="4" w:space="0" w:color="000000"/>
              <w:right w:val="single" w:sz="4" w:space="0" w:color="000000"/>
            </w:tcBorders>
          </w:tcPr>
          <w:p w14:paraId="69EA19EE" w14:textId="77777777" w:rsidR="00DC6360" w:rsidRDefault="00000000">
            <w:pPr>
              <w:pStyle w:val="TAN"/>
              <w:rPr>
                <w:ins w:id="2375" w:author="S6-260605" w:date="2026-02-14T20:51:00Z"/>
                <w:lang w:val="en-US" w:eastAsia="zh-CN"/>
              </w:rPr>
            </w:pPr>
            <w:ins w:id="2376" w:author="S6-260605" w:date="2026-02-14T20:51:00Z">
              <w:r>
                <w:rPr>
                  <w:lang w:val="en-US" w:eastAsia="zh-CN"/>
                </w:rPr>
                <w:t>NOTE:</w:t>
              </w:r>
              <w:r>
                <w:rPr>
                  <w:lang w:val="en-US" w:eastAsia="zh-CN"/>
                </w:rPr>
                <w:tab/>
                <w:t>Only one of these information elements shall be provided.</w:t>
              </w:r>
            </w:ins>
          </w:p>
        </w:tc>
      </w:tr>
    </w:tbl>
    <w:p w14:paraId="558CD9E2" w14:textId="77777777" w:rsidR="00DC6360" w:rsidRDefault="00DC6360">
      <w:pPr>
        <w:pStyle w:val="Heading5"/>
        <w:ind w:left="0" w:firstLine="0"/>
        <w:rPr>
          <w:ins w:id="2377" w:author="S6-260605" w:date="2026-02-14T20:51:00Z"/>
        </w:rPr>
      </w:pPr>
    </w:p>
    <w:p w14:paraId="178F9017" w14:textId="77777777" w:rsidR="00DC6360" w:rsidRDefault="00000000">
      <w:pPr>
        <w:pStyle w:val="Heading5"/>
        <w:rPr>
          <w:ins w:id="2378" w:author="S6-260605" w:date="2026-02-14T20:51:00Z"/>
        </w:rPr>
      </w:pPr>
      <w:bookmarkStart w:id="2379" w:name="_Toc13045"/>
      <w:ins w:id="2380" w:author="S6-260605" w:date="2026-02-14T20:51:00Z">
        <w:r>
          <w:t>6.16.1.3.3</w:t>
        </w:r>
        <w:r>
          <w:tab/>
        </w:r>
        <w:r>
          <w:rPr>
            <w:lang w:eastAsia="zh-CN"/>
          </w:rPr>
          <w:t>Presence detect in No Drone Zone notification</w:t>
        </w:r>
        <w:bookmarkEnd w:id="2379"/>
      </w:ins>
    </w:p>
    <w:p w14:paraId="799785CA" w14:textId="77777777" w:rsidR="00DC6360" w:rsidRDefault="00000000">
      <w:pPr>
        <w:rPr>
          <w:ins w:id="2381" w:author="S6-260605" w:date="2026-02-14T20:51:00Z"/>
        </w:rPr>
      </w:pPr>
      <w:ins w:id="2382" w:author="S6-260605" w:date="2026-02-14T20:51:00Z">
        <w:r>
          <w:t>Table 6.16.1.3.3-1 desc</w:t>
        </w:r>
      </w:ins>
      <w:ins w:id="2383" w:author="Rapporteur" w:date="2026-02-16T15:50:00Z">
        <w:r>
          <w:rPr>
            <w:rFonts w:eastAsia="SimSun" w:hint="eastAsia"/>
            <w:lang w:val="en-US" w:eastAsia="zh-CN"/>
          </w:rPr>
          <w:t>r</w:t>
        </w:r>
      </w:ins>
      <w:ins w:id="2384" w:author="S6-260605" w:date="2026-02-14T20:51:00Z">
        <w:r>
          <w:t xml:space="preserve">ibes the information elements from SEAL Sensing server to UAE Server for </w:t>
        </w:r>
        <w:r>
          <w:rPr>
            <w:lang w:eastAsia="zh-CN"/>
          </w:rPr>
          <w:t>Presence detect in No Drone Zone notification</w:t>
        </w:r>
        <w:r>
          <w:t>.</w:t>
        </w:r>
      </w:ins>
    </w:p>
    <w:p w14:paraId="44F48281" w14:textId="77777777" w:rsidR="00DC6360" w:rsidRDefault="00000000">
      <w:pPr>
        <w:pStyle w:val="TH"/>
        <w:rPr>
          <w:ins w:id="2385" w:author="S6-260605" w:date="2026-02-14T20:51:00Z"/>
        </w:rPr>
      </w:pPr>
      <w:ins w:id="2386" w:author="S6-260605" w:date="2026-02-14T20:51:00Z">
        <w:r>
          <w:lastRenderedPageBreak/>
          <w:t>Table 6.16.1.3.3-1</w:t>
        </w:r>
        <w:r>
          <w:rPr>
            <w:lang w:eastAsia="zh-CN"/>
          </w:rPr>
          <w:t xml:space="preserve"> Presence detect in No Drone Zone notification</w:t>
        </w:r>
        <w:r>
          <w:t xml:space="preserve"> </w:t>
        </w:r>
      </w:ins>
    </w:p>
    <w:tbl>
      <w:tblPr>
        <w:tblW w:w="8640" w:type="dxa"/>
        <w:jc w:val="center"/>
        <w:tblLayout w:type="fixed"/>
        <w:tblLook w:val="04A0" w:firstRow="1" w:lastRow="0" w:firstColumn="1" w:lastColumn="0" w:noHBand="0" w:noVBand="1"/>
      </w:tblPr>
      <w:tblGrid>
        <w:gridCol w:w="2880"/>
        <w:gridCol w:w="1165"/>
        <w:gridCol w:w="4595"/>
      </w:tblGrid>
      <w:tr w:rsidR="00DC6360" w14:paraId="154A3237" w14:textId="77777777">
        <w:trPr>
          <w:jc w:val="center"/>
          <w:ins w:id="2387" w:author="S6-260605" w:date="2026-02-14T20:51:00Z"/>
        </w:trPr>
        <w:tc>
          <w:tcPr>
            <w:tcW w:w="2880" w:type="dxa"/>
            <w:tcBorders>
              <w:top w:val="single" w:sz="4" w:space="0" w:color="000000"/>
              <w:left w:val="single" w:sz="4" w:space="0" w:color="000000"/>
              <w:bottom w:val="single" w:sz="4" w:space="0" w:color="000000"/>
            </w:tcBorders>
          </w:tcPr>
          <w:p w14:paraId="733F6CE5" w14:textId="77777777" w:rsidR="00DC6360" w:rsidRDefault="00000000">
            <w:pPr>
              <w:pStyle w:val="TAH"/>
              <w:rPr>
                <w:ins w:id="2388" w:author="S6-260605" w:date="2026-02-14T20:51:00Z"/>
              </w:rPr>
            </w:pPr>
            <w:ins w:id="2389" w:author="S6-260605" w:date="2026-02-14T20:51:00Z">
              <w:r>
                <w:t>Information element</w:t>
              </w:r>
            </w:ins>
          </w:p>
        </w:tc>
        <w:tc>
          <w:tcPr>
            <w:tcW w:w="1165" w:type="dxa"/>
            <w:tcBorders>
              <w:top w:val="single" w:sz="4" w:space="0" w:color="000000"/>
              <w:left w:val="single" w:sz="4" w:space="0" w:color="000000"/>
              <w:bottom w:val="single" w:sz="4" w:space="0" w:color="000000"/>
            </w:tcBorders>
          </w:tcPr>
          <w:p w14:paraId="63418BD2" w14:textId="77777777" w:rsidR="00DC6360" w:rsidRDefault="00000000">
            <w:pPr>
              <w:pStyle w:val="TAH"/>
              <w:rPr>
                <w:ins w:id="2390" w:author="S6-260605" w:date="2026-02-14T20:51:00Z"/>
              </w:rPr>
            </w:pPr>
            <w:ins w:id="2391" w:author="S6-260605" w:date="2026-02-14T20:51:00Z">
              <w:r>
                <w:t>Status</w:t>
              </w:r>
            </w:ins>
          </w:p>
        </w:tc>
        <w:tc>
          <w:tcPr>
            <w:tcW w:w="4595" w:type="dxa"/>
            <w:tcBorders>
              <w:top w:val="single" w:sz="4" w:space="0" w:color="000000"/>
              <w:left w:val="single" w:sz="4" w:space="0" w:color="000000"/>
              <w:bottom w:val="single" w:sz="4" w:space="0" w:color="000000"/>
              <w:right w:val="single" w:sz="4" w:space="0" w:color="000000"/>
            </w:tcBorders>
          </w:tcPr>
          <w:p w14:paraId="649DD03A" w14:textId="77777777" w:rsidR="00DC6360" w:rsidRDefault="00000000">
            <w:pPr>
              <w:pStyle w:val="TAH"/>
              <w:rPr>
                <w:ins w:id="2392" w:author="S6-260605" w:date="2026-02-14T20:51:00Z"/>
              </w:rPr>
            </w:pPr>
            <w:ins w:id="2393" w:author="S6-260605" w:date="2026-02-14T20:51:00Z">
              <w:r>
                <w:t>Description</w:t>
              </w:r>
            </w:ins>
          </w:p>
        </w:tc>
      </w:tr>
      <w:tr w:rsidR="00DC6360" w14:paraId="09ADA9AF" w14:textId="77777777">
        <w:trPr>
          <w:jc w:val="center"/>
          <w:ins w:id="2394" w:author="S6-260605" w:date="2026-02-14T20:51:00Z"/>
        </w:trPr>
        <w:tc>
          <w:tcPr>
            <w:tcW w:w="2880" w:type="dxa"/>
            <w:tcBorders>
              <w:top w:val="single" w:sz="4" w:space="0" w:color="000000"/>
              <w:left w:val="single" w:sz="4" w:space="0" w:color="000000"/>
              <w:bottom w:val="single" w:sz="4" w:space="0" w:color="000000"/>
            </w:tcBorders>
          </w:tcPr>
          <w:p w14:paraId="5A752618" w14:textId="77777777" w:rsidR="00DC6360" w:rsidRDefault="00000000">
            <w:pPr>
              <w:pStyle w:val="TAL"/>
              <w:rPr>
                <w:ins w:id="2395" w:author="S6-260605" w:date="2026-02-14T20:51:00Z"/>
                <w:lang w:eastAsia="zh-CN"/>
              </w:rPr>
            </w:pPr>
            <w:ins w:id="2396" w:author="S6-260605" w:date="2026-02-14T20:51:00Z">
              <w:r>
                <w:rPr>
                  <w:lang w:eastAsia="zh-CN"/>
                </w:rPr>
                <w:t xml:space="preserve">Subscription </w:t>
              </w:r>
              <w:r>
                <w:rPr>
                  <w:lang w:val="en-US" w:eastAsia="en-GB"/>
                </w:rPr>
                <w:t>identifier</w:t>
              </w:r>
            </w:ins>
          </w:p>
        </w:tc>
        <w:tc>
          <w:tcPr>
            <w:tcW w:w="1165" w:type="dxa"/>
            <w:tcBorders>
              <w:top w:val="single" w:sz="4" w:space="0" w:color="000000"/>
              <w:left w:val="single" w:sz="4" w:space="0" w:color="000000"/>
              <w:bottom w:val="single" w:sz="4" w:space="0" w:color="000000"/>
            </w:tcBorders>
          </w:tcPr>
          <w:p w14:paraId="5B4356CF" w14:textId="77777777" w:rsidR="00DC6360" w:rsidRDefault="00000000">
            <w:pPr>
              <w:pStyle w:val="TAC"/>
              <w:rPr>
                <w:ins w:id="2397" w:author="S6-260605" w:date="2026-02-14T20:51:00Z"/>
                <w:lang w:eastAsia="zh-CN"/>
              </w:rPr>
            </w:pPr>
            <w:ins w:id="2398" w:author="S6-260605" w:date="2026-02-14T20:51: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1663936" w14:textId="77777777" w:rsidR="00DC6360" w:rsidRDefault="00000000">
            <w:pPr>
              <w:pStyle w:val="TAL"/>
              <w:rPr>
                <w:ins w:id="2399" w:author="S6-260605" w:date="2026-02-14T20:51:00Z"/>
                <w:lang w:eastAsia="zh-CN"/>
              </w:rPr>
            </w:pPr>
            <w:ins w:id="2400" w:author="S6-260605" w:date="2026-02-14T20:51:00Z">
              <w:r>
                <w:rPr>
                  <w:lang w:eastAsia="zh-CN"/>
                </w:rPr>
                <w:t>Indicates the identity of the subscription</w:t>
              </w:r>
            </w:ins>
          </w:p>
        </w:tc>
      </w:tr>
      <w:tr w:rsidR="00DC6360" w14:paraId="03367417" w14:textId="77777777">
        <w:trPr>
          <w:jc w:val="center"/>
          <w:ins w:id="2401" w:author="S6-260605" w:date="2026-02-14T20:51:00Z"/>
        </w:trPr>
        <w:tc>
          <w:tcPr>
            <w:tcW w:w="2880" w:type="dxa"/>
            <w:tcBorders>
              <w:top w:val="single" w:sz="4" w:space="0" w:color="000000"/>
              <w:left w:val="single" w:sz="4" w:space="0" w:color="000000"/>
              <w:bottom w:val="single" w:sz="4" w:space="0" w:color="000000"/>
            </w:tcBorders>
          </w:tcPr>
          <w:p w14:paraId="6653429D" w14:textId="77777777" w:rsidR="00DC6360" w:rsidRDefault="00000000">
            <w:pPr>
              <w:pStyle w:val="TAL"/>
              <w:rPr>
                <w:ins w:id="2402" w:author="S6-260605" w:date="2026-02-14T20:51:00Z"/>
                <w:lang w:eastAsia="zh-CN"/>
              </w:rPr>
            </w:pPr>
            <w:ins w:id="2403" w:author="S6-260605" w:date="2026-02-14T20:51:00Z">
              <w:r>
                <w:rPr>
                  <w:lang w:eastAsia="zh-CN"/>
                </w:rPr>
                <w:t>No Drone Zone area detection information</w:t>
              </w:r>
            </w:ins>
          </w:p>
        </w:tc>
        <w:tc>
          <w:tcPr>
            <w:tcW w:w="1165" w:type="dxa"/>
            <w:tcBorders>
              <w:top w:val="single" w:sz="4" w:space="0" w:color="000000"/>
              <w:left w:val="single" w:sz="4" w:space="0" w:color="000000"/>
              <w:bottom w:val="single" w:sz="4" w:space="0" w:color="000000"/>
            </w:tcBorders>
          </w:tcPr>
          <w:p w14:paraId="232F690A" w14:textId="77777777" w:rsidR="00DC6360" w:rsidRDefault="00000000">
            <w:pPr>
              <w:pStyle w:val="TAC"/>
              <w:rPr>
                <w:ins w:id="2404" w:author="S6-260605" w:date="2026-02-14T20:51:00Z"/>
                <w:lang w:eastAsia="zh-CN"/>
              </w:rPr>
            </w:pPr>
            <w:ins w:id="2405" w:author="S6-260605" w:date="2026-02-14T20:51: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CDD5C9A" w14:textId="77777777" w:rsidR="00DC6360" w:rsidRDefault="00000000">
            <w:pPr>
              <w:pStyle w:val="TAL"/>
              <w:rPr>
                <w:ins w:id="2406" w:author="S6-260605" w:date="2026-02-14T20:51:00Z"/>
                <w:lang w:eastAsia="zh-CN"/>
              </w:rPr>
            </w:pPr>
            <w:ins w:id="2407" w:author="S6-260605" w:date="2026-02-14T20:51:00Z">
              <w:r>
                <w:rPr>
                  <w:lang w:eastAsia="zh-CN"/>
                </w:rPr>
                <w:t>Indicates the detection of UAVs in No drone zone area</w:t>
              </w:r>
            </w:ins>
          </w:p>
        </w:tc>
      </w:tr>
    </w:tbl>
    <w:p w14:paraId="5B103872" w14:textId="77777777" w:rsidR="00DC6360" w:rsidRDefault="00000000">
      <w:pPr>
        <w:pStyle w:val="EditorsNote"/>
        <w:rPr>
          <w:del w:id="2408" w:author="S6-260605" w:date="2026-02-14T20:51:00Z"/>
        </w:rPr>
      </w:pPr>
      <w:del w:id="2409" w:author="S6-260605" w:date="2026-02-14T20:51:00Z">
        <w:r>
          <w:delText>Editor’s Note:</w:delText>
        </w:r>
        <w:r>
          <w:tab/>
          <w:delText>The information flows of the solution is FFS.</w:delText>
        </w:r>
      </w:del>
    </w:p>
    <w:p w14:paraId="1852600F" w14:textId="77777777" w:rsidR="00DC6360" w:rsidRDefault="00000000">
      <w:pPr>
        <w:pStyle w:val="Heading3"/>
        <w:rPr>
          <w:del w:id="2410" w:author="S6-260605" w:date="2026-02-14T20:52:00Z"/>
        </w:rPr>
      </w:pPr>
      <w:bookmarkStart w:id="2411" w:name="_Toc215518178"/>
      <w:del w:id="2412" w:author="S6-260605" w:date="2026-02-14T20:52:00Z">
        <w:r>
          <w:delText>6.</w:delText>
        </w:r>
        <w:r>
          <w:rPr>
            <w:rFonts w:hint="eastAsia"/>
            <w:lang w:val="en-US" w:eastAsia="zh-CN"/>
          </w:rPr>
          <w:delText>16</w:delText>
        </w:r>
        <w:r>
          <w:delText>.</w:delText>
        </w:r>
        <w:r>
          <w:rPr>
            <w:lang w:eastAsia="zh-CN"/>
          </w:rPr>
          <w:delText>2</w:delText>
        </w:r>
        <w:r>
          <w:tab/>
        </w:r>
        <w:r>
          <w:rPr>
            <w:lang w:eastAsia="zh-CN"/>
          </w:rPr>
          <w:delText>Architecture impacts</w:delText>
        </w:r>
        <w:bookmarkEnd w:id="2411"/>
      </w:del>
    </w:p>
    <w:p w14:paraId="2B3BE67C" w14:textId="77777777" w:rsidR="00DC6360" w:rsidRDefault="00000000">
      <w:pPr>
        <w:pStyle w:val="EditorsNote"/>
        <w:rPr>
          <w:del w:id="2413" w:author="S6-260605" w:date="2026-02-14T20:52:00Z"/>
        </w:rPr>
      </w:pPr>
      <w:del w:id="2414" w:author="S6-260605" w:date="2026-02-14T20:52:00Z">
        <w:r>
          <w:delText>Editor’s Note:</w:delText>
        </w:r>
        <w:r>
          <w:tab/>
          <w:delText>The architecture impacts of the solution is FFS.</w:delText>
        </w:r>
      </w:del>
    </w:p>
    <w:p w14:paraId="3405DE04" w14:textId="77777777" w:rsidR="00DC6360" w:rsidRDefault="00000000">
      <w:pPr>
        <w:pStyle w:val="Heading3"/>
      </w:pPr>
      <w:bookmarkStart w:id="2415" w:name="_Toc215518179"/>
      <w:bookmarkStart w:id="2416" w:name="_Toc16847"/>
      <w:r>
        <w:t>6.</w:t>
      </w:r>
      <w:r>
        <w:rPr>
          <w:rFonts w:hint="eastAsia"/>
          <w:lang w:val="en-US" w:eastAsia="zh-CN"/>
        </w:rPr>
        <w:t>16</w:t>
      </w:r>
      <w:r>
        <w:t>.</w:t>
      </w:r>
      <w:del w:id="2417" w:author="S6-260605" w:date="2026-02-14T20:53:00Z">
        <w:r>
          <w:rPr>
            <w:lang w:val="en-US" w:eastAsia="zh-CN"/>
          </w:rPr>
          <w:delText>3</w:delText>
        </w:r>
      </w:del>
      <w:ins w:id="2418" w:author="S6-260605" w:date="2026-02-14T20:53:00Z">
        <w:r>
          <w:rPr>
            <w:rFonts w:hint="eastAsia"/>
            <w:lang w:val="en-US" w:eastAsia="zh-CN"/>
          </w:rPr>
          <w:t>2</w:t>
        </w:r>
      </w:ins>
      <w:r>
        <w:tab/>
      </w:r>
      <w:r>
        <w:rPr>
          <w:rFonts w:hint="eastAsia"/>
          <w:lang w:eastAsia="zh-CN"/>
        </w:rPr>
        <w:t>Solution e</w:t>
      </w:r>
      <w:r>
        <w:t>valuation</w:t>
      </w:r>
      <w:bookmarkEnd w:id="2415"/>
      <w:bookmarkEnd w:id="2416"/>
    </w:p>
    <w:p w14:paraId="6023176B" w14:textId="77777777" w:rsidR="00DC6360" w:rsidRDefault="00000000">
      <w:pPr>
        <w:rPr>
          <w:ins w:id="2419" w:author="S6-260605" w:date="2026-02-14T20:53:00Z"/>
        </w:rPr>
      </w:pPr>
      <w:ins w:id="2420" w:author="S6-260605" w:date="2026-02-14T20:53:00Z">
        <w:r>
          <w:t>The solution addresses the 3</w:t>
        </w:r>
        <w:r>
          <w:rPr>
            <w:vertAlign w:val="superscript"/>
          </w:rPr>
          <w:t>rd</w:t>
        </w:r>
        <w:r>
          <w:t xml:space="preserve"> open issue in KI#2 on “enhance the UAS application enabler to support No Drone Zone avoidance (detect and notify) utilizing the sensing results”. The solution introduces SEAL Sensing server to get sensing results. It enables UAE server to request the presence detection of UAVs in a No Drone Zone using SEAL Sensing server. The SEAL Sensing server detects presence of object in No Drone Zone by using the sensing results exposed from 5GC, and sends the result notification to the UAE server. This allows the UAE server to determine actions like adjust flight route of the UAV(s) to avoid the UAV flying into the No Drone Zone.</w:t>
        </w:r>
      </w:ins>
    </w:p>
    <w:p w14:paraId="3D464727" w14:textId="77777777" w:rsidR="00DC6360" w:rsidRDefault="00000000">
      <w:pPr>
        <w:pStyle w:val="EditorsNote"/>
        <w:rPr>
          <w:del w:id="2421" w:author="S6-260605" w:date="2026-02-14T20:53:00Z"/>
        </w:rPr>
      </w:pPr>
      <w:del w:id="2422" w:author="S6-260605" w:date="2026-02-14T20:53:00Z">
        <w:r>
          <w:delText>Editor’s Note:</w:delText>
        </w:r>
        <w:r>
          <w:tab/>
          <w:delText>The evaluation of the solution is FFS.</w:delText>
        </w:r>
      </w:del>
    </w:p>
    <w:p w14:paraId="4C24707E" w14:textId="77777777" w:rsidR="00DC6360" w:rsidRDefault="00000000">
      <w:pPr>
        <w:pStyle w:val="Heading2"/>
      </w:pPr>
      <w:bookmarkStart w:id="2423" w:name="_Toc215518180"/>
      <w:bookmarkStart w:id="2424" w:name="_Toc13679"/>
      <w:r>
        <w:t>6.</w:t>
      </w:r>
      <w:r>
        <w:rPr>
          <w:rFonts w:eastAsia="SimSun" w:hint="eastAsia"/>
          <w:lang w:val="en-US" w:eastAsia="zh-CN"/>
        </w:rPr>
        <w:t>17</w:t>
      </w:r>
      <w:r>
        <w:tab/>
        <w:t>Solution</w:t>
      </w:r>
      <w:r>
        <w:rPr>
          <w:rFonts w:eastAsia="MS Mincho"/>
        </w:rPr>
        <w:t> </w:t>
      </w:r>
      <w:r>
        <w:t>#</w:t>
      </w:r>
      <w:r>
        <w:rPr>
          <w:rFonts w:eastAsia="SimSun" w:hint="eastAsia"/>
          <w:lang w:val="en-US" w:eastAsia="zh-CN"/>
        </w:rPr>
        <w:t>16</w:t>
      </w:r>
      <w:r>
        <w:t>: Converged Trajectory Tracking</w:t>
      </w:r>
      <w:bookmarkEnd w:id="2423"/>
      <w:bookmarkEnd w:id="2424"/>
    </w:p>
    <w:p w14:paraId="2CFC7CFF" w14:textId="77777777" w:rsidR="00DC6360" w:rsidRDefault="00000000">
      <w:pPr>
        <w:pStyle w:val="Heading3"/>
      </w:pPr>
      <w:bookmarkStart w:id="2425" w:name="_Toc215518181"/>
      <w:bookmarkStart w:id="2426" w:name="_Toc13492"/>
      <w:r>
        <w:t>6.</w:t>
      </w:r>
      <w:r>
        <w:rPr>
          <w:rFonts w:eastAsia="SimSun" w:hint="eastAsia"/>
          <w:lang w:val="en-US" w:eastAsia="zh-CN"/>
        </w:rPr>
        <w:t>17</w:t>
      </w:r>
      <w:r>
        <w:t>.1</w:t>
      </w:r>
      <w:r>
        <w:tab/>
        <w:t>Solution Description</w:t>
      </w:r>
      <w:bookmarkEnd w:id="2425"/>
      <w:bookmarkEnd w:id="2426"/>
    </w:p>
    <w:p w14:paraId="6D5419B3" w14:textId="77777777" w:rsidR="00DC6360" w:rsidRDefault="00000000">
      <w:pPr>
        <w:pStyle w:val="Heading4"/>
        <w:rPr>
          <w:iCs/>
          <w:spacing w:val="2"/>
        </w:rPr>
      </w:pPr>
      <w:bookmarkStart w:id="2427" w:name="_Toc215518182"/>
      <w:bookmarkStart w:id="2428" w:name="_Toc14443"/>
      <w:r>
        <w:rPr>
          <w:rStyle w:val="IvDbodytextChar"/>
          <w:iCs/>
        </w:rPr>
        <w:t>6.</w:t>
      </w:r>
      <w:r>
        <w:rPr>
          <w:rStyle w:val="IvDbodytextChar"/>
          <w:rFonts w:eastAsia="SimSun" w:hint="eastAsia"/>
          <w:iCs/>
          <w:lang w:val="en-US" w:eastAsia="zh-CN"/>
        </w:rPr>
        <w:t>17</w:t>
      </w:r>
      <w:r>
        <w:rPr>
          <w:rStyle w:val="IvDbodytextChar"/>
          <w:iCs/>
        </w:rPr>
        <w:t>.1.1</w:t>
      </w:r>
      <w:r>
        <w:rPr>
          <w:rStyle w:val="IvDbodytextChar"/>
          <w:iCs/>
        </w:rPr>
        <w:tab/>
        <w:t>General</w:t>
      </w:r>
      <w:bookmarkEnd w:id="2427"/>
      <w:bookmarkEnd w:id="2428"/>
    </w:p>
    <w:p w14:paraId="4E6AEAC7" w14:textId="77777777" w:rsidR="00DC6360" w:rsidRDefault="00000000">
      <w:pPr>
        <w:rPr>
          <w:lang w:eastAsia="zh-CN"/>
        </w:rPr>
      </w:pPr>
      <w:r>
        <w:rPr>
          <w:lang w:eastAsia="zh-CN"/>
        </w:rPr>
        <w:t>Currently, there are two means to for UAE server to track a drone through LM server:</w:t>
      </w:r>
    </w:p>
    <w:p w14:paraId="76BDACC8" w14:textId="77777777" w:rsidR="00DC6360" w:rsidRDefault="00000000">
      <w:pPr>
        <w:pStyle w:val="B1"/>
      </w:pPr>
      <w:r>
        <w:t>-</w:t>
      </w:r>
      <w:r>
        <w:tab/>
        <w:t>The drone may periodically report its location (e.g. GPS location) to LM server.</w:t>
      </w:r>
    </w:p>
    <w:p w14:paraId="659A6259" w14:textId="77777777" w:rsidR="00DC6360" w:rsidRDefault="00000000">
      <w:pPr>
        <w:pStyle w:val="B1"/>
      </w:pPr>
      <w:r>
        <w:t>-</w:t>
      </w:r>
      <w:r>
        <w:tab/>
        <w:t>LM server uses network location service to get the locations of the drone.</w:t>
      </w:r>
    </w:p>
    <w:p w14:paraId="6EBBED89" w14:textId="77777777" w:rsidR="00DC6360" w:rsidRDefault="00000000">
      <w:pPr>
        <w:rPr>
          <w:lang w:eastAsia="zh-CN"/>
        </w:rPr>
      </w:pPr>
      <w:r>
        <w:rPr>
          <w:lang w:eastAsia="zh-CN"/>
        </w:rPr>
        <w:t>However, the drone may be hacked or malfunctioning so that it stops reporting locations to LM server/UAE, or the drone may be malfunctioning so that the network location service cannot get the location. Sensing can be used as a complementary mean to track the drone’s trajectory. Since sensing service does not know the UE ID, how to correlate the sensed object to the UE ID is a challenge.</w:t>
      </w:r>
    </w:p>
    <w:p w14:paraId="3A948E9D" w14:textId="77777777" w:rsidR="00DC6360" w:rsidRDefault="00000000">
      <w:pPr>
        <w:rPr>
          <w:lang w:eastAsia="zh-CN"/>
        </w:rPr>
      </w:pPr>
      <w:r>
        <w:rPr>
          <w:lang w:eastAsia="zh-CN"/>
        </w:rPr>
        <w:t>The following clauses specify how the SEAL Sensing Server service can be used to request sensing for mapping with UAV locations to provide object description of the target UAV.</w:t>
      </w:r>
    </w:p>
    <w:p w14:paraId="703001F6" w14:textId="77777777" w:rsidR="00DC6360" w:rsidRDefault="00000000">
      <w:pPr>
        <w:pStyle w:val="Heading4"/>
      </w:pPr>
      <w:bookmarkStart w:id="2429" w:name="_Toc215518183"/>
      <w:bookmarkStart w:id="2430" w:name="_Toc14564"/>
      <w:r>
        <w:t>6.17.1.2</w:t>
      </w:r>
      <w:r>
        <w:tab/>
        <w:t>Procedure</w:t>
      </w:r>
      <w:bookmarkEnd w:id="2429"/>
      <w:bookmarkEnd w:id="2430"/>
    </w:p>
    <w:p w14:paraId="7CC82DE7" w14:textId="77777777" w:rsidR="00DC6360" w:rsidRDefault="00000000">
      <w:r>
        <w:t>Pre-condition:</w:t>
      </w:r>
    </w:p>
    <w:p w14:paraId="2695FAB8" w14:textId="77777777" w:rsidR="00DC6360" w:rsidRDefault="00000000">
      <w:pPr>
        <w:pStyle w:val="B1"/>
      </w:pPr>
      <w:r>
        <w:t>-</w:t>
      </w:r>
      <w:r>
        <w:tab/>
        <w:t>UAE Server requests to LM Server for UAV location reporting.</w:t>
      </w:r>
    </w:p>
    <w:p w14:paraId="62C02BCD" w14:textId="77777777" w:rsidR="00DC6360" w:rsidRDefault="00000000">
      <w:pPr>
        <w:pStyle w:val="B1"/>
      </w:pPr>
      <w:r>
        <w:t>-</w:t>
      </w:r>
      <w:r>
        <w:tab/>
        <w:t>The LM Server requests the LM Client (deployed on a UAV) to report location.</w:t>
      </w:r>
    </w:p>
    <w:p w14:paraId="015D31D7" w14:textId="77777777" w:rsidR="00DC6360" w:rsidRDefault="00000000">
      <w:pPr>
        <w:pStyle w:val="B1"/>
      </w:pPr>
      <w:r>
        <w:t>-</w:t>
      </w:r>
      <w:r>
        <w:tab/>
        <w:t>The 5GCN provides the sensed objects.</w:t>
      </w:r>
    </w:p>
    <w:p w14:paraId="6F4DBAD4" w14:textId="77777777" w:rsidR="00DC6360" w:rsidRDefault="00DC6360">
      <w:pPr>
        <w:pStyle w:val="ListParagraph"/>
        <w:ind w:left="360"/>
      </w:pPr>
    </w:p>
    <w:p w14:paraId="140539ED" w14:textId="77777777" w:rsidR="00DC6360" w:rsidRDefault="00000000">
      <w:pPr>
        <w:pStyle w:val="TH"/>
      </w:pPr>
      <w:r>
        <w:object w:dxaOrig="9647" w:dyaOrig="7367" w14:anchorId="1F6762F4">
          <v:shape id="_x0000_i1047" type="#_x0000_t75" style="width:482.35pt;height:368.3pt" o:ole="">
            <v:imagedata r:id="rId54" o:title=""/>
          </v:shape>
          <o:OLEObject Type="Embed" ProgID="Visio.Drawing.15" ShapeID="_x0000_i1047" DrawAspect="Content" ObjectID="_1832959738" r:id="rId55"/>
        </w:object>
      </w:r>
    </w:p>
    <w:p w14:paraId="278BEF1F" w14:textId="77777777" w:rsidR="00DC6360"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17</w:t>
      </w:r>
      <w:r>
        <w:rPr>
          <w:lang w:val="en-US" w:eastAsia="zh-CN"/>
        </w:rPr>
        <w:t>.1.</w:t>
      </w:r>
      <w:del w:id="2431" w:author="S6-260606" w:date="2026-02-14T20:54:00Z">
        <w:r>
          <w:rPr>
            <w:lang w:val="en-US" w:eastAsia="zh-CN"/>
          </w:rPr>
          <w:delText>1</w:delText>
        </w:r>
      </w:del>
      <w:ins w:id="2432" w:author="S6-260606" w:date="2026-02-14T20:54:00Z">
        <w:r>
          <w:rPr>
            <w:rFonts w:hint="eastAsia"/>
            <w:lang w:val="en-US" w:eastAsia="zh-CN"/>
          </w:rPr>
          <w:t>2</w:t>
        </w:r>
      </w:ins>
      <w:r>
        <w:rPr>
          <w:lang w:eastAsia="zh-CN"/>
        </w:rPr>
        <w:t xml:space="preserve">-1: Converged </w:t>
      </w:r>
      <w:r>
        <w:rPr>
          <w:rFonts w:hint="eastAsia"/>
          <w:lang w:eastAsia="zh-CN"/>
        </w:rPr>
        <w:t>t</w:t>
      </w:r>
      <w:r>
        <w:rPr>
          <w:lang w:eastAsia="zh-CN"/>
        </w:rPr>
        <w:t xml:space="preserve">rajectory </w:t>
      </w:r>
      <w:r>
        <w:rPr>
          <w:rFonts w:hint="eastAsia"/>
          <w:lang w:eastAsia="zh-CN"/>
        </w:rPr>
        <w:t>t</w:t>
      </w:r>
      <w:r>
        <w:rPr>
          <w:lang w:eastAsia="zh-CN"/>
        </w:rPr>
        <w:t>racking</w:t>
      </w:r>
    </w:p>
    <w:p w14:paraId="3E6150AD" w14:textId="77777777" w:rsidR="00DC6360" w:rsidRDefault="00000000">
      <w:pPr>
        <w:pStyle w:val="B1"/>
        <w:rPr>
          <w:lang w:eastAsia="zh-CN"/>
        </w:rPr>
      </w:pPr>
      <w:del w:id="2433" w:author="S6-260606" w:date="2026-02-14T20:54:00Z">
        <w:r>
          <w:rPr>
            <w:lang w:val="en-US" w:eastAsia="zh-CN"/>
          </w:rPr>
          <w:delText>1</w:delText>
        </w:r>
      </w:del>
      <w:ins w:id="2434" w:author="S6-260606" w:date="2026-02-14T20:54:00Z">
        <w:r>
          <w:rPr>
            <w:rFonts w:hint="eastAsia"/>
            <w:lang w:val="en-US" w:eastAsia="zh-CN"/>
          </w:rPr>
          <w:t>0</w:t>
        </w:r>
      </w:ins>
      <w:r>
        <w:rPr>
          <w:lang w:eastAsia="zh-CN"/>
        </w:rPr>
        <w:t>.</w:t>
      </w:r>
      <w:r>
        <w:rPr>
          <w:lang w:eastAsia="zh-CN"/>
        </w:rPr>
        <w:tab/>
        <w:t>The LM Client (deployed on a UAV) reports the UAV location to LM Server. The LM server provides the UAV location information to the UAE Server. The UAE Server records the trajectory of the UAV as the UAV is changing its position.</w:t>
      </w:r>
    </w:p>
    <w:p w14:paraId="3660E393" w14:textId="77777777" w:rsidR="00DC6360" w:rsidRDefault="00000000">
      <w:pPr>
        <w:pStyle w:val="B1"/>
        <w:rPr>
          <w:lang w:eastAsia="zh-CN"/>
        </w:rPr>
      </w:pPr>
      <w:del w:id="2435" w:author="S6-260606" w:date="2026-02-14T20:54:00Z">
        <w:r>
          <w:rPr>
            <w:lang w:val="en-US" w:eastAsia="zh-CN"/>
          </w:rPr>
          <w:delText>2</w:delText>
        </w:r>
      </w:del>
      <w:ins w:id="2436" w:author="S6-260606" w:date="2026-02-14T20:54:00Z">
        <w:r>
          <w:rPr>
            <w:rFonts w:hint="eastAsia"/>
            <w:lang w:val="en-US" w:eastAsia="zh-CN"/>
          </w:rPr>
          <w:t>1</w:t>
        </w:r>
      </w:ins>
      <w:r>
        <w:rPr>
          <w:lang w:eastAsia="zh-CN"/>
        </w:rPr>
        <w:t>.</w:t>
      </w:r>
      <w:r>
        <w:rPr>
          <w:lang w:eastAsia="zh-CN"/>
        </w:rPr>
        <w:tab/>
        <w:t xml:space="preserve">The UAE Server sends sensing requests to the SEAL Sensing Server </w:t>
      </w:r>
      <w:ins w:id="2437" w:author="S6-260606" w:date="2026-02-14T20:55:00Z">
        <w:r>
          <w:rPr>
            <w:lang w:eastAsia="zh-CN"/>
          </w:rPr>
          <w:t xml:space="preserve"> as per the</w:t>
        </w:r>
        <w:r>
          <w:t xml:space="preserve"> Table 6.17.1.3-1</w:t>
        </w:r>
        <w:r>
          <w:rPr>
            <w:rFonts w:eastAsia="SimSun" w:hint="eastAsia"/>
            <w:lang w:val="en-US" w:eastAsia="zh-CN"/>
          </w:rPr>
          <w:t xml:space="preserve"> </w:t>
        </w:r>
      </w:ins>
      <w:r>
        <w:rPr>
          <w:lang w:eastAsia="zh-CN"/>
        </w:rPr>
        <w:t xml:space="preserve">indicating that the response shall include the object(s) whose position correspond to the UAV location. The request includes UAV location information (e.g. UAV </w:t>
      </w:r>
      <w:ins w:id="2438" w:author="S6-260606" w:date="2026-02-14T20:55:00Z">
        <w:r>
          <w:rPr>
            <w:lang w:eastAsia="zh-CN"/>
          </w:rPr>
          <w:t>planned flight path</w:t>
        </w:r>
      </w:ins>
      <w:del w:id="2439" w:author="S6-260606" w:date="2026-02-14T20:55:00Z">
        <w:r>
          <w:rPr>
            <w:lang w:eastAsia="zh-CN"/>
          </w:rPr>
          <w:delText>trajectory</w:delText>
        </w:r>
      </w:del>
      <w:r>
        <w:rPr>
          <w:lang w:eastAsia="zh-CN"/>
        </w:rPr>
        <w:t>).</w:t>
      </w:r>
    </w:p>
    <w:p w14:paraId="3E07595E" w14:textId="77777777" w:rsidR="00DC6360" w:rsidRDefault="00000000">
      <w:pPr>
        <w:pStyle w:val="B1"/>
        <w:rPr>
          <w:lang w:eastAsia="zh-CN"/>
        </w:rPr>
      </w:pPr>
      <w:del w:id="2440" w:author="S6-260606" w:date="2026-02-14T20:55:00Z">
        <w:r>
          <w:rPr>
            <w:lang w:val="en-US" w:eastAsia="zh-CN"/>
          </w:rPr>
          <w:delText>3</w:delText>
        </w:r>
      </w:del>
      <w:ins w:id="2441" w:author="S6-260606" w:date="2026-02-14T20:55:00Z">
        <w:r>
          <w:rPr>
            <w:rFonts w:hint="eastAsia"/>
            <w:lang w:val="en-US" w:eastAsia="zh-CN"/>
          </w:rPr>
          <w:t>2</w:t>
        </w:r>
      </w:ins>
      <w:r>
        <w:rPr>
          <w:lang w:eastAsia="zh-CN"/>
        </w:rPr>
        <w:t>.</w:t>
      </w:r>
      <w:r>
        <w:rPr>
          <w:lang w:eastAsia="zh-CN"/>
        </w:rPr>
        <w:tab/>
        <w:t>The SEAL Sensing Server</w:t>
      </w:r>
      <w:r>
        <w:rPr>
          <w:rFonts w:hint="eastAsia"/>
          <w:lang w:eastAsia="zh-CN"/>
        </w:rPr>
        <w:t xml:space="preserve"> </w:t>
      </w:r>
      <w:r>
        <w:rPr>
          <w:lang w:eastAsia="zh-CN"/>
        </w:rPr>
        <w:t xml:space="preserve">determines the dynamic sensing area based on the UAV locations received in step </w:t>
      </w:r>
      <w:del w:id="2442" w:author="S6-260606" w:date="2026-02-14T20:56:00Z">
        <w:r>
          <w:rPr>
            <w:lang w:val="en-US" w:eastAsia="zh-CN"/>
          </w:rPr>
          <w:delText>1</w:delText>
        </w:r>
      </w:del>
      <w:ins w:id="2443" w:author="S6-260606" w:date="2026-02-14T20:56:00Z">
        <w:r>
          <w:rPr>
            <w:rFonts w:hint="eastAsia"/>
            <w:lang w:val="en-US" w:eastAsia="zh-CN"/>
          </w:rPr>
          <w:t>2</w:t>
        </w:r>
      </w:ins>
      <w:r>
        <w:rPr>
          <w:rFonts w:hint="eastAsia"/>
          <w:lang w:eastAsia="zh-CN"/>
        </w:rPr>
        <w:t>.</w:t>
      </w:r>
    </w:p>
    <w:p w14:paraId="3AFC3242" w14:textId="77777777" w:rsidR="00DC6360" w:rsidRDefault="00000000">
      <w:pPr>
        <w:pStyle w:val="B1"/>
        <w:rPr>
          <w:lang w:eastAsia="zh-CN"/>
        </w:rPr>
      </w:pPr>
      <w:del w:id="2444" w:author="S6-260606" w:date="2026-02-14T20:55:00Z">
        <w:r>
          <w:rPr>
            <w:lang w:val="en-US" w:eastAsia="zh-CN"/>
          </w:rPr>
          <w:delText>4</w:delText>
        </w:r>
      </w:del>
      <w:ins w:id="2445" w:author="S6-260606" w:date="2026-02-14T20:55:00Z">
        <w:r>
          <w:rPr>
            <w:rFonts w:hint="eastAsia"/>
            <w:lang w:val="en-US" w:eastAsia="zh-CN"/>
          </w:rPr>
          <w:t>3</w:t>
        </w:r>
      </w:ins>
      <w:r>
        <w:rPr>
          <w:lang w:eastAsia="zh-CN"/>
        </w:rPr>
        <w:t>.</w:t>
      </w:r>
      <w:r>
        <w:rPr>
          <w:lang w:eastAsia="zh-CN"/>
        </w:rPr>
        <w:tab/>
        <w:t>The SEAL Sensing Server</w:t>
      </w:r>
      <w:r>
        <w:rPr>
          <w:rFonts w:hint="eastAsia"/>
          <w:lang w:eastAsia="zh-CN"/>
        </w:rPr>
        <w:t xml:space="preserve"> </w:t>
      </w:r>
      <w:r>
        <w:rPr>
          <w:lang w:eastAsia="zh-CN"/>
        </w:rPr>
        <w:t>interacts with 5GC NF (NEF) for sensing result for the dynamic sensing area determined in step 2.</w:t>
      </w:r>
    </w:p>
    <w:p w14:paraId="7820CFE9" w14:textId="77777777" w:rsidR="00DC6360" w:rsidRDefault="00000000">
      <w:pPr>
        <w:pStyle w:val="B1"/>
        <w:rPr>
          <w:lang w:eastAsia="zh-CN"/>
        </w:rPr>
      </w:pPr>
      <w:del w:id="2446" w:author="S6-260606" w:date="2026-02-14T20:55:00Z">
        <w:r>
          <w:rPr>
            <w:lang w:val="en-US" w:eastAsia="zh-CN"/>
          </w:rPr>
          <w:delText>5</w:delText>
        </w:r>
      </w:del>
      <w:ins w:id="2447" w:author="S6-260606" w:date="2026-02-14T20:55:00Z">
        <w:r>
          <w:rPr>
            <w:rFonts w:hint="eastAsia"/>
            <w:lang w:val="en-US" w:eastAsia="zh-CN"/>
          </w:rPr>
          <w:t>4</w:t>
        </w:r>
      </w:ins>
      <w:r>
        <w:rPr>
          <w:lang w:eastAsia="zh-CN"/>
        </w:rPr>
        <w:t>.</w:t>
      </w:r>
      <w:r>
        <w:rPr>
          <w:lang w:eastAsia="zh-CN"/>
        </w:rPr>
        <w:tab/>
        <w:t xml:space="preserve">After getting sensing result from 5GC NF (NEF), the SEAL Sensing Server compares the trajectories and characteristics (e.g. timestamp, position and velocity) of sensed objects and the received UAV </w:t>
      </w:r>
      <w:ins w:id="2448" w:author="S6-260606" w:date="2026-02-14T20:56:00Z">
        <w:r>
          <w:rPr>
            <w:lang w:eastAsia="zh-CN"/>
          </w:rPr>
          <w:t>planned flight path</w:t>
        </w:r>
      </w:ins>
      <w:del w:id="2449" w:author="S6-260606" w:date="2026-02-14T20:56:00Z">
        <w:r>
          <w:rPr>
            <w:lang w:eastAsia="zh-CN"/>
          </w:rPr>
          <w:delText xml:space="preserve">trajectory </w:delText>
        </w:r>
      </w:del>
      <w:ins w:id="2450" w:author="S6-260606" w:date="2026-02-14T20:56:00Z">
        <w:r>
          <w:rPr>
            <w:rFonts w:hint="eastAsia"/>
            <w:lang w:val="en-US" w:eastAsia="zh-CN"/>
          </w:rPr>
          <w:t xml:space="preserve"> </w:t>
        </w:r>
      </w:ins>
      <w:r>
        <w:rPr>
          <w:lang w:eastAsia="zh-CN"/>
        </w:rPr>
        <w:t>(timestamp-position sequences) and determines the object that maps with the target UAV.</w:t>
      </w:r>
    </w:p>
    <w:p w14:paraId="1DD517DB" w14:textId="77777777" w:rsidR="00DC6360" w:rsidRDefault="00000000">
      <w:pPr>
        <w:pStyle w:val="B1"/>
        <w:rPr>
          <w:lang w:eastAsia="zh-CN"/>
        </w:rPr>
      </w:pPr>
      <w:del w:id="2451" w:author="S6-260606" w:date="2026-02-14T20:55:00Z">
        <w:r>
          <w:rPr>
            <w:lang w:val="en-US" w:eastAsia="zh-CN"/>
          </w:rPr>
          <w:delText>6</w:delText>
        </w:r>
      </w:del>
      <w:ins w:id="2452" w:author="S6-260606" w:date="2026-02-14T20:55:00Z">
        <w:r>
          <w:rPr>
            <w:rFonts w:hint="eastAsia"/>
            <w:lang w:val="en-US" w:eastAsia="zh-CN"/>
          </w:rPr>
          <w:t>5</w:t>
        </w:r>
      </w:ins>
      <w:r>
        <w:rPr>
          <w:lang w:eastAsia="zh-CN"/>
        </w:rPr>
        <w:t>.</w:t>
      </w:r>
      <w:r>
        <w:rPr>
          <w:lang w:eastAsia="zh-CN"/>
        </w:rPr>
        <w:tab/>
        <w:t>The SEAL Sensing Server sends sensing result periodically to the UAE Server with the mapped object of the target UAV.</w:t>
      </w:r>
    </w:p>
    <w:p w14:paraId="1300E9EE" w14:textId="77777777" w:rsidR="00DC6360" w:rsidRDefault="00000000">
      <w:pPr>
        <w:pStyle w:val="B1"/>
        <w:rPr>
          <w:lang w:eastAsia="zh-CN"/>
        </w:rPr>
      </w:pPr>
      <w:del w:id="2453" w:author="S6-260606" w:date="2026-02-14T20:56:00Z">
        <w:r>
          <w:rPr>
            <w:lang w:val="en-US" w:eastAsia="zh-CN"/>
          </w:rPr>
          <w:delText>7</w:delText>
        </w:r>
      </w:del>
      <w:ins w:id="2454" w:author="S6-260606" w:date="2026-02-14T20:56:00Z">
        <w:r>
          <w:rPr>
            <w:rFonts w:hint="eastAsia"/>
            <w:lang w:val="en-US" w:eastAsia="zh-CN"/>
          </w:rPr>
          <w:t>6</w:t>
        </w:r>
      </w:ins>
      <w:r>
        <w:rPr>
          <w:lang w:eastAsia="zh-CN"/>
        </w:rPr>
        <w:t>.</w:t>
      </w:r>
      <w:r>
        <w:rPr>
          <w:lang w:eastAsia="zh-CN"/>
        </w:rPr>
        <w:tab/>
        <w:t>The UAE Server sets up/updates the correlation between the received object and the UAV ID, based on the received information from step 5 and additional information from LMS and 5GC NF (GMLC).</w:t>
      </w:r>
    </w:p>
    <w:p w14:paraId="251AF9DF" w14:textId="77777777" w:rsidR="00DC6360" w:rsidRDefault="00000000">
      <w:pPr>
        <w:pStyle w:val="B1"/>
        <w:rPr>
          <w:lang w:eastAsia="zh-CN"/>
        </w:rPr>
      </w:pPr>
      <w:del w:id="2455" w:author="S6-260606" w:date="2026-02-14T20:56:00Z">
        <w:r>
          <w:rPr>
            <w:lang w:val="en-US" w:eastAsia="zh-CN"/>
          </w:rPr>
          <w:delText>8</w:delText>
        </w:r>
      </w:del>
      <w:ins w:id="2456" w:author="S6-260606" w:date="2026-02-14T20:56:00Z">
        <w:r>
          <w:rPr>
            <w:rFonts w:hint="eastAsia"/>
            <w:lang w:val="en-US" w:eastAsia="zh-CN"/>
          </w:rPr>
          <w:t>7</w:t>
        </w:r>
      </w:ins>
      <w:r>
        <w:rPr>
          <w:lang w:eastAsia="zh-CN"/>
        </w:rPr>
        <w:t>.</w:t>
      </w:r>
      <w:r>
        <w:rPr>
          <w:lang w:eastAsia="zh-CN"/>
        </w:rPr>
        <w:tab/>
        <w:t>The UAE Server sends location information requests periodically by object or UAV ID, to various location information sources (e.g. LM Server, SEAL Sensing Server, 5GC NFs (via NEF)), for location information of the UAV (e.g., to determine potential deviations).</w:t>
      </w:r>
    </w:p>
    <w:p w14:paraId="16F0B283" w14:textId="77777777" w:rsidR="00DC6360" w:rsidRDefault="00000000">
      <w:pPr>
        <w:pStyle w:val="B1"/>
        <w:rPr>
          <w:lang w:eastAsia="zh-CN"/>
        </w:rPr>
      </w:pPr>
      <w:del w:id="2457" w:author="S6-260606" w:date="2026-02-14T20:57:00Z">
        <w:r>
          <w:rPr>
            <w:lang w:val="en-US" w:eastAsia="zh-CN"/>
          </w:rPr>
          <w:delText>9</w:delText>
        </w:r>
      </w:del>
      <w:ins w:id="2458" w:author="S6-260606" w:date="2026-02-14T20:57:00Z">
        <w:r>
          <w:rPr>
            <w:rFonts w:hint="eastAsia"/>
            <w:lang w:val="en-US" w:eastAsia="zh-CN"/>
          </w:rPr>
          <w:t>8</w:t>
        </w:r>
      </w:ins>
      <w:r>
        <w:rPr>
          <w:lang w:eastAsia="zh-CN"/>
        </w:rPr>
        <w:t>.</w:t>
      </w:r>
      <w:r>
        <w:rPr>
          <w:lang w:eastAsia="zh-CN"/>
        </w:rPr>
        <w:tab/>
        <w:t>The UAE Server aggregates the location information received from the location information sources (e.g. LM Server, SEAL Sensing Server, 5GC NFs (via NEF)) to generate UAV trajectory.</w:t>
      </w:r>
    </w:p>
    <w:p w14:paraId="2AFCFE8B" w14:textId="77777777" w:rsidR="00DC6360" w:rsidRDefault="00000000">
      <w:pPr>
        <w:pStyle w:val="B1"/>
        <w:rPr>
          <w:lang w:eastAsia="zh-CN"/>
        </w:rPr>
      </w:pPr>
      <w:del w:id="2459" w:author="S6-260606" w:date="2026-02-14T20:57:00Z">
        <w:r>
          <w:rPr>
            <w:lang w:val="en-US" w:eastAsia="zh-CN"/>
          </w:rPr>
          <w:lastRenderedPageBreak/>
          <w:delText>10</w:delText>
        </w:r>
      </w:del>
      <w:ins w:id="2460" w:author="S6-260606" w:date="2026-02-14T20:57:00Z">
        <w:r>
          <w:rPr>
            <w:rFonts w:hint="eastAsia"/>
            <w:lang w:val="en-US" w:eastAsia="zh-CN"/>
          </w:rPr>
          <w:t>9</w:t>
        </w:r>
      </w:ins>
      <w:r>
        <w:rPr>
          <w:lang w:eastAsia="zh-CN"/>
        </w:rPr>
        <w:t>.</w:t>
      </w:r>
      <w:r>
        <w:rPr>
          <w:lang w:eastAsia="zh-CN"/>
        </w:rPr>
        <w:tab/>
        <w:t>The UAE Server records the trajectory of the UAV.</w:t>
      </w:r>
    </w:p>
    <w:p w14:paraId="46BDE1C1" w14:textId="77777777" w:rsidR="00DC6360" w:rsidRDefault="00000000">
      <w:pPr>
        <w:pStyle w:val="Heading4"/>
        <w:rPr>
          <w:lang w:val="en-US" w:eastAsia="zh-CN"/>
        </w:rPr>
      </w:pPr>
      <w:bookmarkStart w:id="2461" w:name="_Toc215518184"/>
      <w:bookmarkStart w:id="2462" w:name="_Toc9233"/>
      <w:r>
        <w:rPr>
          <w:lang w:val="en-US" w:eastAsia="zh-CN"/>
        </w:rPr>
        <w:t>6.</w:t>
      </w:r>
      <w:r>
        <w:rPr>
          <w:rFonts w:hint="eastAsia"/>
          <w:lang w:val="en-US" w:eastAsia="zh-CN"/>
        </w:rPr>
        <w:t>17</w:t>
      </w:r>
      <w:r>
        <w:rPr>
          <w:lang w:val="en-US" w:eastAsia="zh-CN"/>
        </w:rPr>
        <w:t>.1.3</w:t>
      </w:r>
      <w:r>
        <w:rPr>
          <w:lang w:val="en-US" w:eastAsia="zh-CN"/>
        </w:rPr>
        <w:tab/>
        <w:t>Information Flows</w:t>
      </w:r>
      <w:bookmarkEnd w:id="2461"/>
      <w:bookmarkEnd w:id="2462"/>
    </w:p>
    <w:p w14:paraId="7D8A78FC" w14:textId="77777777" w:rsidR="00DC6360" w:rsidRDefault="00000000">
      <w:pPr>
        <w:pStyle w:val="Heading5"/>
        <w:rPr>
          <w:ins w:id="2463" w:author="S6-260606" w:date="2026-02-14T20:57:00Z"/>
        </w:rPr>
      </w:pPr>
      <w:bookmarkStart w:id="2464" w:name="_Toc11887"/>
      <w:ins w:id="2465" w:author="S6-260606" w:date="2026-02-14T20:57:00Z">
        <w:r>
          <w:t>6.17.1.3.1</w:t>
        </w:r>
        <w:r>
          <w:tab/>
        </w:r>
        <w:r>
          <w:rPr>
            <w:lang w:eastAsia="zh-CN"/>
          </w:rPr>
          <w:t>sensing request</w:t>
        </w:r>
        <w:bookmarkEnd w:id="2464"/>
      </w:ins>
    </w:p>
    <w:p w14:paraId="44504D83" w14:textId="77777777" w:rsidR="00DC6360" w:rsidRDefault="00000000">
      <w:pPr>
        <w:rPr>
          <w:ins w:id="2466" w:author="S6-260606" w:date="2026-02-14T20:57:00Z"/>
        </w:rPr>
      </w:pPr>
      <w:ins w:id="2467" w:author="S6-260606" w:date="2026-02-14T20:57:00Z">
        <w:r>
          <w:t>Table 6.17.1.3.1-1 describes the information elements from UAE server to SEAL Sensing server for</w:t>
        </w:r>
        <w:r>
          <w:rPr>
            <w:lang w:eastAsia="zh-CN"/>
          </w:rPr>
          <w:t xml:space="preserve"> sensing request</w:t>
        </w:r>
        <w:r>
          <w:t>.</w:t>
        </w:r>
      </w:ins>
    </w:p>
    <w:p w14:paraId="57BA7F11" w14:textId="77777777" w:rsidR="00DC6360" w:rsidRDefault="00000000">
      <w:pPr>
        <w:pStyle w:val="TH"/>
        <w:rPr>
          <w:ins w:id="2468" w:author="S6-260606" w:date="2026-02-14T20:57:00Z"/>
        </w:rPr>
      </w:pPr>
      <w:ins w:id="2469" w:author="S6-260606" w:date="2026-02-14T20:57:00Z">
        <w:r>
          <w:t xml:space="preserve">Table 6.17.1.3.1-1: </w:t>
        </w:r>
        <w:r>
          <w:rPr>
            <w:lang w:eastAsia="zh-CN"/>
          </w:rPr>
          <w:t xml:space="preserve">sensing </w:t>
        </w:r>
        <w:r>
          <w:t>request</w:t>
        </w:r>
      </w:ins>
    </w:p>
    <w:tbl>
      <w:tblPr>
        <w:tblW w:w="8640" w:type="dxa"/>
        <w:jc w:val="center"/>
        <w:tblLayout w:type="fixed"/>
        <w:tblLook w:val="04A0" w:firstRow="1" w:lastRow="0" w:firstColumn="1" w:lastColumn="0" w:noHBand="0" w:noVBand="1"/>
      </w:tblPr>
      <w:tblGrid>
        <w:gridCol w:w="2880"/>
        <w:gridCol w:w="1165"/>
        <w:gridCol w:w="4595"/>
      </w:tblGrid>
      <w:tr w:rsidR="00DC6360" w14:paraId="065D14E7" w14:textId="77777777">
        <w:trPr>
          <w:jc w:val="center"/>
          <w:ins w:id="2470" w:author="S6-260606" w:date="2026-02-14T20:57:00Z"/>
        </w:trPr>
        <w:tc>
          <w:tcPr>
            <w:tcW w:w="2880" w:type="dxa"/>
            <w:tcBorders>
              <w:top w:val="single" w:sz="4" w:space="0" w:color="000000"/>
              <w:left w:val="single" w:sz="4" w:space="0" w:color="000000"/>
              <w:bottom w:val="single" w:sz="4" w:space="0" w:color="000000"/>
            </w:tcBorders>
          </w:tcPr>
          <w:p w14:paraId="28A99F45" w14:textId="77777777" w:rsidR="00DC6360" w:rsidRDefault="00000000">
            <w:pPr>
              <w:pStyle w:val="TAH"/>
              <w:rPr>
                <w:ins w:id="2471" w:author="S6-260606" w:date="2026-02-14T20:57:00Z"/>
              </w:rPr>
            </w:pPr>
            <w:ins w:id="2472" w:author="S6-260606" w:date="2026-02-14T20:57:00Z">
              <w:r>
                <w:t>Information element</w:t>
              </w:r>
            </w:ins>
          </w:p>
        </w:tc>
        <w:tc>
          <w:tcPr>
            <w:tcW w:w="1165" w:type="dxa"/>
            <w:tcBorders>
              <w:top w:val="single" w:sz="4" w:space="0" w:color="000000"/>
              <w:left w:val="single" w:sz="4" w:space="0" w:color="000000"/>
              <w:bottom w:val="single" w:sz="4" w:space="0" w:color="000000"/>
            </w:tcBorders>
          </w:tcPr>
          <w:p w14:paraId="0E4FE9B8" w14:textId="77777777" w:rsidR="00DC6360" w:rsidRDefault="00000000">
            <w:pPr>
              <w:pStyle w:val="TAH"/>
              <w:rPr>
                <w:ins w:id="2473" w:author="S6-260606" w:date="2026-02-14T20:57:00Z"/>
              </w:rPr>
            </w:pPr>
            <w:ins w:id="2474" w:author="S6-260606" w:date="2026-02-14T20:57:00Z">
              <w:r>
                <w:t>Status</w:t>
              </w:r>
            </w:ins>
          </w:p>
        </w:tc>
        <w:tc>
          <w:tcPr>
            <w:tcW w:w="4595" w:type="dxa"/>
            <w:tcBorders>
              <w:top w:val="single" w:sz="4" w:space="0" w:color="000000"/>
              <w:left w:val="single" w:sz="4" w:space="0" w:color="000000"/>
              <w:bottom w:val="single" w:sz="4" w:space="0" w:color="000000"/>
              <w:right w:val="single" w:sz="4" w:space="0" w:color="000000"/>
            </w:tcBorders>
          </w:tcPr>
          <w:p w14:paraId="2AC5EE8B" w14:textId="77777777" w:rsidR="00DC6360" w:rsidRDefault="00000000">
            <w:pPr>
              <w:pStyle w:val="TAH"/>
              <w:rPr>
                <w:ins w:id="2475" w:author="S6-260606" w:date="2026-02-14T20:57:00Z"/>
              </w:rPr>
            </w:pPr>
            <w:ins w:id="2476" w:author="S6-260606" w:date="2026-02-14T20:57:00Z">
              <w:r>
                <w:t>Description</w:t>
              </w:r>
            </w:ins>
          </w:p>
        </w:tc>
      </w:tr>
      <w:tr w:rsidR="00DC6360" w14:paraId="3C5044E5" w14:textId="77777777">
        <w:trPr>
          <w:jc w:val="center"/>
          <w:ins w:id="2477" w:author="S6-260606" w:date="2026-02-14T20:57:00Z"/>
        </w:trPr>
        <w:tc>
          <w:tcPr>
            <w:tcW w:w="2880" w:type="dxa"/>
            <w:tcBorders>
              <w:top w:val="single" w:sz="4" w:space="0" w:color="000000"/>
              <w:left w:val="single" w:sz="4" w:space="0" w:color="000000"/>
              <w:bottom w:val="single" w:sz="4" w:space="0" w:color="000000"/>
            </w:tcBorders>
          </w:tcPr>
          <w:p w14:paraId="3BF7A38E" w14:textId="77777777" w:rsidR="00DC6360" w:rsidRDefault="00000000">
            <w:pPr>
              <w:pStyle w:val="TAL"/>
              <w:rPr>
                <w:ins w:id="2478" w:author="S6-260606" w:date="2026-02-14T20:57:00Z"/>
              </w:rPr>
            </w:pPr>
            <w:ins w:id="2479" w:author="S6-260606" w:date="2026-02-14T20:57:00Z">
              <w:r>
                <w:rPr>
                  <w:lang w:eastAsia="zh-CN"/>
                </w:rPr>
                <w:t>Requestor identity</w:t>
              </w:r>
            </w:ins>
          </w:p>
        </w:tc>
        <w:tc>
          <w:tcPr>
            <w:tcW w:w="1165" w:type="dxa"/>
            <w:tcBorders>
              <w:top w:val="single" w:sz="4" w:space="0" w:color="000000"/>
              <w:left w:val="single" w:sz="4" w:space="0" w:color="000000"/>
              <w:bottom w:val="single" w:sz="4" w:space="0" w:color="000000"/>
            </w:tcBorders>
          </w:tcPr>
          <w:p w14:paraId="264A5CEC" w14:textId="77777777" w:rsidR="00DC6360" w:rsidRDefault="00000000">
            <w:pPr>
              <w:pStyle w:val="TAC"/>
              <w:rPr>
                <w:ins w:id="2480" w:author="S6-260606" w:date="2026-02-14T20:57:00Z"/>
                <w:lang w:eastAsia="zh-CN"/>
              </w:rPr>
            </w:pPr>
            <w:ins w:id="2481" w:author="S6-260606" w:date="2026-02-14T20:5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DDB9783" w14:textId="77777777" w:rsidR="00DC6360" w:rsidRDefault="00000000">
            <w:pPr>
              <w:pStyle w:val="TAL"/>
              <w:rPr>
                <w:ins w:id="2482" w:author="S6-260606" w:date="2026-02-14T20:57:00Z"/>
              </w:rPr>
            </w:pPr>
            <w:ins w:id="2483" w:author="S6-260606" w:date="2026-02-14T20:57:00Z">
              <w:r>
                <w:rPr>
                  <w:lang w:eastAsia="zh-CN"/>
                </w:rPr>
                <w:t>The identity of the requestor (e.g., VAL server or VAL User or VAL UE)</w:t>
              </w:r>
            </w:ins>
          </w:p>
        </w:tc>
      </w:tr>
      <w:tr w:rsidR="00DC6360" w14:paraId="766F2406" w14:textId="77777777">
        <w:trPr>
          <w:jc w:val="center"/>
          <w:ins w:id="2484" w:author="S6-260606" w:date="2026-02-14T20:57:00Z"/>
        </w:trPr>
        <w:tc>
          <w:tcPr>
            <w:tcW w:w="2880" w:type="dxa"/>
            <w:tcBorders>
              <w:top w:val="single" w:sz="4" w:space="0" w:color="000000"/>
              <w:left w:val="single" w:sz="4" w:space="0" w:color="000000"/>
              <w:bottom w:val="single" w:sz="4" w:space="0" w:color="000000"/>
            </w:tcBorders>
          </w:tcPr>
          <w:p w14:paraId="6E6FE9E4" w14:textId="77777777" w:rsidR="00DC6360" w:rsidRDefault="00000000">
            <w:pPr>
              <w:pStyle w:val="TAL"/>
              <w:rPr>
                <w:ins w:id="2485" w:author="S6-260606" w:date="2026-02-14T20:57:00Z"/>
                <w:lang w:eastAsia="zh-CN"/>
              </w:rPr>
            </w:pPr>
            <w:ins w:id="2486" w:author="S6-260606" w:date="2026-02-14T20:57:00Z">
              <w:r>
                <w:rPr>
                  <w:lang w:eastAsia="zh-CN"/>
                </w:rPr>
                <w:t>UAV planned flight path information</w:t>
              </w:r>
            </w:ins>
          </w:p>
        </w:tc>
        <w:tc>
          <w:tcPr>
            <w:tcW w:w="1165" w:type="dxa"/>
            <w:tcBorders>
              <w:top w:val="single" w:sz="4" w:space="0" w:color="000000"/>
              <w:left w:val="single" w:sz="4" w:space="0" w:color="000000"/>
              <w:bottom w:val="single" w:sz="4" w:space="0" w:color="000000"/>
            </w:tcBorders>
          </w:tcPr>
          <w:p w14:paraId="566CD4D3" w14:textId="77777777" w:rsidR="00DC6360" w:rsidRDefault="00000000">
            <w:pPr>
              <w:pStyle w:val="TAC"/>
              <w:rPr>
                <w:ins w:id="2487" w:author="S6-260606" w:date="2026-02-14T20:57:00Z"/>
                <w:lang w:eastAsia="zh-CN"/>
              </w:rPr>
            </w:pPr>
            <w:ins w:id="2488" w:author="S6-260606" w:date="2026-02-14T20:5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82D8C61" w14:textId="77777777" w:rsidR="00DC6360" w:rsidRDefault="00000000">
            <w:pPr>
              <w:pStyle w:val="TAL"/>
              <w:rPr>
                <w:ins w:id="2489" w:author="S6-260606" w:date="2026-02-14T20:57:00Z"/>
                <w:lang w:eastAsia="zh-CN"/>
              </w:rPr>
            </w:pPr>
            <w:ins w:id="2490" w:author="S6-260606" w:date="2026-02-14T20:57:00Z">
              <w:r>
                <w:rPr>
                  <w:lang w:eastAsia="zh-CN"/>
                </w:rPr>
                <w:t xml:space="preserve">Indicates the UAV planned flight path information </w:t>
              </w:r>
            </w:ins>
          </w:p>
        </w:tc>
      </w:tr>
      <w:tr w:rsidR="00DC6360" w14:paraId="757E8FB5" w14:textId="77777777">
        <w:trPr>
          <w:jc w:val="center"/>
          <w:ins w:id="2491" w:author="S6-260606" w:date="2026-02-14T20:57:00Z"/>
        </w:trPr>
        <w:tc>
          <w:tcPr>
            <w:tcW w:w="2880" w:type="dxa"/>
            <w:tcBorders>
              <w:top w:val="single" w:sz="4" w:space="0" w:color="000000"/>
              <w:left w:val="single" w:sz="4" w:space="0" w:color="000000"/>
              <w:bottom w:val="single" w:sz="4" w:space="0" w:color="000000"/>
            </w:tcBorders>
          </w:tcPr>
          <w:p w14:paraId="20C602A0" w14:textId="77777777" w:rsidR="00DC6360" w:rsidRDefault="00000000">
            <w:pPr>
              <w:pStyle w:val="TAL"/>
              <w:rPr>
                <w:ins w:id="2492" w:author="S6-260606" w:date="2026-02-14T20:57:00Z"/>
                <w:lang w:eastAsia="ko-KR"/>
              </w:rPr>
            </w:pPr>
            <w:ins w:id="2493" w:author="S6-260606" w:date="2026-02-14T20:57:00Z">
              <w:r>
                <w:rPr>
                  <w:szCs w:val="18"/>
                  <w:lang w:eastAsia="en-GB"/>
                </w:rPr>
                <w:t>Sensing results reporting information</w:t>
              </w:r>
            </w:ins>
          </w:p>
        </w:tc>
        <w:tc>
          <w:tcPr>
            <w:tcW w:w="1165" w:type="dxa"/>
            <w:tcBorders>
              <w:top w:val="single" w:sz="4" w:space="0" w:color="000000"/>
              <w:left w:val="single" w:sz="4" w:space="0" w:color="000000"/>
              <w:bottom w:val="single" w:sz="4" w:space="0" w:color="000000"/>
            </w:tcBorders>
          </w:tcPr>
          <w:p w14:paraId="675F851F" w14:textId="77777777" w:rsidR="00DC6360" w:rsidRDefault="00000000">
            <w:pPr>
              <w:pStyle w:val="TAC"/>
              <w:rPr>
                <w:ins w:id="2494" w:author="S6-260606" w:date="2026-02-14T20:57:00Z"/>
              </w:rPr>
            </w:pPr>
            <w:ins w:id="2495" w:author="S6-260606" w:date="2026-02-14T20:57:00Z">
              <w:r>
                <w:t>O</w:t>
              </w:r>
            </w:ins>
          </w:p>
        </w:tc>
        <w:tc>
          <w:tcPr>
            <w:tcW w:w="4595" w:type="dxa"/>
            <w:tcBorders>
              <w:top w:val="single" w:sz="4" w:space="0" w:color="000000"/>
              <w:left w:val="single" w:sz="4" w:space="0" w:color="000000"/>
              <w:bottom w:val="single" w:sz="4" w:space="0" w:color="000000"/>
              <w:right w:val="single" w:sz="4" w:space="0" w:color="000000"/>
            </w:tcBorders>
          </w:tcPr>
          <w:p w14:paraId="5682DDA9" w14:textId="77777777" w:rsidR="00DC6360" w:rsidRDefault="00000000">
            <w:pPr>
              <w:pStyle w:val="TAL"/>
              <w:rPr>
                <w:ins w:id="2496" w:author="S6-260606" w:date="2026-02-14T20:57:00Z"/>
                <w:lang w:eastAsia="zh-CN"/>
              </w:rPr>
            </w:pPr>
            <w:ins w:id="2497" w:author="S6-260606" w:date="2026-02-14T20:57:00Z">
              <w:r>
                <w:rPr>
                  <w:lang w:eastAsia="zh-CN"/>
                </w:rPr>
                <w:t>Indicates time interval for periodic reporting of the sensing result</w:t>
              </w:r>
            </w:ins>
          </w:p>
        </w:tc>
      </w:tr>
    </w:tbl>
    <w:p w14:paraId="135C0180" w14:textId="77777777" w:rsidR="00DC6360" w:rsidRDefault="00DC6360">
      <w:pPr>
        <w:pStyle w:val="Heading5"/>
        <w:rPr>
          <w:ins w:id="2498" w:author="S6-260606" w:date="2026-02-14T20:57:00Z"/>
        </w:rPr>
      </w:pPr>
    </w:p>
    <w:p w14:paraId="4BB250F5" w14:textId="77777777" w:rsidR="00DC6360" w:rsidRDefault="00000000">
      <w:pPr>
        <w:pStyle w:val="Heading5"/>
        <w:rPr>
          <w:ins w:id="2499" w:author="S6-260606" w:date="2026-02-14T20:57:00Z"/>
        </w:rPr>
      </w:pPr>
      <w:bookmarkStart w:id="2500" w:name="_Toc13972"/>
      <w:ins w:id="2501" w:author="S6-260606" w:date="2026-02-14T20:57:00Z">
        <w:r>
          <w:t>6.17.1.3.2</w:t>
        </w:r>
        <w:r>
          <w:tab/>
        </w:r>
        <w:r>
          <w:rPr>
            <w:lang w:eastAsia="zh-CN"/>
          </w:rPr>
          <w:t>sensing response</w:t>
        </w:r>
        <w:bookmarkEnd w:id="2500"/>
      </w:ins>
    </w:p>
    <w:p w14:paraId="12D8AF75" w14:textId="77777777" w:rsidR="00DC6360" w:rsidRDefault="00000000">
      <w:pPr>
        <w:rPr>
          <w:ins w:id="2502" w:author="S6-260606" w:date="2026-02-14T20:57:00Z"/>
        </w:rPr>
      </w:pPr>
      <w:ins w:id="2503" w:author="S6-260606" w:date="2026-02-14T20:57:00Z">
        <w:r>
          <w:t xml:space="preserve">Table 6.17.1.3.2-1 describes the information elements from SEAL Sensing server to UAE Server for </w:t>
        </w:r>
        <w:r>
          <w:rPr>
            <w:lang w:eastAsia="zh-CN"/>
          </w:rPr>
          <w:t>sensing response</w:t>
        </w:r>
        <w:r>
          <w:t>.</w:t>
        </w:r>
      </w:ins>
    </w:p>
    <w:p w14:paraId="1DCFD6ED" w14:textId="77777777" w:rsidR="00DC6360" w:rsidRDefault="00000000">
      <w:pPr>
        <w:pStyle w:val="TH"/>
        <w:rPr>
          <w:ins w:id="2504" w:author="S6-260606" w:date="2026-02-14T20:57:00Z"/>
        </w:rPr>
      </w:pPr>
      <w:ins w:id="2505" w:author="S6-260606" w:date="2026-02-14T20:57:00Z">
        <w:r>
          <w:t>Table 6.17.1.3.2-1:</w:t>
        </w:r>
        <w:r>
          <w:rPr>
            <w:lang w:eastAsia="zh-CN"/>
          </w:rPr>
          <w:t xml:space="preserve"> sensing response</w:t>
        </w:r>
      </w:ins>
    </w:p>
    <w:tbl>
      <w:tblPr>
        <w:tblW w:w="8640" w:type="dxa"/>
        <w:jc w:val="center"/>
        <w:tblLayout w:type="fixed"/>
        <w:tblLook w:val="04A0" w:firstRow="1" w:lastRow="0" w:firstColumn="1" w:lastColumn="0" w:noHBand="0" w:noVBand="1"/>
      </w:tblPr>
      <w:tblGrid>
        <w:gridCol w:w="2880"/>
        <w:gridCol w:w="1165"/>
        <w:gridCol w:w="4595"/>
      </w:tblGrid>
      <w:tr w:rsidR="00DC6360" w14:paraId="36BC73BB" w14:textId="77777777">
        <w:trPr>
          <w:jc w:val="center"/>
          <w:ins w:id="2506" w:author="S6-260606" w:date="2026-02-14T20:57:00Z"/>
        </w:trPr>
        <w:tc>
          <w:tcPr>
            <w:tcW w:w="2880" w:type="dxa"/>
            <w:tcBorders>
              <w:top w:val="single" w:sz="4" w:space="0" w:color="000000"/>
              <w:left w:val="single" w:sz="4" w:space="0" w:color="000000"/>
              <w:bottom w:val="single" w:sz="4" w:space="0" w:color="000000"/>
            </w:tcBorders>
          </w:tcPr>
          <w:p w14:paraId="4974F726" w14:textId="77777777" w:rsidR="00DC6360" w:rsidRDefault="00000000">
            <w:pPr>
              <w:pStyle w:val="TAH"/>
              <w:rPr>
                <w:ins w:id="2507" w:author="S6-260606" w:date="2026-02-14T20:57:00Z"/>
              </w:rPr>
            </w:pPr>
            <w:ins w:id="2508" w:author="S6-260606" w:date="2026-02-14T20:57:00Z">
              <w:r>
                <w:t>Information element</w:t>
              </w:r>
            </w:ins>
          </w:p>
        </w:tc>
        <w:tc>
          <w:tcPr>
            <w:tcW w:w="1165" w:type="dxa"/>
            <w:tcBorders>
              <w:top w:val="single" w:sz="4" w:space="0" w:color="000000"/>
              <w:left w:val="single" w:sz="4" w:space="0" w:color="000000"/>
              <w:bottom w:val="single" w:sz="4" w:space="0" w:color="000000"/>
            </w:tcBorders>
          </w:tcPr>
          <w:p w14:paraId="273A375C" w14:textId="77777777" w:rsidR="00DC6360" w:rsidRDefault="00000000">
            <w:pPr>
              <w:pStyle w:val="TAH"/>
              <w:rPr>
                <w:ins w:id="2509" w:author="S6-260606" w:date="2026-02-14T20:57:00Z"/>
              </w:rPr>
            </w:pPr>
            <w:ins w:id="2510" w:author="S6-260606" w:date="2026-02-14T20:57:00Z">
              <w:r>
                <w:t>Status</w:t>
              </w:r>
            </w:ins>
          </w:p>
        </w:tc>
        <w:tc>
          <w:tcPr>
            <w:tcW w:w="4595" w:type="dxa"/>
            <w:tcBorders>
              <w:top w:val="single" w:sz="4" w:space="0" w:color="000000"/>
              <w:left w:val="single" w:sz="4" w:space="0" w:color="000000"/>
              <w:bottom w:val="single" w:sz="4" w:space="0" w:color="000000"/>
              <w:right w:val="single" w:sz="4" w:space="0" w:color="000000"/>
            </w:tcBorders>
          </w:tcPr>
          <w:p w14:paraId="7F6A93FE" w14:textId="77777777" w:rsidR="00DC6360" w:rsidRDefault="00000000">
            <w:pPr>
              <w:pStyle w:val="TAH"/>
              <w:rPr>
                <w:ins w:id="2511" w:author="S6-260606" w:date="2026-02-14T20:57:00Z"/>
              </w:rPr>
            </w:pPr>
            <w:ins w:id="2512" w:author="S6-260606" w:date="2026-02-14T20:57:00Z">
              <w:r>
                <w:t>Description</w:t>
              </w:r>
            </w:ins>
          </w:p>
        </w:tc>
      </w:tr>
      <w:tr w:rsidR="00DC6360" w14:paraId="78662F20" w14:textId="77777777">
        <w:trPr>
          <w:jc w:val="center"/>
          <w:ins w:id="2513" w:author="S6-260606" w:date="2026-02-14T20:57:00Z"/>
        </w:trPr>
        <w:tc>
          <w:tcPr>
            <w:tcW w:w="2880" w:type="dxa"/>
            <w:tcBorders>
              <w:top w:val="single" w:sz="4" w:space="0" w:color="000000"/>
              <w:left w:val="single" w:sz="4" w:space="0" w:color="000000"/>
              <w:bottom w:val="single" w:sz="4" w:space="0" w:color="000000"/>
            </w:tcBorders>
          </w:tcPr>
          <w:p w14:paraId="76B09B88" w14:textId="77777777" w:rsidR="00DC6360" w:rsidRDefault="00000000">
            <w:pPr>
              <w:pStyle w:val="TAL"/>
              <w:rPr>
                <w:ins w:id="2514" w:author="S6-260606" w:date="2026-02-14T20:57:00Z"/>
                <w:lang w:eastAsia="zh-CN"/>
              </w:rPr>
            </w:pPr>
            <w:ins w:id="2515" w:author="S6-260606" w:date="2026-02-14T20:57:00Z">
              <w:r>
                <w:rPr>
                  <w:lang w:eastAsia="zh-CN"/>
                </w:rPr>
                <w:t>Sensed object information</w:t>
              </w:r>
            </w:ins>
          </w:p>
        </w:tc>
        <w:tc>
          <w:tcPr>
            <w:tcW w:w="1165" w:type="dxa"/>
            <w:tcBorders>
              <w:top w:val="single" w:sz="4" w:space="0" w:color="000000"/>
              <w:left w:val="single" w:sz="4" w:space="0" w:color="000000"/>
              <w:bottom w:val="single" w:sz="4" w:space="0" w:color="000000"/>
            </w:tcBorders>
          </w:tcPr>
          <w:p w14:paraId="704B9EFF" w14:textId="77777777" w:rsidR="00DC6360" w:rsidRDefault="00000000">
            <w:pPr>
              <w:pStyle w:val="TAC"/>
              <w:rPr>
                <w:ins w:id="2516" w:author="S6-260606" w:date="2026-02-14T20:57:00Z"/>
                <w:lang w:eastAsia="zh-CN"/>
              </w:rPr>
            </w:pPr>
            <w:ins w:id="2517" w:author="S6-260606" w:date="2026-02-14T20:5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01FA0BD" w14:textId="77777777" w:rsidR="00DC6360" w:rsidRDefault="00000000">
            <w:pPr>
              <w:pStyle w:val="TAL"/>
              <w:rPr>
                <w:ins w:id="2518" w:author="S6-260606" w:date="2026-02-14T20:57:00Z"/>
                <w:lang w:eastAsia="zh-CN"/>
              </w:rPr>
            </w:pPr>
            <w:ins w:id="2519" w:author="S6-260606" w:date="2026-02-14T20:57:00Z">
              <w:r>
                <w:rPr>
                  <w:lang w:eastAsia="zh-CN"/>
                </w:rPr>
                <w:t>Indicates the sensing result information for the objects</w:t>
              </w:r>
            </w:ins>
          </w:p>
        </w:tc>
      </w:tr>
      <w:tr w:rsidR="00DC6360" w14:paraId="1AE36557" w14:textId="77777777">
        <w:trPr>
          <w:jc w:val="center"/>
          <w:ins w:id="2520" w:author="S6-260606" w:date="2026-02-14T20:57:00Z"/>
        </w:trPr>
        <w:tc>
          <w:tcPr>
            <w:tcW w:w="2880" w:type="dxa"/>
            <w:tcBorders>
              <w:top w:val="single" w:sz="4" w:space="0" w:color="000000"/>
              <w:left w:val="single" w:sz="4" w:space="0" w:color="000000"/>
              <w:bottom w:val="single" w:sz="4" w:space="0" w:color="000000"/>
            </w:tcBorders>
          </w:tcPr>
          <w:p w14:paraId="032ACEDF" w14:textId="77777777" w:rsidR="00DC6360" w:rsidRDefault="00000000">
            <w:pPr>
              <w:pStyle w:val="TAL"/>
              <w:rPr>
                <w:ins w:id="2521" w:author="S6-260606" w:date="2026-02-14T20:57:00Z"/>
                <w:lang w:eastAsia="ko-KR"/>
              </w:rPr>
            </w:pPr>
            <w:ins w:id="2522" w:author="S6-260606" w:date="2026-02-14T20:57:00Z">
              <w:r>
                <w:rPr>
                  <w:lang w:eastAsia="ko-KR"/>
                </w:rPr>
                <w:t>&gt; object type information</w:t>
              </w:r>
            </w:ins>
          </w:p>
        </w:tc>
        <w:tc>
          <w:tcPr>
            <w:tcW w:w="1165" w:type="dxa"/>
            <w:tcBorders>
              <w:top w:val="single" w:sz="4" w:space="0" w:color="000000"/>
              <w:left w:val="single" w:sz="4" w:space="0" w:color="000000"/>
              <w:bottom w:val="single" w:sz="4" w:space="0" w:color="000000"/>
            </w:tcBorders>
          </w:tcPr>
          <w:p w14:paraId="1C4EF863" w14:textId="77777777" w:rsidR="00DC6360" w:rsidRDefault="00000000">
            <w:pPr>
              <w:pStyle w:val="TAC"/>
              <w:rPr>
                <w:ins w:id="2523" w:author="S6-260606" w:date="2026-02-14T20:57:00Z"/>
              </w:rPr>
            </w:pPr>
            <w:ins w:id="2524" w:author="S6-260606" w:date="2026-02-14T20:57:00Z">
              <w:r>
                <w:t>M</w:t>
              </w:r>
            </w:ins>
          </w:p>
        </w:tc>
        <w:tc>
          <w:tcPr>
            <w:tcW w:w="4595" w:type="dxa"/>
            <w:tcBorders>
              <w:top w:val="single" w:sz="4" w:space="0" w:color="000000"/>
              <w:left w:val="single" w:sz="4" w:space="0" w:color="000000"/>
              <w:bottom w:val="single" w:sz="4" w:space="0" w:color="000000"/>
              <w:right w:val="single" w:sz="4" w:space="0" w:color="000000"/>
            </w:tcBorders>
          </w:tcPr>
          <w:p w14:paraId="1C9BAA5D" w14:textId="77777777" w:rsidR="00DC6360" w:rsidRDefault="00000000">
            <w:pPr>
              <w:pStyle w:val="TAL"/>
              <w:rPr>
                <w:ins w:id="2525" w:author="S6-260606" w:date="2026-02-14T20:57:00Z"/>
                <w:lang w:eastAsia="ko-KR"/>
              </w:rPr>
            </w:pPr>
            <w:ins w:id="2526" w:author="S6-260606" w:date="2026-02-14T20:57:00Z">
              <w:r>
                <w:rPr>
                  <w:lang w:eastAsia="ko-KR"/>
                </w:rPr>
                <w:t>Indicates the sensed object type</w:t>
              </w:r>
            </w:ins>
          </w:p>
        </w:tc>
      </w:tr>
      <w:tr w:rsidR="00DC6360" w14:paraId="2A38C6C5" w14:textId="77777777">
        <w:trPr>
          <w:jc w:val="center"/>
          <w:ins w:id="2527" w:author="S6-260606" w:date="2026-02-14T20:57:00Z"/>
        </w:trPr>
        <w:tc>
          <w:tcPr>
            <w:tcW w:w="2880" w:type="dxa"/>
            <w:tcBorders>
              <w:top w:val="single" w:sz="4" w:space="0" w:color="000000"/>
              <w:left w:val="single" w:sz="4" w:space="0" w:color="000000"/>
              <w:bottom w:val="single" w:sz="4" w:space="0" w:color="000000"/>
            </w:tcBorders>
          </w:tcPr>
          <w:p w14:paraId="20B36CE2" w14:textId="77777777" w:rsidR="00DC6360" w:rsidRDefault="00000000">
            <w:pPr>
              <w:pStyle w:val="TAL"/>
              <w:rPr>
                <w:ins w:id="2528" w:author="S6-260606" w:date="2026-02-14T20:57:00Z"/>
                <w:lang w:eastAsia="zh-CN"/>
              </w:rPr>
            </w:pPr>
            <w:ins w:id="2529" w:author="S6-260606" w:date="2026-02-14T20:57:00Z">
              <w:r>
                <w:rPr>
                  <w:lang w:eastAsia="ko-KR"/>
                </w:rPr>
                <w:t>&gt; object position information</w:t>
              </w:r>
            </w:ins>
          </w:p>
        </w:tc>
        <w:tc>
          <w:tcPr>
            <w:tcW w:w="1165" w:type="dxa"/>
            <w:tcBorders>
              <w:top w:val="single" w:sz="4" w:space="0" w:color="000000"/>
              <w:left w:val="single" w:sz="4" w:space="0" w:color="000000"/>
              <w:bottom w:val="single" w:sz="4" w:space="0" w:color="000000"/>
            </w:tcBorders>
          </w:tcPr>
          <w:p w14:paraId="1E64EF5F" w14:textId="77777777" w:rsidR="00DC6360" w:rsidRDefault="00000000">
            <w:pPr>
              <w:pStyle w:val="TAC"/>
              <w:rPr>
                <w:ins w:id="2530" w:author="S6-260606" w:date="2026-02-14T20:57:00Z"/>
                <w:lang w:eastAsia="zh-CN"/>
              </w:rPr>
            </w:pPr>
            <w:ins w:id="2531" w:author="S6-260606" w:date="2026-02-14T20:57:00Z">
              <w:r>
                <w:t>M</w:t>
              </w:r>
            </w:ins>
          </w:p>
        </w:tc>
        <w:tc>
          <w:tcPr>
            <w:tcW w:w="4595" w:type="dxa"/>
            <w:tcBorders>
              <w:top w:val="single" w:sz="4" w:space="0" w:color="000000"/>
              <w:left w:val="single" w:sz="4" w:space="0" w:color="000000"/>
              <w:bottom w:val="single" w:sz="4" w:space="0" w:color="000000"/>
              <w:right w:val="single" w:sz="4" w:space="0" w:color="000000"/>
            </w:tcBorders>
          </w:tcPr>
          <w:p w14:paraId="213FDE1D" w14:textId="77777777" w:rsidR="00DC6360" w:rsidRDefault="00000000">
            <w:pPr>
              <w:pStyle w:val="TAL"/>
              <w:rPr>
                <w:ins w:id="2532" w:author="S6-260606" w:date="2026-02-14T20:57:00Z"/>
                <w:lang w:eastAsia="zh-CN"/>
              </w:rPr>
            </w:pPr>
            <w:ins w:id="2533" w:author="S6-260606" w:date="2026-02-14T20:57:00Z">
              <w:r>
                <w:rPr>
                  <w:lang w:eastAsia="ko-KR"/>
                </w:rPr>
                <w:t>Indicates the sensed position information of the object, covering 3D positioning</w:t>
              </w:r>
            </w:ins>
          </w:p>
        </w:tc>
      </w:tr>
      <w:tr w:rsidR="00DC6360" w14:paraId="1E25E15C" w14:textId="77777777">
        <w:trPr>
          <w:jc w:val="center"/>
          <w:ins w:id="2534" w:author="S6-260606" w:date="2026-02-14T20:57:00Z"/>
        </w:trPr>
        <w:tc>
          <w:tcPr>
            <w:tcW w:w="2880" w:type="dxa"/>
            <w:tcBorders>
              <w:top w:val="single" w:sz="4" w:space="0" w:color="000000"/>
              <w:left w:val="single" w:sz="4" w:space="0" w:color="000000"/>
              <w:bottom w:val="single" w:sz="4" w:space="0" w:color="000000"/>
            </w:tcBorders>
          </w:tcPr>
          <w:p w14:paraId="5F2E2AF0" w14:textId="77777777" w:rsidR="00DC6360" w:rsidRDefault="00000000">
            <w:pPr>
              <w:pStyle w:val="TAL"/>
              <w:rPr>
                <w:ins w:id="2535" w:author="S6-260606" w:date="2026-02-14T20:57:00Z"/>
                <w:lang w:eastAsia="ko-KR"/>
              </w:rPr>
            </w:pPr>
            <w:ins w:id="2536" w:author="S6-260606" w:date="2026-02-14T20:57:00Z">
              <w:r>
                <w:rPr>
                  <w:lang w:eastAsia="ko-KR"/>
                </w:rPr>
                <w:t>&gt; object velocity information</w:t>
              </w:r>
            </w:ins>
          </w:p>
        </w:tc>
        <w:tc>
          <w:tcPr>
            <w:tcW w:w="1165" w:type="dxa"/>
            <w:tcBorders>
              <w:top w:val="single" w:sz="4" w:space="0" w:color="000000"/>
              <w:left w:val="single" w:sz="4" w:space="0" w:color="000000"/>
              <w:bottom w:val="single" w:sz="4" w:space="0" w:color="000000"/>
            </w:tcBorders>
          </w:tcPr>
          <w:p w14:paraId="09321BF2" w14:textId="77777777" w:rsidR="00DC6360" w:rsidRDefault="00000000">
            <w:pPr>
              <w:pStyle w:val="TAC"/>
              <w:rPr>
                <w:ins w:id="2537" w:author="S6-260606" w:date="2026-02-14T20:57:00Z"/>
              </w:rPr>
            </w:pPr>
            <w:ins w:id="2538" w:author="S6-260606" w:date="2026-02-14T20:57:00Z">
              <w:r>
                <w:t>M</w:t>
              </w:r>
            </w:ins>
          </w:p>
        </w:tc>
        <w:tc>
          <w:tcPr>
            <w:tcW w:w="4595" w:type="dxa"/>
            <w:tcBorders>
              <w:top w:val="single" w:sz="4" w:space="0" w:color="000000"/>
              <w:left w:val="single" w:sz="4" w:space="0" w:color="000000"/>
              <w:bottom w:val="single" w:sz="4" w:space="0" w:color="000000"/>
              <w:right w:val="single" w:sz="4" w:space="0" w:color="000000"/>
            </w:tcBorders>
          </w:tcPr>
          <w:p w14:paraId="6266D5D3" w14:textId="77777777" w:rsidR="00DC6360" w:rsidRDefault="00000000">
            <w:pPr>
              <w:pStyle w:val="TAL"/>
              <w:rPr>
                <w:ins w:id="2539" w:author="S6-260606" w:date="2026-02-14T20:57:00Z"/>
                <w:lang w:eastAsia="ko-KR"/>
              </w:rPr>
            </w:pPr>
            <w:ins w:id="2540" w:author="S6-260606" w:date="2026-02-14T20:57:00Z">
              <w:r>
                <w:rPr>
                  <w:lang w:eastAsia="ko-KR"/>
                </w:rPr>
                <w:t>Indicates the sensed velocity information of the object</w:t>
              </w:r>
            </w:ins>
          </w:p>
        </w:tc>
      </w:tr>
      <w:tr w:rsidR="00DC6360" w14:paraId="6E74E64F" w14:textId="77777777">
        <w:trPr>
          <w:jc w:val="center"/>
          <w:ins w:id="2541" w:author="S6-260606" w:date="2026-02-14T20:57:00Z"/>
        </w:trPr>
        <w:tc>
          <w:tcPr>
            <w:tcW w:w="2880" w:type="dxa"/>
            <w:tcBorders>
              <w:top w:val="single" w:sz="4" w:space="0" w:color="000000"/>
              <w:left w:val="single" w:sz="4" w:space="0" w:color="000000"/>
              <w:bottom w:val="single" w:sz="4" w:space="0" w:color="000000"/>
            </w:tcBorders>
          </w:tcPr>
          <w:p w14:paraId="2E435ADE" w14:textId="77777777" w:rsidR="00DC6360" w:rsidRDefault="00000000">
            <w:pPr>
              <w:pStyle w:val="TAL"/>
              <w:rPr>
                <w:ins w:id="2542" w:author="S6-260606" w:date="2026-02-14T20:57:00Z"/>
                <w:lang w:eastAsia="ko-KR"/>
              </w:rPr>
            </w:pPr>
            <w:ins w:id="2543" w:author="S6-260606" w:date="2026-02-14T20:57:00Z">
              <w:r>
                <w:rPr>
                  <w:lang w:eastAsia="ko-KR"/>
                </w:rPr>
                <w:t>&gt; object time instance</w:t>
              </w:r>
            </w:ins>
          </w:p>
        </w:tc>
        <w:tc>
          <w:tcPr>
            <w:tcW w:w="1165" w:type="dxa"/>
            <w:tcBorders>
              <w:top w:val="single" w:sz="4" w:space="0" w:color="000000"/>
              <w:left w:val="single" w:sz="4" w:space="0" w:color="000000"/>
              <w:bottom w:val="single" w:sz="4" w:space="0" w:color="000000"/>
            </w:tcBorders>
          </w:tcPr>
          <w:p w14:paraId="6901C552" w14:textId="77777777" w:rsidR="00DC6360" w:rsidRDefault="00000000">
            <w:pPr>
              <w:pStyle w:val="TAC"/>
              <w:rPr>
                <w:ins w:id="2544" w:author="S6-260606" w:date="2026-02-14T20:57:00Z"/>
              </w:rPr>
            </w:pPr>
            <w:ins w:id="2545" w:author="S6-260606" w:date="2026-02-14T20:57:00Z">
              <w:r>
                <w:t>M</w:t>
              </w:r>
            </w:ins>
          </w:p>
        </w:tc>
        <w:tc>
          <w:tcPr>
            <w:tcW w:w="4595" w:type="dxa"/>
            <w:tcBorders>
              <w:top w:val="single" w:sz="4" w:space="0" w:color="000000"/>
              <w:left w:val="single" w:sz="4" w:space="0" w:color="000000"/>
              <w:bottom w:val="single" w:sz="4" w:space="0" w:color="000000"/>
              <w:right w:val="single" w:sz="4" w:space="0" w:color="000000"/>
            </w:tcBorders>
          </w:tcPr>
          <w:p w14:paraId="03FBD05B" w14:textId="77777777" w:rsidR="00DC6360" w:rsidRDefault="00000000">
            <w:pPr>
              <w:pStyle w:val="TAL"/>
              <w:rPr>
                <w:ins w:id="2546" w:author="S6-260606" w:date="2026-02-14T20:57:00Z"/>
                <w:lang w:eastAsia="ko-KR"/>
              </w:rPr>
            </w:pPr>
            <w:ins w:id="2547" w:author="S6-260606" w:date="2026-02-14T20:57:00Z">
              <w:r>
                <w:rPr>
                  <w:lang w:eastAsia="zh-CN"/>
                </w:rPr>
                <w:t>Indicates the time instance at which object is sensed</w:t>
              </w:r>
            </w:ins>
          </w:p>
        </w:tc>
      </w:tr>
    </w:tbl>
    <w:p w14:paraId="15B447D5" w14:textId="77777777" w:rsidR="00DC6360" w:rsidRDefault="00DC6360">
      <w:pPr>
        <w:rPr>
          <w:ins w:id="2548" w:author="S6-260606" w:date="2026-02-14T20:57:00Z"/>
        </w:rPr>
      </w:pPr>
    </w:p>
    <w:p w14:paraId="403475D8" w14:textId="77777777" w:rsidR="00DC6360" w:rsidRDefault="00000000">
      <w:pPr>
        <w:pStyle w:val="EditorsNote"/>
        <w:rPr>
          <w:del w:id="2549" w:author="S6-260606" w:date="2026-02-14T20:57:00Z"/>
        </w:rPr>
      </w:pPr>
      <w:del w:id="2550" w:author="S6-260606" w:date="2026-02-14T20:57:00Z">
        <w:r>
          <w:delText>Editor’s Note:</w:delText>
        </w:r>
        <w:r>
          <w:tab/>
          <w:delText>The information flows of the solution is FFS.</w:delText>
        </w:r>
      </w:del>
    </w:p>
    <w:p w14:paraId="3799B38A" w14:textId="77777777" w:rsidR="00DC6360" w:rsidRDefault="00000000">
      <w:pPr>
        <w:pStyle w:val="Heading3"/>
        <w:rPr>
          <w:del w:id="2551" w:author="S6-260606" w:date="2026-02-14T20:57:00Z"/>
        </w:rPr>
      </w:pPr>
      <w:bookmarkStart w:id="2552" w:name="_Toc215518185"/>
      <w:del w:id="2553" w:author="S6-260606" w:date="2026-02-14T20:57:00Z">
        <w:r>
          <w:delText>6.</w:delText>
        </w:r>
        <w:r>
          <w:rPr>
            <w:rFonts w:hint="eastAsia"/>
            <w:lang w:val="en-US" w:eastAsia="zh-CN"/>
          </w:rPr>
          <w:delText>17</w:delText>
        </w:r>
        <w:r>
          <w:delText>.</w:delText>
        </w:r>
        <w:r>
          <w:rPr>
            <w:lang w:eastAsia="zh-CN"/>
          </w:rPr>
          <w:delText>2</w:delText>
        </w:r>
        <w:r>
          <w:tab/>
        </w:r>
        <w:r>
          <w:rPr>
            <w:lang w:eastAsia="zh-CN"/>
          </w:rPr>
          <w:delText>Architecture impacts</w:delText>
        </w:r>
        <w:bookmarkEnd w:id="2552"/>
      </w:del>
    </w:p>
    <w:p w14:paraId="1E898755" w14:textId="77777777" w:rsidR="00DC6360" w:rsidRDefault="00000000">
      <w:pPr>
        <w:pStyle w:val="EditorsNote"/>
        <w:rPr>
          <w:del w:id="2554" w:author="S6-260606" w:date="2026-02-14T20:57:00Z"/>
        </w:rPr>
      </w:pPr>
      <w:del w:id="2555" w:author="S6-260606" w:date="2026-02-14T20:57:00Z">
        <w:r>
          <w:delText>Editor’s Note:</w:delText>
        </w:r>
        <w:r>
          <w:tab/>
          <w:delText>The architecture impacts of the solution is FFS.</w:delText>
        </w:r>
      </w:del>
    </w:p>
    <w:p w14:paraId="1D198553" w14:textId="77777777" w:rsidR="00DC6360" w:rsidRDefault="00000000">
      <w:pPr>
        <w:pStyle w:val="Heading3"/>
      </w:pPr>
      <w:bookmarkStart w:id="2556" w:name="_Toc215518186"/>
      <w:bookmarkStart w:id="2557" w:name="_Toc18331"/>
      <w:r>
        <w:t>6.</w:t>
      </w:r>
      <w:r>
        <w:rPr>
          <w:rFonts w:hint="eastAsia"/>
          <w:lang w:val="en-US" w:eastAsia="zh-CN"/>
        </w:rPr>
        <w:t>17</w:t>
      </w:r>
      <w:r>
        <w:t>.</w:t>
      </w:r>
      <w:del w:id="2558" w:author="S6-260606" w:date="2026-02-14T20:57:00Z">
        <w:r>
          <w:rPr>
            <w:lang w:val="en-US" w:eastAsia="zh-CN"/>
          </w:rPr>
          <w:delText>3</w:delText>
        </w:r>
      </w:del>
      <w:ins w:id="2559" w:author="S6-260606" w:date="2026-02-14T20:57:00Z">
        <w:r>
          <w:rPr>
            <w:rFonts w:hint="eastAsia"/>
            <w:lang w:val="en-US" w:eastAsia="zh-CN"/>
          </w:rPr>
          <w:t>2</w:t>
        </w:r>
      </w:ins>
      <w:r>
        <w:tab/>
      </w:r>
      <w:r>
        <w:rPr>
          <w:rFonts w:hint="eastAsia"/>
          <w:lang w:eastAsia="zh-CN"/>
        </w:rPr>
        <w:t>Solution e</w:t>
      </w:r>
      <w:r>
        <w:t>valuation</w:t>
      </w:r>
      <w:bookmarkEnd w:id="2556"/>
      <w:bookmarkEnd w:id="2557"/>
    </w:p>
    <w:p w14:paraId="771C7287" w14:textId="77777777" w:rsidR="00DC6360" w:rsidRDefault="00000000">
      <w:pPr>
        <w:rPr>
          <w:ins w:id="2560" w:author="S6-260606" w:date="2026-02-14T20:57:00Z"/>
        </w:rPr>
      </w:pPr>
      <w:ins w:id="2561" w:author="S6-260606" w:date="2026-02-14T20:57:00Z">
        <w:r>
          <w:t xml:space="preserve">This solution introduces SEAL Sensing server to get sensing results. In this solution, the UAE Server sends a sensing request to the SEAL Sensing Server to </w:t>
        </w:r>
        <w:r>
          <w:rPr>
            <w:lang w:val="en-US"/>
          </w:rPr>
          <w:t>correlate</w:t>
        </w:r>
        <w:r>
          <w:t xml:space="preserve"> the object and UAV ID</w:t>
        </w:r>
        <w:r>
          <w:rPr>
            <w:lang w:val="en-US"/>
          </w:rPr>
          <w:t>, which enables the UAE server to request location and sensing information via object and UAV ID</w:t>
        </w:r>
        <w:r>
          <w:t>. This solution enables the UAE Server to converge information from multiple sources and generates the UAV trajectory from the data. The solution is feasible.</w:t>
        </w:r>
      </w:ins>
    </w:p>
    <w:p w14:paraId="196299C9" w14:textId="77777777" w:rsidR="00DC6360" w:rsidRDefault="00000000">
      <w:pPr>
        <w:pStyle w:val="EditorsNote"/>
        <w:rPr>
          <w:del w:id="2562" w:author="S6-260606" w:date="2026-02-14T20:57:00Z"/>
        </w:rPr>
      </w:pPr>
      <w:del w:id="2563" w:author="S6-260606" w:date="2026-02-14T20:57:00Z">
        <w:r>
          <w:delText>Editor’s Note:</w:delText>
        </w:r>
        <w:r>
          <w:tab/>
          <w:delText>The evaluation of the solution is FFS.</w:delText>
        </w:r>
      </w:del>
    </w:p>
    <w:p w14:paraId="76B2677E" w14:textId="77777777" w:rsidR="00DC6360" w:rsidRDefault="00000000">
      <w:pPr>
        <w:pStyle w:val="Heading2"/>
        <w:rPr>
          <w:color w:val="000000"/>
          <w:lang w:val="en-US" w:eastAsia="zh-CN"/>
        </w:rPr>
      </w:pPr>
      <w:bookmarkStart w:id="2564" w:name="_Toc215518187"/>
      <w:bookmarkStart w:id="2565" w:name="_Toc31379"/>
      <w:r>
        <w:rPr>
          <w:rFonts w:hint="eastAsia"/>
          <w:color w:val="000000"/>
          <w:lang w:val="en-US" w:eastAsia="zh-CN"/>
        </w:rPr>
        <w:t>6.18</w:t>
      </w:r>
      <w:r>
        <w:rPr>
          <w:rFonts w:hint="eastAsia"/>
          <w:color w:val="000000"/>
          <w:lang w:val="en-US" w:eastAsia="zh-CN"/>
        </w:rPr>
        <w:tab/>
        <w:t xml:space="preserve">Solution #17: </w:t>
      </w:r>
      <w:r>
        <w:rPr>
          <w:color w:val="000000"/>
          <w:lang w:val="en-US" w:eastAsia="zh-CN"/>
        </w:rPr>
        <w:t>Sensing enabler service procedure for spatial map object detection and tracking</w:t>
      </w:r>
      <w:bookmarkEnd w:id="2564"/>
      <w:bookmarkEnd w:id="2565"/>
    </w:p>
    <w:p w14:paraId="353944CF" w14:textId="77777777" w:rsidR="00DC6360" w:rsidRDefault="00000000">
      <w:pPr>
        <w:pStyle w:val="Heading3"/>
        <w:rPr>
          <w:color w:val="000000"/>
        </w:rPr>
      </w:pPr>
      <w:bookmarkStart w:id="2566" w:name="_Toc215518188"/>
      <w:bookmarkStart w:id="2567" w:name="_Toc18480"/>
      <w:r>
        <w:rPr>
          <w:rFonts w:hint="eastAsia"/>
          <w:color w:val="000000"/>
          <w:lang w:val="en-US" w:eastAsia="zh-CN"/>
        </w:rPr>
        <w:t>6</w:t>
      </w:r>
      <w:r>
        <w:rPr>
          <w:color w:val="000000"/>
        </w:rPr>
        <w:t>.</w:t>
      </w:r>
      <w:r>
        <w:rPr>
          <w:rFonts w:eastAsia="SimSun" w:hint="eastAsia"/>
          <w:color w:val="000000"/>
          <w:lang w:val="en-US" w:eastAsia="zh-CN"/>
        </w:rPr>
        <w:t>18</w:t>
      </w:r>
      <w:r>
        <w:rPr>
          <w:color w:val="000000"/>
        </w:rPr>
        <w:t>.1</w:t>
      </w:r>
      <w:r>
        <w:rPr>
          <w:color w:val="000000"/>
        </w:rPr>
        <w:tab/>
        <w:t>Solution description</w:t>
      </w:r>
      <w:bookmarkEnd w:id="2566"/>
      <w:bookmarkEnd w:id="2567"/>
    </w:p>
    <w:p w14:paraId="711192BC" w14:textId="77777777" w:rsidR="00DC6360" w:rsidRDefault="00000000">
      <w:pPr>
        <w:pStyle w:val="Heading4"/>
        <w:rPr>
          <w:color w:val="000000"/>
          <w:lang w:eastAsia="zh-CN"/>
        </w:rPr>
      </w:pPr>
      <w:bookmarkStart w:id="2568" w:name="_Toc215518189"/>
      <w:bookmarkStart w:id="2569" w:name="_Toc8636"/>
      <w:r>
        <w:rPr>
          <w:color w:val="000000"/>
          <w:lang w:eastAsia="zh-CN"/>
        </w:rPr>
        <w:t>6.</w:t>
      </w:r>
      <w:r>
        <w:rPr>
          <w:rFonts w:hint="eastAsia"/>
          <w:color w:val="000000"/>
          <w:lang w:val="en-US" w:eastAsia="zh-CN"/>
        </w:rPr>
        <w:t>18</w:t>
      </w:r>
      <w:r>
        <w:rPr>
          <w:color w:val="000000"/>
          <w:lang w:eastAsia="zh-CN"/>
        </w:rPr>
        <w:t>.1.0</w:t>
      </w:r>
      <w:r>
        <w:rPr>
          <w:color w:val="000000"/>
          <w:lang w:eastAsia="zh-CN"/>
        </w:rPr>
        <w:tab/>
        <w:t>General</w:t>
      </w:r>
      <w:bookmarkEnd w:id="2568"/>
      <w:bookmarkEnd w:id="2569"/>
    </w:p>
    <w:p w14:paraId="4A3738D2" w14:textId="77777777" w:rsidR="00DC6360" w:rsidRDefault="00000000">
      <w:pPr>
        <w:rPr>
          <w:lang w:val="en-US"/>
        </w:rPr>
      </w:pPr>
      <w:r>
        <w:rPr>
          <w:lang w:val="en-US"/>
        </w:rPr>
        <w:t xml:space="preserve">The Spatial Map server can request sensing enabler services for sensing results, object detection, movement tracking to </w:t>
      </w:r>
      <w:r>
        <w:rPr>
          <w:lang w:val="en-US" w:eastAsia="ko-KR"/>
        </w:rPr>
        <w:t>detect</w:t>
      </w:r>
      <w:r>
        <w:rPr>
          <w:lang w:val="en-US"/>
        </w:rPr>
        <w:t xml:space="preserve"> object changes, mobility prediction, estimated duration of staying in-range, etc. </w:t>
      </w:r>
    </w:p>
    <w:p w14:paraId="438BBA50" w14:textId="77777777" w:rsidR="00DC6360" w:rsidRDefault="00000000">
      <w:pPr>
        <w:rPr>
          <w:lang w:val="en-US"/>
        </w:rPr>
      </w:pPr>
      <w:r>
        <w:t>The following clause specifies procedure</w:t>
      </w:r>
      <w:r>
        <w:rPr>
          <w:lang w:val="en-US" w:eastAsia="ko-KR"/>
        </w:rPr>
        <w:t>s</w:t>
      </w:r>
      <w:r>
        <w:t xml:space="preserve"> for sensing enabler services that detect objects, track target spatial map objects, and provide additional value-added service results based on the collected sensing results.</w:t>
      </w:r>
    </w:p>
    <w:p w14:paraId="627769B9" w14:textId="77777777" w:rsidR="00DC6360" w:rsidRDefault="00000000">
      <w:pPr>
        <w:pStyle w:val="Heading4"/>
        <w:rPr>
          <w:color w:val="000000"/>
          <w:lang w:eastAsia="zh-CN"/>
        </w:rPr>
      </w:pPr>
      <w:bookmarkStart w:id="2570" w:name="_Toc215518190"/>
      <w:bookmarkStart w:id="2571" w:name="_Toc11299"/>
      <w:r>
        <w:rPr>
          <w:color w:val="000000"/>
          <w:lang w:eastAsia="zh-CN"/>
        </w:rPr>
        <w:lastRenderedPageBreak/>
        <w:t>6.</w:t>
      </w:r>
      <w:r>
        <w:rPr>
          <w:rFonts w:hint="eastAsia"/>
          <w:color w:val="000000"/>
          <w:lang w:val="en-US" w:eastAsia="zh-CN"/>
        </w:rPr>
        <w:t>18</w:t>
      </w:r>
      <w:r>
        <w:rPr>
          <w:color w:val="000000"/>
          <w:lang w:eastAsia="zh-CN"/>
        </w:rPr>
        <w:t>.1.1</w:t>
      </w:r>
      <w:r>
        <w:rPr>
          <w:color w:val="000000"/>
          <w:lang w:eastAsia="zh-CN"/>
        </w:rPr>
        <w:tab/>
        <w:t>Procedure</w:t>
      </w:r>
      <w:bookmarkEnd w:id="2570"/>
      <w:bookmarkEnd w:id="2571"/>
    </w:p>
    <w:p w14:paraId="1A1FD62B" w14:textId="77777777" w:rsidR="00DC6360" w:rsidRDefault="00000000">
      <w:r>
        <w:t>Pre-conditions:</w:t>
      </w:r>
    </w:p>
    <w:p w14:paraId="5268020B" w14:textId="77777777" w:rsidR="00DC6360" w:rsidRDefault="00000000">
      <w:pPr>
        <w:pStyle w:val="B1"/>
        <w:rPr>
          <w:lang w:val="en-US" w:eastAsia="zh-CN"/>
        </w:rPr>
      </w:pPr>
      <w:r>
        <w:t>1.</w:t>
      </w:r>
      <w:r>
        <w:tab/>
        <w:t xml:space="preserve">SEAL </w:t>
      </w:r>
      <w:r>
        <w:rPr>
          <w:rFonts w:hint="eastAsia"/>
          <w:lang w:val="en-US" w:eastAsia="zh-CN"/>
        </w:rPr>
        <w:t xml:space="preserve">Sensing </w:t>
      </w:r>
      <w:r>
        <w:rPr>
          <w:lang w:val="en-US" w:eastAsia="zh-CN"/>
        </w:rPr>
        <w:t>E</w:t>
      </w:r>
      <w:r>
        <w:rPr>
          <w:rFonts w:hint="eastAsia"/>
          <w:lang w:val="en-US" w:eastAsia="zh-CN"/>
        </w:rPr>
        <w:t>nabler s</w:t>
      </w:r>
      <w:r>
        <w:rPr>
          <w:lang w:eastAsia="zh-CN"/>
        </w:rPr>
        <w:t>erver</w:t>
      </w:r>
      <w:r>
        <w:rPr>
          <w:rFonts w:hint="eastAsia"/>
          <w:lang w:val="en-US" w:eastAsia="zh-CN"/>
        </w:rPr>
        <w:t xml:space="preserve"> has acquired information of </w:t>
      </w:r>
      <w:r>
        <w:rPr>
          <w:lang w:val="en-US" w:eastAsia="zh-CN"/>
        </w:rPr>
        <w:t>Application Specific Layer server</w:t>
      </w:r>
      <w:r>
        <w:rPr>
          <w:rFonts w:hint="eastAsia"/>
          <w:lang w:val="en-US" w:eastAsia="zh-CN"/>
        </w:rPr>
        <w:t>(s).</w:t>
      </w:r>
    </w:p>
    <w:p w14:paraId="7B233257" w14:textId="77777777" w:rsidR="00DC6360" w:rsidRDefault="00000000">
      <w:pPr>
        <w:pStyle w:val="B1"/>
        <w:rPr>
          <w:lang w:val="en-US" w:eastAsia="zh-CN"/>
        </w:rPr>
      </w:pPr>
      <w:r>
        <w:rPr>
          <w:rFonts w:eastAsia="DengXian"/>
          <w:lang w:val="en-US" w:eastAsia="zh-CN"/>
        </w:rPr>
        <w:t>2.</w:t>
      </w:r>
      <w:r>
        <w:rPr>
          <w:rFonts w:eastAsia="DengXian"/>
          <w:lang w:val="en-US" w:eastAsia="zh-CN"/>
        </w:rPr>
        <w:tab/>
        <w:t xml:space="preserve">SEAL Sensing Enabler server can identify </w:t>
      </w:r>
      <w:r>
        <w:t>the object from sensing results and associate it with a target object</w:t>
      </w:r>
      <w:r>
        <w:rPr>
          <w:rFonts w:eastAsia="DengXian"/>
          <w:lang w:val="en-US" w:eastAsia="zh-CN"/>
        </w:rPr>
        <w:t>, utilizing sensing results from 5GC NF and spatial map information in Sensing enabler service subscribe request.</w:t>
      </w:r>
    </w:p>
    <w:p w14:paraId="104F255A" w14:textId="77777777" w:rsidR="00DC6360" w:rsidRDefault="00000000">
      <w:pPr>
        <w:pStyle w:val="B1"/>
        <w:rPr>
          <w:ins w:id="2572" w:author="S6-260612" w:date="2026-02-16T14:01:00Z"/>
          <w:rFonts w:eastAsia="DengXian"/>
          <w:lang w:val="en-US" w:eastAsia="zh-CN"/>
        </w:rPr>
      </w:pPr>
      <w:r>
        <w:rPr>
          <w:rFonts w:eastAsia="DengXian"/>
          <w:lang w:val="en-US" w:eastAsia="zh-CN"/>
        </w:rPr>
        <w:t>3.</w:t>
      </w:r>
      <w:r>
        <w:rPr>
          <w:rFonts w:eastAsia="DengXian"/>
          <w:lang w:val="en-US" w:eastAsia="zh-CN"/>
        </w:rPr>
        <w:tab/>
        <w:t xml:space="preserve">SEAL Sensing Enabler server can track the identified object by monitoring the collected sensing results </w:t>
      </w:r>
      <w:ins w:id="2573" w:author="S6-260612" w:date="2026-02-16T14:00:00Z">
        <w:r>
          <w:rPr>
            <w:rFonts w:eastAsia="DengXian"/>
            <w:lang w:val="en-US" w:eastAsia="zh-CN"/>
          </w:rPr>
          <w:t xml:space="preserve">from </w:t>
        </w:r>
      </w:ins>
      <w:del w:id="2574" w:author="S6-260612" w:date="2026-02-16T14:00:00Z">
        <w:r>
          <w:rPr>
            <w:rFonts w:eastAsia="DengXian"/>
            <w:lang w:val="en-US" w:eastAsia="zh-CN"/>
          </w:rPr>
          <w:delText xml:space="preserve">form </w:delText>
        </w:r>
      </w:del>
      <w:r>
        <w:rPr>
          <w:rFonts w:eastAsia="DengXian"/>
          <w:lang w:val="en-US" w:eastAsia="zh-CN"/>
        </w:rPr>
        <w:t>5GC NF.</w:t>
      </w:r>
    </w:p>
    <w:p w14:paraId="475896FB" w14:textId="77777777" w:rsidR="00DC6360" w:rsidRDefault="00000000">
      <w:pPr>
        <w:pStyle w:val="NO"/>
        <w:rPr>
          <w:ins w:id="2575" w:author="S6-260612" w:date="2026-02-16T14:01:00Z"/>
          <w:lang w:eastAsia="ko-KR"/>
        </w:rPr>
      </w:pPr>
      <w:ins w:id="2576" w:author="S6-260612" w:date="2026-02-16T14:01:00Z">
        <w:r>
          <w:rPr>
            <w:rFonts w:hint="eastAsia"/>
            <w:lang w:eastAsia="ko-KR"/>
          </w:rPr>
          <w:t>N</w:t>
        </w:r>
        <w:r>
          <w:rPr>
            <w:lang w:eastAsia="ko-KR"/>
          </w:rPr>
          <w:t>OTE 1: Application Specific layer can include VAL server or 3rd party server. The interaction of SEAL Sensing Enabler server and Application Specific layer is out of 3GPP scope in this release.</w:t>
        </w:r>
      </w:ins>
    </w:p>
    <w:p w14:paraId="2CA4F83F" w14:textId="77777777" w:rsidR="00DC6360" w:rsidRDefault="00000000">
      <w:pPr>
        <w:pStyle w:val="NO"/>
        <w:rPr>
          <w:ins w:id="2577" w:author="S6-260612" w:date="2026-02-16T14:01:00Z"/>
        </w:rPr>
      </w:pPr>
      <w:ins w:id="2578" w:author="S6-260612" w:date="2026-02-16T14:01:00Z">
        <w:r>
          <w:t>NOTE 2: How to identify the object from sensing results and track it are dependent on what are included in the sensing results(s) from 5GC NF. The parameters of sensing result would be determined during the normative work of SA2 Sensing_ARC.</w:t>
        </w:r>
      </w:ins>
    </w:p>
    <w:p w14:paraId="4FD4534A" w14:textId="77777777" w:rsidR="00DC6360" w:rsidRDefault="00DC6360">
      <w:pPr>
        <w:pStyle w:val="B1"/>
        <w:rPr>
          <w:rFonts w:eastAsia="DengXian"/>
          <w:lang w:val="en-US" w:eastAsia="zh-CN"/>
        </w:rPr>
      </w:pPr>
    </w:p>
    <w:p w14:paraId="1F8C25E3" w14:textId="77777777" w:rsidR="00DC6360" w:rsidRDefault="00000000">
      <w:pPr>
        <w:pStyle w:val="EditorsNote"/>
        <w:rPr>
          <w:del w:id="2579" w:author="S6-260612" w:date="2026-02-16T14:01:00Z"/>
        </w:rPr>
      </w:pPr>
      <w:del w:id="2580" w:author="S6-260612" w:date="2026-02-16T14:01:00Z">
        <w:r>
          <w:delText>Editor's note:</w:delText>
        </w:r>
        <w:r>
          <w:tab/>
          <w:delText>How to identify the object from sensing results and track it are dependent on what are included in the sensing result(s), and details are FFS</w:delText>
        </w:r>
        <w:r>
          <w:rPr>
            <w:rFonts w:hint="eastAsia"/>
          </w:rPr>
          <w:delText>.</w:delText>
        </w:r>
      </w:del>
    </w:p>
    <w:p w14:paraId="5E962D6F" w14:textId="77777777" w:rsidR="00DC6360" w:rsidRDefault="00000000">
      <w:pPr>
        <w:pStyle w:val="TH"/>
        <w:rPr>
          <w:lang w:val="en-US"/>
        </w:rPr>
      </w:pPr>
      <w:r>
        <w:lastRenderedPageBreak/>
        <w:t xml:space="preserve"> </w:t>
      </w:r>
      <w:r>
        <w:object w:dxaOrig="9633" w:dyaOrig="10033" w14:anchorId="5C4BDB7E">
          <v:shape id="_x0000_i1048" type="#_x0000_t75" style="width:481.55pt;height:501.5pt" o:ole="">
            <v:imagedata r:id="rId56" o:title=""/>
          </v:shape>
          <o:OLEObject Type="Embed" ProgID="Visio.Drawing.15" ShapeID="_x0000_i1048" DrawAspect="Content" ObjectID="_1832959739" r:id="rId57"/>
        </w:object>
      </w:r>
    </w:p>
    <w:p w14:paraId="4259EF77" w14:textId="77777777" w:rsidR="00DC6360" w:rsidRDefault="00000000">
      <w:pPr>
        <w:pStyle w:val="TF"/>
      </w:pPr>
      <w:r>
        <w:t>Figure 6.</w:t>
      </w:r>
      <w:r>
        <w:rPr>
          <w:rFonts w:eastAsia="SimSun" w:hint="eastAsia"/>
          <w:lang w:val="en-US" w:eastAsia="zh-CN"/>
        </w:rPr>
        <w:t>18</w:t>
      </w:r>
      <w:r>
        <w:t>.1.2-1 Sensing enabler service procedure for spatial map object detection and tracking</w:t>
      </w:r>
    </w:p>
    <w:p w14:paraId="0F44708A" w14:textId="77777777" w:rsidR="00DC6360" w:rsidRDefault="00000000">
      <w:pPr>
        <w:pStyle w:val="B1"/>
        <w:rPr>
          <w:lang w:val="en-US"/>
        </w:rPr>
      </w:pPr>
      <w:r>
        <w:rPr>
          <w:lang w:val="en-US"/>
        </w:rPr>
        <w:t>1.</w:t>
      </w:r>
      <w:r>
        <w:rPr>
          <w:lang w:val="en-US"/>
        </w:rPr>
        <w:tab/>
        <w:t>SM server sends a request message to SEAL Sensing Enabler server to subscribe a sensing enabler service. The request includes, as specified in Table 6.</w:t>
      </w:r>
      <w:r>
        <w:rPr>
          <w:rFonts w:eastAsia="SimSun" w:hint="eastAsia"/>
          <w:lang w:val="en-US" w:eastAsia="zh-CN"/>
        </w:rPr>
        <w:t>18</w:t>
      </w:r>
      <w:r>
        <w:rPr>
          <w:lang w:val="en-US"/>
        </w:rPr>
        <w:t xml:space="preserve">.1.2.1-1, requestor ID, area of interest and object information in the target spatial map, requested sensing service, etc. The requestor (SM server) may subscribe to one of the following services: </w:t>
      </w:r>
    </w:p>
    <w:p w14:paraId="4F9E1C79" w14:textId="77777777" w:rsidR="00DC6360" w:rsidRDefault="00000000">
      <w:pPr>
        <w:pStyle w:val="B2"/>
      </w:pPr>
      <w:r>
        <w:t>a.</w:t>
      </w:r>
      <w:r>
        <w:tab/>
        <w:t>The “Object detection service” specifies that the Sensing Enabler server shou</w:t>
      </w:r>
      <w:r>
        <w:rPr>
          <w:rFonts w:eastAsia="SimSun" w:hint="eastAsia"/>
          <w:lang w:val="en-US" w:eastAsia="zh-CN"/>
        </w:rPr>
        <w:t>l</w:t>
      </w:r>
      <w:r>
        <w:t xml:space="preserve">d notify the requestor of all objects detected in the area of interest. The notification triggering event type for the service may include event based (e.g., promptly) or periodically (with duration and interval time). </w:t>
      </w:r>
    </w:p>
    <w:p w14:paraId="7FB72C97" w14:textId="77777777" w:rsidR="00DC6360" w:rsidRDefault="00000000">
      <w:pPr>
        <w:pStyle w:val="B2"/>
      </w:pPr>
      <w:r>
        <w:t>b.</w:t>
      </w:r>
      <w:r>
        <w:tab/>
        <w:t>The “Object tracking service” specifies that the Sensing Enabler server shou</w:t>
      </w:r>
      <w:r>
        <w:rPr>
          <w:rFonts w:eastAsia="SimSun" w:hint="eastAsia"/>
          <w:lang w:val="en-US" w:eastAsia="zh-CN"/>
        </w:rPr>
        <w:t>l</w:t>
      </w:r>
      <w:r>
        <w:t xml:space="preserve">d notify the requestor when changes to the specified target objects are detected. The Sensing Enabler server monitors changes of target object utilizing sensing result(s) which are collected continuously from the 5GC NF. The notification triggering criteria for the service may include when a target object is added, removed, moved in or out of the given area of interest, or when its position, direction, velocity etc. is changed. The request may also include tracking end condition and notification triggering event type. If the requester only requires detection results </w:t>
      </w:r>
      <w:r>
        <w:lastRenderedPageBreak/>
        <w:t xml:space="preserve">for changed objects, the notification filter can specify "Changed objects only". Otherwise, the Sensing Enabler server notifies the SM server of the detection results for all target objects so that it can determine the changes. </w:t>
      </w:r>
    </w:p>
    <w:p w14:paraId="31368681" w14:textId="77777777" w:rsidR="00DC6360" w:rsidRDefault="00000000">
      <w:pPr>
        <w:pStyle w:val="B2"/>
        <w:rPr>
          <w:lang w:val="en-US" w:eastAsia="ko-KR"/>
        </w:rPr>
      </w:pPr>
      <w:r>
        <w:t>c.</w:t>
      </w:r>
      <w:r>
        <w:tab/>
        <w:t>The “Enhanced sensing enabler service” specifies that the Sensing Enabler server shou</w:t>
      </w:r>
      <w:r>
        <w:rPr>
          <w:rFonts w:eastAsia="SimSun" w:hint="eastAsia"/>
          <w:lang w:val="en-US" w:eastAsia="zh-CN"/>
        </w:rPr>
        <w:t>l</w:t>
      </w:r>
      <w:r>
        <w:t xml:space="preserve">d provide value-added sensing enabler services such as tracking object mobility prediction (e.g., </w:t>
      </w:r>
      <w:r>
        <w:rPr>
          <w:lang w:val="en-US" w:eastAsia="ko-KR"/>
        </w:rPr>
        <w:t>ADAE analytics</w:t>
      </w:r>
      <w:r>
        <w:t xml:space="preserve">) and estimated duration for target object to remain in-range. </w:t>
      </w:r>
      <w:r>
        <w:rPr>
          <w:lang w:val="en-US" w:eastAsia="ko-KR"/>
        </w:rPr>
        <w:t>The Sensing Enabler server can use accumulated tracking results and trajectory records, etc., for the prediction and estimation service.</w:t>
      </w:r>
    </w:p>
    <w:p w14:paraId="13D2E133" w14:textId="77777777" w:rsidR="00DC6360" w:rsidRDefault="00000000">
      <w:pPr>
        <w:pStyle w:val="B1"/>
        <w:rPr>
          <w:lang w:val="en-US"/>
        </w:rPr>
      </w:pPr>
      <w:r>
        <w:rPr>
          <w:lang w:val="en-US"/>
        </w:rPr>
        <w:t>2.</w:t>
      </w:r>
      <w:r>
        <w:rPr>
          <w:lang w:val="en-US"/>
        </w:rPr>
        <w:tab/>
        <w:t xml:space="preserve">SEAL Sensing Enabler server authorized the SM server, and validates the request. If authorized, the SEAL Sensing Enabler server adds the requestor to the subscriber list of the requested service. </w:t>
      </w:r>
    </w:p>
    <w:p w14:paraId="1C162F4E" w14:textId="77777777" w:rsidR="00DC6360" w:rsidRDefault="00000000">
      <w:pPr>
        <w:pStyle w:val="B1"/>
        <w:rPr>
          <w:lang w:val="en-US"/>
        </w:rPr>
      </w:pPr>
      <w:r>
        <w:rPr>
          <w:lang w:val="en-US"/>
        </w:rPr>
        <w:t>3.</w:t>
      </w:r>
      <w:r>
        <w:rPr>
          <w:lang w:val="en-US"/>
        </w:rPr>
        <w:tab/>
        <w:t xml:space="preserve">SEAL Sensing Enabler server sends response message with the result. For the successful subscribe result, a subscription ID is included in the message. Otherwise, the response message may include the failure cause. </w:t>
      </w:r>
    </w:p>
    <w:p w14:paraId="1A218BA5" w14:textId="77777777" w:rsidR="00DC6360" w:rsidRDefault="00000000">
      <w:pPr>
        <w:pStyle w:val="B1"/>
        <w:rPr>
          <w:ins w:id="2581" w:author="S6-260612" w:date="2026-02-16T14:03:00Z"/>
          <w:color w:val="000000"/>
          <w:lang w:val="en-US"/>
        </w:rPr>
      </w:pPr>
      <w:r>
        <w:rPr>
          <w:color w:val="000000"/>
          <w:lang w:val="en-US"/>
        </w:rPr>
        <w:t>4.</w:t>
      </w:r>
      <w:r>
        <w:rPr>
          <w:color w:val="000000"/>
          <w:lang w:val="en-US"/>
        </w:rPr>
        <w:tab/>
        <w:t xml:space="preserve">SEAL Sensing Enabler server </w:t>
      </w:r>
      <w:ins w:id="2582" w:author="S6-260612" w:date="2026-02-16T14:02:00Z">
        <w:r>
          <w:rPr>
            <w:color w:val="000000"/>
            <w:lang w:val="en-US"/>
          </w:rPr>
          <w:t xml:space="preserve"> sends request to</w:t>
        </w:r>
      </w:ins>
      <w:del w:id="2583" w:author="S6-260612" w:date="2026-02-16T14:03:00Z">
        <w:r>
          <w:rPr>
            <w:color w:val="000000"/>
            <w:lang w:val="en-US"/>
          </w:rPr>
          <w:delText>interacts with</w:delText>
        </w:r>
      </w:del>
      <w:r>
        <w:rPr>
          <w:color w:val="000000"/>
          <w:lang w:val="en-US"/>
        </w:rPr>
        <w:t xml:space="preserve"> 5GC NF to collect the required sensing results. </w:t>
      </w:r>
    </w:p>
    <w:p w14:paraId="13F6F749" w14:textId="77777777" w:rsidR="00DC6360" w:rsidRDefault="00000000" w:rsidP="00DC6360">
      <w:pPr>
        <w:pStyle w:val="NO"/>
        <w:rPr>
          <w:color w:val="000000"/>
          <w:lang w:val="en-US"/>
        </w:rPr>
        <w:pPrChange w:id="2584" w:author="S6-260612" w:date="2026-02-16T14:03:00Z">
          <w:pPr>
            <w:pStyle w:val="B1"/>
          </w:pPr>
        </w:pPrChange>
      </w:pPr>
      <w:ins w:id="2585" w:author="S6-260612" w:date="2026-02-16T14:03:00Z">
        <w:r>
          <w:rPr>
            <w:lang w:val="en-US"/>
          </w:rPr>
          <w:t xml:space="preserve">NOTE: The parameters </w:t>
        </w:r>
        <w:r>
          <w:t>in</w:t>
        </w:r>
        <w:r>
          <w:rPr>
            <w:lang w:val="en-US"/>
          </w:rPr>
          <w:t xml:space="preserve"> the request message depend on SA2 normative work.</w:t>
        </w:r>
      </w:ins>
    </w:p>
    <w:p w14:paraId="047963CB" w14:textId="77777777" w:rsidR="00DC6360" w:rsidRDefault="00000000">
      <w:pPr>
        <w:pStyle w:val="B1"/>
      </w:pPr>
      <w:r>
        <w:t>5.</w:t>
      </w:r>
      <w:r>
        <w:rPr>
          <w:color w:val="000000"/>
          <w:lang w:val="en-US"/>
        </w:rPr>
        <w:t xml:space="preserve"> </w:t>
      </w:r>
      <w:r>
        <w:rPr>
          <w:color w:val="000000"/>
          <w:lang w:val="en-US"/>
        </w:rPr>
        <w:tab/>
      </w:r>
      <w:r>
        <w:t>The Sensing Enabler server determines w</w:t>
      </w:r>
      <w:r>
        <w:rPr>
          <w:rFonts w:eastAsia="SimSun" w:hint="eastAsia"/>
          <w:lang w:val="en-US" w:eastAsia="zh-CN"/>
        </w:rPr>
        <w:t>h</w:t>
      </w:r>
      <w:r>
        <w:t>ether sensing results received from 5GC NF meet the requirements to derive desired results for the subscribed service. If the received sensing results meet the requirements, skip to step 7. Otherwise, the Sensing Enabler server may want to use data from the Application Specific layer</w:t>
      </w:r>
      <w:del w:id="2586" w:author="S6-260612" w:date="2026-02-16T14:04:00Z">
        <w:r>
          <w:delText>/VAL layer</w:delText>
        </w:r>
      </w:del>
      <w:r>
        <w:t xml:space="preserve"> server. </w:t>
      </w:r>
    </w:p>
    <w:p w14:paraId="3FF62608" w14:textId="77777777" w:rsidR="00DC6360" w:rsidRDefault="00000000">
      <w:pPr>
        <w:pStyle w:val="B1"/>
        <w:rPr>
          <w:rFonts w:eastAsia="SimSun"/>
          <w:lang w:val="en-US" w:eastAsia="zh-CN"/>
        </w:rPr>
      </w:pPr>
      <w:r>
        <w:rPr>
          <w:lang w:val="en-US"/>
        </w:rPr>
        <w:t>6.</w:t>
      </w:r>
      <w:r>
        <w:rPr>
          <w:lang w:val="en-US"/>
        </w:rPr>
        <w:tab/>
        <w:t xml:space="preserve">SEAL Sensing Enabler server interacts with </w:t>
      </w:r>
      <w:r>
        <w:rPr>
          <w:color w:val="000000"/>
          <w:lang w:val="en-US"/>
        </w:rPr>
        <w:t>the Application Specific layer</w:t>
      </w:r>
      <w:del w:id="2587" w:author="S6-260612" w:date="2026-02-16T14:05:00Z">
        <w:r>
          <w:rPr>
            <w:color w:val="000000"/>
            <w:lang w:val="en-US"/>
          </w:rPr>
          <w:delText>/VAL layer</w:delText>
        </w:r>
      </w:del>
      <w:r>
        <w:rPr>
          <w:color w:val="000000"/>
          <w:lang w:val="en-US"/>
        </w:rPr>
        <w:t xml:space="preserve"> server</w:t>
      </w:r>
      <w:ins w:id="2588" w:author="S6-260612" w:date="2026-02-16T14:05:00Z">
        <w:r>
          <w:rPr>
            <w:color w:val="000000"/>
            <w:lang w:val="en-US"/>
          </w:rPr>
          <w:t>s to enhance the sensing result</w:t>
        </w:r>
        <w:r>
          <w:rPr>
            <w:rFonts w:eastAsia="SimSun" w:hint="eastAsia"/>
            <w:color w:val="000000"/>
            <w:lang w:val="en-US" w:eastAsia="zh-CN"/>
          </w:rPr>
          <w:t>.</w:t>
        </w:r>
      </w:ins>
    </w:p>
    <w:p w14:paraId="611DDF17" w14:textId="77777777" w:rsidR="00DC6360" w:rsidRDefault="00000000">
      <w:pPr>
        <w:pStyle w:val="B1"/>
        <w:rPr>
          <w:lang w:val="en-US"/>
        </w:rPr>
      </w:pPr>
      <w:r>
        <w:rPr>
          <w:lang w:val="en-US"/>
        </w:rPr>
        <w:t>7.</w:t>
      </w:r>
      <w:r>
        <w:rPr>
          <w:lang w:val="en-US"/>
        </w:rPr>
        <w:tab/>
        <w:t xml:space="preserve">The SEAL Sensing Enabler server generates result(s) for the services to which SM server subscribed. For the “Object detection services”, based on the received sensing results, SEAL Sensing Enabler server </w:t>
      </w:r>
      <w:r>
        <w:t xml:space="preserve">identifies the object from sensing results and associate it with </w:t>
      </w:r>
      <w:r>
        <w:rPr>
          <w:lang w:val="en-US"/>
        </w:rPr>
        <w:t xml:space="preserve">an existing spatial map object. For “Object tracking services”, the SEAL Sensing Enabler server determines whether the generated object detection results meet the triggering criteria for change of objects condition. If so, go to step 8. Otherwise, step 4 – step 6 are repeated. If SM server requested “Enhanced sensing enabler service” to obtain additional value-added service results, the </w:t>
      </w:r>
      <w:r>
        <w:t>Sensing Enabler server generates requested service results</w:t>
      </w:r>
      <w:r>
        <w:rPr>
          <w:color w:val="000000"/>
          <w:lang w:val="en-US"/>
        </w:rPr>
        <w:t xml:space="preserve"> using accumulated tracking results and trajectory history, etc., to predict the mobility of the tracked object and calculate the expected duration of the target object's stay within the range.</w:t>
      </w:r>
      <w:r>
        <w:t xml:space="preserve"> </w:t>
      </w:r>
      <w:r>
        <w:rPr>
          <w:lang w:val="en-US"/>
        </w:rPr>
        <w:t>If 5G NF does not support periodic reporting and continuous monitoring of tracking objects, for requests that require continuous tracking of target objects (e.g. for mobility prediction, estimated duration of staying in-range, etc.), step 4 – step 6 are repeated.</w:t>
      </w:r>
    </w:p>
    <w:p w14:paraId="52045B8F" w14:textId="77777777" w:rsidR="00DC6360" w:rsidRDefault="00000000">
      <w:pPr>
        <w:pStyle w:val="NO"/>
        <w:rPr>
          <w:lang w:val="en-US"/>
        </w:rPr>
      </w:pPr>
      <w:r>
        <w:rPr>
          <w:lang w:val="en-US"/>
        </w:rPr>
        <w:t>NOTE:</w:t>
      </w:r>
      <w:r>
        <w:rPr>
          <w:lang w:val="en-US"/>
        </w:rPr>
        <w:tab/>
        <w:t>In this release, SM specific sensing enabler service procedures are provided. If and when these sensing enabler services are available in 3GPP CN sensing function, usage of the 3GPP CN sensing services will be considered.</w:t>
      </w:r>
    </w:p>
    <w:p w14:paraId="0C394D80" w14:textId="77777777" w:rsidR="00DC6360" w:rsidRDefault="00000000">
      <w:pPr>
        <w:pStyle w:val="B1"/>
        <w:rPr>
          <w:lang w:val="en-US"/>
        </w:rPr>
      </w:pPr>
      <w:r>
        <w:rPr>
          <w:lang w:val="en-US"/>
        </w:rPr>
        <w:t>8.</w:t>
      </w:r>
      <w:r>
        <w:rPr>
          <w:lang w:val="en-US"/>
        </w:rPr>
        <w:tab/>
        <w:t>The SEAL Sensing Enabler server detects the notification triggering event. The types of notification triggering events for each sensing enabler service are as specified in Table 6.</w:t>
      </w:r>
      <w:r>
        <w:rPr>
          <w:rFonts w:eastAsia="SimSun" w:hint="eastAsia"/>
          <w:lang w:val="en-US" w:eastAsia="zh-CN"/>
        </w:rPr>
        <w:t>18</w:t>
      </w:r>
      <w:r>
        <w:rPr>
          <w:lang w:val="en-US"/>
        </w:rPr>
        <w:t>.1.2.1-2, Table 6.</w:t>
      </w:r>
      <w:r>
        <w:rPr>
          <w:rFonts w:eastAsia="SimSun" w:hint="eastAsia"/>
          <w:lang w:val="en-US" w:eastAsia="zh-CN"/>
        </w:rPr>
        <w:t>18</w:t>
      </w:r>
      <w:r>
        <w:rPr>
          <w:lang w:val="en-US"/>
        </w:rPr>
        <w:t>.1.2.1-3 and Table 6.</w:t>
      </w:r>
      <w:r>
        <w:rPr>
          <w:rFonts w:eastAsia="SimSun" w:hint="eastAsia"/>
          <w:lang w:val="en-US" w:eastAsia="zh-CN"/>
        </w:rPr>
        <w:t>18</w:t>
      </w:r>
      <w:r>
        <w:rPr>
          <w:lang w:val="en-US"/>
        </w:rPr>
        <w:t>.1.2.1-4.</w:t>
      </w:r>
    </w:p>
    <w:p w14:paraId="0D5EE518" w14:textId="77777777" w:rsidR="00DC6360" w:rsidRDefault="00000000">
      <w:pPr>
        <w:pStyle w:val="B1"/>
        <w:rPr>
          <w:lang w:val="en-US"/>
        </w:rPr>
      </w:pPr>
      <w:r>
        <w:rPr>
          <w:lang w:val="en-US"/>
        </w:rPr>
        <w:t>9.</w:t>
      </w:r>
      <w:r>
        <w:rPr>
          <w:lang w:val="en-US"/>
        </w:rPr>
        <w:tab/>
        <w:t>The SEAL Sensing Enabler server notifies the SM server which requested the corresponding sensing enabler service. The notification includes subscription ID and notification information. The notification information may include object information detected as requested, and additional value-added service results such as object mobility prediction and estimated duration of stay. The objects in the notification information may include either all objects detected in the given area of interest, or only include changed objects, depending on the type of service requested (e.g. object tracking service with changed objects only indication). For periodic notification</w:t>
      </w:r>
      <w:r>
        <w:rPr>
          <w:rFonts w:hint="eastAsia"/>
          <w:lang w:val="en-US" w:eastAsia="ko-KR"/>
        </w:rPr>
        <w:t>,</w:t>
      </w:r>
      <w:r>
        <w:rPr>
          <w:lang w:val="en-US"/>
        </w:rPr>
        <w:t xml:space="preserve"> step 4 – step 9</w:t>
      </w:r>
      <w:r>
        <w:rPr>
          <w:rFonts w:hint="eastAsia"/>
          <w:lang w:val="en-US" w:eastAsia="ko-KR"/>
        </w:rPr>
        <w:t xml:space="preserve"> </w:t>
      </w:r>
      <w:r>
        <w:rPr>
          <w:lang w:val="en-US" w:eastAsia="ko-KR"/>
        </w:rPr>
        <w:t>are repeated</w:t>
      </w:r>
      <w:r>
        <w:rPr>
          <w:lang w:val="en-US"/>
        </w:rPr>
        <w:t>.</w:t>
      </w:r>
    </w:p>
    <w:p w14:paraId="0C878909" w14:textId="77777777" w:rsidR="00DC6360" w:rsidRDefault="00000000">
      <w:pPr>
        <w:pStyle w:val="Heading4"/>
        <w:rPr>
          <w:color w:val="000000"/>
          <w:lang w:eastAsia="zh-CN"/>
        </w:rPr>
      </w:pPr>
      <w:bookmarkStart w:id="2589" w:name="_Toc215518191"/>
      <w:bookmarkStart w:id="2590" w:name="_Toc27964"/>
      <w:r>
        <w:rPr>
          <w:color w:val="000000"/>
          <w:lang w:eastAsia="zh-CN"/>
        </w:rPr>
        <w:t>6.</w:t>
      </w:r>
      <w:r>
        <w:rPr>
          <w:rFonts w:hint="eastAsia"/>
          <w:color w:val="000000"/>
          <w:lang w:val="en-US" w:eastAsia="zh-CN"/>
        </w:rPr>
        <w:t>18</w:t>
      </w:r>
      <w:r>
        <w:rPr>
          <w:color w:val="000000"/>
          <w:lang w:eastAsia="zh-CN"/>
        </w:rPr>
        <w:t>.1.2</w:t>
      </w:r>
      <w:r>
        <w:rPr>
          <w:color w:val="000000"/>
          <w:lang w:eastAsia="zh-CN"/>
        </w:rPr>
        <w:tab/>
        <w:t>Information Flows</w:t>
      </w:r>
      <w:bookmarkEnd w:id="2589"/>
      <w:bookmarkEnd w:id="2590"/>
    </w:p>
    <w:p w14:paraId="46A0E467" w14:textId="77777777" w:rsidR="00DC6360" w:rsidRDefault="00000000">
      <w:pPr>
        <w:pStyle w:val="Heading5"/>
        <w:rPr>
          <w:lang w:eastAsia="zh-CN"/>
        </w:rPr>
      </w:pPr>
      <w:bookmarkStart w:id="2591" w:name="_Toc215518192"/>
      <w:bookmarkStart w:id="2592" w:name="_Toc22704"/>
      <w:r>
        <w:rPr>
          <w:lang w:eastAsia="zh-CN"/>
        </w:rPr>
        <w:t>6.</w:t>
      </w:r>
      <w:r>
        <w:rPr>
          <w:rFonts w:hint="eastAsia"/>
          <w:lang w:val="en-US" w:eastAsia="zh-CN"/>
        </w:rPr>
        <w:t>18</w:t>
      </w:r>
      <w:r>
        <w:rPr>
          <w:lang w:eastAsia="zh-CN"/>
        </w:rPr>
        <w:t>.1.2.1</w:t>
      </w:r>
      <w:r>
        <w:rPr>
          <w:lang w:eastAsia="zh-CN"/>
        </w:rPr>
        <w:tab/>
        <w:t>Sensing enabler service subscribe request</w:t>
      </w:r>
      <w:bookmarkEnd w:id="2591"/>
      <w:bookmarkEnd w:id="2592"/>
    </w:p>
    <w:p w14:paraId="25671DDC" w14:textId="77777777" w:rsidR="00DC6360" w:rsidRDefault="00000000">
      <w:pPr>
        <w:rPr>
          <w:lang w:val="en-US"/>
        </w:rPr>
      </w:pPr>
      <w:r>
        <w:rPr>
          <w:lang w:val="en-US"/>
        </w:rPr>
        <w:t>Table 6.</w:t>
      </w:r>
      <w:r>
        <w:rPr>
          <w:rFonts w:eastAsia="SimSun" w:hint="eastAsia"/>
          <w:lang w:val="en-US" w:eastAsia="zh-CN"/>
        </w:rPr>
        <w:t>18</w:t>
      </w:r>
      <w:r>
        <w:rPr>
          <w:lang w:val="en-US"/>
        </w:rPr>
        <w:t>.1.2.1-1 shows the Sensing enabler service subscribe request sent by SEAL SM server to SEAL Sensing Enabler server to subscribe to sensing enabler service.</w:t>
      </w:r>
    </w:p>
    <w:p w14:paraId="7FF13D9C" w14:textId="77777777" w:rsidR="00DC6360" w:rsidRDefault="00000000">
      <w:pPr>
        <w:pStyle w:val="TH"/>
      </w:pPr>
      <w:r>
        <w:lastRenderedPageBreak/>
        <w:t>Table 6.</w:t>
      </w:r>
      <w:r>
        <w:rPr>
          <w:rFonts w:eastAsia="SimSun" w:hint="eastAsia"/>
          <w:lang w:val="en-US" w:eastAsia="zh-CN"/>
        </w:rPr>
        <w:t>18</w:t>
      </w:r>
      <w:r>
        <w:t>.1.2.1-1: Sensing enabler service subscribe request</w:t>
      </w:r>
    </w:p>
    <w:tbl>
      <w:tblPr>
        <w:tblW w:w="8640" w:type="dxa"/>
        <w:jc w:val="center"/>
        <w:tblLayout w:type="fixed"/>
        <w:tblLook w:val="04A0" w:firstRow="1" w:lastRow="0" w:firstColumn="1" w:lastColumn="0" w:noHBand="0" w:noVBand="1"/>
      </w:tblPr>
      <w:tblGrid>
        <w:gridCol w:w="2880"/>
        <w:gridCol w:w="1165"/>
        <w:gridCol w:w="4595"/>
      </w:tblGrid>
      <w:tr w:rsidR="00DC6360" w14:paraId="0DA30440" w14:textId="77777777">
        <w:trPr>
          <w:jc w:val="center"/>
        </w:trPr>
        <w:tc>
          <w:tcPr>
            <w:tcW w:w="2880" w:type="dxa"/>
            <w:tcBorders>
              <w:top w:val="single" w:sz="4" w:space="0" w:color="000000"/>
              <w:left w:val="single" w:sz="4" w:space="0" w:color="000000"/>
              <w:bottom w:val="single" w:sz="4" w:space="0" w:color="000000"/>
            </w:tcBorders>
          </w:tcPr>
          <w:p w14:paraId="64D58ED1" w14:textId="77777777" w:rsidR="00DC6360"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6FD4DF95" w14:textId="77777777" w:rsidR="00DC6360"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54925A67" w14:textId="77777777" w:rsidR="00DC6360" w:rsidRDefault="00000000">
            <w:pPr>
              <w:pStyle w:val="TAH"/>
            </w:pPr>
            <w:r>
              <w:t>Description</w:t>
            </w:r>
          </w:p>
        </w:tc>
      </w:tr>
      <w:tr w:rsidR="00DC6360" w14:paraId="2A1FF1DD" w14:textId="77777777">
        <w:trPr>
          <w:jc w:val="center"/>
        </w:trPr>
        <w:tc>
          <w:tcPr>
            <w:tcW w:w="2880" w:type="dxa"/>
            <w:tcBorders>
              <w:top w:val="single" w:sz="4" w:space="0" w:color="000000"/>
              <w:left w:val="single" w:sz="4" w:space="0" w:color="000000"/>
              <w:bottom w:val="single" w:sz="4" w:space="0" w:color="000000"/>
            </w:tcBorders>
          </w:tcPr>
          <w:p w14:paraId="41E6D521" w14:textId="77777777" w:rsidR="00DC6360"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4F8B3093" w14:textId="77777777" w:rsidR="00DC6360"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9D34C39" w14:textId="77777777" w:rsidR="00DC6360" w:rsidRDefault="00000000">
            <w:pPr>
              <w:pStyle w:val="TAL"/>
            </w:pPr>
            <w:r>
              <w:rPr>
                <w:lang w:eastAsia="zh-CN"/>
              </w:rPr>
              <w:t>The identifier of the requestor (i.e., SM server)</w:t>
            </w:r>
          </w:p>
        </w:tc>
      </w:tr>
      <w:tr w:rsidR="00DC6360" w14:paraId="490830AC" w14:textId="77777777">
        <w:trPr>
          <w:jc w:val="center"/>
        </w:trPr>
        <w:tc>
          <w:tcPr>
            <w:tcW w:w="2880" w:type="dxa"/>
            <w:tcBorders>
              <w:top w:val="single" w:sz="4" w:space="0" w:color="000000"/>
              <w:left w:val="single" w:sz="4" w:space="0" w:color="000000"/>
              <w:bottom w:val="single" w:sz="4" w:space="0" w:color="000000"/>
            </w:tcBorders>
          </w:tcPr>
          <w:p w14:paraId="268E65E2" w14:textId="77777777" w:rsidR="00DC6360" w:rsidRDefault="00DC6360">
            <w:pPr>
              <w:pStyle w:val="TAL"/>
              <w:rPr>
                <w:lang w:eastAsia="zh-CN"/>
              </w:rPr>
            </w:pPr>
          </w:p>
        </w:tc>
        <w:tc>
          <w:tcPr>
            <w:tcW w:w="1165" w:type="dxa"/>
            <w:tcBorders>
              <w:top w:val="single" w:sz="4" w:space="0" w:color="000000"/>
              <w:left w:val="single" w:sz="4" w:space="0" w:color="000000"/>
              <w:bottom w:val="single" w:sz="4" w:space="0" w:color="000000"/>
            </w:tcBorders>
          </w:tcPr>
          <w:p w14:paraId="3FE7443A" w14:textId="77777777" w:rsidR="00DC6360" w:rsidRDefault="00DC6360">
            <w:pPr>
              <w:pStyle w:val="TAC"/>
              <w:rPr>
                <w:lang w:eastAsia="zh-CN"/>
              </w:rPr>
            </w:pPr>
          </w:p>
        </w:tc>
        <w:tc>
          <w:tcPr>
            <w:tcW w:w="4595" w:type="dxa"/>
            <w:tcBorders>
              <w:top w:val="single" w:sz="4" w:space="0" w:color="000000"/>
              <w:left w:val="single" w:sz="4" w:space="0" w:color="000000"/>
              <w:bottom w:val="single" w:sz="4" w:space="0" w:color="000000"/>
              <w:right w:val="single" w:sz="4" w:space="0" w:color="000000"/>
            </w:tcBorders>
          </w:tcPr>
          <w:p w14:paraId="26313698" w14:textId="77777777" w:rsidR="00DC6360" w:rsidRDefault="00DC6360">
            <w:pPr>
              <w:pStyle w:val="TAL"/>
              <w:rPr>
                <w:lang w:eastAsia="zh-CN"/>
              </w:rPr>
            </w:pPr>
          </w:p>
        </w:tc>
      </w:tr>
      <w:tr w:rsidR="00DC6360" w14:paraId="6A2D4C18" w14:textId="77777777">
        <w:trPr>
          <w:jc w:val="center"/>
        </w:trPr>
        <w:tc>
          <w:tcPr>
            <w:tcW w:w="2880" w:type="dxa"/>
            <w:tcBorders>
              <w:top w:val="single" w:sz="4" w:space="0" w:color="000000"/>
              <w:left w:val="single" w:sz="4" w:space="0" w:color="000000"/>
              <w:bottom w:val="single" w:sz="4" w:space="0" w:color="000000"/>
            </w:tcBorders>
          </w:tcPr>
          <w:p w14:paraId="5A400CF3" w14:textId="77777777" w:rsidR="00DC6360" w:rsidRDefault="00000000">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tcPr>
          <w:p w14:paraId="663DB7A4" w14:textId="77777777" w:rsidR="00DC6360"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8BB07F6" w14:textId="77777777" w:rsidR="00DC6360" w:rsidRDefault="00000000">
            <w:pPr>
              <w:pStyle w:val="TAL"/>
              <w:rPr>
                <w:lang w:eastAsia="zh-CN"/>
              </w:rPr>
            </w:pPr>
            <w:r>
              <w:rPr>
                <w:lang w:eastAsia="zh-CN"/>
              </w:rPr>
              <w:t>Proposed subscription expiry time</w:t>
            </w:r>
          </w:p>
        </w:tc>
      </w:tr>
      <w:tr w:rsidR="00DC6360" w14:paraId="48F9BBAD" w14:textId="77777777">
        <w:trPr>
          <w:jc w:val="center"/>
        </w:trPr>
        <w:tc>
          <w:tcPr>
            <w:tcW w:w="2880" w:type="dxa"/>
            <w:tcBorders>
              <w:top w:val="single" w:sz="4" w:space="0" w:color="000000"/>
              <w:left w:val="single" w:sz="4" w:space="0" w:color="000000"/>
              <w:bottom w:val="single" w:sz="4" w:space="0" w:color="000000"/>
            </w:tcBorders>
          </w:tcPr>
          <w:p w14:paraId="66CD2BDA" w14:textId="77777777" w:rsidR="00DC6360" w:rsidRDefault="00000000">
            <w:pPr>
              <w:pStyle w:val="TAL"/>
              <w:rPr>
                <w:color w:val="000000"/>
                <w:lang w:val="en-US" w:eastAsia="zh-CN"/>
              </w:rPr>
            </w:pPr>
            <w:r>
              <w:rPr>
                <w:color w:val="000000"/>
                <w:lang w:val="en-US" w:eastAsia="zh-CN"/>
              </w:rPr>
              <w:t>Target spatial map information</w:t>
            </w:r>
          </w:p>
        </w:tc>
        <w:tc>
          <w:tcPr>
            <w:tcW w:w="1165" w:type="dxa"/>
            <w:tcBorders>
              <w:top w:val="single" w:sz="4" w:space="0" w:color="000000"/>
              <w:left w:val="single" w:sz="4" w:space="0" w:color="000000"/>
              <w:bottom w:val="single" w:sz="4" w:space="0" w:color="000000"/>
            </w:tcBorders>
          </w:tcPr>
          <w:p w14:paraId="6818430D" w14:textId="77777777" w:rsidR="00DC6360"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5D14968" w14:textId="77777777" w:rsidR="00DC6360" w:rsidRDefault="00000000">
            <w:pPr>
              <w:pStyle w:val="TAL"/>
              <w:rPr>
                <w:lang w:val="en-US" w:eastAsia="ko-KR"/>
              </w:rPr>
            </w:pPr>
            <w:r>
              <w:rPr>
                <w:lang w:val="en-US" w:eastAsia="zh-CN"/>
              </w:rPr>
              <w:t>Information on the spatial map targeted by the sensing enabler service</w:t>
            </w:r>
          </w:p>
        </w:tc>
      </w:tr>
      <w:tr w:rsidR="00DC6360" w14:paraId="63B19D11" w14:textId="77777777">
        <w:trPr>
          <w:jc w:val="center"/>
        </w:trPr>
        <w:tc>
          <w:tcPr>
            <w:tcW w:w="2880" w:type="dxa"/>
            <w:tcBorders>
              <w:top w:val="single" w:sz="4" w:space="0" w:color="000000"/>
              <w:left w:val="single" w:sz="4" w:space="0" w:color="000000"/>
              <w:bottom w:val="single" w:sz="4" w:space="0" w:color="000000"/>
            </w:tcBorders>
          </w:tcPr>
          <w:p w14:paraId="2FA1ABB9" w14:textId="77777777" w:rsidR="00DC6360" w:rsidRDefault="00000000">
            <w:pPr>
              <w:pStyle w:val="TAL"/>
              <w:rPr>
                <w:lang w:eastAsia="zh-CN"/>
              </w:rPr>
            </w:pPr>
            <w:r>
              <w:rPr>
                <w:lang w:val="en-US" w:eastAsia="zh-CN"/>
              </w:rPr>
              <w:t>&gt; Spatial map ID</w:t>
            </w:r>
          </w:p>
        </w:tc>
        <w:tc>
          <w:tcPr>
            <w:tcW w:w="1165" w:type="dxa"/>
            <w:tcBorders>
              <w:top w:val="single" w:sz="4" w:space="0" w:color="000000"/>
              <w:left w:val="single" w:sz="4" w:space="0" w:color="000000"/>
              <w:bottom w:val="single" w:sz="4" w:space="0" w:color="000000"/>
            </w:tcBorders>
          </w:tcPr>
          <w:p w14:paraId="6845A3CF"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2AA209A" w14:textId="77777777" w:rsidR="00DC6360" w:rsidRDefault="00000000">
            <w:pPr>
              <w:pStyle w:val="TAL"/>
              <w:rPr>
                <w:lang w:val="en-US" w:eastAsia="zh-CN"/>
              </w:rPr>
            </w:pPr>
            <w:r>
              <w:rPr>
                <w:lang w:val="en-US" w:eastAsia="zh-CN"/>
              </w:rPr>
              <w:t>ID of the target spatial map</w:t>
            </w:r>
          </w:p>
        </w:tc>
      </w:tr>
      <w:tr w:rsidR="00DC6360" w14:paraId="25F72501" w14:textId="77777777">
        <w:trPr>
          <w:jc w:val="center"/>
        </w:trPr>
        <w:tc>
          <w:tcPr>
            <w:tcW w:w="2880" w:type="dxa"/>
            <w:tcBorders>
              <w:top w:val="single" w:sz="4" w:space="0" w:color="000000"/>
              <w:left w:val="single" w:sz="4" w:space="0" w:color="000000"/>
              <w:bottom w:val="single" w:sz="4" w:space="0" w:color="000000"/>
            </w:tcBorders>
          </w:tcPr>
          <w:p w14:paraId="2FE38F4F" w14:textId="77777777" w:rsidR="00DC6360" w:rsidRDefault="00000000">
            <w:pPr>
              <w:pStyle w:val="TAL"/>
              <w:rPr>
                <w:lang w:eastAsia="zh-CN"/>
              </w:rPr>
            </w:pPr>
            <w:r>
              <w:rPr>
                <w:lang w:val="en-US" w:eastAsia="zh-CN"/>
              </w:rPr>
              <w:t>&gt; Spatial map coverage</w:t>
            </w:r>
          </w:p>
        </w:tc>
        <w:tc>
          <w:tcPr>
            <w:tcW w:w="1165" w:type="dxa"/>
            <w:tcBorders>
              <w:top w:val="single" w:sz="4" w:space="0" w:color="000000"/>
              <w:left w:val="single" w:sz="4" w:space="0" w:color="000000"/>
              <w:bottom w:val="single" w:sz="4" w:space="0" w:color="000000"/>
            </w:tcBorders>
          </w:tcPr>
          <w:p w14:paraId="47FDA663" w14:textId="77777777" w:rsidR="00DC6360" w:rsidRDefault="00000000">
            <w:pPr>
              <w:pStyle w:val="TAC"/>
              <w:rPr>
                <w:lang w:val="en-US" w:eastAsia="zh-CN"/>
              </w:rPr>
            </w:pPr>
            <w:r>
              <w:rPr>
                <w:lang w:val="en-US" w:eastAsia="zh-CN"/>
              </w:rPr>
              <w:t>O</w:t>
            </w:r>
          </w:p>
          <w:p w14:paraId="68E4F1E3" w14:textId="77777777" w:rsidR="00DC6360" w:rsidRDefault="00000000">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32208E12" w14:textId="77777777" w:rsidR="00DC6360" w:rsidRDefault="00000000">
            <w:pPr>
              <w:pStyle w:val="TAL"/>
              <w:rPr>
                <w:lang w:eastAsia="zh-CN"/>
              </w:rPr>
            </w:pPr>
            <w:r>
              <w:rPr>
                <w:lang w:eastAsia="zh-CN"/>
              </w:rPr>
              <w:t xml:space="preserve">The three-dimensional space coordinates information of the spatial map. </w:t>
            </w:r>
          </w:p>
        </w:tc>
      </w:tr>
      <w:tr w:rsidR="00DC6360" w14:paraId="654F2AAE" w14:textId="77777777">
        <w:trPr>
          <w:jc w:val="center"/>
        </w:trPr>
        <w:tc>
          <w:tcPr>
            <w:tcW w:w="2880" w:type="dxa"/>
            <w:tcBorders>
              <w:top w:val="single" w:sz="4" w:space="0" w:color="000000"/>
              <w:left w:val="single" w:sz="4" w:space="0" w:color="000000"/>
              <w:bottom w:val="single" w:sz="4" w:space="0" w:color="000000"/>
            </w:tcBorders>
          </w:tcPr>
          <w:p w14:paraId="15535063" w14:textId="77777777" w:rsidR="00DC6360" w:rsidRDefault="00000000">
            <w:pPr>
              <w:pStyle w:val="TAL"/>
              <w:rPr>
                <w:lang w:eastAsia="zh-CN"/>
              </w:rPr>
            </w:pPr>
            <w:r>
              <w:rPr>
                <w:lang w:val="en-US"/>
              </w:rPr>
              <w:t>&gt; Area of interest</w:t>
            </w:r>
          </w:p>
        </w:tc>
        <w:tc>
          <w:tcPr>
            <w:tcW w:w="1165" w:type="dxa"/>
            <w:tcBorders>
              <w:top w:val="single" w:sz="4" w:space="0" w:color="000000"/>
              <w:left w:val="single" w:sz="4" w:space="0" w:color="000000"/>
              <w:bottom w:val="single" w:sz="4" w:space="0" w:color="000000"/>
            </w:tcBorders>
          </w:tcPr>
          <w:p w14:paraId="383FA235" w14:textId="77777777" w:rsidR="00DC6360" w:rsidRDefault="00000000">
            <w:pPr>
              <w:pStyle w:val="TAC"/>
              <w:rPr>
                <w:lang w:val="en-US" w:eastAsia="zh-CN"/>
              </w:rPr>
            </w:pPr>
            <w:r>
              <w:rPr>
                <w:lang w:val="en-US" w:eastAsia="zh-CN"/>
              </w:rPr>
              <w:t>O</w:t>
            </w:r>
          </w:p>
          <w:p w14:paraId="7C3EA697" w14:textId="77777777" w:rsidR="00DC6360" w:rsidRDefault="00000000">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0A89D8CF" w14:textId="77777777" w:rsidR="00DC6360" w:rsidRDefault="00000000">
            <w:pPr>
              <w:pStyle w:val="TAL"/>
              <w:rPr>
                <w:lang w:eastAsia="ko-KR"/>
              </w:rPr>
            </w:pPr>
            <w:r>
              <w:rPr>
                <w:lang w:val="en-US"/>
              </w:rPr>
              <w:t xml:space="preserve">Three-dimensional area information to </w:t>
            </w:r>
            <w:r>
              <w:rPr>
                <w:lang w:val="en-US" w:eastAsia="ko-KR"/>
              </w:rPr>
              <w:t xml:space="preserve">detect and tracking objects. </w:t>
            </w:r>
            <w:r>
              <w:rPr>
                <w:lang w:eastAsia="zh-CN"/>
              </w:rPr>
              <w:t>This area can be the same or a subset of the spatial map coverage space.</w:t>
            </w:r>
          </w:p>
        </w:tc>
      </w:tr>
      <w:tr w:rsidR="00DC6360" w14:paraId="446D596B" w14:textId="77777777">
        <w:trPr>
          <w:jc w:val="center"/>
        </w:trPr>
        <w:tc>
          <w:tcPr>
            <w:tcW w:w="2880" w:type="dxa"/>
            <w:tcBorders>
              <w:top w:val="single" w:sz="4" w:space="0" w:color="000000"/>
              <w:left w:val="single" w:sz="4" w:space="0" w:color="000000"/>
              <w:bottom w:val="single" w:sz="4" w:space="0" w:color="000000"/>
            </w:tcBorders>
          </w:tcPr>
          <w:p w14:paraId="292538DE" w14:textId="77777777" w:rsidR="00DC6360" w:rsidRDefault="00000000">
            <w:pPr>
              <w:pStyle w:val="TAL"/>
              <w:rPr>
                <w:lang w:val="en-US"/>
              </w:rPr>
            </w:pPr>
            <w:r>
              <w:rPr>
                <w:lang w:val="en-US"/>
              </w:rPr>
              <w:t>&gt; List of objects</w:t>
            </w:r>
          </w:p>
        </w:tc>
        <w:tc>
          <w:tcPr>
            <w:tcW w:w="1165" w:type="dxa"/>
            <w:tcBorders>
              <w:top w:val="single" w:sz="4" w:space="0" w:color="000000"/>
              <w:left w:val="single" w:sz="4" w:space="0" w:color="000000"/>
              <w:bottom w:val="single" w:sz="4" w:space="0" w:color="000000"/>
            </w:tcBorders>
          </w:tcPr>
          <w:p w14:paraId="14036675"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17E46C2" w14:textId="77777777" w:rsidR="00DC6360" w:rsidRDefault="00000000">
            <w:pPr>
              <w:pStyle w:val="TAL"/>
              <w:rPr>
                <w:lang w:val="en-US"/>
              </w:rPr>
            </w:pPr>
            <w:r>
              <w:rPr>
                <w:lang w:val="en-US"/>
              </w:rPr>
              <w:t>List of spatial map object information in the area specified (i.e., spatial map coverage or area of interest).</w:t>
            </w:r>
          </w:p>
        </w:tc>
      </w:tr>
      <w:tr w:rsidR="00DC6360" w14:paraId="38078966" w14:textId="77777777">
        <w:trPr>
          <w:jc w:val="center"/>
        </w:trPr>
        <w:tc>
          <w:tcPr>
            <w:tcW w:w="2880" w:type="dxa"/>
            <w:tcBorders>
              <w:top w:val="single" w:sz="4" w:space="0" w:color="000000"/>
              <w:left w:val="single" w:sz="4" w:space="0" w:color="000000"/>
              <w:bottom w:val="single" w:sz="4" w:space="0" w:color="000000"/>
            </w:tcBorders>
          </w:tcPr>
          <w:p w14:paraId="320C28A7" w14:textId="77777777" w:rsidR="00DC6360" w:rsidRDefault="00000000">
            <w:pPr>
              <w:pStyle w:val="TAL"/>
              <w:rPr>
                <w:lang w:val="en-US"/>
              </w:rPr>
            </w:pPr>
            <w:r>
              <w:rPr>
                <w:lang w:val="en-US"/>
              </w:rPr>
              <w:t>&gt;&gt; Object ID</w:t>
            </w:r>
          </w:p>
        </w:tc>
        <w:tc>
          <w:tcPr>
            <w:tcW w:w="1165" w:type="dxa"/>
            <w:tcBorders>
              <w:top w:val="single" w:sz="4" w:space="0" w:color="000000"/>
              <w:left w:val="single" w:sz="4" w:space="0" w:color="000000"/>
              <w:bottom w:val="single" w:sz="4" w:space="0" w:color="000000"/>
            </w:tcBorders>
          </w:tcPr>
          <w:p w14:paraId="17804CC9" w14:textId="77777777" w:rsidR="00DC6360"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00E84C0" w14:textId="77777777" w:rsidR="00DC6360" w:rsidRDefault="00000000">
            <w:pPr>
              <w:pStyle w:val="TAL"/>
              <w:rPr>
                <w:lang w:val="en-US"/>
              </w:rPr>
            </w:pPr>
            <w:r>
              <w:rPr>
                <w:lang w:val="en-US"/>
              </w:rPr>
              <w:t>The identifier of the corresponding object</w:t>
            </w:r>
          </w:p>
        </w:tc>
      </w:tr>
      <w:tr w:rsidR="00DC6360" w14:paraId="4BD323CB" w14:textId="77777777">
        <w:trPr>
          <w:jc w:val="center"/>
        </w:trPr>
        <w:tc>
          <w:tcPr>
            <w:tcW w:w="2880" w:type="dxa"/>
            <w:tcBorders>
              <w:top w:val="single" w:sz="4" w:space="0" w:color="000000"/>
              <w:left w:val="single" w:sz="4" w:space="0" w:color="000000"/>
              <w:bottom w:val="single" w:sz="4" w:space="0" w:color="000000"/>
            </w:tcBorders>
          </w:tcPr>
          <w:p w14:paraId="142EEB1E" w14:textId="77777777" w:rsidR="00DC6360" w:rsidRDefault="00000000">
            <w:pPr>
              <w:pStyle w:val="TAL"/>
              <w:rPr>
                <w:lang w:val="en-US"/>
              </w:rPr>
            </w:pPr>
            <w:r>
              <w:rPr>
                <w:lang w:val="en-US"/>
              </w:rPr>
              <w:t>&gt;&gt; Object type</w:t>
            </w:r>
          </w:p>
        </w:tc>
        <w:tc>
          <w:tcPr>
            <w:tcW w:w="1165" w:type="dxa"/>
            <w:tcBorders>
              <w:top w:val="single" w:sz="4" w:space="0" w:color="000000"/>
              <w:left w:val="single" w:sz="4" w:space="0" w:color="000000"/>
              <w:bottom w:val="single" w:sz="4" w:space="0" w:color="000000"/>
            </w:tcBorders>
          </w:tcPr>
          <w:p w14:paraId="66FEA84D"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28B79F9" w14:textId="77777777" w:rsidR="00DC6360" w:rsidRDefault="00000000">
            <w:pPr>
              <w:pStyle w:val="TAL"/>
              <w:rPr>
                <w:lang w:val="en-US"/>
              </w:rPr>
            </w:pPr>
            <w:r>
              <w:rPr>
                <w:lang w:val="en-US"/>
              </w:rPr>
              <w:t>Type of the object. Stationary or trackable, and other classified type based on the object specific attribute information (e.g., specific type of living things, materials, machineries, etc.).</w:t>
            </w:r>
          </w:p>
        </w:tc>
      </w:tr>
      <w:tr w:rsidR="00DC6360" w14:paraId="367DC9D5" w14:textId="77777777">
        <w:trPr>
          <w:jc w:val="center"/>
        </w:trPr>
        <w:tc>
          <w:tcPr>
            <w:tcW w:w="2880" w:type="dxa"/>
            <w:tcBorders>
              <w:top w:val="single" w:sz="4" w:space="0" w:color="000000"/>
              <w:left w:val="single" w:sz="4" w:space="0" w:color="000000"/>
              <w:bottom w:val="single" w:sz="4" w:space="0" w:color="000000"/>
            </w:tcBorders>
          </w:tcPr>
          <w:p w14:paraId="7E10F085" w14:textId="77777777" w:rsidR="00DC6360" w:rsidRDefault="00000000">
            <w:pPr>
              <w:pStyle w:val="TAL"/>
              <w:rPr>
                <w:lang w:val="en-US"/>
              </w:rPr>
            </w:pPr>
            <w:r>
              <w:rPr>
                <w:lang w:val="en-US"/>
              </w:rPr>
              <w:t>&gt;&gt; Object specific information</w:t>
            </w:r>
          </w:p>
        </w:tc>
        <w:tc>
          <w:tcPr>
            <w:tcW w:w="1165" w:type="dxa"/>
            <w:tcBorders>
              <w:top w:val="single" w:sz="4" w:space="0" w:color="000000"/>
              <w:left w:val="single" w:sz="4" w:space="0" w:color="000000"/>
              <w:bottom w:val="single" w:sz="4" w:space="0" w:color="000000"/>
            </w:tcBorders>
          </w:tcPr>
          <w:p w14:paraId="6AE80CFC"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3470453" w14:textId="77777777" w:rsidR="00DC6360" w:rsidRDefault="00000000">
            <w:pPr>
              <w:pStyle w:val="TAL"/>
              <w:rPr>
                <w:lang w:val="en-US"/>
              </w:rPr>
            </w:pPr>
            <w:r>
              <w:rPr>
                <w:lang w:val="en-US"/>
              </w:rPr>
              <w:t>Object specific attribute information (e.g., size, shape, texture, etc.)</w:t>
            </w:r>
          </w:p>
        </w:tc>
      </w:tr>
      <w:tr w:rsidR="00DC6360" w14:paraId="5A72895D" w14:textId="77777777">
        <w:trPr>
          <w:jc w:val="center"/>
        </w:trPr>
        <w:tc>
          <w:tcPr>
            <w:tcW w:w="2880" w:type="dxa"/>
            <w:tcBorders>
              <w:top w:val="single" w:sz="4" w:space="0" w:color="000000"/>
              <w:left w:val="single" w:sz="4" w:space="0" w:color="000000"/>
              <w:bottom w:val="single" w:sz="4" w:space="0" w:color="000000"/>
            </w:tcBorders>
          </w:tcPr>
          <w:p w14:paraId="12B4B684" w14:textId="77777777" w:rsidR="00DC6360" w:rsidRDefault="00000000">
            <w:pPr>
              <w:pStyle w:val="TAL"/>
              <w:rPr>
                <w:lang w:val="en-US"/>
              </w:rPr>
            </w:pPr>
            <w:r>
              <w:rPr>
                <w:lang w:val="en-US"/>
              </w:rPr>
              <w:t>&gt;&gt; Object mobility information</w:t>
            </w:r>
          </w:p>
        </w:tc>
        <w:tc>
          <w:tcPr>
            <w:tcW w:w="1165" w:type="dxa"/>
            <w:tcBorders>
              <w:top w:val="single" w:sz="4" w:space="0" w:color="000000"/>
              <w:left w:val="single" w:sz="4" w:space="0" w:color="000000"/>
              <w:bottom w:val="single" w:sz="4" w:space="0" w:color="000000"/>
            </w:tcBorders>
          </w:tcPr>
          <w:p w14:paraId="39CA9A07" w14:textId="77777777" w:rsidR="00DC6360"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C83E19A" w14:textId="77777777" w:rsidR="00DC6360" w:rsidRDefault="00000000">
            <w:pPr>
              <w:pStyle w:val="TAL"/>
              <w:rPr>
                <w:lang w:val="en-US"/>
              </w:rPr>
            </w:pPr>
            <w:r>
              <w:rPr>
                <w:lang w:val="en-US"/>
              </w:rPr>
              <w:t>Specifies position, direction, velocity of the object.</w:t>
            </w:r>
          </w:p>
        </w:tc>
      </w:tr>
      <w:tr w:rsidR="00DC6360" w14:paraId="24144519" w14:textId="77777777">
        <w:trPr>
          <w:jc w:val="center"/>
        </w:trPr>
        <w:tc>
          <w:tcPr>
            <w:tcW w:w="2880" w:type="dxa"/>
            <w:tcBorders>
              <w:top w:val="single" w:sz="4" w:space="0" w:color="000000"/>
              <w:left w:val="single" w:sz="4" w:space="0" w:color="000000"/>
              <w:bottom w:val="single" w:sz="4" w:space="0" w:color="000000"/>
            </w:tcBorders>
          </w:tcPr>
          <w:p w14:paraId="770CAC5E" w14:textId="77777777" w:rsidR="00DC6360" w:rsidRDefault="00000000">
            <w:pPr>
              <w:pStyle w:val="TAL"/>
              <w:rPr>
                <w:lang w:val="en-US"/>
              </w:rPr>
            </w:pPr>
            <w:r>
              <w:rPr>
                <w:lang w:val="en-US"/>
              </w:rPr>
              <w:t>&gt;&gt;&gt; Object position</w:t>
            </w:r>
          </w:p>
        </w:tc>
        <w:tc>
          <w:tcPr>
            <w:tcW w:w="1165" w:type="dxa"/>
            <w:tcBorders>
              <w:top w:val="single" w:sz="4" w:space="0" w:color="000000"/>
              <w:left w:val="single" w:sz="4" w:space="0" w:color="000000"/>
              <w:bottom w:val="single" w:sz="4" w:space="0" w:color="000000"/>
            </w:tcBorders>
          </w:tcPr>
          <w:p w14:paraId="3C3D8E74"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08EDF2B" w14:textId="77777777" w:rsidR="00DC6360" w:rsidRDefault="00000000">
            <w:pPr>
              <w:pStyle w:val="TAL"/>
              <w:rPr>
                <w:lang w:val="en-US"/>
              </w:rPr>
            </w:pPr>
            <w:r>
              <w:rPr>
                <w:lang w:eastAsia="ko-KR"/>
              </w:rPr>
              <w:t>3D position of the object. For stationary object, this IE shall be present. For trackable object, 3D position of it shall be provided while it is being tracked, otherwise no value.</w:t>
            </w:r>
          </w:p>
        </w:tc>
      </w:tr>
      <w:tr w:rsidR="00DC6360" w14:paraId="1DB0ADE9" w14:textId="77777777">
        <w:trPr>
          <w:jc w:val="center"/>
        </w:trPr>
        <w:tc>
          <w:tcPr>
            <w:tcW w:w="2880" w:type="dxa"/>
            <w:tcBorders>
              <w:top w:val="single" w:sz="4" w:space="0" w:color="000000"/>
              <w:left w:val="single" w:sz="4" w:space="0" w:color="000000"/>
              <w:bottom w:val="single" w:sz="4" w:space="0" w:color="000000"/>
            </w:tcBorders>
          </w:tcPr>
          <w:p w14:paraId="38AB86B5" w14:textId="77777777" w:rsidR="00DC6360" w:rsidRDefault="00000000">
            <w:pPr>
              <w:pStyle w:val="TAL"/>
              <w:rPr>
                <w:lang w:val="en-US"/>
              </w:rPr>
            </w:pPr>
            <w:r>
              <w:rPr>
                <w:lang w:val="en-US"/>
              </w:rPr>
              <w:t>&gt;&gt;&gt; Direction (NOTE 2)</w:t>
            </w:r>
          </w:p>
        </w:tc>
        <w:tc>
          <w:tcPr>
            <w:tcW w:w="1165" w:type="dxa"/>
            <w:tcBorders>
              <w:top w:val="single" w:sz="4" w:space="0" w:color="000000"/>
              <w:left w:val="single" w:sz="4" w:space="0" w:color="000000"/>
              <w:bottom w:val="single" w:sz="4" w:space="0" w:color="000000"/>
            </w:tcBorders>
          </w:tcPr>
          <w:p w14:paraId="275B9131"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EDDCA8E" w14:textId="77777777" w:rsidR="00DC6360" w:rsidRDefault="00000000">
            <w:pPr>
              <w:pStyle w:val="TAL"/>
              <w:rPr>
                <w:lang w:val="en-US"/>
              </w:rPr>
            </w:pPr>
            <w:r>
              <w:rPr>
                <w:lang w:eastAsia="ko-KR"/>
              </w:rPr>
              <w:t>Direction of the trackable object while it’s being tracked, otherwise no value.</w:t>
            </w:r>
          </w:p>
        </w:tc>
      </w:tr>
      <w:tr w:rsidR="00DC6360" w14:paraId="7346184F" w14:textId="77777777">
        <w:trPr>
          <w:jc w:val="center"/>
        </w:trPr>
        <w:tc>
          <w:tcPr>
            <w:tcW w:w="2880" w:type="dxa"/>
            <w:tcBorders>
              <w:top w:val="single" w:sz="4" w:space="0" w:color="000000"/>
              <w:left w:val="single" w:sz="4" w:space="0" w:color="000000"/>
              <w:bottom w:val="single" w:sz="4" w:space="0" w:color="000000"/>
            </w:tcBorders>
          </w:tcPr>
          <w:p w14:paraId="1E0C9518" w14:textId="77777777" w:rsidR="00DC6360" w:rsidRDefault="00000000">
            <w:pPr>
              <w:pStyle w:val="TAL"/>
              <w:rPr>
                <w:lang w:val="en-US"/>
              </w:rPr>
            </w:pPr>
            <w:r>
              <w:rPr>
                <w:lang w:val="en-US"/>
              </w:rPr>
              <w:t>&gt;&gt;&gt; Velocity (NOTE 2)</w:t>
            </w:r>
          </w:p>
        </w:tc>
        <w:tc>
          <w:tcPr>
            <w:tcW w:w="1165" w:type="dxa"/>
            <w:tcBorders>
              <w:top w:val="single" w:sz="4" w:space="0" w:color="000000"/>
              <w:left w:val="single" w:sz="4" w:space="0" w:color="000000"/>
              <w:bottom w:val="single" w:sz="4" w:space="0" w:color="000000"/>
            </w:tcBorders>
          </w:tcPr>
          <w:p w14:paraId="63C07E34"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AB66B7A" w14:textId="77777777" w:rsidR="00DC6360" w:rsidRDefault="00000000">
            <w:pPr>
              <w:pStyle w:val="TAL"/>
              <w:rPr>
                <w:lang w:val="en-US"/>
              </w:rPr>
            </w:pPr>
            <w:r>
              <w:rPr>
                <w:lang w:val="en-US" w:eastAsia="ko-KR"/>
              </w:rPr>
              <w:t>Velocity</w:t>
            </w:r>
            <w:r>
              <w:rPr>
                <w:lang w:eastAsia="ko-KR"/>
              </w:rPr>
              <w:t xml:space="preserve"> of the trackable object while it’s being tracked, otherwise no value.</w:t>
            </w:r>
          </w:p>
        </w:tc>
      </w:tr>
      <w:tr w:rsidR="00DC6360" w14:paraId="66FD1F14" w14:textId="77777777">
        <w:trPr>
          <w:jc w:val="center"/>
        </w:trPr>
        <w:tc>
          <w:tcPr>
            <w:tcW w:w="2880" w:type="dxa"/>
            <w:tcBorders>
              <w:top w:val="single" w:sz="4" w:space="0" w:color="000000"/>
              <w:left w:val="single" w:sz="4" w:space="0" w:color="000000"/>
              <w:bottom w:val="single" w:sz="4" w:space="0" w:color="000000"/>
            </w:tcBorders>
          </w:tcPr>
          <w:p w14:paraId="631F8B9A" w14:textId="77777777" w:rsidR="00DC6360" w:rsidRDefault="00000000">
            <w:pPr>
              <w:pStyle w:val="TAL"/>
              <w:rPr>
                <w:lang w:val="en-US"/>
              </w:rPr>
            </w:pPr>
            <w:r>
              <w:rPr>
                <w:lang w:val="en-US"/>
              </w:rPr>
              <w:t>Requested sensing service type</w:t>
            </w:r>
          </w:p>
        </w:tc>
        <w:tc>
          <w:tcPr>
            <w:tcW w:w="1165" w:type="dxa"/>
            <w:tcBorders>
              <w:top w:val="single" w:sz="4" w:space="0" w:color="000000"/>
              <w:left w:val="single" w:sz="4" w:space="0" w:color="000000"/>
              <w:bottom w:val="single" w:sz="4" w:space="0" w:color="000000"/>
            </w:tcBorders>
          </w:tcPr>
          <w:p w14:paraId="4C3B8B5B" w14:textId="77777777" w:rsidR="00DC6360"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35DF7EE" w14:textId="77777777" w:rsidR="00DC6360" w:rsidRDefault="00000000">
            <w:pPr>
              <w:pStyle w:val="TAL"/>
              <w:rPr>
                <w:lang w:val="en-US" w:eastAsia="ko-KR"/>
              </w:rPr>
            </w:pPr>
            <w:r>
              <w:rPr>
                <w:lang w:val="en-US" w:eastAsia="ko-KR"/>
              </w:rPr>
              <w:t>Specifies sensing service type and required parameters.</w:t>
            </w:r>
          </w:p>
        </w:tc>
      </w:tr>
      <w:tr w:rsidR="00DC6360" w14:paraId="27DDB999" w14:textId="77777777">
        <w:trPr>
          <w:jc w:val="center"/>
        </w:trPr>
        <w:tc>
          <w:tcPr>
            <w:tcW w:w="2880" w:type="dxa"/>
            <w:tcBorders>
              <w:top w:val="single" w:sz="4" w:space="0" w:color="000000"/>
              <w:left w:val="single" w:sz="4" w:space="0" w:color="000000"/>
              <w:bottom w:val="single" w:sz="4" w:space="0" w:color="000000"/>
            </w:tcBorders>
          </w:tcPr>
          <w:p w14:paraId="179E3642" w14:textId="77777777" w:rsidR="00DC6360" w:rsidRDefault="00000000">
            <w:pPr>
              <w:pStyle w:val="TAL"/>
              <w:rPr>
                <w:color w:val="000000"/>
              </w:rPr>
            </w:pPr>
            <w:r>
              <w:rPr>
                <w:color w:val="000000"/>
              </w:rPr>
              <w:t>&gt; Object detection service</w:t>
            </w:r>
          </w:p>
        </w:tc>
        <w:tc>
          <w:tcPr>
            <w:tcW w:w="1165" w:type="dxa"/>
            <w:tcBorders>
              <w:top w:val="single" w:sz="4" w:space="0" w:color="000000"/>
              <w:left w:val="single" w:sz="4" w:space="0" w:color="000000"/>
              <w:bottom w:val="single" w:sz="4" w:space="0" w:color="000000"/>
            </w:tcBorders>
          </w:tcPr>
          <w:p w14:paraId="2B943C59" w14:textId="77777777" w:rsidR="00DC6360" w:rsidRDefault="00000000">
            <w:pPr>
              <w:pStyle w:val="TAC"/>
              <w:rPr>
                <w:lang w:val="en-US" w:eastAsia="zh-CN"/>
              </w:rPr>
            </w:pPr>
            <w:r>
              <w:rPr>
                <w:lang w:val="en-US" w:eastAsia="zh-CN"/>
              </w:rPr>
              <w:t>O</w:t>
            </w:r>
          </w:p>
          <w:p w14:paraId="70DBE8E9" w14:textId="77777777" w:rsidR="00DC6360"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3F8336E5" w14:textId="77777777" w:rsidR="00DC6360" w:rsidRDefault="00000000">
            <w:pPr>
              <w:pStyle w:val="TAL"/>
              <w:rPr>
                <w:lang w:val="en-US" w:eastAsia="ko-KR"/>
              </w:rPr>
            </w:pPr>
            <w:r>
              <w:rPr>
                <w:lang w:val="en-US" w:eastAsia="ko-KR"/>
              </w:rPr>
              <w:t>Detect objects in the given area of interest. Each element contains the information as specified in Table 6.</w:t>
            </w:r>
            <w:r>
              <w:rPr>
                <w:rFonts w:eastAsia="SimSun" w:hint="eastAsia"/>
                <w:lang w:val="en-US" w:eastAsia="zh-CN"/>
              </w:rPr>
              <w:t>18</w:t>
            </w:r>
            <w:r>
              <w:rPr>
                <w:lang w:val="en-US" w:eastAsia="ko-KR"/>
              </w:rPr>
              <w:t>.1.2.1-2.</w:t>
            </w:r>
          </w:p>
        </w:tc>
      </w:tr>
      <w:tr w:rsidR="00DC6360" w14:paraId="109F01DB" w14:textId="77777777">
        <w:trPr>
          <w:jc w:val="center"/>
        </w:trPr>
        <w:tc>
          <w:tcPr>
            <w:tcW w:w="2880" w:type="dxa"/>
            <w:tcBorders>
              <w:top w:val="single" w:sz="4" w:space="0" w:color="000000"/>
              <w:left w:val="single" w:sz="4" w:space="0" w:color="000000"/>
              <w:bottom w:val="single" w:sz="4" w:space="0" w:color="000000"/>
            </w:tcBorders>
          </w:tcPr>
          <w:p w14:paraId="0025E439" w14:textId="77777777" w:rsidR="00DC6360" w:rsidRDefault="00000000">
            <w:pPr>
              <w:pStyle w:val="TAL"/>
              <w:rPr>
                <w:color w:val="000000"/>
                <w:lang w:val="en-US"/>
              </w:rPr>
            </w:pPr>
            <w:r>
              <w:rPr>
                <w:color w:val="000000"/>
                <w:lang w:val="en-US"/>
              </w:rPr>
              <w:t>&gt; Object tracking service</w:t>
            </w:r>
          </w:p>
        </w:tc>
        <w:tc>
          <w:tcPr>
            <w:tcW w:w="1165" w:type="dxa"/>
            <w:tcBorders>
              <w:top w:val="single" w:sz="4" w:space="0" w:color="000000"/>
              <w:left w:val="single" w:sz="4" w:space="0" w:color="000000"/>
              <w:bottom w:val="single" w:sz="4" w:space="0" w:color="000000"/>
            </w:tcBorders>
          </w:tcPr>
          <w:p w14:paraId="48B116AE" w14:textId="77777777" w:rsidR="00DC6360" w:rsidRDefault="00000000">
            <w:pPr>
              <w:pStyle w:val="TAC"/>
              <w:rPr>
                <w:lang w:val="en-US" w:eastAsia="zh-CN"/>
              </w:rPr>
            </w:pPr>
            <w:r>
              <w:rPr>
                <w:lang w:val="en-US" w:eastAsia="zh-CN"/>
              </w:rPr>
              <w:t>O</w:t>
            </w:r>
          </w:p>
          <w:p w14:paraId="4CBFDEFD" w14:textId="77777777" w:rsidR="00DC6360"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77DA6699" w14:textId="77777777" w:rsidR="00DC6360" w:rsidRDefault="00000000">
            <w:pPr>
              <w:pStyle w:val="TAL"/>
              <w:rPr>
                <w:lang w:val="en-US" w:eastAsia="ko-KR"/>
              </w:rPr>
            </w:pPr>
            <w:r>
              <w:rPr>
                <w:lang w:val="en-US" w:eastAsia="ko-KR"/>
              </w:rPr>
              <w:t>Detect changes and tracking of specified target objects in a given area of interest. Each element contains the information as specified in Table 6.</w:t>
            </w:r>
            <w:r>
              <w:rPr>
                <w:rFonts w:eastAsia="SimSun" w:hint="eastAsia"/>
                <w:lang w:val="en-US" w:eastAsia="zh-CN"/>
              </w:rPr>
              <w:t>18</w:t>
            </w:r>
            <w:r>
              <w:rPr>
                <w:lang w:val="en-US" w:eastAsia="ko-KR"/>
              </w:rPr>
              <w:t>.1.2.1-3.</w:t>
            </w:r>
          </w:p>
        </w:tc>
      </w:tr>
      <w:tr w:rsidR="00DC6360" w14:paraId="156EB562" w14:textId="77777777">
        <w:trPr>
          <w:jc w:val="center"/>
        </w:trPr>
        <w:tc>
          <w:tcPr>
            <w:tcW w:w="2880" w:type="dxa"/>
            <w:tcBorders>
              <w:top w:val="single" w:sz="4" w:space="0" w:color="000000"/>
              <w:left w:val="single" w:sz="4" w:space="0" w:color="000000"/>
              <w:bottom w:val="single" w:sz="4" w:space="0" w:color="000000"/>
            </w:tcBorders>
          </w:tcPr>
          <w:p w14:paraId="3F16F537" w14:textId="77777777" w:rsidR="00DC6360" w:rsidRDefault="00000000">
            <w:pPr>
              <w:pStyle w:val="TAL"/>
              <w:rPr>
                <w:color w:val="000000"/>
                <w:lang w:val="en-US"/>
              </w:rPr>
            </w:pPr>
            <w:r>
              <w:rPr>
                <w:color w:val="000000"/>
                <w:lang w:val="en-US"/>
              </w:rPr>
              <w:t>&gt; Enhanced sensing enabler service</w:t>
            </w:r>
          </w:p>
        </w:tc>
        <w:tc>
          <w:tcPr>
            <w:tcW w:w="1165" w:type="dxa"/>
            <w:tcBorders>
              <w:top w:val="single" w:sz="4" w:space="0" w:color="000000"/>
              <w:left w:val="single" w:sz="4" w:space="0" w:color="000000"/>
              <w:bottom w:val="single" w:sz="4" w:space="0" w:color="000000"/>
            </w:tcBorders>
          </w:tcPr>
          <w:p w14:paraId="6ECA23D5" w14:textId="77777777" w:rsidR="00DC6360" w:rsidRDefault="00000000">
            <w:pPr>
              <w:pStyle w:val="TAC"/>
              <w:rPr>
                <w:lang w:val="en-US" w:eastAsia="zh-CN"/>
              </w:rPr>
            </w:pPr>
            <w:r>
              <w:rPr>
                <w:lang w:val="en-US" w:eastAsia="zh-CN"/>
              </w:rPr>
              <w:t>O</w:t>
            </w:r>
          </w:p>
          <w:p w14:paraId="5BCD8EF3" w14:textId="77777777" w:rsidR="00DC6360"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77F1E1C2" w14:textId="77777777" w:rsidR="00DC6360" w:rsidRDefault="00000000">
            <w:pPr>
              <w:pStyle w:val="TAL"/>
              <w:rPr>
                <w:lang w:val="en-US" w:eastAsia="ko-KR"/>
              </w:rPr>
            </w:pPr>
            <w:r>
              <w:rPr>
                <w:lang w:val="en-US" w:eastAsia="ko-KR"/>
              </w:rPr>
              <w:t>Provides value-added sensing enabler services based on enhanced sensing results, etc. Each element contains the information as specified in Table 6.</w:t>
            </w:r>
            <w:r>
              <w:rPr>
                <w:rFonts w:eastAsia="SimSun" w:hint="eastAsia"/>
                <w:lang w:val="en-US" w:eastAsia="zh-CN"/>
              </w:rPr>
              <w:t>18</w:t>
            </w:r>
            <w:r>
              <w:rPr>
                <w:lang w:val="en-US" w:eastAsia="ko-KR"/>
              </w:rPr>
              <w:t>.1.2.1-4.</w:t>
            </w:r>
          </w:p>
        </w:tc>
      </w:tr>
      <w:tr w:rsidR="00DC6360" w14:paraId="3B93933C" w14:textId="77777777">
        <w:trPr>
          <w:jc w:val="center"/>
        </w:trPr>
        <w:tc>
          <w:tcPr>
            <w:tcW w:w="2880" w:type="dxa"/>
            <w:tcBorders>
              <w:top w:val="single" w:sz="4" w:space="0" w:color="000000"/>
              <w:left w:val="single" w:sz="4" w:space="0" w:color="000000"/>
              <w:bottom w:val="single" w:sz="4" w:space="0" w:color="000000"/>
            </w:tcBorders>
          </w:tcPr>
          <w:p w14:paraId="53312546" w14:textId="77777777" w:rsidR="00DC6360" w:rsidRDefault="00000000">
            <w:pPr>
              <w:pStyle w:val="TAL"/>
              <w:rPr>
                <w:color w:val="000000"/>
                <w:lang w:val="en-US"/>
              </w:rPr>
            </w:pPr>
            <w:r>
              <w:rPr>
                <w:color w:val="000000"/>
                <w:lang w:val="en-US"/>
              </w:rPr>
              <w:t>Sensing capability requirements</w:t>
            </w:r>
          </w:p>
        </w:tc>
        <w:tc>
          <w:tcPr>
            <w:tcW w:w="1165" w:type="dxa"/>
            <w:tcBorders>
              <w:top w:val="single" w:sz="4" w:space="0" w:color="000000"/>
              <w:left w:val="single" w:sz="4" w:space="0" w:color="000000"/>
              <w:bottom w:val="single" w:sz="4" w:space="0" w:color="000000"/>
            </w:tcBorders>
          </w:tcPr>
          <w:p w14:paraId="1F6FE2DF"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25F42D4" w14:textId="77777777" w:rsidR="00DC6360" w:rsidRDefault="00000000">
            <w:pPr>
              <w:pStyle w:val="TAL"/>
              <w:rPr>
                <w:lang w:val="en-US" w:eastAsia="ko-KR"/>
              </w:rPr>
            </w:pPr>
            <w:r>
              <w:rPr>
                <w:lang w:val="en-US" w:eastAsia="ko-KR"/>
              </w:rPr>
              <w:t>Capabilities required to obtain desired sensing results for the requested service (e.g., resolution, capabilities required to determine object specific attributes such as size, shape, texture, etc.)</w:t>
            </w:r>
          </w:p>
        </w:tc>
      </w:tr>
      <w:tr w:rsidR="00DC6360" w14:paraId="46151DD1"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78444EF" w14:textId="77777777" w:rsidR="00DC6360" w:rsidRDefault="00000000">
            <w:pPr>
              <w:pStyle w:val="TAN"/>
            </w:pPr>
            <w:r>
              <w:t>NOTE 1:</w:t>
            </w:r>
            <w:r>
              <w:tab/>
              <w:t>At least one of the sub-elements shall be provided.</w:t>
            </w:r>
          </w:p>
          <w:p w14:paraId="18553A07" w14:textId="77777777" w:rsidR="00DC6360" w:rsidRDefault="00000000">
            <w:pPr>
              <w:pStyle w:val="TAN"/>
            </w:pPr>
            <w:r>
              <w:t>NOTE 2:</w:t>
            </w:r>
            <w:r>
              <w:tab/>
              <w:t>These IEs may be present when object is moving or changes its location frequently.</w:t>
            </w:r>
          </w:p>
          <w:p w14:paraId="189FD0AC" w14:textId="77777777" w:rsidR="00DC6360" w:rsidRDefault="00000000">
            <w:pPr>
              <w:pStyle w:val="TAN"/>
            </w:pPr>
            <w:r>
              <w:t>NOTE 3:</w:t>
            </w:r>
            <w:r>
              <w:tab/>
              <w:t>At least one of the sub-elements shall be provided.</w:t>
            </w:r>
          </w:p>
        </w:tc>
      </w:tr>
    </w:tbl>
    <w:p w14:paraId="3325B1C5" w14:textId="77777777" w:rsidR="00DC6360" w:rsidRDefault="00DC6360"/>
    <w:p w14:paraId="48219A0C" w14:textId="77777777" w:rsidR="00DC6360" w:rsidRDefault="00000000">
      <w:pPr>
        <w:rPr>
          <w:lang w:val="en-US"/>
        </w:rPr>
      </w:pPr>
      <w:r>
        <w:rPr>
          <w:lang w:val="en-US"/>
        </w:rPr>
        <w:t>Table 6.</w:t>
      </w:r>
      <w:r>
        <w:rPr>
          <w:rFonts w:eastAsia="SimSun" w:hint="eastAsia"/>
          <w:lang w:val="en-US" w:eastAsia="zh-CN"/>
        </w:rPr>
        <w:t>18</w:t>
      </w:r>
      <w:r>
        <w:rPr>
          <w:lang w:val="en-US"/>
        </w:rPr>
        <w:t>.1.2.1-2 describes object detection service details for the sensing enabler service subscribe request specified in Table 6.</w:t>
      </w:r>
      <w:r>
        <w:rPr>
          <w:rFonts w:eastAsia="SimSun" w:hint="eastAsia"/>
          <w:lang w:val="en-US" w:eastAsia="zh-CN"/>
        </w:rPr>
        <w:t>18</w:t>
      </w:r>
      <w:r>
        <w:rPr>
          <w:lang w:val="en-US"/>
        </w:rPr>
        <w:t>.1.2.1-1.</w:t>
      </w:r>
    </w:p>
    <w:p w14:paraId="4C1FA323" w14:textId="77777777" w:rsidR="00DC6360" w:rsidRDefault="00000000">
      <w:pPr>
        <w:pStyle w:val="TH"/>
      </w:pPr>
      <w:r>
        <w:lastRenderedPageBreak/>
        <w:t>Table 6.</w:t>
      </w:r>
      <w:r>
        <w:rPr>
          <w:rFonts w:eastAsia="SimSun" w:hint="eastAsia"/>
          <w:lang w:val="en-US" w:eastAsia="zh-CN"/>
        </w:rPr>
        <w:t>18</w:t>
      </w:r>
      <w:r>
        <w:t>.1.2.1-2: object detection service information</w:t>
      </w:r>
    </w:p>
    <w:tbl>
      <w:tblPr>
        <w:tblW w:w="8640" w:type="dxa"/>
        <w:jc w:val="center"/>
        <w:tblLayout w:type="fixed"/>
        <w:tblLook w:val="04A0" w:firstRow="1" w:lastRow="0" w:firstColumn="1" w:lastColumn="0" w:noHBand="0" w:noVBand="1"/>
      </w:tblPr>
      <w:tblGrid>
        <w:gridCol w:w="2880"/>
        <w:gridCol w:w="1165"/>
        <w:gridCol w:w="4595"/>
      </w:tblGrid>
      <w:tr w:rsidR="00DC6360" w14:paraId="2BF9C915" w14:textId="77777777">
        <w:trPr>
          <w:jc w:val="center"/>
        </w:trPr>
        <w:tc>
          <w:tcPr>
            <w:tcW w:w="2880" w:type="dxa"/>
            <w:tcBorders>
              <w:top w:val="single" w:sz="4" w:space="0" w:color="000000"/>
              <w:left w:val="single" w:sz="4" w:space="0" w:color="000000"/>
              <w:bottom w:val="single" w:sz="4" w:space="0" w:color="000000"/>
            </w:tcBorders>
          </w:tcPr>
          <w:p w14:paraId="74C25B51" w14:textId="77777777" w:rsidR="00DC6360"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5F3617F4" w14:textId="77777777" w:rsidR="00DC6360"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941CA47" w14:textId="77777777" w:rsidR="00DC6360" w:rsidRDefault="00000000">
            <w:pPr>
              <w:pStyle w:val="TAH"/>
            </w:pPr>
            <w:r>
              <w:t>Description</w:t>
            </w:r>
          </w:p>
        </w:tc>
      </w:tr>
      <w:tr w:rsidR="00DC6360" w14:paraId="3A70D5E3" w14:textId="77777777">
        <w:trPr>
          <w:jc w:val="center"/>
        </w:trPr>
        <w:tc>
          <w:tcPr>
            <w:tcW w:w="2880" w:type="dxa"/>
            <w:tcBorders>
              <w:top w:val="single" w:sz="4" w:space="0" w:color="000000"/>
              <w:left w:val="single" w:sz="4" w:space="0" w:color="000000"/>
              <w:bottom w:val="single" w:sz="4" w:space="0" w:color="000000"/>
            </w:tcBorders>
          </w:tcPr>
          <w:p w14:paraId="28A3E274" w14:textId="77777777" w:rsidR="00DC6360" w:rsidRDefault="00000000">
            <w:pPr>
              <w:pStyle w:val="TAL"/>
            </w:pPr>
            <w:r>
              <w:rPr>
                <w:lang w:val="en-US"/>
              </w:rPr>
              <w:t>Object type</w:t>
            </w:r>
          </w:p>
        </w:tc>
        <w:tc>
          <w:tcPr>
            <w:tcW w:w="1165" w:type="dxa"/>
            <w:tcBorders>
              <w:top w:val="single" w:sz="4" w:space="0" w:color="000000"/>
              <w:left w:val="single" w:sz="4" w:space="0" w:color="000000"/>
              <w:bottom w:val="single" w:sz="4" w:space="0" w:color="000000"/>
            </w:tcBorders>
          </w:tcPr>
          <w:p w14:paraId="32333BFB"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290DCBB" w14:textId="77777777" w:rsidR="00DC6360" w:rsidRDefault="00000000">
            <w:pPr>
              <w:pStyle w:val="TAL"/>
              <w:rPr>
                <w:lang w:val="en-US" w:eastAsia="ko-KR"/>
              </w:rPr>
            </w:pPr>
            <w:r>
              <w:rPr>
                <w:lang w:val="en-US" w:eastAsia="ko-KR"/>
              </w:rPr>
              <w:t>Specifies the type of objects to be detected.</w:t>
            </w:r>
          </w:p>
        </w:tc>
      </w:tr>
      <w:tr w:rsidR="00DC6360" w14:paraId="29918891" w14:textId="77777777">
        <w:trPr>
          <w:jc w:val="center"/>
        </w:trPr>
        <w:tc>
          <w:tcPr>
            <w:tcW w:w="2880" w:type="dxa"/>
            <w:tcBorders>
              <w:top w:val="single" w:sz="4" w:space="0" w:color="000000"/>
              <w:left w:val="single" w:sz="4" w:space="0" w:color="000000"/>
              <w:bottom w:val="single" w:sz="4" w:space="0" w:color="000000"/>
            </w:tcBorders>
          </w:tcPr>
          <w:p w14:paraId="15CA4B4C" w14:textId="77777777" w:rsidR="00DC6360" w:rsidRDefault="00000000">
            <w:pPr>
              <w:pStyle w:val="TAL"/>
            </w:pPr>
            <w:r>
              <w:rPr>
                <w:lang w:val="en-US"/>
              </w:rPr>
              <w:t>Object specific attribute information</w:t>
            </w:r>
          </w:p>
        </w:tc>
        <w:tc>
          <w:tcPr>
            <w:tcW w:w="1165" w:type="dxa"/>
            <w:tcBorders>
              <w:top w:val="single" w:sz="4" w:space="0" w:color="000000"/>
              <w:left w:val="single" w:sz="4" w:space="0" w:color="000000"/>
              <w:bottom w:val="single" w:sz="4" w:space="0" w:color="000000"/>
            </w:tcBorders>
          </w:tcPr>
          <w:p w14:paraId="0CB75052"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F91059F" w14:textId="77777777" w:rsidR="00DC6360" w:rsidRDefault="00000000">
            <w:pPr>
              <w:pStyle w:val="TAL"/>
              <w:rPr>
                <w:lang w:val="en-US" w:eastAsia="ko-KR"/>
              </w:rPr>
            </w:pPr>
            <w:r>
              <w:rPr>
                <w:lang w:val="en-US"/>
              </w:rPr>
              <w:t>Specifies object specific attribute information to be detected.</w:t>
            </w:r>
          </w:p>
        </w:tc>
      </w:tr>
      <w:tr w:rsidR="00DC6360" w14:paraId="61AF59D3" w14:textId="77777777">
        <w:trPr>
          <w:jc w:val="center"/>
        </w:trPr>
        <w:tc>
          <w:tcPr>
            <w:tcW w:w="2880" w:type="dxa"/>
            <w:tcBorders>
              <w:top w:val="single" w:sz="4" w:space="0" w:color="000000"/>
              <w:left w:val="single" w:sz="4" w:space="0" w:color="000000"/>
              <w:bottom w:val="single" w:sz="4" w:space="0" w:color="000000"/>
            </w:tcBorders>
          </w:tcPr>
          <w:p w14:paraId="4F30FA6B" w14:textId="77777777" w:rsidR="00DC6360" w:rsidRDefault="00000000">
            <w:pPr>
              <w:pStyle w:val="TAL"/>
            </w:pPr>
            <w:r>
              <w:t>Notification triggering event type</w:t>
            </w:r>
          </w:p>
        </w:tc>
        <w:tc>
          <w:tcPr>
            <w:tcW w:w="1165" w:type="dxa"/>
            <w:tcBorders>
              <w:top w:val="single" w:sz="4" w:space="0" w:color="000000"/>
              <w:left w:val="single" w:sz="4" w:space="0" w:color="000000"/>
              <w:bottom w:val="single" w:sz="4" w:space="0" w:color="000000"/>
            </w:tcBorders>
          </w:tcPr>
          <w:p w14:paraId="2503A940"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880AF94" w14:textId="77777777" w:rsidR="00DC6360" w:rsidRDefault="00000000">
            <w:pPr>
              <w:pStyle w:val="TAL"/>
              <w:rPr>
                <w:lang w:val="en-US" w:eastAsia="ko-KR"/>
              </w:rPr>
            </w:pPr>
            <w:r>
              <w:rPr>
                <w:lang w:val="en-US" w:eastAsia="ko-KR"/>
              </w:rPr>
              <w:t>Specifies when to notify the detected objects, possible values are:</w:t>
            </w:r>
          </w:p>
          <w:p w14:paraId="1BDC8481" w14:textId="77777777" w:rsidR="00DC6360" w:rsidRDefault="00000000">
            <w:pPr>
              <w:pStyle w:val="TAL"/>
              <w:numPr>
                <w:ilvl w:val="0"/>
                <w:numId w:val="14"/>
              </w:numPr>
              <w:ind w:left="170" w:hanging="142"/>
              <w:rPr>
                <w:lang w:val="en-US" w:eastAsia="ko-KR"/>
              </w:rPr>
            </w:pPr>
            <w:r>
              <w:rPr>
                <w:lang w:val="en-US" w:eastAsia="ko-KR"/>
              </w:rPr>
              <w:t>Event based (e.g., promptly); or</w:t>
            </w:r>
          </w:p>
          <w:p w14:paraId="75D40421" w14:textId="77777777" w:rsidR="00DC6360" w:rsidRDefault="00000000">
            <w:pPr>
              <w:pStyle w:val="TAL"/>
              <w:numPr>
                <w:ilvl w:val="0"/>
                <w:numId w:val="14"/>
              </w:numPr>
              <w:ind w:left="170" w:hanging="142"/>
              <w:rPr>
                <w:lang w:val="en-US" w:eastAsia="ko-KR"/>
              </w:rPr>
            </w:pPr>
            <w:r>
              <w:rPr>
                <w:lang w:val="en-US" w:eastAsia="ko-KR"/>
              </w:rPr>
              <w:t>Periodically (with duration and interval time)</w:t>
            </w:r>
          </w:p>
        </w:tc>
      </w:tr>
    </w:tbl>
    <w:p w14:paraId="1F15ECF7" w14:textId="77777777" w:rsidR="00DC6360" w:rsidRDefault="00DC6360"/>
    <w:p w14:paraId="27307621" w14:textId="77777777" w:rsidR="00DC6360" w:rsidRDefault="00000000">
      <w:pPr>
        <w:rPr>
          <w:lang w:val="en-US"/>
        </w:rPr>
      </w:pPr>
      <w:r>
        <w:rPr>
          <w:lang w:val="en-US"/>
        </w:rPr>
        <w:t>Table 6.</w:t>
      </w:r>
      <w:r>
        <w:rPr>
          <w:rFonts w:eastAsia="SimSun" w:hint="eastAsia"/>
          <w:lang w:val="en-US" w:eastAsia="zh-CN"/>
        </w:rPr>
        <w:t>18</w:t>
      </w:r>
      <w:r>
        <w:rPr>
          <w:lang w:val="en-US"/>
        </w:rPr>
        <w:t>.1.2.1-3 describes object tracking service details for the sensing enabler service subscribe request specified in Table 6.</w:t>
      </w:r>
      <w:r>
        <w:rPr>
          <w:rFonts w:eastAsia="SimSun" w:hint="eastAsia"/>
          <w:lang w:val="en-US" w:eastAsia="zh-CN"/>
        </w:rPr>
        <w:t>18</w:t>
      </w:r>
      <w:r>
        <w:rPr>
          <w:lang w:val="en-US"/>
        </w:rPr>
        <w:t>.1.2.1-1.</w:t>
      </w:r>
    </w:p>
    <w:p w14:paraId="0930A4E3" w14:textId="77777777" w:rsidR="00DC6360" w:rsidRDefault="00000000">
      <w:pPr>
        <w:pStyle w:val="TH"/>
      </w:pPr>
      <w:r>
        <w:t>Table 6.</w:t>
      </w:r>
      <w:r>
        <w:rPr>
          <w:rFonts w:eastAsia="SimSun" w:hint="eastAsia"/>
          <w:lang w:val="en-US" w:eastAsia="zh-CN"/>
        </w:rPr>
        <w:t>18</w:t>
      </w:r>
      <w:r>
        <w:t>.1.2.1-3: object tracking service information</w:t>
      </w:r>
    </w:p>
    <w:tbl>
      <w:tblPr>
        <w:tblW w:w="8640" w:type="dxa"/>
        <w:jc w:val="center"/>
        <w:tblLayout w:type="fixed"/>
        <w:tblLook w:val="04A0" w:firstRow="1" w:lastRow="0" w:firstColumn="1" w:lastColumn="0" w:noHBand="0" w:noVBand="1"/>
      </w:tblPr>
      <w:tblGrid>
        <w:gridCol w:w="2880"/>
        <w:gridCol w:w="1165"/>
        <w:gridCol w:w="4595"/>
      </w:tblGrid>
      <w:tr w:rsidR="00DC6360" w14:paraId="046BBA6D" w14:textId="77777777">
        <w:trPr>
          <w:jc w:val="center"/>
        </w:trPr>
        <w:tc>
          <w:tcPr>
            <w:tcW w:w="2880" w:type="dxa"/>
            <w:tcBorders>
              <w:top w:val="single" w:sz="4" w:space="0" w:color="000000"/>
              <w:left w:val="single" w:sz="4" w:space="0" w:color="000000"/>
              <w:bottom w:val="single" w:sz="4" w:space="0" w:color="000000"/>
            </w:tcBorders>
          </w:tcPr>
          <w:p w14:paraId="2A32443A" w14:textId="77777777" w:rsidR="00DC6360"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65701B8B" w14:textId="77777777" w:rsidR="00DC6360"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8DD7F5C" w14:textId="77777777" w:rsidR="00DC6360" w:rsidRDefault="00000000">
            <w:pPr>
              <w:pStyle w:val="TAH"/>
            </w:pPr>
            <w:r>
              <w:t>Description</w:t>
            </w:r>
          </w:p>
        </w:tc>
      </w:tr>
      <w:tr w:rsidR="00DC6360" w14:paraId="33B13419" w14:textId="77777777">
        <w:trPr>
          <w:jc w:val="center"/>
        </w:trPr>
        <w:tc>
          <w:tcPr>
            <w:tcW w:w="2880" w:type="dxa"/>
            <w:tcBorders>
              <w:top w:val="single" w:sz="4" w:space="0" w:color="000000"/>
              <w:left w:val="single" w:sz="4" w:space="0" w:color="000000"/>
              <w:bottom w:val="single" w:sz="4" w:space="0" w:color="000000"/>
            </w:tcBorders>
          </w:tcPr>
          <w:p w14:paraId="33DB9E72" w14:textId="77777777" w:rsidR="00DC6360" w:rsidRDefault="00000000">
            <w:pPr>
              <w:pStyle w:val="TAL"/>
              <w:rPr>
                <w:lang w:val="en-US"/>
              </w:rPr>
            </w:pPr>
            <w:r>
              <w:rPr>
                <w:lang w:val="en-US"/>
              </w:rPr>
              <w:t>List of target object IDs</w:t>
            </w:r>
          </w:p>
        </w:tc>
        <w:tc>
          <w:tcPr>
            <w:tcW w:w="1165" w:type="dxa"/>
            <w:tcBorders>
              <w:top w:val="single" w:sz="4" w:space="0" w:color="000000"/>
              <w:left w:val="single" w:sz="4" w:space="0" w:color="000000"/>
              <w:bottom w:val="single" w:sz="4" w:space="0" w:color="000000"/>
            </w:tcBorders>
          </w:tcPr>
          <w:p w14:paraId="0B5A53C2" w14:textId="77777777" w:rsidR="00DC6360"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34BF2E0" w14:textId="77777777" w:rsidR="00DC6360" w:rsidRDefault="00000000">
            <w:pPr>
              <w:pStyle w:val="TAL"/>
              <w:rPr>
                <w:lang w:val="en-US" w:eastAsia="ko-KR"/>
              </w:rPr>
            </w:pPr>
            <w:r>
              <w:rPr>
                <w:lang w:val="en-US" w:eastAsia="ko-KR"/>
              </w:rPr>
              <w:t>Target object IDs to detect changes</w:t>
            </w:r>
            <w:r>
              <w:rPr>
                <w:rFonts w:hint="eastAsia"/>
                <w:lang w:val="en-US" w:eastAsia="ko-KR"/>
              </w:rPr>
              <w:t>,</w:t>
            </w:r>
            <w:r>
              <w:rPr>
                <w:lang w:val="en-US" w:eastAsia="ko-KR"/>
              </w:rPr>
              <w:t xml:space="preserve"> to be tracked</w:t>
            </w:r>
          </w:p>
        </w:tc>
      </w:tr>
      <w:tr w:rsidR="00DC6360" w14:paraId="26102882" w14:textId="77777777">
        <w:trPr>
          <w:jc w:val="center"/>
        </w:trPr>
        <w:tc>
          <w:tcPr>
            <w:tcW w:w="2880" w:type="dxa"/>
            <w:tcBorders>
              <w:top w:val="single" w:sz="4" w:space="0" w:color="000000"/>
              <w:left w:val="single" w:sz="4" w:space="0" w:color="000000"/>
              <w:bottom w:val="single" w:sz="4" w:space="0" w:color="000000"/>
            </w:tcBorders>
          </w:tcPr>
          <w:p w14:paraId="302869D1" w14:textId="77777777" w:rsidR="00DC6360" w:rsidRDefault="00000000">
            <w:pPr>
              <w:pStyle w:val="TAL"/>
              <w:rPr>
                <w:lang w:val="en-US"/>
              </w:rPr>
            </w:pPr>
            <w:r>
              <w:rPr>
                <w:lang w:val="en-US"/>
              </w:rPr>
              <w:t>Triggering criteria</w:t>
            </w:r>
          </w:p>
        </w:tc>
        <w:tc>
          <w:tcPr>
            <w:tcW w:w="1165" w:type="dxa"/>
            <w:tcBorders>
              <w:top w:val="single" w:sz="4" w:space="0" w:color="000000"/>
              <w:left w:val="single" w:sz="4" w:space="0" w:color="000000"/>
              <w:bottom w:val="single" w:sz="4" w:space="0" w:color="000000"/>
            </w:tcBorders>
          </w:tcPr>
          <w:p w14:paraId="19703C63"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1C9640E" w14:textId="77777777" w:rsidR="00DC6360" w:rsidRDefault="00000000">
            <w:pPr>
              <w:pStyle w:val="TAL"/>
              <w:rPr>
                <w:lang w:val="en-US" w:eastAsia="ko-KR"/>
              </w:rPr>
            </w:pPr>
            <w:r>
              <w:rPr>
                <w:lang w:val="en-US" w:eastAsia="ko-KR"/>
              </w:rPr>
              <w:t>Specifies the condition to determine whether the detected event satisfies requirements of</w:t>
            </w:r>
            <w:r>
              <w:rPr>
                <w:rFonts w:hint="eastAsia"/>
                <w:lang w:val="en-US" w:eastAsia="ko-KR"/>
              </w:rPr>
              <w:t xml:space="preserve"> </w:t>
            </w:r>
            <w:r>
              <w:rPr>
                <w:lang w:val="en-US" w:eastAsia="ko-KR"/>
              </w:rPr>
              <w:t>requested sensing service.</w:t>
            </w:r>
          </w:p>
        </w:tc>
      </w:tr>
      <w:tr w:rsidR="00DC6360" w14:paraId="07A2FDD0" w14:textId="77777777">
        <w:trPr>
          <w:jc w:val="center"/>
        </w:trPr>
        <w:tc>
          <w:tcPr>
            <w:tcW w:w="2880" w:type="dxa"/>
            <w:tcBorders>
              <w:top w:val="single" w:sz="4" w:space="0" w:color="000000"/>
              <w:left w:val="single" w:sz="4" w:space="0" w:color="000000"/>
              <w:bottom w:val="single" w:sz="4" w:space="0" w:color="000000"/>
            </w:tcBorders>
          </w:tcPr>
          <w:p w14:paraId="54EEB847" w14:textId="77777777" w:rsidR="00DC6360" w:rsidRDefault="00000000">
            <w:pPr>
              <w:pStyle w:val="TAL"/>
              <w:rPr>
                <w:lang w:val="en-US" w:eastAsia="ko-KR"/>
              </w:rPr>
            </w:pPr>
            <w:r>
              <w:rPr>
                <w:lang w:val="en-US"/>
              </w:rPr>
              <w:t>&gt;</w:t>
            </w:r>
            <w:r>
              <w:rPr>
                <w:lang w:val="en-US" w:eastAsia="ko-KR"/>
              </w:rPr>
              <w:t>Change of objects</w:t>
            </w:r>
          </w:p>
        </w:tc>
        <w:tc>
          <w:tcPr>
            <w:tcW w:w="1165" w:type="dxa"/>
            <w:tcBorders>
              <w:top w:val="single" w:sz="4" w:space="0" w:color="000000"/>
              <w:left w:val="single" w:sz="4" w:space="0" w:color="000000"/>
              <w:bottom w:val="single" w:sz="4" w:space="0" w:color="000000"/>
            </w:tcBorders>
          </w:tcPr>
          <w:p w14:paraId="65205D59"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5AA0C34" w14:textId="77777777" w:rsidR="00DC6360" w:rsidRDefault="00000000">
            <w:pPr>
              <w:pStyle w:val="TAL"/>
              <w:rPr>
                <w:lang w:val="en-US" w:eastAsia="ko-KR"/>
              </w:rPr>
            </w:pPr>
            <w:r>
              <w:rPr>
                <w:lang w:val="en-US" w:eastAsia="ko-KR"/>
              </w:rPr>
              <w:t>When objects are added, removed, moved in or out of the given area of interest, changed position, direction, velocity etc.</w:t>
            </w:r>
          </w:p>
        </w:tc>
      </w:tr>
      <w:tr w:rsidR="00DC6360" w14:paraId="6C1254F9" w14:textId="77777777">
        <w:trPr>
          <w:jc w:val="center"/>
        </w:trPr>
        <w:tc>
          <w:tcPr>
            <w:tcW w:w="2880" w:type="dxa"/>
            <w:tcBorders>
              <w:top w:val="single" w:sz="4" w:space="0" w:color="000000"/>
              <w:left w:val="single" w:sz="4" w:space="0" w:color="000000"/>
              <w:bottom w:val="single" w:sz="4" w:space="0" w:color="000000"/>
            </w:tcBorders>
          </w:tcPr>
          <w:p w14:paraId="12EFBCA7" w14:textId="77777777" w:rsidR="00DC6360" w:rsidRDefault="00000000">
            <w:pPr>
              <w:pStyle w:val="TAL"/>
              <w:rPr>
                <w:lang w:val="en-US"/>
              </w:rPr>
            </w:pPr>
            <w:r>
              <w:rPr>
                <w:lang w:val="en-US"/>
              </w:rPr>
              <w:t>Tracking end condition</w:t>
            </w:r>
          </w:p>
        </w:tc>
        <w:tc>
          <w:tcPr>
            <w:tcW w:w="1165" w:type="dxa"/>
            <w:tcBorders>
              <w:top w:val="single" w:sz="4" w:space="0" w:color="000000"/>
              <w:left w:val="single" w:sz="4" w:space="0" w:color="000000"/>
              <w:bottom w:val="single" w:sz="4" w:space="0" w:color="000000"/>
            </w:tcBorders>
          </w:tcPr>
          <w:p w14:paraId="12250CF7"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26F1F59" w14:textId="77777777" w:rsidR="00DC6360" w:rsidRDefault="00000000">
            <w:pPr>
              <w:pStyle w:val="TAL"/>
              <w:rPr>
                <w:lang w:val="en-US" w:eastAsia="ko-KR"/>
              </w:rPr>
            </w:pPr>
            <w:r>
              <w:rPr>
                <w:lang w:eastAsia="ko-KR"/>
              </w:rPr>
              <w:t xml:space="preserve">Specifies the condition until when changed target objects are notified (e.g., untll when no more target object to track is left, or </w:t>
            </w:r>
            <w:r>
              <w:rPr>
                <w:lang w:val="en-US" w:eastAsia="ko-KR"/>
              </w:rPr>
              <w:t>specifies the tracking end period (i.e., duration</w:t>
            </w:r>
            <w:r>
              <w:rPr>
                <w:lang w:eastAsia="ko-KR"/>
              </w:rPr>
              <w:t>), etc.)</w:t>
            </w:r>
          </w:p>
        </w:tc>
      </w:tr>
      <w:tr w:rsidR="00DC6360" w14:paraId="642E47D5" w14:textId="77777777">
        <w:trPr>
          <w:jc w:val="center"/>
        </w:trPr>
        <w:tc>
          <w:tcPr>
            <w:tcW w:w="2880" w:type="dxa"/>
            <w:tcBorders>
              <w:top w:val="single" w:sz="4" w:space="0" w:color="000000"/>
              <w:left w:val="single" w:sz="4" w:space="0" w:color="000000"/>
              <w:bottom w:val="single" w:sz="4" w:space="0" w:color="000000"/>
            </w:tcBorders>
          </w:tcPr>
          <w:p w14:paraId="1652C4C7" w14:textId="77777777" w:rsidR="00DC6360" w:rsidRDefault="00000000">
            <w:pPr>
              <w:pStyle w:val="TAL"/>
              <w:rPr>
                <w:lang w:val="en-US"/>
              </w:rPr>
            </w:pPr>
            <w:r>
              <w:rPr>
                <w:lang w:val="en-US"/>
              </w:rPr>
              <w:t>Notification triggering event type</w:t>
            </w:r>
          </w:p>
        </w:tc>
        <w:tc>
          <w:tcPr>
            <w:tcW w:w="1165" w:type="dxa"/>
            <w:tcBorders>
              <w:top w:val="single" w:sz="4" w:space="0" w:color="000000"/>
              <w:left w:val="single" w:sz="4" w:space="0" w:color="000000"/>
              <w:bottom w:val="single" w:sz="4" w:space="0" w:color="000000"/>
            </w:tcBorders>
          </w:tcPr>
          <w:p w14:paraId="0053C490"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8A8799E" w14:textId="77777777" w:rsidR="00DC6360" w:rsidRDefault="00000000">
            <w:pPr>
              <w:pStyle w:val="TAL"/>
              <w:rPr>
                <w:lang w:val="en-US" w:eastAsia="ko-KR"/>
              </w:rPr>
            </w:pPr>
            <w:r>
              <w:rPr>
                <w:lang w:val="en-US" w:eastAsia="ko-KR"/>
              </w:rPr>
              <w:t>Specifies when to notify, possible events are:</w:t>
            </w:r>
          </w:p>
          <w:p w14:paraId="624E69CE" w14:textId="77777777" w:rsidR="00DC6360" w:rsidRDefault="00000000">
            <w:pPr>
              <w:pStyle w:val="TAL"/>
              <w:numPr>
                <w:ilvl w:val="0"/>
                <w:numId w:val="14"/>
              </w:numPr>
              <w:ind w:left="170" w:hanging="142"/>
              <w:rPr>
                <w:lang w:val="en-US" w:eastAsia="ko-KR"/>
              </w:rPr>
            </w:pPr>
            <w:r>
              <w:rPr>
                <w:lang w:val="en-US" w:eastAsia="ko-KR"/>
              </w:rPr>
              <w:t>Whenever change of object is detected, notify it promptly until tracking end condition is met.</w:t>
            </w:r>
          </w:p>
          <w:p w14:paraId="753DF008" w14:textId="77777777" w:rsidR="00DC6360" w:rsidRDefault="00000000">
            <w:pPr>
              <w:pStyle w:val="TAL"/>
              <w:numPr>
                <w:ilvl w:val="0"/>
                <w:numId w:val="14"/>
              </w:numPr>
              <w:ind w:left="170" w:hanging="142"/>
              <w:rPr>
                <w:lang w:val="en-US" w:eastAsia="ko-KR"/>
              </w:rPr>
            </w:pPr>
            <w:r>
              <w:rPr>
                <w:lang w:val="en-US" w:eastAsia="ko-KR"/>
              </w:rPr>
              <w:t xml:space="preserve">Periodically (with duration and interval time) </w:t>
            </w:r>
          </w:p>
        </w:tc>
      </w:tr>
      <w:tr w:rsidR="00DC6360" w14:paraId="3C2D9285" w14:textId="77777777">
        <w:trPr>
          <w:jc w:val="center"/>
        </w:trPr>
        <w:tc>
          <w:tcPr>
            <w:tcW w:w="2880" w:type="dxa"/>
            <w:tcBorders>
              <w:top w:val="single" w:sz="4" w:space="0" w:color="000000"/>
              <w:left w:val="single" w:sz="4" w:space="0" w:color="000000"/>
              <w:bottom w:val="single" w:sz="4" w:space="0" w:color="000000"/>
            </w:tcBorders>
          </w:tcPr>
          <w:p w14:paraId="5E86A9FE" w14:textId="77777777" w:rsidR="00DC6360" w:rsidRDefault="00000000">
            <w:pPr>
              <w:pStyle w:val="TAL"/>
              <w:rPr>
                <w:rFonts w:cs="Arial"/>
                <w:color w:val="000000"/>
                <w:lang w:val="en-US"/>
              </w:rPr>
            </w:pPr>
            <w:r>
              <w:rPr>
                <w:rFonts w:cs="Arial"/>
                <w:color w:val="000000"/>
                <w:lang w:val="en-US"/>
              </w:rPr>
              <w:t>Notification filter</w:t>
            </w:r>
          </w:p>
        </w:tc>
        <w:tc>
          <w:tcPr>
            <w:tcW w:w="1165" w:type="dxa"/>
            <w:tcBorders>
              <w:top w:val="single" w:sz="4" w:space="0" w:color="000000"/>
              <w:left w:val="single" w:sz="4" w:space="0" w:color="000000"/>
              <w:bottom w:val="single" w:sz="4" w:space="0" w:color="000000"/>
            </w:tcBorders>
          </w:tcPr>
          <w:p w14:paraId="6F345986" w14:textId="77777777" w:rsidR="00DC6360" w:rsidRDefault="00000000">
            <w:pPr>
              <w:pStyle w:val="TAC"/>
              <w:rPr>
                <w:rFonts w:cs="Arial"/>
                <w:color w:val="000000"/>
                <w:lang w:val="en-US" w:eastAsia="zh-CN"/>
              </w:rPr>
            </w:pPr>
            <w:r>
              <w:rPr>
                <w:rFonts w:cs="Arial"/>
                <w:color w:val="000000"/>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65B6B3B" w14:textId="77777777" w:rsidR="00DC6360" w:rsidRDefault="00000000">
            <w:pPr>
              <w:pStyle w:val="TAL"/>
              <w:rPr>
                <w:rFonts w:cs="Arial"/>
                <w:color w:val="000000"/>
                <w:lang w:val="en-US" w:eastAsia="ko-KR"/>
              </w:rPr>
            </w:pPr>
            <w:r>
              <w:rPr>
                <w:rFonts w:cs="Arial"/>
                <w:color w:val="000000"/>
                <w:lang w:val="en-US" w:eastAsia="ko-KR"/>
              </w:rPr>
              <w:t>Specifies what to notify.</w:t>
            </w:r>
          </w:p>
        </w:tc>
      </w:tr>
      <w:tr w:rsidR="00DC6360" w14:paraId="192C7EEB" w14:textId="77777777">
        <w:trPr>
          <w:jc w:val="center"/>
        </w:trPr>
        <w:tc>
          <w:tcPr>
            <w:tcW w:w="2880" w:type="dxa"/>
            <w:tcBorders>
              <w:top w:val="single" w:sz="4" w:space="0" w:color="000000"/>
              <w:left w:val="single" w:sz="4" w:space="0" w:color="000000"/>
              <w:bottom w:val="single" w:sz="4" w:space="0" w:color="000000"/>
            </w:tcBorders>
          </w:tcPr>
          <w:p w14:paraId="3B5ADB39" w14:textId="77777777" w:rsidR="00DC6360" w:rsidRDefault="00000000">
            <w:pPr>
              <w:pStyle w:val="TAL"/>
              <w:rPr>
                <w:rFonts w:cs="Arial"/>
                <w:color w:val="000000"/>
                <w:lang w:val="en-US"/>
              </w:rPr>
            </w:pPr>
            <w:r>
              <w:rPr>
                <w:rFonts w:cs="Arial"/>
                <w:color w:val="000000"/>
                <w:lang w:val="en-US"/>
              </w:rPr>
              <w:t>&gt;Changed objects only</w:t>
            </w:r>
          </w:p>
        </w:tc>
        <w:tc>
          <w:tcPr>
            <w:tcW w:w="1165" w:type="dxa"/>
            <w:tcBorders>
              <w:top w:val="single" w:sz="4" w:space="0" w:color="000000"/>
              <w:left w:val="single" w:sz="4" w:space="0" w:color="000000"/>
              <w:bottom w:val="single" w:sz="4" w:space="0" w:color="000000"/>
            </w:tcBorders>
          </w:tcPr>
          <w:p w14:paraId="2798EA8E" w14:textId="77777777" w:rsidR="00DC6360" w:rsidRDefault="00000000">
            <w:pPr>
              <w:pStyle w:val="TAC"/>
              <w:rPr>
                <w:rFonts w:cs="Arial"/>
                <w:color w:val="000000"/>
                <w:lang w:val="en-US" w:eastAsia="zh-CN"/>
              </w:rPr>
            </w:pPr>
            <w:r>
              <w:rPr>
                <w:rFonts w:cs="Arial"/>
                <w:color w:val="000000"/>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06B230D" w14:textId="77777777" w:rsidR="00DC6360" w:rsidRDefault="00000000">
            <w:pPr>
              <w:pStyle w:val="TAL"/>
              <w:rPr>
                <w:rFonts w:cs="Arial"/>
                <w:color w:val="000000"/>
                <w:lang w:val="en-US" w:eastAsia="ko-KR"/>
              </w:rPr>
            </w:pPr>
            <w:r>
              <w:rPr>
                <w:rFonts w:cs="Arial"/>
                <w:color w:val="000000"/>
                <w:lang w:val="en-US" w:eastAsia="ko-KR"/>
              </w:rPr>
              <w:t>If specified, notify sensing results of changed objects only, otherwise notify sensing results of all target objects so that SM server can determine the changes.</w:t>
            </w:r>
          </w:p>
        </w:tc>
      </w:tr>
    </w:tbl>
    <w:p w14:paraId="5B0DC500" w14:textId="77777777" w:rsidR="00DC6360" w:rsidRDefault="00DC6360"/>
    <w:p w14:paraId="3A4B83B7" w14:textId="77777777" w:rsidR="00DC6360" w:rsidRDefault="00000000">
      <w:pPr>
        <w:rPr>
          <w:lang w:val="en-US"/>
        </w:rPr>
      </w:pPr>
      <w:r>
        <w:rPr>
          <w:lang w:val="en-US"/>
        </w:rPr>
        <w:t>Table 6.</w:t>
      </w:r>
      <w:r>
        <w:rPr>
          <w:rFonts w:eastAsia="SimSun" w:hint="eastAsia"/>
          <w:lang w:val="en-US" w:eastAsia="zh-CN"/>
        </w:rPr>
        <w:t>18</w:t>
      </w:r>
      <w:r>
        <w:rPr>
          <w:lang w:val="en-US"/>
        </w:rPr>
        <w:t>.1.2.1-4 describes enhanced sensing service details for the sensing enabler service subscribe request specified in Table 6.</w:t>
      </w:r>
      <w:r>
        <w:rPr>
          <w:rFonts w:eastAsia="SimSun" w:hint="eastAsia"/>
          <w:lang w:val="en-US" w:eastAsia="zh-CN"/>
        </w:rPr>
        <w:t>18</w:t>
      </w:r>
      <w:r>
        <w:rPr>
          <w:lang w:val="en-US"/>
        </w:rPr>
        <w:t>.1.2.1-1.</w:t>
      </w:r>
    </w:p>
    <w:p w14:paraId="7E08E0D6" w14:textId="77777777" w:rsidR="00DC6360" w:rsidRDefault="00000000">
      <w:pPr>
        <w:pStyle w:val="TH"/>
      </w:pPr>
      <w:r>
        <w:t>Table 6.</w:t>
      </w:r>
      <w:r>
        <w:rPr>
          <w:rFonts w:eastAsia="SimSun" w:hint="eastAsia"/>
          <w:lang w:val="en-US" w:eastAsia="zh-CN"/>
        </w:rPr>
        <w:t>18</w:t>
      </w:r>
      <w:r>
        <w:t>.1.2.1-4: enhanced sensing service information</w:t>
      </w:r>
    </w:p>
    <w:tbl>
      <w:tblPr>
        <w:tblW w:w="8640" w:type="dxa"/>
        <w:jc w:val="center"/>
        <w:tblLayout w:type="fixed"/>
        <w:tblLook w:val="04A0" w:firstRow="1" w:lastRow="0" w:firstColumn="1" w:lastColumn="0" w:noHBand="0" w:noVBand="1"/>
      </w:tblPr>
      <w:tblGrid>
        <w:gridCol w:w="2880"/>
        <w:gridCol w:w="1165"/>
        <w:gridCol w:w="4595"/>
      </w:tblGrid>
      <w:tr w:rsidR="00DC6360" w14:paraId="3FAAF0E0" w14:textId="77777777">
        <w:trPr>
          <w:jc w:val="center"/>
        </w:trPr>
        <w:tc>
          <w:tcPr>
            <w:tcW w:w="2880" w:type="dxa"/>
            <w:tcBorders>
              <w:top w:val="single" w:sz="4" w:space="0" w:color="000000"/>
              <w:left w:val="single" w:sz="4" w:space="0" w:color="000000"/>
              <w:bottom w:val="single" w:sz="4" w:space="0" w:color="000000"/>
            </w:tcBorders>
          </w:tcPr>
          <w:p w14:paraId="35A67E62" w14:textId="77777777" w:rsidR="00DC6360"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4F4B4D31" w14:textId="77777777" w:rsidR="00DC6360"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6DD379B" w14:textId="77777777" w:rsidR="00DC6360" w:rsidRDefault="00000000">
            <w:pPr>
              <w:pStyle w:val="TAH"/>
            </w:pPr>
            <w:r>
              <w:t>Description</w:t>
            </w:r>
          </w:p>
        </w:tc>
      </w:tr>
      <w:tr w:rsidR="00DC6360" w14:paraId="49D5248F" w14:textId="77777777">
        <w:trPr>
          <w:jc w:val="center"/>
        </w:trPr>
        <w:tc>
          <w:tcPr>
            <w:tcW w:w="2880" w:type="dxa"/>
            <w:tcBorders>
              <w:top w:val="single" w:sz="4" w:space="0" w:color="000000"/>
              <w:left w:val="single" w:sz="4" w:space="0" w:color="000000"/>
              <w:bottom w:val="single" w:sz="4" w:space="0" w:color="000000"/>
            </w:tcBorders>
          </w:tcPr>
          <w:p w14:paraId="1BE7AABA" w14:textId="77777777" w:rsidR="00DC6360" w:rsidRDefault="00000000">
            <w:pPr>
              <w:pStyle w:val="TAL"/>
              <w:rPr>
                <w:color w:val="000000"/>
                <w:lang w:val="en-US"/>
              </w:rPr>
            </w:pPr>
            <w:r>
              <w:rPr>
                <w:color w:val="000000"/>
                <w:lang w:val="en-US"/>
              </w:rPr>
              <w:t>Type of service</w:t>
            </w:r>
          </w:p>
        </w:tc>
        <w:tc>
          <w:tcPr>
            <w:tcW w:w="1165" w:type="dxa"/>
            <w:tcBorders>
              <w:top w:val="single" w:sz="4" w:space="0" w:color="000000"/>
              <w:left w:val="single" w:sz="4" w:space="0" w:color="000000"/>
              <w:bottom w:val="single" w:sz="4" w:space="0" w:color="000000"/>
            </w:tcBorders>
          </w:tcPr>
          <w:p w14:paraId="218D63E2" w14:textId="77777777" w:rsidR="00DC6360"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83DA56D" w14:textId="77777777" w:rsidR="00DC6360" w:rsidRDefault="00000000">
            <w:pPr>
              <w:pStyle w:val="TAL"/>
              <w:rPr>
                <w:lang w:val="en-US" w:eastAsia="ko-KR"/>
              </w:rPr>
            </w:pPr>
            <w:r>
              <w:rPr>
                <w:lang w:val="en-US" w:eastAsia="ko-KR"/>
              </w:rPr>
              <w:t>Specifies value-added sensing enabler service. Possible services are:</w:t>
            </w:r>
          </w:p>
          <w:p w14:paraId="000015A7" w14:textId="77777777" w:rsidR="00DC6360" w:rsidRDefault="00000000">
            <w:pPr>
              <w:pStyle w:val="TAL"/>
              <w:rPr>
                <w:lang w:val="en-US" w:eastAsia="ko-KR"/>
              </w:rPr>
            </w:pPr>
            <w:r>
              <w:rPr>
                <w:lang w:val="en-US" w:eastAsia="ko-KR"/>
              </w:rPr>
              <w:t>- tracking object mobility prediction.</w:t>
            </w:r>
          </w:p>
          <w:p w14:paraId="1E4B4CFC" w14:textId="77777777" w:rsidR="00DC6360" w:rsidRDefault="00000000">
            <w:pPr>
              <w:pStyle w:val="TAL"/>
              <w:rPr>
                <w:lang w:val="en-US" w:eastAsia="ko-KR"/>
              </w:rPr>
            </w:pPr>
            <w:r>
              <w:rPr>
                <w:lang w:val="en-US" w:eastAsia="ko-KR"/>
              </w:rPr>
              <w:t>- estimated duration for which target object stays in-range.</w:t>
            </w:r>
          </w:p>
        </w:tc>
      </w:tr>
      <w:tr w:rsidR="00DC6360" w14:paraId="038EC241" w14:textId="77777777">
        <w:trPr>
          <w:jc w:val="center"/>
        </w:trPr>
        <w:tc>
          <w:tcPr>
            <w:tcW w:w="2880" w:type="dxa"/>
            <w:tcBorders>
              <w:top w:val="single" w:sz="4" w:space="0" w:color="000000"/>
              <w:left w:val="single" w:sz="4" w:space="0" w:color="000000"/>
              <w:bottom w:val="single" w:sz="4" w:space="0" w:color="000000"/>
            </w:tcBorders>
          </w:tcPr>
          <w:p w14:paraId="10E84E61" w14:textId="77777777" w:rsidR="00DC6360" w:rsidRDefault="00000000">
            <w:pPr>
              <w:pStyle w:val="TAL"/>
              <w:rPr>
                <w:color w:val="000000"/>
                <w:lang w:val="en-US"/>
              </w:rPr>
            </w:pPr>
            <w:r>
              <w:rPr>
                <w:color w:val="000000"/>
                <w:lang w:val="en-US"/>
              </w:rPr>
              <w:t>Target object ID</w:t>
            </w:r>
          </w:p>
        </w:tc>
        <w:tc>
          <w:tcPr>
            <w:tcW w:w="1165" w:type="dxa"/>
            <w:tcBorders>
              <w:top w:val="single" w:sz="4" w:space="0" w:color="000000"/>
              <w:left w:val="single" w:sz="4" w:space="0" w:color="000000"/>
              <w:bottom w:val="single" w:sz="4" w:space="0" w:color="000000"/>
            </w:tcBorders>
          </w:tcPr>
          <w:p w14:paraId="3B139D34" w14:textId="77777777" w:rsidR="00DC6360"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A82B60B" w14:textId="77777777" w:rsidR="00DC6360" w:rsidRDefault="00000000">
            <w:pPr>
              <w:pStyle w:val="TAL"/>
              <w:rPr>
                <w:lang w:val="en-US" w:eastAsia="ko-KR"/>
              </w:rPr>
            </w:pPr>
            <w:r>
              <w:rPr>
                <w:lang w:val="en-US" w:eastAsia="ko-KR"/>
              </w:rPr>
              <w:t>Target object ID being serviced</w:t>
            </w:r>
          </w:p>
        </w:tc>
      </w:tr>
      <w:tr w:rsidR="00DC6360" w14:paraId="37A971F2" w14:textId="77777777">
        <w:trPr>
          <w:jc w:val="center"/>
        </w:trPr>
        <w:tc>
          <w:tcPr>
            <w:tcW w:w="2880" w:type="dxa"/>
            <w:tcBorders>
              <w:top w:val="single" w:sz="4" w:space="0" w:color="000000"/>
              <w:left w:val="single" w:sz="4" w:space="0" w:color="000000"/>
              <w:bottom w:val="single" w:sz="4" w:space="0" w:color="000000"/>
            </w:tcBorders>
          </w:tcPr>
          <w:p w14:paraId="16BEEDA4" w14:textId="77777777" w:rsidR="00DC6360" w:rsidRDefault="00000000">
            <w:pPr>
              <w:pStyle w:val="TAL"/>
              <w:rPr>
                <w:color w:val="000000"/>
                <w:lang w:val="en-US"/>
              </w:rPr>
            </w:pPr>
            <w:r>
              <w:rPr>
                <w:color w:val="000000"/>
                <w:lang w:val="en-US"/>
              </w:rPr>
              <w:t>Tracking range of interest</w:t>
            </w:r>
          </w:p>
        </w:tc>
        <w:tc>
          <w:tcPr>
            <w:tcW w:w="1165" w:type="dxa"/>
            <w:tcBorders>
              <w:top w:val="single" w:sz="4" w:space="0" w:color="000000"/>
              <w:left w:val="single" w:sz="4" w:space="0" w:color="000000"/>
              <w:bottom w:val="single" w:sz="4" w:space="0" w:color="000000"/>
            </w:tcBorders>
          </w:tcPr>
          <w:p w14:paraId="35AF5EA2"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3CE2D38" w14:textId="77777777" w:rsidR="00DC6360" w:rsidRDefault="00000000">
            <w:pPr>
              <w:pStyle w:val="TAL"/>
              <w:rPr>
                <w:lang w:val="en-US" w:eastAsia="ko-KR"/>
              </w:rPr>
            </w:pPr>
            <w:r>
              <w:rPr>
                <w:lang w:val="en-US" w:eastAsia="ko-KR"/>
              </w:rPr>
              <w:t>Range for target object tracking</w:t>
            </w:r>
          </w:p>
        </w:tc>
      </w:tr>
      <w:tr w:rsidR="00DC6360" w14:paraId="725AEF11" w14:textId="77777777">
        <w:trPr>
          <w:jc w:val="center"/>
        </w:trPr>
        <w:tc>
          <w:tcPr>
            <w:tcW w:w="2880" w:type="dxa"/>
            <w:tcBorders>
              <w:top w:val="single" w:sz="4" w:space="0" w:color="000000"/>
              <w:left w:val="single" w:sz="4" w:space="0" w:color="000000"/>
              <w:bottom w:val="single" w:sz="4" w:space="0" w:color="000000"/>
            </w:tcBorders>
          </w:tcPr>
          <w:p w14:paraId="7A851805" w14:textId="77777777" w:rsidR="00DC6360" w:rsidRDefault="00000000">
            <w:pPr>
              <w:pStyle w:val="TAL"/>
              <w:rPr>
                <w:color w:val="000000"/>
                <w:lang w:val="en-US"/>
              </w:rPr>
            </w:pPr>
            <w:r>
              <w:rPr>
                <w:lang w:val="en-US"/>
              </w:rPr>
              <w:t>Notification triggering event type</w:t>
            </w:r>
          </w:p>
        </w:tc>
        <w:tc>
          <w:tcPr>
            <w:tcW w:w="1165" w:type="dxa"/>
            <w:tcBorders>
              <w:top w:val="single" w:sz="4" w:space="0" w:color="000000"/>
              <w:left w:val="single" w:sz="4" w:space="0" w:color="000000"/>
              <w:bottom w:val="single" w:sz="4" w:space="0" w:color="000000"/>
            </w:tcBorders>
          </w:tcPr>
          <w:p w14:paraId="5EF7601D"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32F32BE" w14:textId="77777777" w:rsidR="00DC6360" w:rsidRDefault="00000000">
            <w:pPr>
              <w:pStyle w:val="TAL"/>
              <w:rPr>
                <w:lang w:val="en-US" w:eastAsia="ko-KR"/>
              </w:rPr>
            </w:pPr>
            <w:r>
              <w:rPr>
                <w:lang w:val="en-US" w:eastAsia="ko-KR"/>
              </w:rPr>
              <w:t>Specifies when to notify, possible events are:</w:t>
            </w:r>
          </w:p>
          <w:p w14:paraId="54BA86AD" w14:textId="77777777" w:rsidR="00DC6360" w:rsidRDefault="00000000">
            <w:pPr>
              <w:pStyle w:val="TAL"/>
              <w:numPr>
                <w:ilvl w:val="0"/>
                <w:numId w:val="14"/>
              </w:numPr>
              <w:ind w:left="170" w:hanging="142"/>
              <w:rPr>
                <w:lang w:val="en-US" w:eastAsia="ko-KR"/>
              </w:rPr>
            </w:pPr>
            <w:r>
              <w:rPr>
                <w:lang w:val="en-US" w:eastAsia="ko-KR"/>
              </w:rPr>
              <w:t>When requested sensing enabler service result is ready, notify it promptly.</w:t>
            </w:r>
          </w:p>
          <w:p w14:paraId="12CD8B05" w14:textId="77777777" w:rsidR="00DC6360" w:rsidRDefault="00000000">
            <w:pPr>
              <w:pStyle w:val="TAL"/>
              <w:numPr>
                <w:ilvl w:val="0"/>
                <w:numId w:val="14"/>
              </w:numPr>
              <w:ind w:left="170" w:hanging="142"/>
              <w:rPr>
                <w:lang w:val="en-US" w:eastAsia="ko-KR"/>
              </w:rPr>
            </w:pPr>
            <w:r>
              <w:rPr>
                <w:lang w:val="en-US" w:eastAsia="ko-KR"/>
              </w:rPr>
              <w:t>Periodically (with duration and interval time)</w:t>
            </w:r>
          </w:p>
        </w:tc>
      </w:tr>
    </w:tbl>
    <w:p w14:paraId="25925E7B" w14:textId="77777777" w:rsidR="00DC6360" w:rsidRDefault="00DC6360"/>
    <w:p w14:paraId="7B3F5F89" w14:textId="77777777" w:rsidR="00DC6360" w:rsidRDefault="00000000">
      <w:pPr>
        <w:pStyle w:val="Heading5"/>
        <w:rPr>
          <w:lang w:eastAsia="zh-CN"/>
        </w:rPr>
      </w:pPr>
      <w:bookmarkStart w:id="2593" w:name="_Toc215518193"/>
      <w:bookmarkStart w:id="2594" w:name="_Toc23303"/>
      <w:r>
        <w:rPr>
          <w:lang w:eastAsia="zh-CN"/>
        </w:rPr>
        <w:t>6.</w:t>
      </w:r>
      <w:r>
        <w:rPr>
          <w:rFonts w:hint="eastAsia"/>
          <w:lang w:val="en-US" w:eastAsia="zh-CN"/>
        </w:rPr>
        <w:t>18</w:t>
      </w:r>
      <w:r>
        <w:rPr>
          <w:lang w:eastAsia="zh-CN"/>
        </w:rPr>
        <w:t>.1.2.2</w:t>
      </w:r>
      <w:r>
        <w:rPr>
          <w:lang w:eastAsia="zh-CN"/>
        </w:rPr>
        <w:tab/>
        <w:t>Sensing enabler service subscribe response</w:t>
      </w:r>
      <w:bookmarkEnd w:id="2593"/>
      <w:bookmarkEnd w:id="2594"/>
    </w:p>
    <w:p w14:paraId="4940F637" w14:textId="77777777" w:rsidR="00DC6360" w:rsidRDefault="00000000">
      <w:pPr>
        <w:rPr>
          <w:lang w:val="en-US"/>
        </w:rPr>
      </w:pPr>
      <w:r>
        <w:rPr>
          <w:lang w:val="en-US"/>
        </w:rPr>
        <w:t>Table 6.</w:t>
      </w:r>
      <w:r>
        <w:rPr>
          <w:rFonts w:eastAsia="SimSun" w:hint="eastAsia"/>
          <w:lang w:val="en-US" w:eastAsia="zh-CN"/>
        </w:rPr>
        <w:t>18</w:t>
      </w:r>
      <w:r>
        <w:rPr>
          <w:lang w:val="en-US"/>
        </w:rPr>
        <w:t>.1.2.2-1 shows the Sensing enabler service subscribe response sent by SEAL Sensing Enabler server to SEAL SM server as the response to sensing enabler service subscribe request.</w:t>
      </w:r>
    </w:p>
    <w:p w14:paraId="5C32881A" w14:textId="77777777" w:rsidR="00DC6360" w:rsidRDefault="00000000">
      <w:pPr>
        <w:pStyle w:val="TH"/>
      </w:pPr>
      <w:r>
        <w:lastRenderedPageBreak/>
        <w:t>Table 6.</w:t>
      </w:r>
      <w:r>
        <w:rPr>
          <w:rFonts w:eastAsia="SimSun" w:hint="eastAsia"/>
          <w:lang w:val="en-US" w:eastAsia="zh-CN"/>
        </w:rPr>
        <w:t>18</w:t>
      </w:r>
      <w:r>
        <w:t>.1.2.2-1: Sensing enabler service subscribe response</w:t>
      </w:r>
    </w:p>
    <w:tbl>
      <w:tblPr>
        <w:tblW w:w="8640" w:type="dxa"/>
        <w:jc w:val="center"/>
        <w:tblLayout w:type="fixed"/>
        <w:tblLook w:val="04A0" w:firstRow="1" w:lastRow="0" w:firstColumn="1" w:lastColumn="0" w:noHBand="0" w:noVBand="1"/>
      </w:tblPr>
      <w:tblGrid>
        <w:gridCol w:w="2880"/>
        <w:gridCol w:w="1165"/>
        <w:gridCol w:w="4595"/>
      </w:tblGrid>
      <w:tr w:rsidR="00DC6360" w14:paraId="577B432D" w14:textId="77777777">
        <w:trPr>
          <w:jc w:val="center"/>
        </w:trPr>
        <w:tc>
          <w:tcPr>
            <w:tcW w:w="2880" w:type="dxa"/>
            <w:tcBorders>
              <w:top w:val="single" w:sz="4" w:space="0" w:color="000000"/>
              <w:left w:val="single" w:sz="4" w:space="0" w:color="000000"/>
              <w:bottom w:val="single" w:sz="4" w:space="0" w:color="000000"/>
            </w:tcBorders>
          </w:tcPr>
          <w:p w14:paraId="199C2B68" w14:textId="77777777" w:rsidR="00DC6360"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173A0615" w14:textId="77777777" w:rsidR="00DC6360"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28080A2E" w14:textId="77777777" w:rsidR="00DC6360" w:rsidRDefault="00000000">
            <w:pPr>
              <w:pStyle w:val="TAH"/>
            </w:pPr>
            <w:r>
              <w:t>Description</w:t>
            </w:r>
          </w:p>
        </w:tc>
      </w:tr>
      <w:tr w:rsidR="00DC6360" w14:paraId="19BD142B" w14:textId="77777777">
        <w:trPr>
          <w:jc w:val="center"/>
        </w:trPr>
        <w:tc>
          <w:tcPr>
            <w:tcW w:w="2880" w:type="dxa"/>
            <w:tcBorders>
              <w:top w:val="single" w:sz="4" w:space="0" w:color="000000"/>
              <w:left w:val="single" w:sz="4" w:space="0" w:color="000000"/>
              <w:bottom w:val="single" w:sz="4" w:space="0" w:color="000000"/>
            </w:tcBorders>
          </w:tcPr>
          <w:p w14:paraId="2ECD0597" w14:textId="77777777" w:rsidR="00DC6360" w:rsidRDefault="00000000">
            <w:pPr>
              <w:pStyle w:val="TAL"/>
            </w:pPr>
            <w:r>
              <w:rPr>
                <w:lang w:eastAsia="zh-CN"/>
              </w:rPr>
              <w:t>Result</w:t>
            </w:r>
          </w:p>
        </w:tc>
        <w:tc>
          <w:tcPr>
            <w:tcW w:w="1165" w:type="dxa"/>
            <w:tcBorders>
              <w:top w:val="single" w:sz="4" w:space="0" w:color="000000"/>
              <w:left w:val="single" w:sz="4" w:space="0" w:color="000000"/>
              <w:bottom w:val="single" w:sz="4" w:space="0" w:color="000000"/>
            </w:tcBorders>
          </w:tcPr>
          <w:p w14:paraId="0A5C4F72" w14:textId="77777777" w:rsidR="00DC6360"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26076DF" w14:textId="77777777" w:rsidR="00DC6360" w:rsidRDefault="00000000">
            <w:pPr>
              <w:pStyle w:val="TAL"/>
            </w:pPr>
            <w:r>
              <w:rPr>
                <w:lang w:eastAsia="zh-CN"/>
              </w:rPr>
              <w:t>Result (i.e., success or failure) of the sensing enabler service subscribe request</w:t>
            </w:r>
          </w:p>
        </w:tc>
      </w:tr>
      <w:tr w:rsidR="00DC6360" w14:paraId="61DE945A" w14:textId="77777777">
        <w:trPr>
          <w:jc w:val="center"/>
        </w:trPr>
        <w:tc>
          <w:tcPr>
            <w:tcW w:w="2880" w:type="dxa"/>
            <w:tcBorders>
              <w:top w:val="single" w:sz="4" w:space="0" w:color="000000"/>
              <w:left w:val="single" w:sz="4" w:space="0" w:color="000000"/>
              <w:bottom w:val="single" w:sz="4" w:space="0" w:color="000000"/>
            </w:tcBorders>
          </w:tcPr>
          <w:p w14:paraId="05BB7038" w14:textId="77777777" w:rsidR="00DC6360" w:rsidRDefault="00000000">
            <w:pPr>
              <w:pStyle w:val="TAL"/>
              <w:rPr>
                <w:lang w:eastAsia="zh-CN"/>
              </w:rPr>
            </w:pPr>
            <w:r>
              <w:rPr>
                <w:lang w:eastAsia="zh-CN"/>
              </w:rPr>
              <w:t>Subscription ID (NOTE)</w:t>
            </w:r>
          </w:p>
        </w:tc>
        <w:tc>
          <w:tcPr>
            <w:tcW w:w="1165" w:type="dxa"/>
            <w:tcBorders>
              <w:top w:val="single" w:sz="4" w:space="0" w:color="000000"/>
              <w:left w:val="single" w:sz="4" w:space="0" w:color="000000"/>
              <w:bottom w:val="single" w:sz="4" w:space="0" w:color="000000"/>
            </w:tcBorders>
          </w:tcPr>
          <w:p w14:paraId="02CCC979" w14:textId="77777777" w:rsidR="00DC6360"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559D21F" w14:textId="77777777" w:rsidR="00DC6360" w:rsidRDefault="00000000">
            <w:pPr>
              <w:pStyle w:val="TAL"/>
              <w:rPr>
                <w:lang w:eastAsia="zh-CN"/>
              </w:rPr>
            </w:pPr>
            <w:r>
              <w:rPr>
                <w:lang w:eastAsia="zh-CN"/>
              </w:rPr>
              <w:t>Sensing enabler service subscription identifier</w:t>
            </w:r>
          </w:p>
        </w:tc>
      </w:tr>
      <w:tr w:rsidR="00DC6360" w14:paraId="0ACFEBBF" w14:textId="77777777">
        <w:trPr>
          <w:jc w:val="center"/>
        </w:trPr>
        <w:tc>
          <w:tcPr>
            <w:tcW w:w="2880" w:type="dxa"/>
            <w:tcBorders>
              <w:top w:val="single" w:sz="4" w:space="0" w:color="000000"/>
              <w:left w:val="single" w:sz="4" w:space="0" w:color="000000"/>
              <w:bottom w:val="single" w:sz="4" w:space="0" w:color="000000"/>
            </w:tcBorders>
          </w:tcPr>
          <w:p w14:paraId="32EE2E28" w14:textId="77777777" w:rsidR="00DC6360" w:rsidRDefault="00000000">
            <w:pPr>
              <w:pStyle w:val="TAL"/>
              <w:rPr>
                <w:lang w:eastAsia="zh-CN"/>
              </w:rPr>
            </w:pPr>
            <w:r>
              <w:rPr>
                <w:lang w:eastAsia="zh-CN"/>
              </w:rPr>
              <w:t>Expire time</w:t>
            </w:r>
          </w:p>
        </w:tc>
        <w:tc>
          <w:tcPr>
            <w:tcW w:w="1165" w:type="dxa"/>
            <w:tcBorders>
              <w:top w:val="single" w:sz="4" w:space="0" w:color="000000"/>
              <w:left w:val="single" w:sz="4" w:space="0" w:color="000000"/>
              <w:bottom w:val="single" w:sz="4" w:space="0" w:color="000000"/>
            </w:tcBorders>
          </w:tcPr>
          <w:p w14:paraId="766D8D8B" w14:textId="77777777" w:rsidR="00DC6360"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3DC059B" w14:textId="77777777" w:rsidR="00DC6360" w:rsidRDefault="00000000">
            <w:pPr>
              <w:pStyle w:val="TAL"/>
              <w:rPr>
                <w:lang w:eastAsia="zh-CN"/>
              </w:rPr>
            </w:pPr>
            <w:r>
              <w:rPr>
                <w:lang w:eastAsia="zh-CN"/>
              </w:rPr>
              <w:t>Subscription expiry time</w:t>
            </w:r>
          </w:p>
        </w:tc>
      </w:tr>
      <w:tr w:rsidR="00DC6360" w14:paraId="284AB532" w14:textId="77777777">
        <w:trPr>
          <w:jc w:val="center"/>
        </w:trPr>
        <w:tc>
          <w:tcPr>
            <w:tcW w:w="2880" w:type="dxa"/>
            <w:tcBorders>
              <w:top w:val="single" w:sz="4" w:space="0" w:color="000000"/>
              <w:left w:val="single" w:sz="4" w:space="0" w:color="000000"/>
              <w:bottom w:val="single" w:sz="4" w:space="0" w:color="000000"/>
            </w:tcBorders>
          </w:tcPr>
          <w:p w14:paraId="6593A918" w14:textId="77777777" w:rsidR="00DC6360" w:rsidRDefault="00000000">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tcPr>
          <w:p w14:paraId="6CCAEC16" w14:textId="77777777" w:rsidR="00DC6360"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FCFF730" w14:textId="77777777" w:rsidR="00DC6360" w:rsidRDefault="00000000">
            <w:pPr>
              <w:pStyle w:val="TAL"/>
              <w:rPr>
                <w:lang w:eastAsia="zh-CN"/>
              </w:rPr>
            </w:pPr>
            <w:r>
              <w:rPr>
                <w:lang w:eastAsia="zh-CN"/>
              </w:rPr>
              <w:t>Indicates reason for the failure.</w:t>
            </w:r>
          </w:p>
        </w:tc>
      </w:tr>
      <w:tr w:rsidR="00DC6360" w14:paraId="482F568C"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51600F3" w14:textId="77777777" w:rsidR="00DC6360" w:rsidRDefault="00000000">
            <w:pPr>
              <w:pStyle w:val="TAN"/>
              <w:rPr>
                <w:lang w:eastAsia="zh-CN"/>
              </w:rPr>
            </w:pPr>
            <w:r>
              <w:rPr>
                <w:lang w:eastAsia="zh-CN"/>
              </w:rPr>
              <w:t>NOTE:</w:t>
            </w:r>
            <w:r>
              <w:tab/>
            </w:r>
            <w:r>
              <w:rPr>
                <w:lang w:eastAsia="zh-CN"/>
              </w:rPr>
              <w:t>This IE is mandatory when Result IE indicates success.</w:t>
            </w:r>
          </w:p>
        </w:tc>
      </w:tr>
    </w:tbl>
    <w:p w14:paraId="5B1824C1" w14:textId="77777777" w:rsidR="00DC6360" w:rsidRDefault="00DC6360">
      <w:pPr>
        <w:rPr>
          <w:lang w:eastAsia="zh-CN"/>
        </w:rPr>
      </w:pPr>
    </w:p>
    <w:p w14:paraId="4846EF88" w14:textId="77777777" w:rsidR="00DC6360" w:rsidRDefault="00000000">
      <w:pPr>
        <w:pStyle w:val="Heading5"/>
        <w:rPr>
          <w:lang w:eastAsia="zh-CN"/>
        </w:rPr>
      </w:pPr>
      <w:bookmarkStart w:id="2595" w:name="_Toc215518194"/>
      <w:bookmarkStart w:id="2596" w:name="_Toc21277"/>
      <w:r>
        <w:rPr>
          <w:lang w:eastAsia="zh-CN"/>
        </w:rPr>
        <w:t>6.</w:t>
      </w:r>
      <w:r>
        <w:rPr>
          <w:rFonts w:hint="eastAsia"/>
          <w:lang w:val="en-US" w:eastAsia="zh-CN"/>
        </w:rPr>
        <w:t>18</w:t>
      </w:r>
      <w:r>
        <w:rPr>
          <w:lang w:eastAsia="zh-CN"/>
        </w:rPr>
        <w:t>.1.2.3</w:t>
      </w:r>
      <w:r>
        <w:rPr>
          <w:lang w:eastAsia="zh-CN"/>
        </w:rPr>
        <w:tab/>
        <w:t>Sensing enabler service notification</w:t>
      </w:r>
      <w:bookmarkEnd w:id="2595"/>
      <w:bookmarkEnd w:id="2596"/>
    </w:p>
    <w:p w14:paraId="64601211" w14:textId="77777777" w:rsidR="00DC6360" w:rsidRDefault="00DC6360">
      <w:pPr>
        <w:rPr>
          <w:lang w:val="en-US"/>
        </w:rPr>
      </w:pPr>
    </w:p>
    <w:p w14:paraId="54A1F1F6" w14:textId="77777777" w:rsidR="00DC6360" w:rsidRDefault="00000000">
      <w:pPr>
        <w:pStyle w:val="TH"/>
      </w:pPr>
      <w:r>
        <w:t>Table 6.</w:t>
      </w:r>
      <w:r>
        <w:rPr>
          <w:rFonts w:eastAsia="SimSun" w:hint="eastAsia"/>
          <w:lang w:val="en-US" w:eastAsia="zh-CN"/>
        </w:rPr>
        <w:t>18</w:t>
      </w:r>
      <w:r>
        <w:t>.1.2.3-1: Sensing enabler service notification</w:t>
      </w:r>
    </w:p>
    <w:tbl>
      <w:tblPr>
        <w:tblW w:w="8640" w:type="dxa"/>
        <w:jc w:val="center"/>
        <w:tblLayout w:type="fixed"/>
        <w:tblLook w:val="04A0" w:firstRow="1" w:lastRow="0" w:firstColumn="1" w:lastColumn="0" w:noHBand="0" w:noVBand="1"/>
      </w:tblPr>
      <w:tblGrid>
        <w:gridCol w:w="2880"/>
        <w:gridCol w:w="1165"/>
        <w:gridCol w:w="4595"/>
      </w:tblGrid>
      <w:tr w:rsidR="00DC6360" w14:paraId="6EF0BD8E" w14:textId="77777777">
        <w:trPr>
          <w:jc w:val="center"/>
        </w:trPr>
        <w:tc>
          <w:tcPr>
            <w:tcW w:w="2880" w:type="dxa"/>
            <w:tcBorders>
              <w:top w:val="single" w:sz="4" w:space="0" w:color="000000"/>
              <w:left w:val="single" w:sz="4" w:space="0" w:color="000000"/>
              <w:bottom w:val="single" w:sz="4" w:space="0" w:color="000000"/>
            </w:tcBorders>
          </w:tcPr>
          <w:p w14:paraId="63CC57C3" w14:textId="77777777" w:rsidR="00DC6360"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314FB52C" w14:textId="77777777" w:rsidR="00DC6360"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59E630F3" w14:textId="77777777" w:rsidR="00DC6360" w:rsidRDefault="00000000">
            <w:pPr>
              <w:pStyle w:val="TAH"/>
            </w:pPr>
            <w:r>
              <w:t>Description</w:t>
            </w:r>
          </w:p>
        </w:tc>
      </w:tr>
      <w:tr w:rsidR="00DC6360" w14:paraId="31396DAF" w14:textId="77777777">
        <w:trPr>
          <w:jc w:val="center"/>
        </w:trPr>
        <w:tc>
          <w:tcPr>
            <w:tcW w:w="2880" w:type="dxa"/>
            <w:tcBorders>
              <w:top w:val="single" w:sz="4" w:space="0" w:color="000000"/>
              <w:left w:val="single" w:sz="4" w:space="0" w:color="000000"/>
              <w:bottom w:val="single" w:sz="4" w:space="0" w:color="000000"/>
            </w:tcBorders>
          </w:tcPr>
          <w:p w14:paraId="24A4E447" w14:textId="77777777" w:rsidR="00DC6360" w:rsidRDefault="00000000">
            <w:pPr>
              <w:pStyle w:val="TAL"/>
              <w:rPr>
                <w:lang w:eastAsia="zh-CN"/>
              </w:rPr>
            </w:pPr>
            <w:r>
              <w:rPr>
                <w:lang w:eastAsia="zh-CN"/>
              </w:rPr>
              <w:t>Subscription ID</w:t>
            </w:r>
          </w:p>
        </w:tc>
        <w:tc>
          <w:tcPr>
            <w:tcW w:w="1165" w:type="dxa"/>
            <w:tcBorders>
              <w:top w:val="single" w:sz="4" w:space="0" w:color="000000"/>
              <w:left w:val="single" w:sz="4" w:space="0" w:color="000000"/>
              <w:bottom w:val="single" w:sz="4" w:space="0" w:color="000000"/>
            </w:tcBorders>
          </w:tcPr>
          <w:p w14:paraId="64D63CA6" w14:textId="77777777" w:rsidR="00DC6360" w:rsidRDefault="00000000">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9E1A9BD" w14:textId="77777777" w:rsidR="00DC6360" w:rsidRDefault="00000000">
            <w:pPr>
              <w:pStyle w:val="TAL"/>
              <w:rPr>
                <w:lang w:eastAsia="zh-CN"/>
              </w:rPr>
            </w:pPr>
            <w:r>
              <w:rPr>
                <w:lang w:eastAsia="zh-CN"/>
              </w:rPr>
              <w:t>Sensing enabler service subscription identifier</w:t>
            </w:r>
          </w:p>
        </w:tc>
      </w:tr>
      <w:tr w:rsidR="00DC6360" w14:paraId="098C8CD3" w14:textId="77777777">
        <w:trPr>
          <w:jc w:val="center"/>
        </w:trPr>
        <w:tc>
          <w:tcPr>
            <w:tcW w:w="2880" w:type="dxa"/>
            <w:tcBorders>
              <w:top w:val="single" w:sz="4" w:space="0" w:color="000000"/>
              <w:left w:val="single" w:sz="4" w:space="0" w:color="000000"/>
              <w:bottom w:val="single" w:sz="4" w:space="0" w:color="000000"/>
            </w:tcBorders>
          </w:tcPr>
          <w:p w14:paraId="0331AAFE" w14:textId="77777777" w:rsidR="00DC6360" w:rsidRDefault="00000000">
            <w:pPr>
              <w:pStyle w:val="TAL"/>
              <w:rPr>
                <w:lang w:eastAsia="zh-CN"/>
              </w:rPr>
            </w:pPr>
            <w:r>
              <w:rPr>
                <w:lang w:val="en-US" w:eastAsia="zh-CN"/>
              </w:rPr>
              <w:t>Notification information</w:t>
            </w:r>
          </w:p>
        </w:tc>
        <w:tc>
          <w:tcPr>
            <w:tcW w:w="1165" w:type="dxa"/>
            <w:tcBorders>
              <w:top w:val="single" w:sz="4" w:space="0" w:color="000000"/>
              <w:left w:val="single" w:sz="4" w:space="0" w:color="000000"/>
              <w:bottom w:val="single" w:sz="4" w:space="0" w:color="000000"/>
            </w:tcBorders>
          </w:tcPr>
          <w:p w14:paraId="237992A4" w14:textId="77777777" w:rsidR="00DC6360" w:rsidRDefault="00000000">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9FB522F" w14:textId="77777777" w:rsidR="00DC6360" w:rsidRDefault="00000000">
            <w:pPr>
              <w:pStyle w:val="TAL"/>
              <w:rPr>
                <w:lang w:eastAsia="zh-CN"/>
              </w:rPr>
            </w:pPr>
            <w:r>
              <w:rPr>
                <w:lang w:eastAsia="zh-CN"/>
              </w:rPr>
              <w:t>Specifies requested sensing service result. The objects in the notification information may include either all objects detected in the given area of interest, or only include changed objects, depending on the type of service requested (e.g., object tracking service with changed objects only indication).</w:t>
            </w:r>
          </w:p>
        </w:tc>
      </w:tr>
      <w:tr w:rsidR="00DC6360" w14:paraId="00F63897" w14:textId="77777777">
        <w:trPr>
          <w:jc w:val="center"/>
        </w:trPr>
        <w:tc>
          <w:tcPr>
            <w:tcW w:w="2880" w:type="dxa"/>
            <w:tcBorders>
              <w:top w:val="single" w:sz="4" w:space="0" w:color="000000"/>
              <w:left w:val="single" w:sz="4" w:space="0" w:color="000000"/>
              <w:bottom w:val="single" w:sz="4" w:space="0" w:color="000000"/>
            </w:tcBorders>
          </w:tcPr>
          <w:p w14:paraId="70033385" w14:textId="77777777" w:rsidR="00DC6360" w:rsidRDefault="00000000">
            <w:pPr>
              <w:pStyle w:val="TAL"/>
              <w:rPr>
                <w:lang w:eastAsia="zh-CN"/>
              </w:rPr>
            </w:pPr>
            <w:r>
              <w:t>&gt; List of detected objects</w:t>
            </w:r>
          </w:p>
        </w:tc>
        <w:tc>
          <w:tcPr>
            <w:tcW w:w="1165" w:type="dxa"/>
            <w:tcBorders>
              <w:top w:val="single" w:sz="4" w:space="0" w:color="000000"/>
              <w:left w:val="single" w:sz="4" w:space="0" w:color="000000"/>
              <w:bottom w:val="single" w:sz="4" w:space="0" w:color="000000"/>
            </w:tcBorders>
          </w:tcPr>
          <w:p w14:paraId="45DC7059" w14:textId="77777777" w:rsidR="00DC6360" w:rsidRDefault="00000000">
            <w:pPr>
              <w:pStyle w:val="TAC"/>
              <w:rPr>
                <w:lang w:val="en-US"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4CEEA10" w14:textId="77777777" w:rsidR="00DC6360" w:rsidRDefault="00000000">
            <w:pPr>
              <w:pStyle w:val="TAL"/>
              <w:rPr>
                <w:lang w:eastAsia="zh-CN"/>
              </w:rPr>
            </w:pPr>
            <w:r>
              <w:t>Object information detected in the given area of interest. Each element includes the information described below.</w:t>
            </w:r>
          </w:p>
        </w:tc>
      </w:tr>
      <w:tr w:rsidR="00DC6360" w14:paraId="0DDD728C" w14:textId="77777777">
        <w:trPr>
          <w:jc w:val="center"/>
        </w:trPr>
        <w:tc>
          <w:tcPr>
            <w:tcW w:w="2880" w:type="dxa"/>
            <w:tcBorders>
              <w:top w:val="single" w:sz="4" w:space="0" w:color="000000"/>
              <w:left w:val="single" w:sz="4" w:space="0" w:color="000000"/>
              <w:bottom w:val="single" w:sz="4" w:space="0" w:color="000000"/>
            </w:tcBorders>
          </w:tcPr>
          <w:p w14:paraId="00E5A4FE" w14:textId="77777777" w:rsidR="00DC6360" w:rsidRDefault="00000000">
            <w:pPr>
              <w:pStyle w:val="TAL"/>
              <w:rPr>
                <w:lang w:eastAsia="zh-CN"/>
              </w:rPr>
            </w:pPr>
            <w:r>
              <w:rPr>
                <w:lang w:eastAsia="zh-CN"/>
              </w:rPr>
              <w:t>&gt;&gt; Object ID</w:t>
            </w:r>
          </w:p>
        </w:tc>
        <w:tc>
          <w:tcPr>
            <w:tcW w:w="1165" w:type="dxa"/>
            <w:tcBorders>
              <w:top w:val="single" w:sz="4" w:space="0" w:color="000000"/>
              <w:left w:val="single" w:sz="4" w:space="0" w:color="000000"/>
              <w:bottom w:val="single" w:sz="4" w:space="0" w:color="000000"/>
            </w:tcBorders>
          </w:tcPr>
          <w:p w14:paraId="04F7573B" w14:textId="77777777" w:rsidR="00DC6360"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FDA1ED4" w14:textId="77777777" w:rsidR="00DC6360" w:rsidRDefault="00000000">
            <w:pPr>
              <w:pStyle w:val="TAL"/>
              <w:rPr>
                <w:lang w:eastAsia="zh-CN"/>
              </w:rPr>
            </w:pPr>
            <w:r>
              <w:rPr>
                <w:lang w:eastAsia="zh-CN"/>
              </w:rPr>
              <w:t>Detected object identifier</w:t>
            </w:r>
          </w:p>
        </w:tc>
      </w:tr>
      <w:tr w:rsidR="00DC6360" w14:paraId="5F4EC1AA" w14:textId="77777777">
        <w:trPr>
          <w:jc w:val="center"/>
        </w:trPr>
        <w:tc>
          <w:tcPr>
            <w:tcW w:w="2880" w:type="dxa"/>
            <w:tcBorders>
              <w:top w:val="single" w:sz="4" w:space="0" w:color="000000"/>
              <w:left w:val="single" w:sz="4" w:space="0" w:color="000000"/>
              <w:bottom w:val="single" w:sz="4" w:space="0" w:color="000000"/>
            </w:tcBorders>
          </w:tcPr>
          <w:p w14:paraId="038022D4" w14:textId="77777777" w:rsidR="00DC6360" w:rsidRDefault="00000000">
            <w:pPr>
              <w:pStyle w:val="TAL"/>
              <w:rPr>
                <w:lang w:val="en-US" w:eastAsia="zh-CN"/>
              </w:rPr>
            </w:pPr>
            <w:r>
              <w:rPr>
                <w:lang w:val="en-US" w:eastAsia="zh-CN"/>
              </w:rPr>
              <w:t>&gt;&gt; Object type</w:t>
            </w:r>
          </w:p>
        </w:tc>
        <w:tc>
          <w:tcPr>
            <w:tcW w:w="1165" w:type="dxa"/>
            <w:tcBorders>
              <w:top w:val="single" w:sz="4" w:space="0" w:color="000000"/>
              <w:left w:val="single" w:sz="4" w:space="0" w:color="000000"/>
              <w:bottom w:val="single" w:sz="4" w:space="0" w:color="000000"/>
            </w:tcBorders>
          </w:tcPr>
          <w:p w14:paraId="65C4DACE"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C0B0F17" w14:textId="77777777" w:rsidR="00DC6360" w:rsidRDefault="00000000">
            <w:pPr>
              <w:pStyle w:val="TAL"/>
              <w:rPr>
                <w:lang w:eastAsia="zh-CN"/>
              </w:rPr>
            </w:pPr>
            <w:r>
              <w:rPr>
                <w:lang w:eastAsia="zh-CN"/>
              </w:rPr>
              <w:t>Type of the object. Stationary or trackable, and other classified type based on the object specific attribute information (e.g., specific type of living things, materials, machineries, etc.).</w:t>
            </w:r>
          </w:p>
        </w:tc>
      </w:tr>
      <w:tr w:rsidR="00DC6360" w14:paraId="288D0770" w14:textId="77777777">
        <w:trPr>
          <w:jc w:val="center"/>
        </w:trPr>
        <w:tc>
          <w:tcPr>
            <w:tcW w:w="2880" w:type="dxa"/>
            <w:tcBorders>
              <w:top w:val="single" w:sz="4" w:space="0" w:color="000000"/>
              <w:left w:val="single" w:sz="4" w:space="0" w:color="000000"/>
              <w:bottom w:val="single" w:sz="4" w:space="0" w:color="000000"/>
            </w:tcBorders>
          </w:tcPr>
          <w:p w14:paraId="6B688E91" w14:textId="77777777" w:rsidR="00DC6360" w:rsidRDefault="00000000">
            <w:pPr>
              <w:pStyle w:val="TAL"/>
              <w:rPr>
                <w:lang w:val="en-US" w:eastAsia="zh-CN"/>
              </w:rPr>
            </w:pPr>
            <w:r>
              <w:rPr>
                <w:lang w:val="en-US" w:eastAsia="zh-CN"/>
              </w:rPr>
              <w:t>&gt;&gt; Object specific attribute information</w:t>
            </w:r>
          </w:p>
        </w:tc>
        <w:tc>
          <w:tcPr>
            <w:tcW w:w="1165" w:type="dxa"/>
            <w:tcBorders>
              <w:top w:val="single" w:sz="4" w:space="0" w:color="000000"/>
              <w:left w:val="single" w:sz="4" w:space="0" w:color="000000"/>
              <w:bottom w:val="single" w:sz="4" w:space="0" w:color="000000"/>
            </w:tcBorders>
          </w:tcPr>
          <w:p w14:paraId="25323B87"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3225E6C" w14:textId="77777777" w:rsidR="00DC6360" w:rsidRDefault="00000000">
            <w:pPr>
              <w:pStyle w:val="TAL"/>
              <w:rPr>
                <w:lang w:eastAsia="zh-CN"/>
              </w:rPr>
            </w:pPr>
            <w:r>
              <w:rPr>
                <w:lang w:val="en-US"/>
              </w:rPr>
              <w:t>Object specific attribute information (e.g., size, shape, texture, etc.)</w:t>
            </w:r>
          </w:p>
        </w:tc>
      </w:tr>
      <w:tr w:rsidR="00DC6360" w14:paraId="0B0B5804" w14:textId="77777777">
        <w:trPr>
          <w:jc w:val="center"/>
        </w:trPr>
        <w:tc>
          <w:tcPr>
            <w:tcW w:w="2880" w:type="dxa"/>
            <w:tcBorders>
              <w:top w:val="single" w:sz="4" w:space="0" w:color="000000"/>
              <w:left w:val="single" w:sz="4" w:space="0" w:color="000000"/>
              <w:bottom w:val="single" w:sz="4" w:space="0" w:color="000000"/>
            </w:tcBorders>
          </w:tcPr>
          <w:p w14:paraId="456321FD" w14:textId="77777777" w:rsidR="00DC6360" w:rsidRDefault="00000000">
            <w:pPr>
              <w:pStyle w:val="TAL"/>
              <w:rPr>
                <w:lang w:eastAsia="zh-CN"/>
              </w:rPr>
            </w:pPr>
            <w:r>
              <w:rPr>
                <w:lang w:val="en-US"/>
              </w:rPr>
              <w:t>&gt;&gt; Object mobility information</w:t>
            </w:r>
          </w:p>
        </w:tc>
        <w:tc>
          <w:tcPr>
            <w:tcW w:w="1165" w:type="dxa"/>
            <w:tcBorders>
              <w:top w:val="single" w:sz="4" w:space="0" w:color="000000"/>
              <w:left w:val="single" w:sz="4" w:space="0" w:color="000000"/>
              <w:bottom w:val="single" w:sz="4" w:space="0" w:color="000000"/>
            </w:tcBorders>
          </w:tcPr>
          <w:p w14:paraId="071BB9A3"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DAD43B5" w14:textId="77777777" w:rsidR="00DC6360" w:rsidRDefault="00000000">
            <w:pPr>
              <w:pStyle w:val="TAL"/>
              <w:rPr>
                <w:lang w:eastAsia="zh-CN"/>
              </w:rPr>
            </w:pPr>
            <w:r>
              <w:rPr>
                <w:lang w:val="en-US"/>
              </w:rPr>
              <w:t>Specifies position, direction, velocity of the detected object.</w:t>
            </w:r>
          </w:p>
        </w:tc>
      </w:tr>
      <w:tr w:rsidR="00DC6360" w14:paraId="61318C52" w14:textId="77777777">
        <w:trPr>
          <w:jc w:val="center"/>
        </w:trPr>
        <w:tc>
          <w:tcPr>
            <w:tcW w:w="2880" w:type="dxa"/>
            <w:tcBorders>
              <w:top w:val="single" w:sz="4" w:space="0" w:color="000000"/>
              <w:left w:val="single" w:sz="4" w:space="0" w:color="000000"/>
              <w:bottom w:val="single" w:sz="4" w:space="0" w:color="000000"/>
            </w:tcBorders>
          </w:tcPr>
          <w:p w14:paraId="4D3C3C16" w14:textId="77777777" w:rsidR="00DC6360" w:rsidRDefault="00000000">
            <w:pPr>
              <w:pStyle w:val="TAL"/>
              <w:rPr>
                <w:lang w:eastAsia="zh-CN"/>
              </w:rPr>
            </w:pPr>
            <w:r>
              <w:rPr>
                <w:rFonts w:hint="eastAsia"/>
                <w:lang w:val="en-US" w:eastAsia="ko-KR"/>
              </w:rPr>
              <w:t>&gt;</w:t>
            </w:r>
            <w:r>
              <w:rPr>
                <w:lang w:val="en-US" w:eastAsia="ko-KR"/>
              </w:rPr>
              <w:t>&gt; Changes to the object</w:t>
            </w:r>
          </w:p>
        </w:tc>
        <w:tc>
          <w:tcPr>
            <w:tcW w:w="1165" w:type="dxa"/>
            <w:tcBorders>
              <w:top w:val="single" w:sz="4" w:space="0" w:color="000000"/>
              <w:left w:val="single" w:sz="4" w:space="0" w:color="000000"/>
              <w:bottom w:val="single" w:sz="4" w:space="0" w:color="000000"/>
            </w:tcBorders>
          </w:tcPr>
          <w:p w14:paraId="1AD9FF65"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82792A5" w14:textId="77777777" w:rsidR="00DC6360" w:rsidRDefault="00000000">
            <w:pPr>
              <w:pStyle w:val="TAL"/>
              <w:rPr>
                <w:lang w:eastAsia="zh-CN"/>
              </w:rPr>
            </w:pPr>
            <w:r>
              <w:rPr>
                <w:lang w:val="en-US" w:eastAsia="ko-KR"/>
              </w:rPr>
              <w:t>Detected o</w:t>
            </w:r>
            <w:r>
              <w:rPr>
                <w:lang w:eastAsia="ko-KR"/>
              </w:rPr>
              <w:t>bject change information requested by object tracking service</w:t>
            </w:r>
          </w:p>
        </w:tc>
      </w:tr>
      <w:tr w:rsidR="00DC6360" w14:paraId="44ED9201" w14:textId="77777777">
        <w:trPr>
          <w:jc w:val="center"/>
        </w:trPr>
        <w:tc>
          <w:tcPr>
            <w:tcW w:w="2880" w:type="dxa"/>
            <w:tcBorders>
              <w:top w:val="single" w:sz="4" w:space="0" w:color="000000"/>
              <w:left w:val="single" w:sz="4" w:space="0" w:color="000000"/>
              <w:bottom w:val="single" w:sz="4" w:space="0" w:color="000000"/>
            </w:tcBorders>
          </w:tcPr>
          <w:p w14:paraId="44E11176" w14:textId="77777777" w:rsidR="00DC6360" w:rsidRDefault="00000000">
            <w:pPr>
              <w:pStyle w:val="TAL"/>
              <w:rPr>
                <w:color w:val="000000"/>
                <w:lang w:val="en-US" w:eastAsia="ko-KR"/>
              </w:rPr>
            </w:pPr>
            <w:r>
              <w:rPr>
                <w:color w:val="000000"/>
                <w:lang w:val="en-US" w:eastAsia="ko-KR"/>
              </w:rPr>
              <w:t>&gt;&gt; Sensing result</w:t>
            </w:r>
          </w:p>
        </w:tc>
        <w:tc>
          <w:tcPr>
            <w:tcW w:w="1165" w:type="dxa"/>
            <w:tcBorders>
              <w:top w:val="single" w:sz="4" w:space="0" w:color="000000"/>
              <w:left w:val="single" w:sz="4" w:space="0" w:color="000000"/>
              <w:bottom w:val="single" w:sz="4" w:space="0" w:color="000000"/>
            </w:tcBorders>
          </w:tcPr>
          <w:p w14:paraId="0967B662" w14:textId="77777777" w:rsidR="00DC6360"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ACC9142" w14:textId="77777777" w:rsidR="00DC6360" w:rsidRDefault="00000000">
            <w:pPr>
              <w:pStyle w:val="TAL"/>
              <w:rPr>
                <w:lang w:val="en-US" w:eastAsia="ko-KR"/>
              </w:rPr>
            </w:pPr>
            <w:r>
              <w:rPr>
                <w:lang w:val="en-US" w:eastAsia="ko-KR"/>
              </w:rPr>
              <w:t>Sensing result received from 5G NF or enhanced sensing result</w:t>
            </w:r>
          </w:p>
        </w:tc>
      </w:tr>
      <w:tr w:rsidR="00DC6360" w14:paraId="57F338B7" w14:textId="77777777">
        <w:trPr>
          <w:jc w:val="center"/>
        </w:trPr>
        <w:tc>
          <w:tcPr>
            <w:tcW w:w="2880" w:type="dxa"/>
            <w:tcBorders>
              <w:top w:val="single" w:sz="4" w:space="0" w:color="000000"/>
              <w:left w:val="single" w:sz="4" w:space="0" w:color="000000"/>
              <w:bottom w:val="single" w:sz="4" w:space="0" w:color="000000"/>
            </w:tcBorders>
          </w:tcPr>
          <w:p w14:paraId="6907021C" w14:textId="77777777" w:rsidR="00DC6360" w:rsidRDefault="00000000">
            <w:pPr>
              <w:pStyle w:val="TAL"/>
              <w:rPr>
                <w:lang w:val="en-US" w:eastAsia="ko-KR"/>
              </w:rPr>
            </w:pPr>
            <w:r>
              <w:rPr>
                <w:lang w:val="en-US" w:eastAsia="ko-KR"/>
              </w:rPr>
              <w:t>&gt; Estimated duration of stay</w:t>
            </w:r>
          </w:p>
        </w:tc>
        <w:tc>
          <w:tcPr>
            <w:tcW w:w="1165" w:type="dxa"/>
            <w:tcBorders>
              <w:top w:val="single" w:sz="4" w:space="0" w:color="000000"/>
              <w:left w:val="single" w:sz="4" w:space="0" w:color="000000"/>
              <w:bottom w:val="single" w:sz="4" w:space="0" w:color="000000"/>
            </w:tcBorders>
          </w:tcPr>
          <w:p w14:paraId="4CE8CC87" w14:textId="77777777" w:rsidR="00DC6360" w:rsidRDefault="00000000">
            <w:pPr>
              <w:pStyle w:val="TAC"/>
              <w:rPr>
                <w:lang w:val="en-US" w:eastAsia="ko-KR"/>
              </w:rPr>
            </w:pPr>
            <w:r>
              <w:rPr>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9FB4783" w14:textId="77777777" w:rsidR="00DC6360" w:rsidRDefault="00000000">
            <w:pPr>
              <w:pStyle w:val="TAL"/>
              <w:rPr>
                <w:lang w:val="en-US" w:eastAsia="ko-KR"/>
              </w:rPr>
            </w:pPr>
            <w:r>
              <w:rPr>
                <w:lang w:val="en-US" w:eastAsia="ko-KR"/>
              </w:rPr>
              <w:t>Estimated duration for which the target object stays in the tracking range of interest.</w:t>
            </w:r>
          </w:p>
        </w:tc>
      </w:tr>
      <w:tr w:rsidR="00DC6360" w14:paraId="670D1BF9" w14:textId="77777777">
        <w:trPr>
          <w:jc w:val="center"/>
        </w:trPr>
        <w:tc>
          <w:tcPr>
            <w:tcW w:w="2880" w:type="dxa"/>
            <w:tcBorders>
              <w:top w:val="single" w:sz="4" w:space="0" w:color="000000"/>
              <w:left w:val="single" w:sz="4" w:space="0" w:color="000000"/>
              <w:bottom w:val="single" w:sz="4" w:space="0" w:color="000000"/>
            </w:tcBorders>
          </w:tcPr>
          <w:p w14:paraId="28D3B34D" w14:textId="77777777" w:rsidR="00DC6360" w:rsidRDefault="00000000">
            <w:pPr>
              <w:pStyle w:val="TAL"/>
              <w:rPr>
                <w:lang w:val="en-US" w:eastAsia="ko-KR"/>
              </w:rPr>
            </w:pPr>
            <w:r>
              <w:rPr>
                <w:rFonts w:hint="eastAsia"/>
                <w:lang w:val="en-US" w:eastAsia="ko-KR"/>
              </w:rPr>
              <w:t>&gt;</w:t>
            </w:r>
            <w:r>
              <w:rPr>
                <w:lang w:val="en-US" w:eastAsia="ko-KR"/>
              </w:rPr>
              <w:t xml:space="preserve"> Object mobility prediction</w:t>
            </w:r>
          </w:p>
        </w:tc>
        <w:tc>
          <w:tcPr>
            <w:tcW w:w="1165" w:type="dxa"/>
            <w:tcBorders>
              <w:top w:val="single" w:sz="4" w:space="0" w:color="000000"/>
              <w:left w:val="single" w:sz="4" w:space="0" w:color="000000"/>
              <w:bottom w:val="single" w:sz="4" w:space="0" w:color="000000"/>
            </w:tcBorders>
          </w:tcPr>
          <w:p w14:paraId="5C925D40" w14:textId="77777777" w:rsidR="00DC6360" w:rsidRDefault="00000000">
            <w:pPr>
              <w:pStyle w:val="TAC"/>
              <w:rPr>
                <w:lang w:val="en-US" w:eastAsia="ko-KR"/>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61036A4" w14:textId="77777777" w:rsidR="00DC6360" w:rsidRDefault="00000000">
            <w:pPr>
              <w:pStyle w:val="TAL"/>
              <w:rPr>
                <w:lang w:val="en-US" w:eastAsia="ko-KR"/>
              </w:rPr>
            </w:pPr>
            <w:r>
              <w:rPr>
                <w:lang w:eastAsia="ko-KR"/>
              </w:rPr>
              <w:t>Mobility prediction information of the target object.</w:t>
            </w:r>
          </w:p>
        </w:tc>
      </w:tr>
    </w:tbl>
    <w:p w14:paraId="7CF71CF5" w14:textId="77777777" w:rsidR="00DC6360" w:rsidRDefault="00DC6360">
      <w:pPr>
        <w:rPr>
          <w:lang w:val="en-US"/>
        </w:rPr>
      </w:pPr>
    </w:p>
    <w:p w14:paraId="2F1EECB9" w14:textId="77777777" w:rsidR="00DC6360" w:rsidRDefault="00000000">
      <w:pPr>
        <w:pStyle w:val="Heading3"/>
        <w:rPr>
          <w:color w:val="000000"/>
        </w:rPr>
      </w:pPr>
      <w:bookmarkStart w:id="2597" w:name="_Toc215518195"/>
      <w:bookmarkStart w:id="2598" w:name="_Toc17912"/>
      <w:bookmarkStart w:id="2599" w:name="_Toc207881671"/>
      <w:r>
        <w:rPr>
          <w:color w:val="000000"/>
        </w:rPr>
        <w:t>6.</w:t>
      </w:r>
      <w:r>
        <w:rPr>
          <w:rFonts w:hint="eastAsia"/>
          <w:color w:val="000000"/>
          <w:lang w:val="en-US" w:eastAsia="zh-CN"/>
        </w:rPr>
        <w:t>18</w:t>
      </w:r>
      <w:r>
        <w:rPr>
          <w:color w:val="000000"/>
        </w:rPr>
        <w:t>.</w:t>
      </w:r>
      <w:r>
        <w:rPr>
          <w:color w:val="000000"/>
          <w:lang w:eastAsia="zh-CN"/>
        </w:rPr>
        <w:t>2</w:t>
      </w:r>
      <w:r>
        <w:rPr>
          <w:color w:val="000000"/>
        </w:rPr>
        <w:tab/>
      </w:r>
      <w:r>
        <w:rPr>
          <w:color w:val="000000"/>
          <w:lang w:eastAsia="zh-CN"/>
        </w:rPr>
        <w:t>Architecture impacts</w:t>
      </w:r>
      <w:bookmarkEnd w:id="2597"/>
      <w:bookmarkEnd w:id="2598"/>
    </w:p>
    <w:p w14:paraId="506C49A7" w14:textId="77777777" w:rsidR="00DC6360" w:rsidRDefault="00000000">
      <w:pPr>
        <w:rPr>
          <w:ins w:id="2600" w:author="S6-260612" w:date="2026-02-16T14:06:00Z"/>
          <w:lang w:val="en-US"/>
        </w:rPr>
      </w:pPr>
      <w:ins w:id="2601" w:author="S6-260612" w:date="2026-02-16T14:06:00Z">
        <w:r>
          <w:t xml:space="preserve">This solution proposes a </w:t>
        </w:r>
        <w:r>
          <w:rPr>
            <w:lang w:val="en-US"/>
          </w:rPr>
          <w:t>procedure and information flow for providing the sensing related services required by the SM server.</w:t>
        </w:r>
      </w:ins>
    </w:p>
    <w:p w14:paraId="65525A57" w14:textId="77777777" w:rsidR="00DC6360" w:rsidRDefault="00000000">
      <w:pPr>
        <w:rPr>
          <w:ins w:id="2602" w:author="S6-260612" w:date="2026-02-16T14:06:00Z"/>
        </w:rPr>
      </w:pPr>
      <w:ins w:id="2603" w:author="S6-260612" w:date="2026-02-16T14:06:00Z">
        <w:r>
          <w:rPr>
            <w:lang w:val="en-US"/>
          </w:rPr>
          <w:t>Functional architecture enhancement for the SEAL sensing enabler in clause 6.2 is used for this solution. Proposed procedure and information flow for the sensing enabler services may be adapted to the conclusion of KI #1.</w:t>
        </w:r>
      </w:ins>
    </w:p>
    <w:p w14:paraId="2360B12C" w14:textId="77777777" w:rsidR="00DC6360" w:rsidRDefault="00000000">
      <w:pPr>
        <w:pStyle w:val="EditorsNote"/>
        <w:rPr>
          <w:del w:id="2604" w:author="S6-260612" w:date="2026-02-16T14:06:00Z"/>
        </w:rPr>
      </w:pPr>
      <w:del w:id="2605" w:author="S6-260612" w:date="2026-02-16T14:06:00Z">
        <w:r>
          <w:delText>Editor's Note:</w:delText>
        </w:r>
        <w:r>
          <w:tab/>
          <w:delText>The architecture impacts of the solution is FFS.</w:delText>
        </w:r>
      </w:del>
    </w:p>
    <w:p w14:paraId="4F79983C" w14:textId="77777777" w:rsidR="00DC6360" w:rsidRDefault="00000000">
      <w:pPr>
        <w:pStyle w:val="Heading3"/>
      </w:pPr>
      <w:bookmarkStart w:id="2606" w:name="_Toc215518196"/>
      <w:bookmarkStart w:id="2607" w:name="_Toc4799"/>
      <w:r>
        <w:rPr>
          <w:rFonts w:eastAsia="SimSun" w:hint="eastAsia"/>
          <w:lang w:val="en-US" w:eastAsia="zh-CN"/>
        </w:rPr>
        <w:t>6</w:t>
      </w:r>
      <w:r>
        <w:t>.</w:t>
      </w:r>
      <w:r>
        <w:rPr>
          <w:rFonts w:hint="eastAsia"/>
          <w:lang w:val="en-US" w:eastAsia="zh-CN"/>
        </w:rPr>
        <w:t>18</w:t>
      </w:r>
      <w:r>
        <w:t>.</w:t>
      </w:r>
      <w:r>
        <w:rPr>
          <w:rFonts w:hint="eastAsia"/>
          <w:lang w:val="en-US" w:eastAsia="zh-CN"/>
        </w:rPr>
        <w:t>3</w:t>
      </w:r>
      <w:r>
        <w:tab/>
      </w:r>
      <w:r>
        <w:rPr>
          <w:rFonts w:hint="eastAsia"/>
          <w:lang w:eastAsia="zh-CN"/>
        </w:rPr>
        <w:t>Solution e</w:t>
      </w:r>
      <w:r>
        <w:t>valuation</w:t>
      </w:r>
      <w:bookmarkEnd w:id="2599"/>
      <w:bookmarkEnd w:id="2606"/>
      <w:bookmarkEnd w:id="2607"/>
    </w:p>
    <w:p w14:paraId="06D218EE" w14:textId="77777777" w:rsidR="00DC6360" w:rsidRDefault="00000000">
      <w:pPr>
        <w:rPr>
          <w:ins w:id="2608" w:author="S6-260612" w:date="2026-02-16T14:06:00Z"/>
        </w:rPr>
      </w:pPr>
      <w:ins w:id="2609" w:author="S6-260612" w:date="2026-02-16T14:06:00Z">
        <w:r>
          <w:rPr>
            <w:lang w:val="en-US" w:eastAsia="ko-KR"/>
          </w:rPr>
          <w:t xml:space="preserve">This solution enables SM servers to subscribe sensing enabler services </w:t>
        </w:r>
        <w:r>
          <w:rPr>
            <w:lang w:val="en-US"/>
          </w:rPr>
          <w:t>for spatial map object detection and tracking within a spatial map based on sensing results</w:t>
        </w:r>
        <w:r>
          <w:t>.</w:t>
        </w:r>
      </w:ins>
    </w:p>
    <w:p w14:paraId="451321DA" w14:textId="77777777" w:rsidR="00DC6360" w:rsidRDefault="00000000">
      <w:pPr>
        <w:rPr>
          <w:ins w:id="2610" w:author="S6-260612" w:date="2026-02-16T14:06:00Z"/>
          <w:lang w:val="en-US"/>
        </w:rPr>
      </w:pPr>
      <w:ins w:id="2611" w:author="S6-260612" w:date="2026-02-16T14:06:00Z">
        <w:r>
          <w:rPr>
            <w:lang w:val="en-US"/>
          </w:rPr>
          <w:t>The current 3GPP TS 23.437 [8] does not address how the spatial map server can detect object changes and obtain required sensing information from 5GS.</w:t>
        </w:r>
      </w:ins>
    </w:p>
    <w:p w14:paraId="0A06754D" w14:textId="77777777" w:rsidR="00DC6360" w:rsidRDefault="00000000">
      <w:pPr>
        <w:rPr>
          <w:ins w:id="2612" w:author="S6-260612" w:date="2026-02-16T14:06:00Z"/>
          <w:lang w:val="en-US"/>
        </w:rPr>
      </w:pPr>
      <w:ins w:id="2613" w:author="S6-260612" w:date="2026-02-16T14:06:00Z">
        <w:r>
          <w:rPr>
            <w:lang w:val="en-US"/>
          </w:rPr>
          <w:t xml:space="preserve">The proposed procedure and information flow in this solution provide </w:t>
        </w:r>
        <w:r>
          <w:rPr>
            <w:lang w:val="en-US" w:eastAsia="ko-KR"/>
          </w:rPr>
          <w:t xml:space="preserve">the SM server with spatial map </w:t>
        </w:r>
        <w:r>
          <w:rPr>
            <w:lang w:val="en-US"/>
          </w:rPr>
          <w:t xml:space="preserve">object detection and tracking services, </w:t>
        </w:r>
        <w:r>
          <w:t xml:space="preserve">value-added services such as </w:t>
        </w:r>
        <w:r>
          <w:rPr>
            <w:lang w:val="en-US"/>
          </w:rPr>
          <w:t>mobility prediction, estimated duration of staying in-range, etc.</w:t>
        </w:r>
      </w:ins>
    </w:p>
    <w:p w14:paraId="34CEBAEE" w14:textId="77777777" w:rsidR="00DC6360" w:rsidRDefault="00000000">
      <w:pPr>
        <w:rPr>
          <w:ins w:id="2614" w:author="S6-260612" w:date="2026-02-16T14:06:00Z"/>
          <w:lang w:val="en-US"/>
        </w:rPr>
      </w:pPr>
      <w:ins w:id="2615" w:author="S6-260612" w:date="2026-02-16T14:06:00Z">
        <w:r>
          <w:rPr>
            <w:lang w:val="en-US" w:eastAsia="ko-KR"/>
          </w:rPr>
          <w:lastRenderedPageBreak/>
          <w:t xml:space="preserve">The sensing information required to provide sensing enabler services can be obtained through interactions with 5GC NF and </w:t>
        </w:r>
        <w:r>
          <w:rPr>
            <w:lang w:val="en-US"/>
          </w:rPr>
          <w:t>application specific layer server(s).</w:t>
        </w:r>
      </w:ins>
    </w:p>
    <w:p w14:paraId="79E5F986" w14:textId="77777777" w:rsidR="00DC6360" w:rsidRDefault="00000000">
      <w:pPr>
        <w:rPr>
          <w:ins w:id="2616" w:author="S6-260612" w:date="2026-02-16T14:06:00Z"/>
          <w:lang w:val="en-US"/>
        </w:rPr>
      </w:pPr>
      <w:ins w:id="2617" w:author="S6-260612" w:date="2026-02-16T14:06:00Z">
        <w:r>
          <w:rPr>
            <w:lang w:val="en-US"/>
          </w:rPr>
          <w:t xml:space="preserve">This solution does not </w:t>
        </w:r>
        <w:r>
          <w:rPr>
            <w:lang w:val="en-US" w:eastAsia="ko-KR"/>
          </w:rPr>
          <w:t xml:space="preserve">yet </w:t>
        </w:r>
        <w:r>
          <w:rPr>
            <w:lang w:val="en-US"/>
          </w:rPr>
          <w:t>provide details on how to interact with 5GC NF for obtaining sensing results. This is essential part of the enabler layer for utilizing sensing results and should be included in the normative work.</w:t>
        </w:r>
      </w:ins>
    </w:p>
    <w:p w14:paraId="06A28B4F" w14:textId="77777777" w:rsidR="00DC6360" w:rsidRDefault="00000000">
      <w:pPr>
        <w:pStyle w:val="NO"/>
        <w:rPr>
          <w:ins w:id="2618" w:author="S6-260612" w:date="2026-02-16T14:06:00Z"/>
          <w:lang w:val="en-US"/>
        </w:rPr>
      </w:pPr>
      <w:ins w:id="2619" w:author="S6-260612" w:date="2026-02-16T14:06:00Z">
        <w:r>
          <w:rPr>
            <w:lang w:val="en-US"/>
          </w:rPr>
          <w:t>NOTE: The parameters in the request message for sensing result from</w:t>
        </w:r>
        <w:r>
          <w:rPr>
            <w:lang w:val="en-US" w:eastAsia="ko-KR"/>
          </w:rPr>
          <w:t xml:space="preserve"> 5GC NF</w:t>
        </w:r>
        <w:r>
          <w:rPr>
            <w:lang w:val="en-US"/>
          </w:rPr>
          <w:t xml:space="preserve"> depend on SA2 normative work.</w:t>
        </w:r>
      </w:ins>
    </w:p>
    <w:p w14:paraId="24C71278" w14:textId="77777777" w:rsidR="00DC6360" w:rsidRDefault="00000000">
      <w:pPr>
        <w:rPr>
          <w:ins w:id="2620" w:author="S6-260612" w:date="2026-02-16T14:06:00Z"/>
          <w:lang w:val="en-US" w:eastAsia="ko-KR"/>
        </w:rPr>
      </w:pPr>
      <w:ins w:id="2621" w:author="S6-260612" w:date="2026-02-16T14:06:00Z">
        <w:r>
          <w:rPr>
            <w:lang w:val="en-US" w:eastAsia="ko-KR"/>
          </w:rPr>
          <w:t>Sensing enabler services addressed in this solution are proposed to be considered in the normative work.</w:t>
        </w:r>
      </w:ins>
    </w:p>
    <w:p w14:paraId="041C44FD" w14:textId="77777777" w:rsidR="00DC6360" w:rsidRDefault="00000000">
      <w:pPr>
        <w:pStyle w:val="Guidance"/>
        <w:rPr>
          <w:del w:id="2622" w:author="S6-260612" w:date="2026-02-16T14:06:00Z"/>
          <w:lang w:eastAsia="zh-CN"/>
        </w:rPr>
      </w:pPr>
      <w:del w:id="2623" w:author="S6-260612" w:date="2026-02-16T14:06:00Z">
        <w:r>
          <w:rPr>
            <w:lang w:eastAsia="zh-CN"/>
          </w:rPr>
          <w:delText>This clause provides an evaluation of the solution. The evaluation should include the descriptions of the impacts to existing architectures.</w:delText>
        </w:r>
      </w:del>
    </w:p>
    <w:p w14:paraId="4B8F44A6" w14:textId="77777777" w:rsidR="00DC6360" w:rsidRDefault="00000000">
      <w:pPr>
        <w:pStyle w:val="EditorsNote"/>
        <w:rPr>
          <w:del w:id="2624" w:author="S6-260612" w:date="2026-02-16T14:06:00Z"/>
        </w:rPr>
      </w:pPr>
      <w:del w:id="2625" w:author="S6-260612" w:date="2026-02-16T14:06:00Z">
        <w:r>
          <w:delText>Editor's Note:</w:delText>
        </w:r>
        <w:r>
          <w:tab/>
          <w:delText>The evaluation of the solution is FFS.</w:delText>
        </w:r>
      </w:del>
    </w:p>
    <w:p w14:paraId="52496A9F" w14:textId="77777777" w:rsidR="00DC6360" w:rsidRDefault="00000000">
      <w:pPr>
        <w:pStyle w:val="Heading2"/>
        <w:rPr>
          <w:ins w:id="2626" w:author="S6-260604" w:date="2026-02-14T20:50:00Z"/>
        </w:rPr>
      </w:pPr>
      <w:bookmarkStart w:id="2627" w:name="_Toc22616"/>
      <w:ins w:id="2628" w:author="S6-260604" w:date="2026-02-14T20:50:00Z">
        <w:r>
          <w:t>6.</w:t>
        </w:r>
        <w:del w:id="2629" w:author="Rapporteur" w:date="2026-02-16T15:27:00Z">
          <w:r>
            <w:rPr>
              <w:rFonts w:eastAsia="SimSun"/>
              <w:lang w:val="en-US" w:eastAsia="zh-CN"/>
            </w:rPr>
            <w:delText>x</w:delText>
          </w:r>
        </w:del>
      </w:ins>
      <w:ins w:id="2630" w:author="Rapporteur" w:date="2026-02-16T15:27:00Z">
        <w:r>
          <w:rPr>
            <w:rFonts w:eastAsia="SimSun" w:hint="eastAsia"/>
            <w:lang w:val="en-US" w:eastAsia="zh-CN"/>
          </w:rPr>
          <w:t>19</w:t>
        </w:r>
      </w:ins>
      <w:ins w:id="2631" w:author="S6-260604" w:date="2026-02-14T20:50:00Z">
        <w:r>
          <w:tab/>
          <w:t>Solution</w:t>
        </w:r>
        <w:r>
          <w:rPr>
            <w:rFonts w:eastAsia="MS Mincho"/>
          </w:rPr>
          <w:t> </w:t>
        </w:r>
        <w:r>
          <w:t>#</w:t>
        </w:r>
        <w:del w:id="2632" w:author="Rapporteur" w:date="2026-02-16T15:27:00Z">
          <w:r>
            <w:rPr>
              <w:rFonts w:eastAsia="SimSun"/>
              <w:lang w:val="en-US" w:eastAsia="zh-CN"/>
            </w:rPr>
            <w:delText>x</w:delText>
          </w:r>
        </w:del>
      </w:ins>
      <w:ins w:id="2633" w:author="Rapporteur" w:date="2026-02-16T15:27:00Z">
        <w:r>
          <w:rPr>
            <w:rFonts w:eastAsia="SimSun" w:hint="eastAsia"/>
            <w:lang w:val="en-US" w:eastAsia="zh-CN"/>
          </w:rPr>
          <w:t>18</w:t>
        </w:r>
      </w:ins>
      <w:ins w:id="2634" w:author="S6-260604" w:date="2026-02-14T20:50:00Z">
        <w:r>
          <w:t>: sensing based No Drone Zone avoidance</w:t>
        </w:r>
        <w:bookmarkEnd w:id="2627"/>
      </w:ins>
    </w:p>
    <w:p w14:paraId="658C3931" w14:textId="77777777" w:rsidR="00DC6360" w:rsidRDefault="00000000">
      <w:pPr>
        <w:pStyle w:val="Heading3"/>
        <w:rPr>
          <w:ins w:id="2635" w:author="S6-260604" w:date="2026-02-14T20:50:00Z"/>
        </w:rPr>
      </w:pPr>
      <w:bookmarkStart w:id="2636" w:name="_Toc28660"/>
      <w:ins w:id="2637" w:author="S6-260604" w:date="2026-02-14T20:50:00Z">
        <w:r>
          <w:rPr>
            <w:rFonts w:eastAsia="SimSun" w:hint="eastAsia"/>
            <w:lang w:val="en-US" w:eastAsia="zh-CN"/>
          </w:rPr>
          <w:t>6</w:t>
        </w:r>
        <w:r>
          <w:t>.</w:t>
        </w:r>
        <w:del w:id="2638" w:author="Rapporteur" w:date="2026-02-16T15:27:00Z">
          <w:r>
            <w:rPr>
              <w:rFonts w:eastAsia="SimSun"/>
              <w:lang w:val="en-US" w:eastAsia="zh-CN"/>
            </w:rPr>
            <w:delText>x</w:delText>
          </w:r>
        </w:del>
      </w:ins>
      <w:ins w:id="2639" w:author="Rapporteur" w:date="2026-02-16T15:27:00Z">
        <w:r>
          <w:rPr>
            <w:rFonts w:eastAsia="SimSun" w:hint="eastAsia"/>
            <w:lang w:val="en-US" w:eastAsia="zh-CN"/>
          </w:rPr>
          <w:t>19</w:t>
        </w:r>
      </w:ins>
      <w:ins w:id="2640" w:author="S6-260604" w:date="2026-02-14T20:50:00Z">
        <w:r>
          <w:t>.</w:t>
        </w:r>
        <w:r>
          <w:rPr>
            <w:rFonts w:eastAsia="SimSun"/>
            <w:lang w:val="en-US" w:eastAsia="zh-CN"/>
          </w:rPr>
          <w:t>1</w:t>
        </w:r>
        <w:r>
          <w:tab/>
          <w:t>Solution description</w:t>
        </w:r>
        <w:bookmarkEnd w:id="2636"/>
      </w:ins>
    </w:p>
    <w:p w14:paraId="4F7AE810" w14:textId="77777777" w:rsidR="00DC6360" w:rsidRDefault="00000000">
      <w:pPr>
        <w:rPr>
          <w:ins w:id="2641" w:author="S6-260604" w:date="2026-02-14T20:50:00Z"/>
          <w:lang w:eastAsia="zh-CN"/>
        </w:rPr>
      </w:pPr>
      <w:ins w:id="2642" w:author="S6-260604" w:date="2026-02-14T20:50:00Z">
        <w:r>
          <w:rPr>
            <w:rFonts w:hint="eastAsia"/>
            <w:lang w:eastAsia="zh-CN"/>
          </w:rPr>
          <w:t>T</w:t>
        </w:r>
        <w:r>
          <w:rPr>
            <w:lang w:eastAsia="zh-CN"/>
          </w:rPr>
          <w:t>his solution intends to solve the third open issue of Key Issue #2, i.e. how to enhance the UAS application enabler to support No Drone Zone avoidance (detect and notify) utilizing the sensing results</w:t>
        </w:r>
      </w:ins>
    </w:p>
    <w:p w14:paraId="392590CB" w14:textId="77777777" w:rsidR="00DC6360" w:rsidRDefault="00000000" w:rsidP="00DC6360">
      <w:pPr>
        <w:pStyle w:val="Heading3"/>
        <w:rPr>
          <w:ins w:id="2643" w:author="Rapporteur" w:date="2026-02-16T15:27:00Z"/>
        </w:rPr>
        <w:pPrChange w:id="2644" w:author="Rapporteur" w:date="2026-02-16T15:27:00Z">
          <w:pPr/>
        </w:pPrChange>
      </w:pPr>
      <w:bookmarkStart w:id="2645" w:name="_Toc27480"/>
      <w:ins w:id="2646" w:author="Rapporteur" w:date="2026-02-16T15:28:00Z">
        <w:r>
          <w:rPr>
            <w:rFonts w:hint="eastAsia"/>
            <w:lang w:val="en-US" w:eastAsia="zh-CN"/>
          </w:rPr>
          <w:t>6.</w:t>
        </w:r>
      </w:ins>
      <w:ins w:id="2647" w:author="S6-260604" w:date="2026-02-14T20:50:00Z">
        <w:del w:id="2648" w:author="Rapporteur" w:date="2026-02-16T15:27:00Z">
          <w:r>
            <w:rPr>
              <w:rFonts w:hint="eastAsia"/>
              <w:lang w:val="en-US" w:eastAsia="zh-CN"/>
            </w:rPr>
            <w:delText>6</w:delText>
          </w:r>
          <w:r>
            <w:delText>.</w:delText>
          </w:r>
          <w:r>
            <w:rPr>
              <w:lang w:val="en-US" w:eastAsia="zh-CN"/>
            </w:rPr>
            <w:delText>x</w:delText>
          </w:r>
        </w:del>
      </w:ins>
      <w:ins w:id="2649" w:author="Rapporteur" w:date="2026-02-16T15:27:00Z">
        <w:r>
          <w:rPr>
            <w:rFonts w:hint="eastAsia"/>
            <w:lang w:val="en-US" w:eastAsia="zh-CN"/>
          </w:rPr>
          <w:t>19</w:t>
        </w:r>
      </w:ins>
      <w:ins w:id="2650" w:author="S6-260604" w:date="2026-02-14T20:50:00Z">
        <w:r>
          <w:t>.</w:t>
        </w:r>
        <w:r>
          <w:rPr>
            <w:lang w:val="en-US" w:eastAsia="zh-CN"/>
          </w:rPr>
          <w:t>2</w:t>
        </w:r>
        <w:r>
          <w:tab/>
          <w:t>Procedures</w:t>
        </w:r>
      </w:ins>
      <w:bookmarkEnd w:id="2645"/>
    </w:p>
    <w:p w14:paraId="7130938F" w14:textId="77777777" w:rsidR="00DC6360" w:rsidRDefault="00000000" w:rsidP="00DC6360">
      <w:pPr>
        <w:numPr>
          <w:ilvl w:val="255"/>
          <w:numId w:val="0"/>
        </w:numPr>
        <w:rPr>
          <w:ins w:id="2651" w:author="S6-260604" w:date="2026-02-14T20:50:00Z"/>
          <w:lang w:eastAsia="zh-CN"/>
        </w:rPr>
        <w:pPrChange w:id="2652" w:author="Rapporteur" w:date="2026-02-16T15:27:00Z">
          <w:pPr/>
        </w:pPrChange>
      </w:pPr>
      <w:ins w:id="2653" w:author="S6-260604" w:date="2026-02-14T20:50:00Z">
        <w:r>
          <w:rPr>
            <w:rFonts w:hint="eastAsia"/>
            <w:lang w:eastAsia="zh-CN"/>
          </w:rPr>
          <w:t>P</w:t>
        </w:r>
        <w:r>
          <w:rPr>
            <w:lang w:eastAsia="zh-CN"/>
          </w:rPr>
          <w:t>re-conditions:</w:t>
        </w:r>
      </w:ins>
    </w:p>
    <w:p w14:paraId="6F99D0A7" w14:textId="77777777" w:rsidR="00DC6360" w:rsidRDefault="00000000">
      <w:pPr>
        <w:pStyle w:val="ListParagraph"/>
        <w:numPr>
          <w:ilvl w:val="0"/>
          <w:numId w:val="15"/>
        </w:numPr>
        <w:rPr>
          <w:ins w:id="2654" w:author="S6-260604" w:date="2026-02-14T20:50:00Z"/>
          <w:lang w:eastAsia="zh-CN"/>
        </w:rPr>
      </w:pPr>
      <w:ins w:id="2655" w:author="S6-260604" w:date="2026-02-14T20:50:00Z">
        <w:r>
          <w:rPr>
            <w:rFonts w:hint="eastAsia"/>
            <w:lang w:eastAsia="zh-CN"/>
          </w:rPr>
          <w:t>U</w:t>
        </w:r>
        <w:r>
          <w:rPr>
            <w:lang w:eastAsia="zh-CN"/>
          </w:rPr>
          <w:t>AE server has established a UAE session with respective UAE clients as the UAE clients are successfully registered to the UAE server.</w:t>
        </w:r>
      </w:ins>
    </w:p>
    <w:p w14:paraId="7AE692AC" w14:textId="77777777" w:rsidR="00DC6360" w:rsidRDefault="00000000">
      <w:pPr>
        <w:pStyle w:val="ListParagraph"/>
        <w:numPr>
          <w:ilvl w:val="0"/>
          <w:numId w:val="15"/>
        </w:numPr>
        <w:rPr>
          <w:ins w:id="2656" w:author="S6-260604" w:date="2026-02-14T20:50:00Z"/>
          <w:lang w:eastAsia="zh-CN"/>
        </w:rPr>
      </w:pPr>
      <w:ins w:id="2657" w:author="S6-260604" w:date="2026-02-14T20:50:00Z">
        <w:r>
          <w:rPr>
            <w:lang w:eastAsia="zh-CN"/>
          </w:rPr>
          <w:t>The location of UAV is known to UAE server by UAE client periodic reporting or using LMS services.</w:t>
        </w:r>
      </w:ins>
    </w:p>
    <w:p w14:paraId="7A95C1FF" w14:textId="77777777" w:rsidR="00DC6360" w:rsidRDefault="00000000">
      <w:pPr>
        <w:jc w:val="center"/>
        <w:rPr>
          <w:ins w:id="2658" w:author="S6-260604" w:date="2026-02-14T20:50:00Z"/>
          <w:lang w:eastAsia="zh-CN"/>
        </w:rPr>
      </w:pPr>
      <w:ins w:id="2659" w:author="S6-260604" w:date="2026-02-14T20:50:00Z">
        <w:r>
          <w:rPr>
            <w:noProof/>
            <w:lang w:val="en-US" w:eastAsia="zh-CN"/>
          </w:rPr>
          <w:drawing>
            <wp:inline distT="0" distB="0" distL="0" distR="0" wp14:anchorId="65305B18" wp14:editId="0B239E42">
              <wp:extent cx="4706620" cy="2176145"/>
              <wp:effectExtent l="0" t="0" r="5080" b="825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4706620" cy="2176145"/>
                      </a:xfrm>
                      <a:prstGeom prst="rect">
                        <a:avLst/>
                      </a:prstGeom>
                      <a:noFill/>
                    </pic:spPr>
                  </pic:pic>
                </a:graphicData>
              </a:graphic>
            </wp:inline>
          </w:drawing>
        </w:r>
      </w:ins>
    </w:p>
    <w:p w14:paraId="5E405B08" w14:textId="77777777" w:rsidR="00DC6360" w:rsidRDefault="00000000">
      <w:pPr>
        <w:pStyle w:val="ListParagraph"/>
        <w:numPr>
          <w:ilvl w:val="0"/>
          <w:numId w:val="16"/>
        </w:numPr>
        <w:rPr>
          <w:ins w:id="2660" w:author="S6-260604" w:date="2026-02-14T20:50:00Z"/>
          <w:lang w:eastAsia="zh-CN"/>
        </w:rPr>
      </w:pPr>
      <w:ins w:id="2661" w:author="S6-260604" w:date="2026-02-14T20:50:00Z">
        <w:r>
          <w:rPr>
            <w:rFonts w:hint="eastAsia"/>
            <w:lang w:eastAsia="zh-CN"/>
          </w:rPr>
          <w:t>U</w:t>
        </w:r>
        <w:r>
          <w:rPr>
            <w:lang w:eastAsia="zh-CN"/>
          </w:rPr>
          <w:t>AS application sends No Drone Zone avoidance service to UAE server. The request includes the area information of No Drone Zone.</w:t>
        </w:r>
      </w:ins>
    </w:p>
    <w:p w14:paraId="65F1246F" w14:textId="77777777" w:rsidR="00DC6360" w:rsidRDefault="00000000">
      <w:pPr>
        <w:pStyle w:val="ListParagraph"/>
        <w:numPr>
          <w:ilvl w:val="0"/>
          <w:numId w:val="16"/>
        </w:numPr>
        <w:rPr>
          <w:ins w:id="2662" w:author="S6-260604" w:date="2026-02-14T20:50:00Z"/>
          <w:lang w:eastAsia="zh-CN"/>
        </w:rPr>
      </w:pPr>
      <w:ins w:id="2663" w:author="S6-260604" w:date="2026-02-14T20:50:00Z">
        <w:r>
          <w:rPr>
            <w:lang w:eastAsia="zh-CN"/>
          </w:rPr>
          <w:t>UAE server sends sensing service request to 5GC, in which the UAE ID and the area information of No Drone Zone are included at least. Once an object enters the area, 5GC sends object</w:t>
        </w:r>
        <w:r>
          <w:rPr>
            <w:rFonts w:hint="eastAsia"/>
            <w:lang w:eastAsia="zh-CN"/>
          </w:rPr>
          <w:t>(</w:t>
        </w:r>
        <w:r>
          <w:rPr>
            <w:lang w:eastAsia="zh-CN"/>
          </w:rPr>
          <w:t>s) location information to UAE.</w:t>
        </w:r>
      </w:ins>
    </w:p>
    <w:p w14:paraId="6F0FB10E" w14:textId="77777777" w:rsidR="00DC6360" w:rsidRDefault="00000000" w:rsidP="00DC6360">
      <w:pPr>
        <w:pStyle w:val="NO"/>
        <w:ind w:left="420" w:firstLine="0"/>
        <w:rPr>
          <w:ins w:id="2664" w:author="S6-260604" w:date="2026-02-14T20:50:00Z"/>
          <w:lang w:eastAsia="zh-CN"/>
        </w:rPr>
        <w:pPrChange w:id="2665" w:author="Rapporteur" w:date="2026-02-16T15:26:00Z">
          <w:pPr>
            <w:pStyle w:val="ListParagraph"/>
            <w:ind w:left="420"/>
          </w:pPr>
        </w:pPrChange>
      </w:pPr>
      <w:ins w:id="2666" w:author="S6-260604" w:date="2026-02-14T20:50:00Z">
        <w:r>
          <w:rPr>
            <w:rFonts w:hint="eastAsia"/>
            <w:lang w:eastAsia="zh-CN"/>
          </w:rPr>
          <w:t>N</w:t>
        </w:r>
        <w:r>
          <w:rPr>
            <w:lang w:eastAsia="zh-CN"/>
          </w:rPr>
          <w:t>OTE: The parameters in sensing service request message shall be decided finally during phase based on SA2 stable outputs.</w:t>
        </w:r>
      </w:ins>
    </w:p>
    <w:p w14:paraId="48085428" w14:textId="77777777" w:rsidR="00DC6360" w:rsidRDefault="00000000">
      <w:pPr>
        <w:pStyle w:val="ListParagraph"/>
        <w:numPr>
          <w:ilvl w:val="0"/>
          <w:numId w:val="16"/>
        </w:numPr>
        <w:rPr>
          <w:ins w:id="2667" w:author="S6-260604" w:date="2026-02-14T20:50:00Z"/>
          <w:lang w:eastAsia="zh-CN"/>
        </w:rPr>
      </w:pPr>
      <w:ins w:id="2668" w:author="S6-260604" w:date="2026-02-14T20:50:00Z">
        <w:r>
          <w:rPr>
            <w:rFonts w:hint="eastAsia"/>
            <w:lang w:eastAsia="zh-CN"/>
          </w:rPr>
          <w:t>U</w:t>
        </w:r>
        <w:r>
          <w:rPr>
            <w:lang w:eastAsia="zh-CN"/>
          </w:rPr>
          <w:t>AE server matches object(s) location from 5GC with UAV</w:t>
        </w:r>
        <w:r>
          <w:rPr>
            <w:rFonts w:hint="eastAsia"/>
            <w:lang w:eastAsia="zh-CN"/>
          </w:rPr>
          <w:t>(</w:t>
        </w:r>
        <w:r>
          <w:rPr>
            <w:lang w:eastAsia="zh-CN"/>
          </w:rPr>
          <w:t>s) location obtained from UAE client by certain matching algorithms, and then determine the UAV identity of that entering No Drone Zone.</w:t>
        </w:r>
      </w:ins>
    </w:p>
    <w:p w14:paraId="029155EE" w14:textId="77777777" w:rsidR="00DC6360" w:rsidRDefault="00000000">
      <w:pPr>
        <w:pStyle w:val="ListParagraph"/>
        <w:numPr>
          <w:ilvl w:val="0"/>
          <w:numId w:val="16"/>
        </w:numPr>
        <w:rPr>
          <w:ins w:id="2669" w:author="S6-260604" w:date="2026-02-14T20:50:00Z"/>
          <w:lang w:eastAsia="zh-CN"/>
        </w:rPr>
      </w:pPr>
      <w:ins w:id="2670" w:author="S6-260604" w:date="2026-02-14T20:50:00Z">
        <w:r>
          <w:rPr>
            <w:lang w:eastAsia="zh-CN"/>
          </w:rPr>
          <w:t>If the intruding object is matched with an UAV identity, notify its UAE client about the intrusion event and request a possible flight route adjustment and obtain acknowledgment information from UAE client.</w:t>
        </w:r>
      </w:ins>
    </w:p>
    <w:p w14:paraId="1C9A454F" w14:textId="77777777" w:rsidR="00DC6360" w:rsidRDefault="00000000">
      <w:pPr>
        <w:pStyle w:val="ListParagraph"/>
        <w:numPr>
          <w:ilvl w:val="0"/>
          <w:numId w:val="16"/>
        </w:numPr>
        <w:rPr>
          <w:ins w:id="2671" w:author="S6-260604" w:date="2026-02-14T20:50:00Z"/>
          <w:lang w:eastAsia="zh-CN"/>
        </w:rPr>
      </w:pPr>
      <w:ins w:id="2672" w:author="S6-260604" w:date="2026-02-14T20:50:00Z">
        <w:r>
          <w:rPr>
            <w:lang w:eastAsia="zh-CN"/>
          </w:rPr>
          <w:t>Report intrusion event to UAS application by event-based way or periodic way.</w:t>
        </w:r>
      </w:ins>
    </w:p>
    <w:p w14:paraId="6561A3DE" w14:textId="77777777" w:rsidR="00DC6360" w:rsidRDefault="00000000">
      <w:pPr>
        <w:pStyle w:val="Heading3"/>
        <w:ind w:left="0" w:firstLine="0"/>
        <w:rPr>
          <w:ins w:id="2673" w:author="S6-260604" w:date="2026-02-14T20:50:00Z"/>
        </w:rPr>
      </w:pPr>
      <w:bookmarkStart w:id="2674" w:name="_Toc53"/>
      <w:ins w:id="2675" w:author="S6-260604" w:date="2026-02-14T20:50:00Z">
        <w:r>
          <w:rPr>
            <w:rFonts w:eastAsia="SimSun" w:hint="eastAsia"/>
            <w:lang w:val="en-US" w:eastAsia="zh-CN"/>
          </w:rPr>
          <w:lastRenderedPageBreak/>
          <w:t>6</w:t>
        </w:r>
        <w:r>
          <w:t>.</w:t>
        </w:r>
        <w:del w:id="2676" w:author="Rapporteur" w:date="2026-02-16T15:29:00Z">
          <w:r>
            <w:rPr>
              <w:rFonts w:eastAsia="SimSun"/>
              <w:lang w:val="en-US" w:eastAsia="zh-CN"/>
            </w:rPr>
            <w:delText>x</w:delText>
          </w:r>
        </w:del>
      </w:ins>
      <w:ins w:id="2677" w:author="Rapporteur" w:date="2026-02-16T15:29:00Z">
        <w:r>
          <w:rPr>
            <w:rFonts w:eastAsia="SimSun" w:hint="eastAsia"/>
            <w:lang w:val="en-US" w:eastAsia="zh-CN"/>
          </w:rPr>
          <w:t>19</w:t>
        </w:r>
      </w:ins>
      <w:ins w:id="2678" w:author="S6-260604" w:date="2026-02-14T20:50:00Z">
        <w:r>
          <w:t>.</w:t>
        </w:r>
        <w:r>
          <w:rPr>
            <w:rFonts w:eastAsia="SimSun"/>
            <w:lang w:val="en-US" w:eastAsia="zh-CN"/>
          </w:rPr>
          <w:t>3</w:t>
        </w:r>
        <w:r>
          <w:tab/>
          <w:t>Solution evaluation</w:t>
        </w:r>
        <w:bookmarkEnd w:id="2674"/>
      </w:ins>
    </w:p>
    <w:p w14:paraId="6DD86705" w14:textId="77777777" w:rsidR="00DC6360" w:rsidRDefault="00000000">
      <w:pPr>
        <w:rPr>
          <w:ins w:id="2679" w:author="S6-260604" w:date="2026-02-14T20:50:00Z"/>
        </w:rPr>
      </w:pPr>
      <w:ins w:id="2680" w:author="S6-260604" w:date="2026-02-14T20:50:00Z">
        <w:r>
          <w:t xml:space="preserve">This solution addresses Key Issue #2 on </w:t>
        </w:r>
        <w:r>
          <w:rPr>
            <w:lang w:eastAsia="zh-CN"/>
          </w:rPr>
          <w:t>how to enhance the UAS application enabler to support No Drone Zone avoidance (detect and notify) utilizing the sensing results and location information of the UAVs</w:t>
        </w:r>
        <w:r>
          <w:t xml:space="preserve">. This solution proposes to enhance UAE server to support sensing based No Drone Zone avoidance service. </w:t>
        </w:r>
      </w:ins>
    </w:p>
    <w:p w14:paraId="21F50FD2" w14:textId="77777777" w:rsidR="00DC6360" w:rsidRDefault="00000000">
      <w:pPr>
        <w:rPr>
          <w:ins w:id="2681" w:author="S6-260604" w:date="2026-02-14T20:50:00Z"/>
          <w:lang w:eastAsia="zh-CN"/>
        </w:rPr>
      </w:pPr>
      <w:ins w:id="2682" w:author="S6-260604" w:date="2026-02-14T20:50:00Z">
        <w:r>
          <w:rPr>
            <w:rFonts w:hint="eastAsia"/>
            <w:lang w:eastAsia="zh-CN"/>
          </w:rPr>
          <w:t>T</w:t>
        </w:r>
        <w:r>
          <w:rPr>
            <w:lang w:eastAsia="zh-CN"/>
          </w:rPr>
          <w:t>he enhancement enables UAE server to determine which UAV</w:t>
        </w:r>
        <w:r>
          <w:rPr>
            <w:rFonts w:hint="eastAsia"/>
            <w:lang w:eastAsia="zh-CN"/>
          </w:rPr>
          <w:t>(</w:t>
        </w:r>
        <w:r>
          <w:rPr>
            <w:lang w:eastAsia="zh-CN"/>
          </w:rPr>
          <w:t>s) intrude No Drone Zone and send notification message to this UAV to indicate it</w:t>
        </w:r>
        <w:r>
          <w:rPr>
            <w:rFonts w:hint="eastAsia"/>
            <w:lang w:eastAsia="zh-CN"/>
          </w:rPr>
          <w:t>/</w:t>
        </w:r>
        <w:r>
          <w:rPr>
            <w:lang w:eastAsia="zh-CN"/>
          </w:rPr>
          <w:t xml:space="preserve">them </w:t>
        </w:r>
        <w:r>
          <w:rPr>
            <w:rFonts w:hint="eastAsia"/>
            <w:lang w:eastAsia="zh-CN"/>
          </w:rPr>
          <w:t>t</w:t>
        </w:r>
        <w:r>
          <w:rPr>
            <w:lang w:eastAsia="zh-CN"/>
          </w:rPr>
          <w:t>o adjust flight route.</w:t>
        </w:r>
      </w:ins>
    </w:p>
    <w:p w14:paraId="516CBF6F" w14:textId="77777777" w:rsidR="00DC6360" w:rsidRDefault="00DC6360">
      <w:pPr>
        <w:rPr>
          <w:ins w:id="2683" w:author="S6-260604" w:date="2026-02-14T20:50:00Z"/>
          <w:lang w:val="en-US"/>
        </w:rPr>
      </w:pPr>
    </w:p>
    <w:p w14:paraId="53F8DE7D" w14:textId="77777777" w:rsidR="00DC6360" w:rsidRDefault="00DC6360"/>
    <w:p w14:paraId="0D7C4119" w14:textId="77777777" w:rsidR="00DC6360" w:rsidRDefault="00000000">
      <w:pPr>
        <w:pStyle w:val="Heading1"/>
        <w:rPr>
          <w:lang w:val="en-IN"/>
        </w:rPr>
      </w:pPr>
      <w:bookmarkStart w:id="2684" w:name="_Toc82473822"/>
      <w:bookmarkStart w:id="2685" w:name="_Toc82472215"/>
      <w:bookmarkStart w:id="2686" w:name="_Toc82473760"/>
      <w:bookmarkStart w:id="2687" w:name="_Toc211955691"/>
      <w:bookmarkStart w:id="2688" w:name="_Toc215518197"/>
      <w:bookmarkStart w:id="2689" w:name="_Toc882"/>
      <w:r>
        <w:rPr>
          <w:rFonts w:eastAsia="SimSun" w:hint="eastAsia"/>
          <w:lang w:val="en-US" w:eastAsia="zh-CN"/>
        </w:rPr>
        <w:t>7</w:t>
      </w:r>
      <w:r>
        <w:rPr>
          <w:lang w:val="en-IN"/>
        </w:rPr>
        <w:tab/>
        <w:t xml:space="preserve">Deployment </w:t>
      </w:r>
      <w:bookmarkEnd w:id="2684"/>
      <w:bookmarkEnd w:id="2685"/>
      <w:bookmarkEnd w:id="2686"/>
      <w:r>
        <w:rPr>
          <w:lang w:val="en-IN"/>
        </w:rPr>
        <w:t>scenarios</w:t>
      </w:r>
      <w:bookmarkEnd w:id="2687"/>
      <w:bookmarkEnd w:id="2688"/>
      <w:bookmarkEnd w:id="2689"/>
    </w:p>
    <w:p w14:paraId="72DA0DD5" w14:textId="77777777" w:rsidR="00DC6360" w:rsidRDefault="00000000">
      <w:pPr>
        <w:pStyle w:val="Heading2"/>
        <w:rPr>
          <w:lang w:val="en-IN"/>
        </w:rPr>
      </w:pPr>
      <w:bookmarkStart w:id="2690" w:name="_Toc215518198"/>
      <w:bookmarkStart w:id="2691" w:name="_Toc211955692"/>
      <w:bookmarkStart w:id="2692" w:name="_Toc28525"/>
      <w:bookmarkStart w:id="2693" w:name="_Toc82473761"/>
      <w:bookmarkStart w:id="2694" w:name="_Toc82472216"/>
      <w:bookmarkStart w:id="2695" w:name="_Toc82473823"/>
      <w:r>
        <w:rPr>
          <w:rFonts w:eastAsia="SimSun" w:hint="eastAsia"/>
          <w:lang w:val="en-US" w:eastAsia="zh-CN"/>
        </w:rPr>
        <w:t>7</w:t>
      </w:r>
      <w:r>
        <w:rPr>
          <w:lang w:val="en-IN"/>
        </w:rPr>
        <w:t>.1</w:t>
      </w:r>
      <w:r>
        <w:rPr>
          <w:lang w:val="en-IN"/>
        </w:rPr>
        <w:tab/>
        <w:t>General</w:t>
      </w:r>
      <w:bookmarkEnd w:id="2690"/>
      <w:bookmarkEnd w:id="2691"/>
      <w:bookmarkEnd w:id="2692"/>
    </w:p>
    <w:p w14:paraId="32519599" w14:textId="77777777" w:rsidR="00DC6360" w:rsidRDefault="00000000">
      <w:pPr>
        <w:pStyle w:val="Guidance"/>
        <w:rPr>
          <w:lang w:val="en-US" w:eastAsia="ko-KR"/>
        </w:rPr>
      </w:pPr>
      <w:r>
        <w:rPr>
          <w:lang w:val="en-US" w:eastAsia="ko-KR"/>
        </w:rPr>
        <w:t>This clause will provide a general description of the deployment scenarios.</w:t>
      </w:r>
    </w:p>
    <w:p w14:paraId="7EE4D3BD" w14:textId="77777777" w:rsidR="00DC6360" w:rsidRDefault="00000000">
      <w:pPr>
        <w:pStyle w:val="Heading2"/>
        <w:rPr>
          <w:lang w:val="en-IN"/>
        </w:rPr>
      </w:pPr>
      <w:bookmarkStart w:id="2696" w:name="_Toc215518199"/>
      <w:bookmarkStart w:id="2697" w:name="_Toc211955693"/>
      <w:bookmarkStart w:id="2698" w:name="_Toc22745"/>
      <w:r>
        <w:rPr>
          <w:rFonts w:eastAsia="SimSun" w:hint="eastAsia"/>
          <w:lang w:val="en-US" w:eastAsia="zh-CN"/>
        </w:rPr>
        <w:t>7</w:t>
      </w:r>
      <w:r>
        <w:rPr>
          <w:lang w:val="en-IN"/>
        </w:rPr>
        <w:t>.x</w:t>
      </w:r>
      <w:r>
        <w:rPr>
          <w:lang w:val="en-IN"/>
        </w:rPr>
        <w:tab/>
        <w:t>Deployment model #x: &lt;Title&gt;</w:t>
      </w:r>
      <w:bookmarkEnd w:id="2693"/>
      <w:bookmarkEnd w:id="2694"/>
      <w:bookmarkEnd w:id="2695"/>
      <w:bookmarkEnd w:id="2696"/>
      <w:bookmarkEnd w:id="2697"/>
      <w:bookmarkEnd w:id="2698"/>
    </w:p>
    <w:p w14:paraId="2B9BEC9A" w14:textId="77777777" w:rsidR="00DC6360" w:rsidRDefault="00000000">
      <w:pPr>
        <w:pStyle w:val="Guidance"/>
        <w:rPr>
          <w:lang w:val="en-US" w:eastAsia="ko-KR"/>
        </w:rPr>
      </w:pPr>
      <w:r>
        <w:rPr>
          <w:lang w:val="en-US" w:eastAsia="ko-KR"/>
        </w:rPr>
        <w:t>Provide a description of the deployment scenarios.</w:t>
      </w:r>
    </w:p>
    <w:p w14:paraId="17D09C00" w14:textId="77777777" w:rsidR="00DC6360" w:rsidRDefault="00000000">
      <w:pPr>
        <w:pStyle w:val="Heading1"/>
        <w:rPr>
          <w:lang w:val="en-IN"/>
        </w:rPr>
      </w:pPr>
      <w:bookmarkStart w:id="2699" w:name="_Toc211955694"/>
      <w:bookmarkStart w:id="2700" w:name="_Toc215518200"/>
      <w:bookmarkStart w:id="2701" w:name="_Toc10540"/>
      <w:r>
        <w:rPr>
          <w:rFonts w:eastAsia="SimSun" w:hint="eastAsia"/>
          <w:lang w:val="en-US" w:eastAsia="zh-CN"/>
        </w:rPr>
        <w:t>8</w:t>
      </w:r>
      <w:r>
        <w:rPr>
          <w:lang w:val="en-IN"/>
        </w:rPr>
        <w:tab/>
        <w:t>Business Relationships</w:t>
      </w:r>
      <w:bookmarkEnd w:id="2699"/>
      <w:bookmarkEnd w:id="2700"/>
      <w:bookmarkEnd w:id="2701"/>
    </w:p>
    <w:p w14:paraId="38FD6D7D" w14:textId="77777777" w:rsidR="00DC6360" w:rsidRDefault="00000000">
      <w:pPr>
        <w:rPr>
          <w:ins w:id="2702" w:author="S6-260708" w:date="2026-02-16T14:46:00Z"/>
          <w:rFonts w:eastAsia="SimSun"/>
          <w:lang w:val="en-US" w:eastAsia="zh-CN"/>
        </w:rPr>
      </w:pPr>
      <w:ins w:id="2703" w:author="S6-260708" w:date="2026-02-16T14:46:00Z">
        <w:r>
          <w:rPr>
            <w:rFonts w:eastAsia="SimSun" w:hint="eastAsia"/>
            <w:lang w:val="en-US" w:eastAsia="zh-CN"/>
          </w:rPr>
          <w:t>When specific services, e.g., UAS in 3GPP TS 23.255 [4], V2X in 3GPP TS 23.286 [5], SEAL Spatial Map in 3GPP TS 23.437 [8] utilize sensing capabilities from the 3GPP Core Network, either directly from the SF or via the NEF, their respective business relationships apply.</w:t>
        </w:r>
      </w:ins>
    </w:p>
    <w:p w14:paraId="6D5E24CE" w14:textId="77777777" w:rsidR="00DC6360" w:rsidRDefault="00000000">
      <w:pPr>
        <w:rPr>
          <w:ins w:id="2704" w:author="S6-260708" w:date="2026-02-16T14:46:00Z"/>
          <w:rFonts w:eastAsia="SimSun"/>
          <w:lang w:val="en-US" w:eastAsia="zh-CN"/>
        </w:rPr>
      </w:pPr>
      <w:ins w:id="2705" w:author="S6-260708" w:date="2026-02-16T14:46:00Z">
        <w:r>
          <w:rPr>
            <w:rFonts w:eastAsia="SimSun" w:hint="eastAsia"/>
            <w:lang w:val="en-US" w:eastAsia="zh-CN"/>
          </w:rPr>
          <w:t xml:space="preserve">The business Relationships as specified in clause 5 of 3GPP TS 23.434 [2] apply to SEAL sensing server. </w:t>
        </w:r>
      </w:ins>
    </w:p>
    <w:p w14:paraId="4FB6EF37" w14:textId="77777777" w:rsidR="00DC6360" w:rsidRDefault="00000000">
      <w:pPr>
        <w:pStyle w:val="Guidance"/>
        <w:rPr>
          <w:del w:id="2706" w:author="S6-260708" w:date="2026-02-16T14:46:00Z"/>
          <w:lang w:val="en-US" w:eastAsia="ko-KR"/>
        </w:rPr>
      </w:pPr>
      <w:del w:id="2707" w:author="S6-260708" w:date="2026-02-16T14:46:00Z">
        <w:r>
          <w:rPr>
            <w:lang w:val="en-US" w:eastAsia="ko-KR"/>
          </w:rPr>
          <w:delText>Provide a description of the involved business relationships.</w:delText>
        </w:r>
      </w:del>
    </w:p>
    <w:p w14:paraId="3803FEE7" w14:textId="77777777" w:rsidR="00DC6360" w:rsidRDefault="00DC6360"/>
    <w:p w14:paraId="0C56A94E" w14:textId="77777777" w:rsidR="00DC6360" w:rsidRDefault="00000000">
      <w:pPr>
        <w:pStyle w:val="Heading1"/>
      </w:pPr>
      <w:bookmarkStart w:id="2708" w:name="_Toc211955695"/>
      <w:bookmarkStart w:id="2709" w:name="_Toc478400633"/>
      <w:bookmarkStart w:id="2710" w:name="_Toc475064963"/>
      <w:bookmarkStart w:id="2711" w:name="_Toc464463369"/>
      <w:bookmarkStart w:id="2712" w:name="_Toc83813088"/>
      <w:bookmarkStart w:id="2713" w:name="_Toc215518201"/>
      <w:bookmarkStart w:id="2714" w:name="_Toc5213"/>
      <w:r>
        <w:rPr>
          <w:rFonts w:eastAsia="SimSun" w:hint="eastAsia"/>
          <w:lang w:val="en-US" w:eastAsia="zh-CN"/>
        </w:rPr>
        <w:t>9</w:t>
      </w:r>
      <w:r>
        <w:tab/>
        <w:t>Overall evaluation</w:t>
      </w:r>
      <w:bookmarkEnd w:id="2708"/>
      <w:bookmarkEnd w:id="2709"/>
      <w:bookmarkEnd w:id="2710"/>
      <w:bookmarkEnd w:id="2711"/>
      <w:bookmarkEnd w:id="2712"/>
      <w:bookmarkEnd w:id="2713"/>
      <w:bookmarkEnd w:id="2714"/>
    </w:p>
    <w:p w14:paraId="73A9D074" w14:textId="77777777" w:rsidR="00DC6360" w:rsidRDefault="00000000">
      <w:pPr>
        <w:pStyle w:val="Guidance"/>
        <w:rPr>
          <w:lang w:val="en-US" w:eastAsia="ko-KR"/>
        </w:rPr>
      </w:pPr>
      <w:r>
        <w:rPr>
          <w:lang w:val="en-US" w:eastAsia="ko-KR"/>
        </w:rPr>
        <w:t>This clause will provide evaluation of different solutions.</w:t>
      </w:r>
    </w:p>
    <w:p w14:paraId="54AED80B" w14:textId="77777777" w:rsidR="00DC6360" w:rsidRPr="002C79F1" w:rsidRDefault="00000000">
      <w:pPr>
        <w:pStyle w:val="Heading2"/>
        <w:rPr>
          <w:ins w:id="2715" w:author="Rapporteur" w:date="2026-02-16T15:32:00Z"/>
          <w:lang w:eastAsia="zh-CN"/>
        </w:rPr>
      </w:pPr>
      <w:bookmarkStart w:id="2716" w:name="_Toc30847"/>
      <w:ins w:id="2717" w:author="Rapporteur" w:date="2026-02-16T15:32:00Z">
        <w:r>
          <w:rPr>
            <w:rFonts w:hint="eastAsia"/>
            <w:lang w:val="en-US" w:eastAsia="zh-CN"/>
          </w:rPr>
          <w:t>9.1</w:t>
        </w:r>
        <w:r>
          <w:rPr>
            <w:rFonts w:hint="eastAsia"/>
            <w:lang w:val="en-US" w:eastAsia="zh-CN"/>
          </w:rPr>
          <w:tab/>
        </w:r>
        <w:r w:rsidRPr="002C79F1">
          <w:rPr>
            <w:lang w:eastAsia="zh-CN"/>
          </w:rPr>
          <w:t>KI#</w:t>
        </w:r>
        <w:r>
          <w:rPr>
            <w:rFonts w:hint="eastAsia"/>
            <w:lang w:val="en-US" w:eastAsia="zh-CN"/>
          </w:rPr>
          <w:t>1 s</w:t>
        </w:r>
        <w:r w:rsidRPr="002C79F1">
          <w:rPr>
            <w:lang w:eastAsia="zh-CN"/>
          </w:rPr>
          <w:t>olution evaluation</w:t>
        </w:r>
        <w:bookmarkEnd w:id="2716"/>
      </w:ins>
    </w:p>
    <w:p w14:paraId="52A2F908" w14:textId="77777777" w:rsidR="00DC6360" w:rsidRPr="002C79F1" w:rsidRDefault="00000000">
      <w:pPr>
        <w:pStyle w:val="Heading2"/>
        <w:rPr>
          <w:ins w:id="2718" w:author="S6-260607" w:date="2026-02-14T20:59:00Z"/>
          <w:lang w:eastAsia="zh-CN"/>
        </w:rPr>
      </w:pPr>
      <w:bookmarkStart w:id="2719" w:name="_Toc27753"/>
      <w:ins w:id="2720" w:author="S6-260607" w:date="2026-02-14T20:59:00Z">
        <w:r>
          <w:rPr>
            <w:rFonts w:hint="eastAsia"/>
            <w:lang w:val="en-US" w:eastAsia="zh-CN"/>
          </w:rPr>
          <w:t>9.</w:t>
        </w:r>
        <w:del w:id="2721" w:author="Rapporteur" w:date="2026-02-16T15:32:00Z">
          <w:r>
            <w:rPr>
              <w:rFonts w:hint="eastAsia"/>
              <w:lang w:val="en-US" w:eastAsia="zh-CN"/>
            </w:rPr>
            <w:delText>x</w:delText>
          </w:r>
        </w:del>
        <w:r>
          <w:rPr>
            <w:rFonts w:hint="eastAsia"/>
            <w:lang w:val="en-US" w:eastAsia="zh-CN"/>
          </w:rPr>
          <w:t>2</w:t>
        </w:r>
        <w:r>
          <w:rPr>
            <w:rFonts w:hint="eastAsia"/>
            <w:lang w:val="en-US" w:eastAsia="zh-CN"/>
          </w:rPr>
          <w:tab/>
        </w:r>
        <w:r w:rsidRPr="002C79F1">
          <w:rPr>
            <w:lang w:eastAsia="zh-CN"/>
          </w:rPr>
          <w:t>KI#</w:t>
        </w:r>
        <w:r>
          <w:rPr>
            <w:rFonts w:hint="eastAsia"/>
            <w:lang w:val="en-US" w:eastAsia="zh-CN"/>
          </w:rPr>
          <w:t>2 s</w:t>
        </w:r>
        <w:r w:rsidRPr="002C79F1">
          <w:rPr>
            <w:lang w:eastAsia="zh-CN"/>
          </w:rPr>
          <w:t>olution evaluation</w:t>
        </w:r>
        <w:bookmarkEnd w:id="2719"/>
      </w:ins>
    </w:p>
    <w:p w14:paraId="51389C58" w14:textId="77777777" w:rsidR="00DC6360" w:rsidRDefault="00000000">
      <w:pPr>
        <w:overflowPunct w:val="0"/>
        <w:autoSpaceDE w:val="0"/>
        <w:autoSpaceDN w:val="0"/>
        <w:adjustRightInd w:val="0"/>
        <w:textAlignment w:val="baseline"/>
        <w:rPr>
          <w:ins w:id="2722" w:author="S6-260607" w:date="2026-02-14T20:59:00Z"/>
        </w:rPr>
      </w:pPr>
      <w:ins w:id="2723" w:author="S6-260607" w:date="2026-02-14T20:59:00Z">
        <w:r>
          <w:t>The open issues of this KI are as follows:</w:t>
        </w:r>
      </w:ins>
    </w:p>
    <w:p w14:paraId="03D2C027" w14:textId="77777777" w:rsidR="00DC6360" w:rsidRDefault="00000000">
      <w:pPr>
        <w:pStyle w:val="B1"/>
        <w:rPr>
          <w:ins w:id="2724" w:author="S6-260607" w:date="2026-02-14T20:59:00Z"/>
          <w:lang w:eastAsia="zh-CN"/>
        </w:rPr>
      </w:pPr>
      <w:ins w:id="2725" w:author="S6-260607" w:date="2026-02-14T20:59:00Z">
        <w:r>
          <w:rPr>
            <w:rFonts w:eastAsia="SimSun" w:hint="eastAsia"/>
            <w:lang w:val="en-US" w:eastAsia="zh-CN"/>
          </w:rPr>
          <w:t>1</w:t>
        </w:r>
        <w:r>
          <w:tab/>
        </w:r>
        <w:r>
          <w:rPr>
            <w:rFonts w:hint="eastAsia"/>
          </w:rPr>
          <w:t>How to</w:t>
        </w:r>
        <w:r>
          <w:t xml:space="preserve"> </w:t>
        </w:r>
        <w:r>
          <w:rPr>
            <w:rFonts w:hint="eastAsia"/>
            <w:lang w:eastAsia="zh-CN"/>
          </w:rPr>
          <w:t xml:space="preserve">enhance the UAS application enabler to support enhanced </w:t>
        </w:r>
        <w:r>
          <w:t xml:space="preserve">trajectory tracking </w:t>
        </w:r>
        <w:r>
          <w:rPr>
            <w:rFonts w:hint="eastAsia"/>
            <w:lang w:eastAsia="zh-CN"/>
          </w:rPr>
          <w:t xml:space="preserve">for UAVs </w:t>
        </w:r>
        <w:r>
          <w:t xml:space="preserve">utilizing </w:t>
        </w:r>
        <w:r>
          <w:rPr>
            <w:rFonts w:hint="eastAsia"/>
          </w:rPr>
          <w:t>the sensing results.</w:t>
        </w:r>
      </w:ins>
    </w:p>
    <w:p w14:paraId="47224606" w14:textId="77777777" w:rsidR="00DC6360" w:rsidRDefault="00000000">
      <w:pPr>
        <w:pStyle w:val="B1"/>
        <w:rPr>
          <w:ins w:id="2726" w:author="S6-260607" w:date="2026-02-14T20:59:00Z"/>
        </w:rPr>
      </w:pPr>
      <w:ins w:id="2727" w:author="S6-260607" w:date="2026-02-14T20:59:00Z">
        <w:r>
          <w:rPr>
            <w:rFonts w:eastAsia="SimSun" w:hint="eastAsia"/>
            <w:lang w:val="en-US" w:eastAsia="zh-CN"/>
          </w:rPr>
          <w:t>2</w:t>
        </w:r>
        <w:r>
          <w:tab/>
        </w:r>
        <w:r>
          <w:rPr>
            <w:rFonts w:hint="eastAsia"/>
          </w:rPr>
          <w:t>How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ins>
    </w:p>
    <w:p w14:paraId="08E53451" w14:textId="77777777" w:rsidR="00DC6360" w:rsidRDefault="00000000">
      <w:pPr>
        <w:pStyle w:val="B1"/>
        <w:rPr>
          <w:ins w:id="2728" w:author="S6-260607" w:date="2026-02-14T20:59:00Z"/>
          <w:lang w:eastAsia="zh-CN"/>
        </w:rPr>
      </w:pPr>
      <w:ins w:id="2729" w:author="S6-260607" w:date="2026-02-14T20:59:00Z">
        <w:r>
          <w:rPr>
            <w:rFonts w:eastAsia="SimSun" w:hint="eastAsia"/>
            <w:lang w:val="en-US" w:eastAsia="zh-CN"/>
          </w:rPr>
          <w:t>3</w:t>
        </w:r>
        <w:r>
          <w:tab/>
          <w:t>How to enhance the UAS application enabler to support No Drone Zone avoidance (detect and notify) utilizing the sensing results.</w:t>
        </w:r>
      </w:ins>
    </w:p>
    <w:p w14:paraId="5C14BCA0" w14:textId="77777777" w:rsidR="00DC6360" w:rsidRDefault="00000000">
      <w:pPr>
        <w:overflowPunct w:val="0"/>
        <w:autoSpaceDE w:val="0"/>
        <w:autoSpaceDN w:val="0"/>
        <w:adjustRightInd w:val="0"/>
        <w:textAlignment w:val="baseline"/>
        <w:rPr>
          <w:ins w:id="2730" w:author="S6-260607" w:date="2026-02-14T20:59:00Z"/>
        </w:rPr>
      </w:pPr>
      <w:ins w:id="2731" w:author="S6-260607" w:date="2026-02-14T20:59:00Z">
        <w:r>
          <w:t xml:space="preserve">To address the open issues the following solutions </w:t>
        </w:r>
        <w:r>
          <w:rPr>
            <w:rFonts w:eastAsia="SimSun" w:hint="eastAsia"/>
            <w:lang w:val="en-US" w:eastAsia="zh-CN"/>
          </w:rPr>
          <w:t>are</w:t>
        </w:r>
        <w:r>
          <w:t xml:space="preserve"> proposed:</w:t>
        </w:r>
      </w:ins>
    </w:p>
    <w:p w14:paraId="22951E9E" w14:textId="77777777" w:rsidR="00DC6360" w:rsidRDefault="00000000">
      <w:pPr>
        <w:pStyle w:val="B1"/>
        <w:rPr>
          <w:ins w:id="2732" w:author="S6-260607" w:date="2026-02-14T20:59:00Z"/>
          <w:rFonts w:eastAsia="SimSun"/>
          <w:lang w:val="en-US" w:eastAsia="zh-CN"/>
        </w:rPr>
      </w:pPr>
      <w:ins w:id="2733" w:author="S6-260607" w:date="2026-02-14T20:59:00Z">
        <w:r>
          <w:t>-</w:t>
        </w:r>
        <w:r>
          <w:tab/>
        </w:r>
        <w:r>
          <w:rPr>
            <w:lang w:val="en-US"/>
          </w:rPr>
          <w:t>Solution #</w:t>
        </w:r>
        <w:r>
          <w:rPr>
            <w:rFonts w:eastAsia="SimSun" w:hint="eastAsia"/>
            <w:lang w:val="en-US" w:eastAsia="zh-CN"/>
          </w:rPr>
          <w:t>4</w:t>
        </w:r>
        <w:r>
          <w:rPr>
            <w:lang w:val="en-US"/>
          </w:rPr>
          <w:t>:</w:t>
        </w:r>
        <w:r>
          <w:rPr>
            <w:rFonts w:hint="eastAsia"/>
            <w:lang w:val="en-US" w:eastAsia="zh-CN"/>
          </w:rPr>
          <w:t xml:space="preserve"> E</w:t>
        </w:r>
        <w:r>
          <w:rPr>
            <w:lang w:val="en-US" w:eastAsia="zh-CN"/>
          </w:rPr>
          <w:t>nhancements of UAV services utilizing the</w:t>
        </w:r>
        <w:r>
          <w:rPr>
            <w:rFonts w:hint="eastAsia"/>
            <w:lang w:val="en-US" w:eastAsia="zh-CN"/>
          </w:rPr>
          <w:t xml:space="preserve"> </w:t>
        </w:r>
        <w:r>
          <w:rPr>
            <w:lang w:val="en-US" w:eastAsia="zh-CN"/>
          </w:rPr>
          <w:t>sensing results</w:t>
        </w:r>
        <w:r>
          <w:rPr>
            <w:rFonts w:eastAsia="SimSun" w:hint="eastAsia"/>
            <w:lang w:val="en-US" w:eastAsia="zh-CN"/>
          </w:rPr>
          <w:t>;</w:t>
        </w:r>
      </w:ins>
    </w:p>
    <w:p w14:paraId="4DC45ABB" w14:textId="77777777" w:rsidR="00DC6360" w:rsidRDefault="00000000">
      <w:pPr>
        <w:pStyle w:val="B1"/>
        <w:rPr>
          <w:ins w:id="2734" w:author="S6-260607" w:date="2026-02-14T20:59:00Z"/>
          <w:rFonts w:eastAsia="SimSun"/>
          <w:lang w:val="en-US" w:eastAsia="zh-CN"/>
        </w:rPr>
      </w:pPr>
      <w:ins w:id="2735" w:author="S6-260607" w:date="2026-02-14T20:59:00Z">
        <w:r>
          <w:rPr>
            <w:rFonts w:eastAsia="SimSun" w:hint="eastAsia"/>
            <w:lang w:val="en-US" w:eastAsia="zh-CN"/>
          </w:rPr>
          <w:t>-</w:t>
        </w:r>
        <w:r>
          <w:rPr>
            <w:rFonts w:eastAsia="SimSun" w:hint="eastAsia"/>
            <w:lang w:val="en-US" w:eastAsia="zh-CN"/>
          </w:rPr>
          <w:tab/>
        </w:r>
        <w:r>
          <w:rPr>
            <w:lang w:val="en-US"/>
          </w:rPr>
          <w:t>Solution #</w:t>
        </w:r>
        <w:r>
          <w:rPr>
            <w:rFonts w:eastAsia="SimSun" w:hint="eastAsia"/>
            <w:lang w:val="en-US" w:eastAsia="zh-CN"/>
          </w:rPr>
          <w:t>5</w:t>
        </w:r>
        <w:r>
          <w:rPr>
            <w:lang w:val="en-US"/>
          </w:rPr>
          <w:t xml:space="preserve">: sensing based </w:t>
        </w:r>
        <w:r>
          <w:t>tracking dynamic UAVs</w:t>
        </w:r>
        <w:r>
          <w:rPr>
            <w:rFonts w:eastAsia="SimSun" w:hint="eastAsia"/>
            <w:lang w:val="en-US" w:eastAsia="zh-CN"/>
          </w:rPr>
          <w:t>;</w:t>
        </w:r>
      </w:ins>
    </w:p>
    <w:p w14:paraId="00D98EC8" w14:textId="77777777" w:rsidR="00DC6360" w:rsidRDefault="00000000">
      <w:pPr>
        <w:pStyle w:val="B1"/>
        <w:rPr>
          <w:ins w:id="2736" w:author="S6-260607" w:date="2026-02-14T20:59:00Z"/>
          <w:rFonts w:eastAsia="SimSun"/>
          <w:lang w:val="en-US" w:eastAsia="zh-CN"/>
        </w:rPr>
      </w:pPr>
      <w:ins w:id="2737" w:author="S6-260607" w:date="2026-02-14T20:59:00Z">
        <w:r>
          <w:rPr>
            <w:rFonts w:eastAsia="SimSun" w:hint="eastAsia"/>
            <w:lang w:val="en-US" w:eastAsia="zh-CN"/>
          </w:rPr>
          <w:lastRenderedPageBreak/>
          <w:t>-</w:t>
        </w:r>
        <w:r>
          <w:rPr>
            <w:rFonts w:eastAsia="SimSun" w:hint="eastAsia"/>
            <w:lang w:val="en-US" w:eastAsia="zh-CN"/>
          </w:rPr>
          <w:tab/>
        </w:r>
        <w:r>
          <w:rPr>
            <w:lang w:val="en-US"/>
          </w:rPr>
          <w:t>Solution #</w:t>
        </w:r>
        <w:r>
          <w:rPr>
            <w:rFonts w:eastAsia="SimSun" w:hint="eastAsia"/>
            <w:lang w:val="en-US" w:eastAsia="zh-CN"/>
          </w:rPr>
          <w:t>6</w:t>
        </w:r>
        <w:r>
          <w:rPr>
            <w:lang w:val="en-US"/>
          </w:rPr>
          <w:t>: Sensing based DAA service</w:t>
        </w:r>
        <w:r>
          <w:rPr>
            <w:rFonts w:eastAsia="SimSun" w:hint="eastAsia"/>
            <w:lang w:val="en-US" w:eastAsia="zh-CN"/>
          </w:rPr>
          <w:t>;</w:t>
        </w:r>
      </w:ins>
    </w:p>
    <w:p w14:paraId="35472FC7" w14:textId="77777777" w:rsidR="00DC6360" w:rsidRDefault="00000000">
      <w:pPr>
        <w:pStyle w:val="B1"/>
        <w:rPr>
          <w:ins w:id="2738" w:author="S6-260607" w:date="2026-02-14T20:59:00Z"/>
          <w:rFonts w:eastAsia="SimSun"/>
          <w:lang w:val="en-US" w:eastAsia="zh-CN"/>
        </w:rPr>
      </w:pPr>
      <w:ins w:id="2739" w:author="S6-260607" w:date="2026-02-14T20:59:00Z">
        <w:r>
          <w:rPr>
            <w:rFonts w:eastAsia="SimSun" w:hint="eastAsia"/>
            <w:lang w:val="en-US" w:eastAsia="zh-CN"/>
          </w:rPr>
          <w:t>-</w:t>
        </w:r>
        <w:r>
          <w:rPr>
            <w:rFonts w:eastAsia="SimSun" w:hint="eastAsia"/>
            <w:lang w:val="en-US" w:eastAsia="zh-CN"/>
          </w:rPr>
          <w:tab/>
        </w:r>
        <w:r>
          <w:t>Solution</w:t>
        </w:r>
        <w:r>
          <w:rPr>
            <w:rFonts w:eastAsia="MS Mincho"/>
          </w:rPr>
          <w:t> </w:t>
        </w:r>
        <w:r>
          <w:t>#</w:t>
        </w:r>
        <w:r>
          <w:rPr>
            <w:rFonts w:eastAsia="SimSun" w:hint="eastAsia"/>
            <w:lang w:val="en-US" w:eastAsia="zh-CN"/>
          </w:rPr>
          <w:t>7</w:t>
        </w:r>
        <w:r>
          <w:t>: Sensing Coverage Information Exposure for Supporting UAV Services</w:t>
        </w:r>
        <w:r>
          <w:rPr>
            <w:rFonts w:eastAsia="SimSun" w:hint="eastAsia"/>
            <w:lang w:val="en-US" w:eastAsia="zh-CN"/>
          </w:rPr>
          <w:t>;</w:t>
        </w:r>
      </w:ins>
    </w:p>
    <w:p w14:paraId="0700A3B7" w14:textId="77777777" w:rsidR="00DC6360" w:rsidRDefault="00000000">
      <w:pPr>
        <w:pStyle w:val="B1"/>
        <w:rPr>
          <w:ins w:id="2740" w:author="S6-260607" w:date="2026-02-14T20:59:00Z"/>
          <w:rFonts w:eastAsia="SimSun"/>
          <w:lang w:val="en-US" w:eastAsia="zh-CN"/>
        </w:rPr>
      </w:pPr>
      <w:ins w:id="2741" w:author="S6-260607" w:date="2026-02-14T20:59:00Z">
        <w:r>
          <w:rPr>
            <w:rFonts w:eastAsia="SimSun" w:hint="eastAsia"/>
            <w:lang w:val="en-US" w:eastAsia="zh-CN"/>
          </w:rPr>
          <w:t>-</w:t>
        </w:r>
        <w:r>
          <w:rPr>
            <w:rFonts w:eastAsia="SimSun" w:hint="eastAsia"/>
            <w:lang w:val="en-US" w:eastAsia="zh-CN"/>
          </w:rPr>
          <w:tab/>
          <w:t>Solution #14: Sensing UAVs combining location and sensing results;</w:t>
        </w:r>
      </w:ins>
    </w:p>
    <w:p w14:paraId="3E9547DC" w14:textId="77777777" w:rsidR="00DC6360" w:rsidRDefault="00000000">
      <w:pPr>
        <w:pStyle w:val="B1"/>
        <w:rPr>
          <w:ins w:id="2742" w:author="S6-260607" w:date="2026-02-14T20:59:00Z"/>
          <w:rFonts w:eastAsia="SimSun"/>
          <w:lang w:val="en-US" w:eastAsia="zh-CN"/>
        </w:rPr>
      </w:pPr>
      <w:ins w:id="2743" w:author="S6-260607" w:date="2026-02-14T20:59:00Z">
        <w:r>
          <w:rPr>
            <w:rFonts w:eastAsia="SimSun" w:hint="eastAsia"/>
            <w:lang w:val="en-US" w:eastAsia="zh-CN"/>
          </w:rPr>
          <w:t>-</w:t>
        </w:r>
        <w:r>
          <w:rPr>
            <w:rFonts w:eastAsia="SimSun" w:hint="eastAsia"/>
            <w:lang w:val="en-US" w:eastAsia="zh-CN"/>
          </w:rPr>
          <w:tab/>
          <w:t>Solution #15: Presence Detect of UAV in No Drone Zone;</w:t>
        </w:r>
      </w:ins>
    </w:p>
    <w:p w14:paraId="7FF290BB" w14:textId="77777777" w:rsidR="00DC6360" w:rsidRDefault="00000000">
      <w:pPr>
        <w:pStyle w:val="B1"/>
        <w:rPr>
          <w:ins w:id="2744" w:author="S6-260607" w:date="2026-02-14T20:59:00Z"/>
          <w:rFonts w:eastAsia="SimSun"/>
          <w:lang w:val="en-US" w:eastAsia="zh-CN"/>
        </w:rPr>
      </w:pPr>
      <w:ins w:id="2745" w:author="S6-260607" w:date="2026-02-14T20:59:00Z">
        <w:r>
          <w:rPr>
            <w:rFonts w:eastAsia="SimSun" w:hint="eastAsia"/>
            <w:lang w:val="en-US" w:eastAsia="zh-CN"/>
          </w:rPr>
          <w:t>-</w:t>
        </w:r>
        <w:r>
          <w:rPr>
            <w:rFonts w:eastAsia="SimSun" w:hint="eastAsia"/>
            <w:lang w:val="en-US" w:eastAsia="zh-CN"/>
          </w:rPr>
          <w:tab/>
          <w:t>Solution #16: Converged Trajectory Tracking.</w:t>
        </w:r>
      </w:ins>
    </w:p>
    <w:p w14:paraId="17A75B4F" w14:textId="77777777" w:rsidR="00DC6360" w:rsidRDefault="00000000">
      <w:pPr>
        <w:pStyle w:val="B1"/>
        <w:rPr>
          <w:ins w:id="2746" w:author="S6-260607" w:date="2026-02-14T20:59:00Z"/>
          <w:rFonts w:eastAsia="SimSun"/>
          <w:lang w:val="en-US" w:eastAsia="zh-CN"/>
        </w:rPr>
      </w:pPr>
      <w:ins w:id="2747" w:author="S6-260607" w:date="2026-02-14T20:59:00Z">
        <w:r>
          <w:rPr>
            <w:rFonts w:eastAsia="SimSun" w:hint="eastAsia"/>
            <w:lang w:val="en-US" w:eastAsia="zh-CN"/>
          </w:rPr>
          <w:t>-</w:t>
        </w:r>
        <w:r>
          <w:rPr>
            <w:rFonts w:eastAsia="SimSun" w:hint="eastAsia"/>
            <w:lang w:val="en-US" w:eastAsia="zh-CN"/>
          </w:rPr>
          <w:tab/>
          <w:t>Solution#18:</w:t>
        </w:r>
        <w:r>
          <w:t>sensing based No Drone Zone avoidance</w:t>
        </w:r>
      </w:ins>
    </w:p>
    <w:p w14:paraId="0A66A577" w14:textId="77777777" w:rsidR="00DC6360" w:rsidRDefault="00000000">
      <w:pPr>
        <w:pStyle w:val="B1"/>
        <w:ind w:left="0" w:firstLine="0"/>
        <w:rPr>
          <w:ins w:id="2748" w:author="S6-260607" w:date="2026-02-14T20:59:00Z"/>
          <w:lang w:val="en-US" w:eastAsia="zh-CN"/>
        </w:rPr>
      </w:pPr>
      <w:ins w:id="2749" w:author="S6-260607" w:date="2026-02-14T20:59:00Z">
        <w:r>
          <w:rPr>
            <w:rFonts w:hint="eastAsia"/>
            <w:lang w:val="en-US" w:eastAsia="zh-CN"/>
          </w:rPr>
          <w:t>For Open Issue #1, it is addressed by Solution #4, Solution #5, Solution#14 and Solution#16.</w:t>
        </w:r>
      </w:ins>
    </w:p>
    <w:p w14:paraId="1EE68FD0" w14:textId="77777777" w:rsidR="00DC6360" w:rsidRDefault="00000000">
      <w:pPr>
        <w:pStyle w:val="B1"/>
        <w:ind w:left="0" w:firstLine="0"/>
        <w:rPr>
          <w:ins w:id="2750" w:author="S6-260607" w:date="2026-02-14T20:59:00Z"/>
          <w:rFonts w:eastAsia="SimSun"/>
          <w:lang w:val="en-US" w:eastAsia="zh-CN"/>
        </w:rPr>
      </w:pPr>
      <w:ins w:id="2751" w:author="S6-260607" w:date="2026-02-14T20:59:00Z">
        <w:r>
          <w:rPr>
            <w:rFonts w:hint="eastAsia"/>
            <w:lang w:val="en-US" w:eastAsia="zh-CN"/>
          </w:rPr>
          <w:t xml:space="preserve">Solution #5 uses only the sensing capabilities from the 3GPP CN. </w:t>
        </w:r>
        <w:r>
          <w:rPr>
            <w:rFonts w:eastAsia="SimSun" w:hint="eastAsia"/>
            <w:lang w:val="en-US" w:eastAsia="zh-CN"/>
          </w:rPr>
          <w:t xml:space="preserve">In this solution, the </w:t>
        </w:r>
        <w:r>
          <w:t>UAE server 1 determines the dynamic area for sensing based on the location of host UAV</w:t>
        </w:r>
        <w:r>
          <w:rPr>
            <w:rFonts w:eastAsia="SimSun" w:hint="eastAsia"/>
            <w:lang w:val="en-US" w:eastAsia="zh-CN"/>
          </w:rPr>
          <w:t xml:space="preserve">, and then </w:t>
        </w:r>
        <w:r>
          <w:t>obtain</w:t>
        </w:r>
        <w:r>
          <w:rPr>
            <w:rFonts w:eastAsia="SimSun" w:hint="eastAsia"/>
            <w:lang w:val="en-US" w:eastAsia="zh-CN"/>
          </w:rPr>
          <w:t>s</w:t>
        </w:r>
        <w:r>
          <w:t xml:space="preserve"> dynamic information from sensing results</w:t>
        </w:r>
        <w:r>
          <w:rPr>
            <w:rFonts w:eastAsia="SimSun" w:hint="eastAsia"/>
            <w:lang w:val="en-US" w:eastAsia="zh-CN"/>
          </w:rPr>
          <w:t xml:space="preserve"> provided by 3GPP CN directly. </w:t>
        </w:r>
      </w:ins>
    </w:p>
    <w:p w14:paraId="0E27E047" w14:textId="77777777" w:rsidR="00DC6360" w:rsidRDefault="00000000">
      <w:pPr>
        <w:pStyle w:val="B1"/>
        <w:ind w:left="0" w:firstLine="0"/>
        <w:rPr>
          <w:ins w:id="2752" w:author="S6-260607" w:date="2026-02-14T20:59:00Z"/>
          <w:lang w:val="en-US" w:eastAsia="zh-CN"/>
        </w:rPr>
      </w:pPr>
      <w:ins w:id="2753" w:author="S6-260607" w:date="2026-02-14T20:59:00Z">
        <w:r>
          <w:rPr>
            <w:rFonts w:hint="eastAsia"/>
            <w:lang w:val="en-US" w:eastAsia="zh-CN"/>
          </w:rPr>
          <w:t xml:space="preserve">Solution#4, </w:t>
        </w:r>
        <w:r>
          <w:rPr>
            <w:rFonts w:eastAsia="SimSun" w:hint="eastAsia"/>
            <w:lang w:val="en-US" w:eastAsia="zh-CN"/>
          </w:rPr>
          <w:t>Solution#14 and Solution#16 use the combination of the 3GPP CN</w:t>
        </w:r>
        <w:r>
          <w:rPr>
            <w:rFonts w:eastAsia="SimSun"/>
            <w:lang w:val="en-US" w:eastAsia="zh-CN"/>
          </w:rPr>
          <w:t>’</w:t>
        </w:r>
        <w:r>
          <w:rPr>
            <w:rFonts w:eastAsia="SimSun" w:hint="eastAsia"/>
            <w:lang w:val="en-US" w:eastAsia="zh-CN"/>
          </w:rPr>
          <w:t>s sensing capability and the SEAL services, e.g. LMS</w:t>
        </w:r>
        <w:r>
          <w:rPr>
            <w:rFonts w:hint="eastAsia"/>
            <w:lang w:val="en-US" w:eastAsia="zh-CN"/>
          </w:rPr>
          <w:t>.</w:t>
        </w:r>
      </w:ins>
    </w:p>
    <w:p w14:paraId="2AD3C2BC" w14:textId="77777777" w:rsidR="00DC6360" w:rsidRDefault="00000000">
      <w:pPr>
        <w:pStyle w:val="B1"/>
        <w:ind w:left="0" w:firstLine="0"/>
        <w:rPr>
          <w:ins w:id="2754" w:author="S6-260607" w:date="2026-02-14T20:59:00Z"/>
          <w:rFonts w:eastAsia="SimSun"/>
          <w:lang w:val="en-US" w:eastAsia="zh-CN"/>
        </w:rPr>
      </w:pPr>
      <w:ins w:id="2755" w:author="S6-260607" w:date="2026-02-14T20:59:00Z">
        <w:r>
          <w:rPr>
            <w:rFonts w:eastAsia="SimSun" w:hint="eastAsia"/>
            <w:lang w:val="en-US" w:eastAsia="zh-CN"/>
          </w:rPr>
          <w:t>In these solutions, the UAE/SEAL sensing server interacts with SEAL LMS to get the location/</w:t>
        </w:r>
        <w:r>
          <w:rPr>
            <w:lang w:eastAsia="zh-CN"/>
          </w:rPr>
          <w:t>trajectory</w:t>
        </w:r>
        <w:r>
          <w:rPr>
            <w:rFonts w:eastAsia="SimSun" w:hint="eastAsia"/>
            <w:lang w:val="en-US" w:eastAsia="zh-CN"/>
          </w:rPr>
          <w:t xml:space="preserve"> of the identify a UAV ID, and then obtains the sensing results from the 3GPP CN. </w:t>
        </w:r>
        <w:r>
          <w:rPr>
            <w:rFonts w:eastAsia="SimSun"/>
            <w:lang w:eastAsia="zh-CN"/>
          </w:rPr>
          <w:t xml:space="preserve">The </w:t>
        </w:r>
        <w:r>
          <w:rPr>
            <w:rFonts w:eastAsia="SimSun" w:hint="eastAsia"/>
            <w:lang w:val="en-US" w:eastAsia="zh-CN"/>
          </w:rPr>
          <w:t>SEAL sensing server calculates the distances between the returned sensed objects and the network location(s), and determines matched object with a certain probability. In Solution #4, the 3GPP CN</w:t>
        </w:r>
        <w:r>
          <w:rPr>
            <w:rFonts w:eastAsia="SimSun"/>
            <w:lang w:val="en-US" w:eastAsia="zh-CN"/>
          </w:rPr>
          <w:t>’</w:t>
        </w:r>
        <w:r>
          <w:rPr>
            <w:rFonts w:eastAsia="SimSun" w:hint="eastAsia"/>
            <w:lang w:val="en-US" w:eastAsia="zh-CN"/>
          </w:rPr>
          <w:t>s sensing capability is used firstly to detect an object, and then the SEAL LMS is used to track it. Whereas in Solutions #14 and #16, the SEAL LMS is used firstly to locate the UAS, and then the 3GPP CN</w:t>
        </w:r>
        <w:r>
          <w:rPr>
            <w:rFonts w:eastAsia="SimSun"/>
            <w:lang w:val="en-US" w:eastAsia="zh-CN"/>
          </w:rPr>
          <w:t>’</w:t>
        </w:r>
        <w:r>
          <w:rPr>
            <w:rFonts w:eastAsia="SimSun" w:hint="eastAsia"/>
            <w:lang w:val="en-US" w:eastAsia="zh-CN"/>
          </w:rPr>
          <w:t>s sensing capability is employed for detection.</w:t>
        </w:r>
      </w:ins>
    </w:p>
    <w:p w14:paraId="18E26FF4" w14:textId="77777777" w:rsidR="00DC6360" w:rsidRDefault="00000000">
      <w:pPr>
        <w:pStyle w:val="B1"/>
        <w:ind w:left="0" w:firstLine="0"/>
        <w:rPr>
          <w:ins w:id="2756" w:author="S6-260607" w:date="2026-02-14T20:59:00Z"/>
          <w:rFonts w:eastAsia="SimSun"/>
          <w:lang w:val="en-US" w:eastAsia="zh-CN"/>
        </w:rPr>
      </w:pPr>
      <w:ins w:id="2757" w:author="S6-260607" w:date="2026-02-14T20:59:00Z">
        <w:r>
          <w:rPr>
            <w:rFonts w:eastAsia="SimSun" w:hint="eastAsia"/>
            <w:lang w:val="en-US" w:eastAsia="zh-CN"/>
          </w:rPr>
          <w:t>For Open Issue #2, it is addressed by Solution #6.</w:t>
        </w:r>
      </w:ins>
    </w:p>
    <w:p w14:paraId="41EDAC52" w14:textId="77777777" w:rsidR="00DC6360" w:rsidRDefault="00000000">
      <w:pPr>
        <w:pStyle w:val="B1"/>
        <w:ind w:left="0" w:firstLine="0"/>
        <w:rPr>
          <w:ins w:id="2758" w:author="S6-260607" w:date="2026-02-14T20:59:00Z"/>
          <w:rFonts w:eastAsia="SimSun"/>
          <w:lang w:val="en-US" w:eastAsia="zh-CN"/>
        </w:rPr>
      </w:pPr>
      <w:ins w:id="2759" w:author="S6-260607" w:date="2026-02-14T20:59:00Z">
        <w:r>
          <w:rPr>
            <w:rFonts w:eastAsia="SimSun" w:hint="eastAsia"/>
            <w:lang w:val="en-US" w:eastAsia="zh-CN"/>
          </w:rPr>
          <w:t>In Solution #6, the UAE server obtains the UAV's location from the SEAL LMS service to initiate tracking, and then detects approaching UAVs based on both the sensing results from 3GPP CN and the sensing-based DAA application policy. This solution is processed by the UAE server directly, adding a additional processing to combine 3GPP CN sensing reusults and LMS results for DAA service.</w:t>
        </w:r>
        <w:r>
          <w:rPr>
            <w:rFonts w:hint="eastAsia"/>
            <w:lang w:val="en-US" w:eastAsia="zh-CN"/>
          </w:rPr>
          <w:t>.</w:t>
        </w:r>
      </w:ins>
    </w:p>
    <w:p w14:paraId="55F8A6F8" w14:textId="77777777" w:rsidR="00DC6360" w:rsidRDefault="00000000">
      <w:pPr>
        <w:pStyle w:val="B1"/>
        <w:ind w:left="0" w:firstLine="0"/>
        <w:rPr>
          <w:ins w:id="2760" w:author="S6-260607" w:date="2026-02-14T20:59:00Z"/>
          <w:rFonts w:eastAsia="SimSun"/>
          <w:lang w:val="en-US" w:eastAsia="zh-CN"/>
        </w:rPr>
      </w:pPr>
      <w:ins w:id="2761" w:author="S6-260607" w:date="2026-02-14T20:59:00Z">
        <w:r>
          <w:rPr>
            <w:rFonts w:eastAsia="SimSun"/>
            <w:lang w:val="en-US" w:eastAsia="zh-CN"/>
          </w:rPr>
          <w:t>For Open Issue #</w:t>
        </w:r>
        <w:r>
          <w:rPr>
            <w:rFonts w:eastAsia="SimSun" w:hint="eastAsia"/>
            <w:lang w:val="en-US" w:eastAsia="zh-CN"/>
          </w:rPr>
          <w:t>3</w:t>
        </w:r>
        <w:r>
          <w:rPr>
            <w:rFonts w:eastAsia="SimSun"/>
            <w:lang w:val="en-US" w:eastAsia="zh-CN"/>
          </w:rPr>
          <w:t>, it is addressed by Solution #</w:t>
        </w:r>
        <w:r>
          <w:rPr>
            <w:rFonts w:eastAsia="SimSun" w:hint="eastAsia"/>
            <w:lang w:val="en-US" w:eastAsia="zh-CN"/>
          </w:rPr>
          <w:t>1</w:t>
        </w:r>
        <w:r>
          <w:rPr>
            <w:rFonts w:eastAsia="SimSun"/>
            <w:lang w:val="en-US" w:eastAsia="zh-CN"/>
          </w:rPr>
          <w:t>5</w:t>
        </w:r>
        <w:r>
          <w:rPr>
            <w:rFonts w:eastAsia="SimSun" w:hint="eastAsia"/>
            <w:lang w:val="en-US" w:eastAsia="zh-CN"/>
          </w:rPr>
          <w:t xml:space="preserve"> and Solution#18</w:t>
        </w:r>
        <w:r>
          <w:rPr>
            <w:rFonts w:eastAsia="SimSun"/>
            <w:lang w:val="en-US" w:eastAsia="zh-CN"/>
          </w:rPr>
          <w:t>.</w:t>
        </w:r>
      </w:ins>
    </w:p>
    <w:p w14:paraId="3F2A687D" w14:textId="77777777" w:rsidR="00DC6360" w:rsidRDefault="00000000">
      <w:pPr>
        <w:pStyle w:val="B1"/>
        <w:ind w:left="0" w:firstLine="0"/>
        <w:rPr>
          <w:ins w:id="2762" w:author="S6-260607" w:date="2026-02-14T20:59:00Z"/>
          <w:lang w:val="en-US" w:eastAsia="zh-CN"/>
        </w:rPr>
      </w:pPr>
      <w:ins w:id="2763" w:author="S6-260607" w:date="2026-02-14T20:59:00Z">
        <w:r>
          <w:rPr>
            <w:rFonts w:hint="eastAsia"/>
            <w:lang w:val="en-US" w:eastAsia="zh-CN"/>
          </w:rPr>
          <w:t>In Solution #15, the UAE server subscribes No Drone Zone service from SEAL Sensing Server. The SEAL Sensing Server obtains sensing results from the 3GPP CN. It then detects objects within the No Drone Zone by analyzing these results in conjunction with information (e.g., the UAV’s planned flight path and No Drone Zone boundaries) provided by the UAE server. In Solution#18, the UAE server obtains sensing result from 3GPP CN and performs the No Drone Zone service itself.</w:t>
        </w:r>
      </w:ins>
    </w:p>
    <w:p w14:paraId="58F74891" w14:textId="77777777" w:rsidR="00DC6360" w:rsidRDefault="00000000">
      <w:pPr>
        <w:pStyle w:val="B1"/>
        <w:ind w:left="0" w:firstLine="0"/>
        <w:rPr>
          <w:ins w:id="2764" w:author="S6-260607" w:date="2026-02-14T20:59:00Z"/>
          <w:rFonts w:eastAsia="SimSun"/>
          <w:lang w:val="en-US" w:eastAsia="zh-CN"/>
        </w:rPr>
      </w:pPr>
      <w:ins w:id="2765" w:author="S6-260607" w:date="2026-02-14T20:59:00Z">
        <w:r>
          <w:rPr>
            <w:rFonts w:hint="eastAsia"/>
            <w:lang w:val="en-US" w:eastAsia="zh-CN"/>
          </w:rPr>
          <w:t xml:space="preserve">Besides the three open issues, Solution </w:t>
        </w:r>
        <w:r>
          <w:t>Solution</w:t>
        </w:r>
        <w:r>
          <w:rPr>
            <w:rFonts w:eastAsia="MS Mincho"/>
          </w:rPr>
          <w:t> </w:t>
        </w:r>
        <w:r>
          <w:t>#</w:t>
        </w:r>
        <w:r>
          <w:rPr>
            <w:rFonts w:eastAsia="SimSun" w:hint="eastAsia"/>
            <w:lang w:val="en-US" w:eastAsia="zh-CN"/>
          </w:rPr>
          <w:t xml:space="preserve">7 provides a generic procedure for getting </w:t>
        </w:r>
        <w:r>
          <w:rPr>
            <w:lang w:eastAsia="zh-CN"/>
          </w:rPr>
          <w:t>sensing coverage information</w:t>
        </w:r>
        <w:r>
          <w:rPr>
            <w:rFonts w:hint="eastAsia"/>
            <w:lang w:val="en-US" w:eastAsia="zh-CN"/>
          </w:rPr>
          <w:t>.</w:t>
        </w:r>
      </w:ins>
    </w:p>
    <w:p w14:paraId="21A7D59E" w14:textId="77777777" w:rsidR="00DC6360" w:rsidRPr="002C79F1" w:rsidRDefault="00000000">
      <w:pPr>
        <w:pStyle w:val="Heading2"/>
        <w:rPr>
          <w:ins w:id="2766" w:author="S6-260727" w:date="2026-02-16T14:07:00Z"/>
          <w:lang w:eastAsia="zh-CN"/>
        </w:rPr>
      </w:pPr>
      <w:bookmarkStart w:id="2767" w:name="_Toc15212"/>
      <w:ins w:id="2768" w:author="S6-260727" w:date="2026-02-16T14:07:00Z">
        <w:r>
          <w:rPr>
            <w:rFonts w:hint="eastAsia"/>
            <w:lang w:val="en-US" w:eastAsia="zh-CN"/>
          </w:rPr>
          <w:t>9.</w:t>
        </w:r>
        <w:del w:id="2769" w:author="Rapporteur" w:date="2026-02-16T15:32:00Z">
          <w:r>
            <w:rPr>
              <w:rFonts w:hint="eastAsia"/>
              <w:lang w:val="en-US" w:eastAsia="zh-CN"/>
            </w:rPr>
            <w:delText>x</w:delText>
          </w:r>
        </w:del>
        <w:r>
          <w:rPr>
            <w:rFonts w:hint="eastAsia"/>
            <w:lang w:val="en-US" w:eastAsia="zh-CN"/>
          </w:rPr>
          <w:t>3</w:t>
        </w:r>
        <w:r>
          <w:rPr>
            <w:rFonts w:hint="eastAsia"/>
            <w:lang w:val="en-US" w:eastAsia="zh-CN"/>
          </w:rPr>
          <w:tab/>
        </w:r>
        <w:r w:rsidRPr="002C79F1">
          <w:rPr>
            <w:lang w:eastAsia="zh-CN"/>
          </w:rPr>
          <w:t>KI#3</w:t>
        </w:r>
        <w:r>
          <w:rPr>
            <w:rFonts w:hint="eastAsia"/>
            <w:lang w:val="en-US" w:eastAsia="zh-CN"/>
          </w:rPr>
          <w:t xml:space="preserve"> s</w:t>
        </w:r>
        <w:r w:rsidRPr="002C79F1">
          <w:rPr>
            <w:lang w:eastAsia="zh-CN"/>
          </w:rPr>
          <w:t>olution evaluation</w:t>
        </w:r>
        <w:bookmarkEnd w:id="2767"/>
      </w:ins>
    </w:p>
    <w:p w14:paraId="3EBADA4D" w14:textId="77777777" w:rsidR="00DC6360" w:rsidRDefault="00000000">
      <w:pPr>
        <w:overflowPunct w:val="0"/>
        <w:autoSpaceDE w:val="0"/>
        <w:autoSpaceDN w:val="0"/>
        <w:adjustRightInd w:val="0"/>
        <w:textAlignment w:val="baseline"/>
        <w:rPr>
          <w:ins w:id="2770" w:author="S6-260727" w:date="2026-02-16T14:07:00Z"/>
        </w:rPr>
      </w:pPr>
      <w:ins w:id="2771" w:author="S6-260727" w:date="2026-02-16T14:07:00Z">
        <w:r>
          <w:t>The open issues of this KI are as follows:</w:t>
        </w:r>
      </w:ins>
    </w:p>
    <w:p w14:paraId="215595E4" w14:textId="77777777" w:rsidR="00DC6360" w:rsidRDefault="00000000">
      <w:pPr>
        <w:pStyle w:val="B1"/>
        <w:rPr>
          <w:ins w:id="2772" w:author="S6-260727" w:date="2026-02-16T14:07:00Z"/>
          <w:lang w:eastAsia="ko-KR"/>
        </w:rPr>
      </w:pPr>
      <w:ins w:id="2773" w:author="S6-260727" w:date="2026-02-16T14:07:00Z">
        <w:r>
          <w:rPr>
            <w:lang w:eastAsia="ko-KR"/>
          </w:rPr>
          <w:t>1.</w:t>
        </w:r>
        <w:r>
          <w:rPr>
            <w:lang w:eastAsia="ko-KR"/>
          </w:rPr>
          <w:tab/>
          <w:t xml:space="preserve">Whether and how the enabler layer can use sensing results for determining the presence of objects (e.g. humans, animals, and vehicles) within an area of interest in a spatial map. </w:t>
        </w:r>
      </w:ins>
    </w:p>
    <w:p w14:paraId="6B63FE1A" w14:textId="77777777" w:rsidR="00DC6360" w:rsidRDefault="00000000">
      <w:pPr>
        <w:pStyle w:val="B1"/>
        <w:rPr>
          <w:ins w:id="2774" w:author="S6-260727" w:date="2026-02-16T14:07:00Z"/>
          <w:lang w:eastAsia="ko-KR"/>
        </w:rPr>
      </w:pPr>
      <w:ins w:id="2775" w:author="S6-260727" w:date="2026-02-16T14:07:00Z">
        <w:r>
          <w:rPr>
            <w:lang w:eastAsia="ko-KR"/>
          </w:rPr>
          <w:t>2.</w:t>
        </w:r>
        <w:r>
          <w:rPr>
            <w:lang w:eastAsia="ko-KR"/>
          </w:rPr>
          <w:tab/>
          <w:t>Whether and how the enabler layer can associate a sensing result with an object within a spatial map.</w:t>
        </w:r>
      </w:ins>
    </w:p>
    <w:p w14:paraId="76182713" w14:textId="77777777" w:rsidR="00DC6360" w:rsidRDefault="00000000">
      <w:pPr>
        <w:pStyle w:val="B1"/>
        <w:rPr>
          <w:ins w:id="2776" w:author="S6-260727" w:date="2026-02-16T14:07:00Z"/>
          <w:lang w:eastAsia="ko-KR"/>
        </w:rPr>
      </w:pPr>
      <w:ins w:id="2777" w:author="S6-260727" w:date="2026-02-16T14:07:00Z">
        <w:r>
          <w:rPr>
            <w:lang w:eastAsia="ko-KR"/>
          </w:rPr>
          <w:t>3.</w:t>
        </w:r>
        <w:r>
          <w:rPr>
            <w:lang w:eastAsia="ko-KR"/>
          </w:rPr>
          <w:tab/>
          <w:t>Whether and how the enabler layer can localize objects and detect object movements within a spatial map</w:t>
        </w:r>
        <w:r>
          <w:rPr>
            <w:rFonts w:eastAsia="SimSun" w:hint="eastAsia"/>
            <w:lang w:val="en-US" w:eastAsia="zh-CN"/>
          </w:rPr>
          <w:t xml:space="preserve"> </w:t>
        </w:r>
        <w:r>
          <w:rPr>
            <w:lang w:eastAsia="ko-KR"/>
          </w:rPr>
          <w:t>from sensing results.</w:t>
        </w:r>
      </w:ins>
    </w:p>
    <w:p w14:paraId="179FF905" w14:textId="77777777" w:rsidR="00DC6360" w:rsidRDefault="00000000">
      <w:pPr>
        <w:pStyle w:val="B1"/>
        <w:rPr>
          <w:ins w:id="2778" w:author="S6-260727" w:date="2026-02-16T14:07:00Z"/>
          <w:lang w:eastAsia="ko-KR"/>
        </w:rPr>
      </w:pPr>
      <w:ins w:id="2779" w:author="S6-260727" w:date="2026-02-16T14:07:00Z">
        <w:r>
          <w:rPr>
            <w:lang w:eastAsia="ko-KR"/>
          </w:rPr>
          <w:t>4.</w:t>
        </w:r>
        <w:r>
          <w:rPr>
            <w:lang w:eastAsia="ko-KR"/>
          </w:rPr>
          <w:tab/>
          <w:t>How the enabler layer can support SM server with creating SM.</w:t>
        </w:r>
      </w:ins>
    </w:p>
    <w:p w14:paraId="6F20E4B1" w14:textId="77777777" w:rsidR="00DC6360" w:rsidRDefault="00000000">
      <w:pPr>
        <w:overflowPunct w:val="0"/>
        <w:autoSpaceDE w:val="0"/>
        <w:autoSpaceDN w:val="0"/>
        <w:adjustRightInd w:val="0"/>
        <w:textAlignment w:val="baseline"/>
        <w:rPr>
          <w:ins w:id="2780" w:author="S6-260727" w:date="2026-02-16T14:07:00Z"/>
        </w:rPr>
      </w:pPr>
      <w:ins w:id="2781" w:author="S6-260727" w:date="2026-02-16T14:07:00Z">
        <w:r>
          <w:t>To address the open issues the following solutions</w:t>
        </w:r>
        <w:r>
          <w:rPr>
            <w:rFonts w:eastAsia="SimSun" w:hint="eastAsia"/>
            <w:lang w:val="en-US" w:eastAsia="zh-CN"/>
          </w:rPr>
          <w:t xml:space="preserve"> are</w:t>
        </w:r>
        <w:r>
          <w:t xml:space="preserve"> proposed:</w:t>
        </w:r>
      </w:ins>
    </w:p>
    <w:p w14:paraId="5BF25D20" w14:textId="77777777" w:rsidR="00DC6360" w:rsidRDefault="00000000">
      <w:pPr>
        <w:pStyle w:val="B1"/>
        <w:rPr>
          <w:ins w:id="2782" w:author="S6-260727" w:date="2026-02-16T14:07:00Z"/>
          <w:rFonts w:eastAsia="SimSun"/>
          <w:lang w:val="en-US" w:eastAsia="zh-CN"/>
        </w:rPr>
      </w:pPr>
      <w:ins w:id="2783" w:author="S6-260727" w:date="2026-02-16T14:07:00Z">
        <w:r>
          <w:t>-</w:t>
        </w:r>
        <w:r>
          <w:tab/>
        </w:r>
        <w:r>
          <w:rPr>
            <w:rFonts w:hint="eastAsia"/>
          </w:rPr>
          <w:t>Solution#8: Use Sensing Results for Creating Spatial Map</w:t>
        </w:r>
        <w:r>
          <w:rPr>
            <w:rFonts w:eastAsia="SimSun" w:hint="eastAsia"/>
            <w:lang w:val="en-US" w:eastAsia="zh-CN"/>
          </w:rPr>
          <w:t>;</w:t>
        </w:r>
      </w:ins>
    </w:p>
    <w:p w14:paraId="7BEB7428" w14:textId="77777777" w:rsidR="00DC6360" w:rsidRDefault="00000000">
      <w:pPr>
        <w:pStyle w:val="B1"/>
        <w:rPr>
          <w:ins w:id="2784" w:author="S6-260727" w:date="2026-02-16T14:07:00Z"/>
          <w:lang w:val="en-US" w:eastAsia="zh-CN"/>
        </w:rPr>
      </w:pPr>
      <w:ins w:id="2785" w:author="S6-260727" w:date="2026-02-16T14:07:00Z">
        <w:r>
          <w:t>-</w:t>
        </w:r>
        <w:r>
          <w:tab/>
          <w:t>Solution</w:t>
        </w:r>
        <w:r>
          <w:rPr>
            <w:rFonts w:hint="eastAsia"/>
            <w:lang w:eastAsia="zh-CN"/>
          </w:rPr>
          <w:t xml:space="preserve"> #</w:t>
        </w:r>
        <w:r>
          <w:rPr>
            <w:rFonts w:hint="eastAsia"/>
            <w:lang w:val="en-US" w:eastAsia="zh-CN"/>
          </w:rPr>
          <w:t>9</w:t>
        </w:r>
        <w:r>
          <w:t xml:space="preserve">: </w:t>
        </w:r>
        <w:r>
          <w:rPr>
            <w:rFonts w:hint="eastAsia"/>
            <w:lang w:val="en-US" w:eastAsia="zh-CN"/>
          </w:rPr>
          <w:t>high level architecture and procedures for use of sensing results for spatial map;</w:t>
        </w:r>
      </w:ins>
    </w:p>
    <w:p w14:paraId="12D41314" w14:textId="77777777" w:rsidR="00DC6360" w:rsidRDefault="00000000">
      <w:pPr>
        <w:pStyle w:val="B1"/>
        <w:rPr>
          <w:ins w:id="2786" w:author="S6-260727" w:date="2026-02-16T14:07:00Z"/>
          <w:rFonts w:eastAsia="SimSun"/>
          <w:lang w:val="en-US" w:eastAsia="zh-CN"/>
        </w:rPr>
      </w:pPr>
      <w:ins w:id="2787" w:author="S6-260727" w:date="2026-02-16T14:07:00Z">
        <w:r>
          <w:lastRenderedPageBreak/>
          <w:t>-</w:t>
        </w:r>
        <w:r>
          <w:tab/>
        </w:r>
        <w:r>
          <w:rPr>
            <w:lang w:val="en-US"/>
          </w:rPr>
          <w:t>Solution #</w:t>
        </w:r>
        <w:r>
          <w:rPr>
            <w:rFonts w:eastAsia="SimSun" w:hint="eastAsia"/>
            <w:lang w:val="en-US" w:eastAsia="zh-CN"/>
          </w:rPr>
          <w:t>10</w:t>
        </w:r>
        <w:r>
          <w:rPr>
            <w:lang w:val="en-US"/>
          </w:rPr>
          <w:t xml:space="preserve">: </w:t>
        </w:r>
        <w:r>
          <w:t>Sensing results for spatial maps</w:t>
        </w:r>
        <w:r>
          <w:rPr>
            <w:rFonts w:eastAsia="SimSun" w:hint="eastAsia"/>
            <w:lang w:val="en-US" w:eastAsia="zh-CN"/>
          </w:rPr>
          <w:t>; and</w:t>
        </w:r>
      </w:ins>
    </w:p>
    <w:p w14:paraId="6CEC9325" w14:textId="77777777" w:rsidR="00DC6360" w:rsidRDefault="00000000">
      <w:pPr>
        <w:pStyle w:val="B1"/>
        <w:rPr>
          <w:ins w:id="2788" w:author="S6-260727" w:date="2026-02-16T14:07:00Z"/>
          <w:rFonts w:eastAsia="SimSun"/>
          <w:lang w:val="en-US" w:eastAsia="zh-CN"/>
        </w:rPr>
      </w:pPr>
      <w:ins w:id="2789" w:author="S6-260727" w:date="2026-02-16T14:07:00Z">
        <w:r>
          <w:rPr>
            <w:rFonts w:eastAsia="SimSun" w:hint="eastAsia"/>
            <w:lang w:val="en-US" w:eastAsia="zh-CN"/>
          </w:rPr>
          <w:t>-</w:t>
        </w:r>
        <w:r>
          <w:rPr>
            <w:rFonts w:eastAsia="SimSun" w:hint="eastAsia"/>
            <w:lang w:val="en-US" w:eastAsia="zh-CN"/>
          </w:rPr>
          <w:tab/>
          <w:t>Solution #17: Sensing enabler service procedure for spatial map object detection and tracking.</w:t>
        </w:r>
      </w:ins>
    </w:p>
    <w:p w14:paraId="4AD5EB13" w14:textId="77777777" w:rsidR="00DC6360" w:rsidRDefault="00000000">
      <w:pPr>
        <w:pStyle w:val="B1"/>
        <w:ind w:left="0" w:firstLine="0"/>
        <w:rPr>
          <w:ins w:id="2790" w:author="S6-260727" w:date="2026-02-16T14:07:00Z"/>
          <w:lang w:val="en-US" w:eastAsia="zh-CN"/>
        </w:rPr>
      </w:pPr>
      <w:ins w:id="2791" w:author="S6-260727" w:date="2026-02-16T14:07:00Z">
        <w:r>
          <w:rPr>
            <w:rFonts w:hint="eastAsia"/>
            <w:lang w:val="en-US" w:eastAsia="zh-CN"/>
          </w:rPr>
          <w:t>For open issue#1 and open issue#4, they are addressed by Solution#8, Solution#9 and Solution#10.</w:t>
        </w:r>
      </w:ins>
    </w:p>
    <w:p w14:paraId="0BA822D4" w14:textId="77777777" w:rsidR="00DC6360" w:rsidRDefault="00000000">
      <w:pPr>
        <w:pStyle w:val="B1"/>
        <w:ind w:left="0" w:firstLine="0"/>
        <w:rPr>
          <w:ins w:id="2792" w:author="S6-260727" w:date="2026-02-16T14:07:00Z"/>
          <w:lang w:val="en-US" w:eastAsia="zh-CN"/>
        </w:rPr>
      </w:pPr>
      <w:ins w:id="2793" w:author="S6-260727" w:date="2026-02-16T14:07:00Z">
        <w:r>
          <w:rPr>
            <w:rFonts w:hint="eastAsia"/>
            <w:lang w:val="en-US" w:eastAsia="zh-CN"/>
          </w:rPr>
          <w:t xml:space="preserve">In Solution#8, the </w:t>
        </w:r>
        <w:r>
          <w:rPr>
            <w:rFonts w:hint="eastAsia"/>
            <w:lang w:eastAsia="zh-CN"/>
          </w:rPr>
          <w:t>Spatial Map Server</w:t>
        </w:r>
        <w:r>
          <w:rPr>
            <w:rFonts w:hint="eastAsia"/>
            <w:lang w:val="en-US" w:eastAsia="zh-CN"/>
          </w:rPr>
          <w:t xml:space="preserve"> uses the sensing result from 3GPP CN </w:t>
        </w:r>
        <w:r>
          <w:rPr>
            <w:lang w:val="en-US" w:eastAsia="zh-CN"/>
          </w:rPr>
          <w:t>and 3</w:t>
        </w:r>
        <w:r>
          <w:rPr>
            <w:vertAlign w:val="superscript"/>
            <w:lang w:val="en-US" w:eastAsia="zh-CN"/>
          </w:rPr>
          <w:t>rd</w:t>
        </w:r>
        <w:r>
          <w:rPr>
            <w:lang w:val="en-US" w:eastAsia="zh-CN"/>
          </w:rPr>
          <w:t xml:space="preserve"> party sensing server results</w:t>
        </w:r>
        <w:r>
          <w:rPr>
            <w:rFonts w:hint="eastAsia"/>
            <w:lang w:val="en-US" w:eastAsia="zh-CN"/>
          </w:rPr>
          <w:t xml:space="preserve"> instead of the VAL layer to create spatial map, including </w:t>
        </w:r>
        <w:r>
          <w:rPr>
            <w:lang w:eastAsia="ko-KR"/>
          </w:rPr>
          <w:t>determining the presence of objects</w:t>
        </w:r>
        <w:r>
          <w:rPr>
            <w:rFonts w:eastAsia="SimSun" w:hint="eastAsia"/>
            <w:lang w:val="en-US" w:eastAsia="zh-CN"/>
          </w:rPr>
          <w:t xml:space="preserve">, </w:t>
        </w:r>
        <w:r>
          <w:rPr>
            <w:lang w:eastAsia="ko-KR"/>
          </w:rPr>
          <w:t>within an area of interest</w:t>
        </w:r>
        <w:r>
          <w:rPr>
            <w:rFonts w:eastAsia="SimSun" w:hint="eastAsia"/>
            <w:lang w:val="en-US" w:eastAsia="zh-CN"/>
          </w:rPr>
          <w:t xml:space="preserve">. </w:t>
        </w:r>
        <w:r>
          <w:rPr>
            <w:lang w:val="en-US" w:eastAsia="zh-CN"/>
          </w:rPr>
          <w:t xml:space="preserve"> Solution#9 and Solution#10 use the SEAL Sensing service capabilities to get the sensing results to create the spatial map.</w:t>
        </w:r>
        <w:r>
          <w:rPr>
            <w:rFonts w:hint="eastAsia"/>
            <w:lang w:val="en-US" w:eastAsia="zh-CN"/>
          </w:rPr>
          <w:t xml:space="preserve"> </w:t>
        </w:r>
        <w:r>
          <w:rPr>
            <w:rFonts w:eastAsia="SimSun" w:hint="eastAsia"/>
            <w:lang w:val="en-US" w:eastAsia="zh-CN"/>
          </w:rPr>
          <w:t xml:space="preserve">These procedures can also be implemented by </w:t>
        </w:r>
        <w:r>
          <w:rPr>
            <w:rFonts w:hint="eastAsia"/>
            <w:lang w:eastAsia="zh-CN"/>
          </w:rPr>
          <w:t>Spatial Map Server</w:t>
        </w:r>
        <w:r>
          <w:rPr>
            <w:rFonts w:hint="eastAsia"/>
            <w:lang w:val="en-US" w:eastAsia="zh-CN"/>
          </w:rPr>
          <w:t xml:space="preserve"> directly if it has enough knowledge on sensing capabilities of 3GPP CN as described in these solutions. How to configure the </w:t>
        </w:r>
        <w:r>
          <w:rPr>
            <w:rFonts w:hint="eastAsia"/>
            <w:lang w:eastAsia="zh-CN"/>
          </w:rPr>
          <w:t>Spatial Map Server</w:t>
        </w:r>
        <w:r>
          <w:rPr>
            <w:rFonts w:hint="eastAsia"/>
            <w:lang w:val="en-US" w:eastAsia="zh-CN"/>
          </w:rPr>
          <w:t xml:space="preserve"> necessary knowledge to use sensing capabilities of 3GPP CN is provided by Solution#10. In Solution#8,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 xml:space="preserve">sensing server </w:t>
        </w:r>
        <w:r>
          <w:rPr>
            <w:rFonts w:hint="eastAsia"/>
            <w:lang w:val="en-US" w:eastAsia="zh-CN"/>
          </w:rPr>
          <w:t xml:space="preserve">is also used to </w:t>
        </w:r>
        <w:r>
          <w:rPr>
            <w:lang w:eastAsia="zh-CN"/>
          </w:rPr>
          <w:t>generate enhanced</w:t>
        </w:r>
        <w:r>
          <w:rPr>
            <w:rFonts w:hint="eastAsia"/>
            <w:lang w:val="en-US" w:eastAsia="zh-CN"/>
          </w:rPr>
          <w:t xml:space="preserve"> </w:t>
        </w:r>
        <w:r>
          <w:rPr>
            <w:lang w:eastAsia="zh-CN"/>
          </w:rPr>
          <w:t>sensing result</w:t>
        </w:r>
        <w:r>
          <w:rPr>
            <w:rFonts w:hint="eastAsia"/>
            <w:lang w:val="en-US" w:eastAsia="zh-CN"/>
          </w:rPr>
          <w:t>.</w:t>
        </w:r>
      </w:ins>
    </w:p>
    <w:p w14:paraId="4C4CDA35" w14:textId="60FE40F1" w:rsidR="00DC6360" w:rsidRDefault="00000000">
      <w:pPr>
        <w:pStyle w:val="NO"/>
        <w:rPr>
          <w:ins w:id="2794" w:author="S6-260727" w:date="2026-02-16T14:07:00Z"/>
          <w:lang w:val="en-US" w:eastAsia="zh-CN"/>
        </w:rPr>
      </w:pPr>
      <w:ins w:id="2795" w:author="S6-260727" w:date="2026-02-16T14:07:00Z">
        <w:r>
          <w:rPr>
            <w:rFonts w:hint="eastAsia"/>
            <w:lang w:val="en-US" w:eastAsia="zh-CN"/>
          </w:rPr>
          <w:t>NOTE</w:t>
        </w:r>
        <w:r>
          <w:t> </w:t>
        </w:r>
        <w:r>
          <w:rPr>
            <w:rFonts w:eastAsia="SimSun" w:hint="eastAsia"/>
            <w:lang w:val="en-US" w:eastAsia="zh-CN"/>
          </w:rPr>
          <w:t>1</w:t>
        </w:r>
        <w:r>
          <w:rPr>
            <w:rFonts w:hint="eastAsia"/>
            <w:lang w:val="en-US" w:eastAsia="zh-CN"/>
          </w:rPr>
          <w:t>:</w:t>
        </w:r>
        <w:r>
          <w:rPr>
            <w:rFonts w:hint="eastAsia"/>
            <w:lang w:val="en-US" w:eastAsia="zh-CN"/>
          </w:rPr>
          <w:tab/>
        </w:r>
      </w:ins>
      <w:ins w:id="2796" w:author="BMA" w:date="2026-02-18T22:41:00Z" w16du:dateUtc="2026-02-18T21:41:00Z">
        <w:r w:rsidR="00492507">
          <w:rPr>
            <w:lang w:val="en-US" w:eastAsia="zh-CN"/>
          </w:rPr>
          <w:t>T</w:t>
        </w:r>
      </w:ins>
      <w:ins w:id="2797" w:author="S6-260727" w:date="2026-02-16T14:07:00Z">
        <w:r>
          <w:rPr>
            <w:rFonts w:hint="eastAsia"/>
            <w:lang w:val="en-US" w:eastAsia="zh-CN"/>
          </w:rPr>
          <w:t xml:space="preserve">he </w:t>
        </w:r>
        <w:r>
          <w:rPr>
            <w:lang w:eastAsia="zh-CN"/>
          </w:rPr>
          <w:t>3rd p</w:t>
        </w:r>
        <w:r>
          <w:rPr>
            <w:rFonts w:hint="eastAsia"/>
            <w:lang w:eastAsia="zh-CN"/>
          </w:rPr>
          <w:t xml:space="preserve">arty </w:t>
        </w:r>
        <w:r>
          <w:rPr>
            <w:lang w:eastAsia="zh-CN"/>
          </w:rPr>
          <w:t>sensing server</w:t>
        </w:r>
        <w:r>
          <w:rPr>
            <w:rFonts w:hint="eastAsia"/>
            <w:lang w:val="en-US" w:eastAsia="zh-CN"/>
          </w:rPr>
          <w:t xml:space="preserve"> is out of Rel-20 5G-A scope.</w:t>
        </w:r>
      </w:ins>
    </w:p>
    <w:p w14:paraId="3B5C1020" w14:textId="77777777" w:rsidR="00DC6360" w:rsidRDefault="00000000">
      <w:pPr>
        <w:pStyle w:val="B1"/>
        <w:ind w:left="0" w:firstLine="0"/>
        <w:rPr>
          <w:ins w:id="2798" w:author="S6-260727" w:date="2026-02-16T14:07:00Z"/>
          <w:rFonts w:eastAsia="SimSun"/>
          <w:lang w:val="en-US" w:eastAsia="zh-CN"/>
        </w:rPr>
      </w:pPr>
      <w:ins w:id="2799" w:author="S6-260727" w:date="2026-02-16T14:07:00Z">
        <w:r>
          <w:rPr>
            <w:rFonts w:hint="eastAsia"/>
            <w:lang w:val="en-US" w:eastAsia="zh-CN"/>
          </w:rPr>
          <w:t xml:space="preserve">In the second procedure of Solution#9, the </w:t>
        </w:r>
        <w:r>
          <w:rPr>
            <w:rFonts w:eastAsia="SimSun" w:hint="eastAsia"/>
            <w:lang w:val="en-US" w:eastAsia="zh-CN"/>
          </w:rPr>
          <w:t xml:space="preserve">SEAL Sensing server notifies the </w:t>
        </w:r>
        <w:r>
          <w:rPr>
            <w:rFonts w:hint="eastAsia"/>
            <w:lang w:eastAsia="zh-CN"/>
          </w:rPr>
          <w:t>Spatial Map Server</w:t>
        </w:r>
        <w:r>
          <w:rPr>
            <w:rFonts w:hint="eastAsia"/>
            <w:lang w:val="en-US" w:eastAsia="zh-CN"/>
          </w:rPr>
          <w:t xml:space="preserve"> if the object moves</w:t>
        </w:r>
        <w:r>
          <w:rPr>
            <w:lang w:eastAsia="ko-KR"/>
          </w:rPr>
          <w:t xml:space="preserve"> within a spatial map</w:t>
        </w:r>
        <w:r>
          <w:rPr>
            <w:rFonts w:eastAsia="SimSun" w:hint="eastAsia"/>
            <w:lang w:val="en-US" w:eastAsia="zh-CN"/>
          </w:rPr>
          <w:t xml:space="preserve">. In this solution, the </w:t>
        </w:r>
        <w:r>
          <w:rPr>
            <w:lang w:eastAsia="ko-KR"/>
          </w:rPr>
          <w:t>localiz</w:t>
        </w:r>
        <w:r>
          <w:rPr>
            <w:rFonts w:eastAsia="SimSun" w:hint="eastAsia"/>
            <w:lang w:val="en-US" w:eastAsia="zh-CN"/>
          </w:rPr>
          <w:t>ation</w:t>
        </w:r>
        <w:r>
          <w:rPr>
            <w:lang w:eastAsia="ko-KR"/>
          </w:rPr>
          <w:t xml:space="preserve"> objects and detect</w:t>
        </w:r>
        <w:r>
          <w:rPr>
            <w:rFonts w:eastAsia="SimSun" w:hint="eastAsia"/>
            <w:lang w:val="en-US" w:eastAsia="zh-CN"/>
          </w:rPr>
          <w:t>ion</w:t>
        </w:r>
        <w:r>
          <w:rPr>
            <w:lang w:eastAsia="ko-KR"/>
          </w:rPr>
          <w:t xml:space="preserve"> object movements within a spatial map</w:t>
        </w:r>
        <w:r>
          <w:rPr>
            <w:rFonts w:eastAsia="SimSun" w:hint="eastAsia"/>
            <w:lang w:val="en-US" w:eastAsia="zh-CN"/>
          </w:rPr>
          <w:t xml:space="preserve"> are depended whether d</w:t>
        </w:r>
        <w:r>
          <w:t>etection</w:t>
        </w:r>
        <w:r>
          <w:rPr>
            <w:lang w:val="en-US" w:eastAsia="zh-CN"/>
          </w:rPr>
          <w:t xml:space="preserve"> or</w:t>
        </w:r>
        <w:r>
          <w:t xml:space="preserve"> </w:t>
        </w:r>
        <w:r>
          <w:rPr>
            <w:rFonts w:eastAsia="SimSun" w:hint="eastAsia"/>
            <w:lang w:val="en-US" w:eastAsia="zh-CN"/>
          </w:rPr>
          <w:t>t</w:t>
        </w:r>
        <w:r>
          <w:t>racking</w:t>
        </w:r>
        <w:r>
          <w:rPr>
            <w:lang w:val="en-US" w:eastAsia="zh-CN"/>
          </w:rPr>
          <w:t xml:space="preserve"> specific object</w:t>
        </w:r>
        <w:r>
          <w:rPr>
            <w:rFonts w:hint="eastAsia"/>
            <w:lang w:val="en-US" w:eastAsia="zh-CN"/>
          </w:rPr>
          <w:t xml:space="preserve"> is supported by 3GPP CN. </w:t>
        </w:r>
      </w:ins>
    </w:p>
    <w:p w14:paraId="55E3728A" w14:textId="77777777" w:rsidR="00DC6360" w:rsidRDefault="00000000">
      <w:pPr>
        <w:pStyle w:val="B1"/>
        <w:ind w:left="0" w:firstLine="0"/>
        <w:rPr>
          <w:ins w:id="2800" w:author="S6-260727" w:date="2026-02-16T14:07:00Z"/>
          <w:rFonts w:eastAsia="SimSun"/>
          <w:lang w:val="en-US" w:eastAsia="zh-CN"/>
        </w:rPr>
      </w:pPr>
      <w:ins w:id="2801" w:author="S6-260727" w:date="2026-02-16T14:07:00Z">
        <w:r>
          <w:rPr>
            <w:rFonts w:hint="eastAsia"/>
            <w:lang w:val="en-US" w:eastAsia="zh-CN"/>
          </w:rPr>
          <w:t>In Solution#17,  sensing results from the 3GPP CN and from the Application-Specific Layer (or VAL Layer) server are used for object detection and tracking. The detection or tracking of specific objects is performed by the SEAL Sensing server, utilizing sensing results from the 3GPP CN. This enabler-layer functionality is provided regardless of whether the 3GPP CN itself natively supports such detection or tracking.</w:t>
        </w:r>
      </w:ins>
    </w:p>
    <w:p w14:paraId="11AE0CF3" w14:textId="77777777" w:rsidR="00DC6360" w:rsidRDefault="00000000">
      <w:pPr>
        <w:pStyle w:val="B1"/>
        <w:ind w:left="0" w:firstLine="0"/>
        <w:rPr>
          <w:ins w:id="2802" w:author="S6-260727" w:date="2026-02-16T14:07:00Z"/>
          <w:rFonts w:eastAsia="SimSun"/>
          <w:lang w:val="en-US" w:eastAsia="zh-CN"/>
        </w:rPr>
      </w:pPr>
      <w:ins w:id="2803" w:author="S6-260727" w:date="2026-02-16T14:07:00Z">
        <w:r>
          <w:rPr>
            <w:rFonts w:eastAsia="SimSun"/>
            <w:lang w:val="en-US" w:eastAsia="zh-CN"/>
          </w:rPr>
          <w:t>For Open Issue #</w:t>
        </w:r>
        <w:r>
          <w:rPr>
            <w:rFonts w:eastAsia="SimSun" w:hint="eastAsia"/>
            <w:lang w:val="en-US" w:eastAsia="zh-CN"/>
          </w:rPr>
          <w:t>2 and Open Issue#3</w:t>
        </w:r>
        <w:r>
          <w:rPr>
            <w:rFonts w:eastAsia="SimSun"/>
            <w:lang w:val="en-US" w:eastAsia="zh-CN"/>
          </w:rPr>
          <w:t xml:space="preserve">, </w:t>
        </w:r>
        <w:r>
          <w:rPr>
            <w:rFonts w:eastAsia="SimSun" w:hint="eastAsia"/>
            <w:lang w:val="en-US" w:eastAsia="zh-CN"/>
          </w:rPr>
          <w:t>they</w:t>
        </w:r>
        <w:r>
          <w:rPr>
            <w:rFonts w:eastAsia="SimSun"/>
            <w:lang w:val="en-US" w:eastAsia="zh-CN"/>
          </w:rPr>
          <w:t xml:space="preserve"> </w:t>
        </w:r>
        <w:r>
          <w:rPr>
            <w:rFonts w:eastAsia="SimSun" w:hint="eastAsia"/>
            <w:lang w:val="en-US" w:eastAsia="zh-CN"/>
          </w:rPr>
          <w:t>are</w:t>
        </w:r>
        <w:r>
          <w:rPr>
            <w:rFonts w:eastAsia="SimSun"/>
            <w:lang w:val="en-US" w:eastAsia="zh-CN"/>
          </w:rPr>
          <w:t xml:space="preserve"> addressed by </w:t>
        </w:r>
        <w:r>
          <w:rPr>
            <w:rFonts w:hint="eastAsia"/>
            <w:lang w:val="en-US" w:eastAsia="zh-CN"/>
          </w:rPr>
          <w:t xml:space="preserve">solution#9, solution#10 and </w:t>
        </w:r>
        <w:r>
          <w:rPr>
            <w:rFonts w:eastAsia="SimSun"/>
            <w:lang w:val="en-US" w:eastAsia="zh-CN"/>
          </w:rPr>
          <w:t>Solution #</w:t>
        </w:r>
        <w:r>
          <w:rPr>
            <w:rFonts w:eastAsia="SimSun" w:hint="eastAsia"/>
            <w:lang w:val="en-US" w:eastAsia="zh-CN"/>
          </w:rPr>
          <w:t>17</w:t>
        </w:r>
        <w:r>
          <w:rPr>
            <w:rFonts w:eastAsia="SimSun"/>
            <w:lang w:val="en-US" w:eastAsia="zh-CN"/>
          </w:rPr>
          <w:t>.</w:t>
        </w:r>
      </w:ins>
    </w:p>
    <w:p w14:paraId="5D338092" w14:textId="77777777" w:rsidR="00DC6360" w:rsidRDefault="00000000">
      <w:pPr>
        <w:pStyle w:val="B1"/>
        <w:ind w:left="0" w:firstLine="0"/>
        <w:rPr>
          <w:ins w:id="2804" w:author="S6-260727" w:date="2026-02-16T14:07:00Z"/>
          <w:lang w:val="en-US" w:eastAsia="zh-CN"/>
        </w:rPr>
      </w:pPr>
      <w:ins w:id="2805" w:author="S6-260727" w:date="2026-02-16T14:07:00Z">
        <w:r>
          <w:rPr>
            <w:rFonts w:hint="eastAsia"/>
            <w:lang w:val="en-US" w:eastAsia="zh-CN"/>
          </w:rPr>
          <w:t xml:space="preserve">In solution#9, </w:t>
        </w:r>
        <w:r>
          <w:rPr>
            <w:rFonts w:eastAsia="SimSun" w:hint="eastAsia"/>
            <w:color w:val="000000"/>
            <w:lang w:val="en-US" w:eastAsia="zh-CN"/>
          </w:rPr>
          <w:t xml:space="preserve">the </w:t>
        </w:r>
        <w:r>
          <w:rPr>
            <w:color w:val="000000"/>
            <w:lang w:val="en-US"/>
          </w:rPr>
          <w:t>SEAL Sensing Enabler server</w:t>
        </w:r>
        <w:r>
          <w:rPr>
            <w:rFonts w:eastAsia="SimSun" w:hint="eastAsia"/>
            <w:color w:val="000000"/>
            <w:lang w:val="en-US" w:eastAsia="zh-CN"/>
          </w:rPr>
          <w:t xml:space="preserve"> interacts with 3GPP CN for the event information, e.g. the movement of object. T</w:t>
        </w:r>
        <w:r>
          <w:rPr>
            <w:rFonts w:hint="eastAsia"/>
            <w:lang w:val="en-US" w:eastAsia="zh-CN"/>
          </w:rPr>
          <w:t>he open issue#3 is solved by using related sensing capabilities, e.g. tracking and event report, provided by 3GPP CN.</w:t>
        </w:r>
      </w:ins>
    </w:p>
    <w:p w14:paraId="1BD84705" w14:textId="77777777" w:rsidR="00DC6360" w:rsidRDefault="00000000">
      <w:pPr>
        <w:pStyle w:val="B1"/>
        <w:ind w:left="0" w:firstLine="0"/>
        <w:rPr>
          <w:ins w:id="2806" w:author="S6-260727" w:date="2026-02-16T14:07:00Z"/>
          <w:lang w:val="en-US" w:eastAsia="zh-CN"/>
        </w:rPr>
      </w:pPr>
      <w:ins w:id="2807" w:author="S6-260727" w:date="2026-02-16T14:07:00Z">
        <w:r>
          <w:rPr>
            <w:rFonts w:hint="eastAsia"/>
            <w:lang w:val="en-US" w:eastAsia="zh-CN"/>
          </w:rPr>
          <w:t>In solution#10, the SM server uses a sensing service to obtain sensing results, which is used to associate and label objects in a spatial map. This solution addresses open issue#2.</w:t>
        </w:r>
      </w:ins>
    </w:p>
    <w:p w14:paraId="53294675" w14:textId="77777777" w:rsidR="00DC6360" w:rsidRDefault="00000000">
      <w:pPr>
        <w:pStyle w:val="B1"/>
        <w:ind w:left="0" w:firstLine="0"/>
        <w:rPr>
          <w:ins w:id="2808" w:author="S6-260727" w:date="2026-02-16T14:07:00Z"/>
          <w:rFonts w:eastAsia="SimSun"/>
          <w:color w:val="000000"/>
          <w:lang w:val="en-US" w:eastAsia="zh-CN"/>
        </w:rPr>
      </w:pPr>
      <w:ins w:id="2809" w:author="S6-260727" w:date="2026-02-16T14:07:00Z">
        <w:r>
          <w:rPr>
            <w:rFonts w:eastAsia="SimSun" w:hint="eastAsia"/>
            <w:color w:val="000000"/>
            <w:lang w:val="en-US" w:eastAsia="zh-CN"/>
          </w:rPr>
          <w:t xml:space="preserve">In Solution#17, the </w:t>
        </w:r>
        <w:r>
          <w:rPr>
            <w:color w:val="000000"/>
            <w:lang w:val="en-US"/>
          </w:rPr>
          <w:t xml:space="preserve">SEAL Sensing Enabler server interacts with 5GC NF to </w:t>
        </w:r>
        <w:r>
          <w:rPr>
            <w:rFonts w:eastAsia="SimSun" w:hint="eastAsia"/>
            <w:color w:val="000000"/>
            <w:lang w:val="en-US" w:eastAsia="zh-CN"/>
          </w:rPr>
          <w:t>obtain the</w:t>
        </w:r>
        <w:r>
          <w:rPr>
            <w:color w:val="000000"/>
            <w:lang w:val="en-US"/>
          </w:rPr>
          <w:t xml:space="preserve"> sensing results</w:t>
        </w:r>
        <w:r>
          <w:rPr>
            <w:rFonts w:eastAsia="SimSun" w:hint="eastAsia"/>
            <w:color w:val="000000"/>
            <w:lang w:val="en-US" w:eastAsia="zh-CN"/>
          </w:rPr>
          <w:t xml:space="preserve">, and then </w:t>
        </w:r>
        <w:r>
          <w:rPr>
            <w:lang w:val="en-US"/>
          </w:rPr>
          <w:t xml:space="preserve">interacts with </w:t>
        </w:r>
        <w:r>
          <w:rPr>
            <w:color w:val="000000"/>
            <w:lang w:val="en-US"/>
          </w:rPr>
          <w:t>the Application Specific layer/VAL layer server</w:t>
        </w:r>
        <w:r>
          <w:rPr>
            <w:rFonts w:eastAsia="SimSun" w:hint="eastAsia"/>
            <w:lang w:val="en-US" w:eastAsia="zh-CN"/>
          </w:rPr>
          <w:t xml:space="preserve"> to get the value-added result, e.g. </w:t>
        </w:r>
        <w:r>
          <w:rPr>
            <w:color w:val="000000"/>
            <w:lang w:val="en-US"/>
          </w:rPr>
          <w:t>tracking results and trajectory</w:t>
        </w:r>
        <w:r>
          <w:rPr>
            <w:lang w:val="en-US"/>
          </w:rPr>
          <w:t xml:space="preserve"> </w:t>
        </w:r>
        <w:r>
          <w:rPr>
            <w:rFonts w:eastAsia="SimSun" w:hint="eastAsia"/>
            <w:lang w:val="en-US" w:eastAsia="zh-CN"/>
          </w:rPr>
          <w:t>of the object</w:t>
        </w:r>
        <w:r>
          <w:rPr>
            <w:color w:val="000000"/>
            <w:lang w:val="en-US"/>
          </w:rPr>
          <w:t>.</w:t>
        </w:r>
        <w:r>
          <w:rPr>
            <w:rFonts w:eastAsia="SimSun" w:hint="eastAsia"/>
            <w:color w:val="000000"/>
            <w:lang w:val="en-US" w:eastAsia="zh-CN"/>
          </w:rPr>
          <w:t xml:space="preserve"> This </w:t>
        </w:r>
        <w:r>
          <w:rPr>
            <w:rFonts w:hint="eastAsia"/>
            <w:lang w:val="en-US" w:eastAsia="zh-CN"/>
          </w:rPr>
          <w:t>procedure is processed by enabler-layer.</w:t>
        </w:r>
        <w:r>
          <w:rPr>
            <w:rFonts w:eastAsia="SimSun" w:hint="eastAsia"/>
            <w:color w:val="000000"/>
            <w:lang w:val="en-US" w:eastAsia="zh-CN"/>
          </w:rPr>
          <w:t xml:space="preserve"> </w:t>
        </w:r>
      </w:ins>
    </w:p>
    <w:p w14:paraId="7180E6D2" w14:textId="77777777" w:rsidR="00DC6360" w:rsidRDefault="00000000">
      <w:pPr>
        <w:pStyle w:val="B1"/>
        <w:ind w:left="0" w:firstLine="0"/>
        <w:rPr>
          <w:ins w:id="2810" w:author="S6-260727" w:date="2026-02-16T14:07:00Z"/>
          <w:lang w:val="en-US" w:eastAsia="zh-CN"/>
        </w:rPr>
      </w:pPr>
      <w:ins w:id="2811" w:author="S6-260727" w:date="2026-02-16T14:07:00Z">
        <w:r>
          <w:rPr>
            <w:rFonts w:eastAsia="SimSun" w:hint="eastAsia"/>
            <w:lang w:val="en-US" w:eastAsia="zh-CN"/>
          </w:rPr>
          <w:t xml:space="preserve">These procedures can also be implemented by </w:t>
        </w:r>
        <w:r>
          <w:rPr>
            <w:rFonts w:hint="eastAsia"/>
            <w:lang w:eastAsia="zh-CN"/>
          </w:rPr>
          <w:t>Spatial Map Server</w:t>
        </w:r>
        <w:r>
          <w:rPr>
            <w:rFonts w:hint="eastAsia"/>
            <w:lang w:val="en-US" w:eastAsia="zh-CN"/>
          </w:rPr>
          <w:t xml:space="preserve"> directly if it has enough knowledge on Sensing capabilities of 3GPP CN.</w:t>
        </w:r>
      </w:ins>
    </w:p>
    <w:p w14:paraId="7923EAD7" w14:textId="77777777" w:rsidR="00DC6360" w:rsidRDefault="00000000">
      <w:pPr>
        <w:rPr>
          <w:ins w:id="2812" w:author="S6-260727" w:date="2026-02-16T14:07:00Z"/>
          <w:lang w:val="en-US"/>
        </w:rPr>
      </w:pPr>
      <w:ins w:id="2813" w:author="S6-260727" w:date="2026-02-16T14:07:00Z">
        <w:r>
          <w:rPr>
            <w:lang w:val="en-US"/>
          </w:rPr>
          <w:t>KI#3 solutions do not yet provide details on how to interact with 5GC NF for obtaining sensing results. This is essential part of the enabler layer for utilizing sensing results and should be included in the normative work.</w:t>
        </w:r>
      </w:ins>
    </w:p>
    <w:p w14:paraId="71F53150" w14:textId="77777777" w:rsidR="00DC6360" w:rsidRDefault="00000000">
      <w:pPr>
        <w:pStyle w:val="NO"/>
        <w:rPr>
          <w:ins w:id="2814" w:author="S6-260727" w:date="2026-02-16T14:07:00Z"/>
          <w:lang w:val="en-US"/>
        </w:rPr>
      </w:pPr>
      <w:ins w:id="2815" w:author="S6-260727" w:date="2026-02-16T14:07:00Z">
        <w:r>
          <w:rPr>
            <w:lang w:val="en-US"/>
          </w:rPr>
          <w:t>NOTE</w:t>
        </w:r>
        <w:r>
          <w:t> </w:t>
        </w:r>
        <w:r>
          <w:rPr>
            <w:rFonts w:eastAsia="SimSun" w:hint="eastAsia"/>
            <w:lang w:val="en-US" w:eastAsia="zh-CN"/>
          </w:rPr>
          <w:t>2</w:t>
        </w:r>
        <w:r>
          <w:rPr>
            <w:lang w:val="en-US"/>
          </w:rPr>
          <w:t>:</w:t>
        </w:r>
        <w:r>
          <w:rPr>
            <w:rFonts w:hint="eastAsia"/>
            <w:lang w:val="en-US" w:eastAsia="zh-CN"/>
          </w:rPr>
          <w:tab/>
        </w:r>
        <w:r>
          <w:rPr>
            <w:rFonts w:hint="eastAsia"/>
            <w:lang w:val="en-US"/>
          </w:rPr>
          <w:t>The sensing results from the 3GPP CN will be decided during normative phase based on the stable outputs of SA2.</w:t>
        </w:r>
        <w:r>
          <w:rPr>
            <w:lang w:val="en-US"/>
          </w:rPr>
          <w:t xml:space="preserve"> </w:t>
        </w:r>
      </w:ins>
    </w:p>
    <w:p w14:paraId="6671C9F7" w14:textId="77777777" w:rsidR="00DC6360" w:rsidRPr="002C79F1" w:rsidRDefault="00000000">
      <w:pPr>
        <w:pStyle w:val="Heading2"/>
        <w:rPr>
          <w:ins w:id="2816" w:author="S6-260616" w:date="2026-02-16T14:15:00Z"/>
          <w:lang w:eastAsia="zh-CN"/>
        </w:rPr>
      </w:pPr>
      <w:bookmarkStart w:id="2817" w:name="_Toc27404"/>
      <w:ins w:id="2818" w:author="S6-260616" w:date="2026-02-16T14:15:00Z">
        <w:r>
          <w:rPr>
            <w:rFonts w:hint="eastAsia"/>
            <w:lang w:val="en-US" w:eastAsia="zh-CN"/>
          </w:rPr>
          <w:t>9.</w:t>
        </w:r>
        <w:del w:id="2819" w:author="Rapporteur" w:date="2026-02-16T15:32:00Z">
          <w:r>
            <w:rPr>
              <w:rFonts w:hint="eastAsia"/>
              <w:lang w:val="en-US" w:eastAsia="zh-CN"/>
            </w:rPr>
            <w:delText>x</w:delText>
          </w:r>
        </w:del>
        <w:r>
          <w:rPr>
            <w:rFonts w:hint="eastAsia"/>
            <w:lang w:val="en-US" w:eastAsia="zh-CN"/>
          </w:rPr>
          <w:t>4</w:t>
        </w:r>
        <w:r>
          <w:rPr>
            <w:rFonts w:hint="eastAsia"/>
            <w:lang w:val="en-US" w:eastAsia="zh-CN"/>
          </w:rPr>
          <w:tab/>
        </w:r>
        <w:r w:rsidRPr="002C79F1">
          <w:rPr>
            <w:lang w:eastAsia="zh-CN"/>
          </w:rPr>
          <w:t>KI#</w:t>
        </w:r>
        <w:r>
          <w:rPr>
            <w:rFonts w:hint="eastAsia"/>
            <w:lang w:val="en-US" w:eastAsia="zh-CN"/>
          </w:rPr>
          <w:t>4 s</w:t>
        </w:r>
        <w:r w:rsidRPr="002C79F1">
          <w:rPr>
            <w:lang w:eastAsia="zh-CN"/>
          </w:rPr>
          <w:t>olution evaluation</w:t>
        </w:r>
        <w:bookmarkEnd w:id="2817"/>
      </w:ins>
    </w:p>
    <w:p w14:paraId="365DE4F8" w14:textId="77777777" w:rsidR="00DC6360" w:rsidRDefault="00000000">
      <w:pPr>
        <w:overflowPunct w:val="0"/>
        <w:autoSpaceDE w:val="0"/>
        <w:autoSpaceDN w:val="0"/>
        <w:adjustRightInd w:val="0"/>
        <w:textAlignment w:val="baseline"/>
        <w:rPr>
          <w:ins w:id="2820" w:author="S6-260616" w:date="2026-02-16T14:15:00Z"/>
        </w:rPr>
      </w:pPr>
      <w:ins w:id="2821" w:author="S6-260616" w:date="2026-02-16T14:15:00Z">
        <w:r>
          <w:t>The open issues of this KI are as follows:</w:t>
        </w:r>
      </w:ins>
    </w:p>
    <w:p w14:paraId="4B25C892" w14:textId="77777777" w:rsidR="00DC6360" w:rsidRDefault="00000000">
      <w:pPr>
        <w:pStyle w:val="B1"/>
        <w:rPr>
          <w:ins w:id="2822" w:author="S6-260616" w:date="2026-02-16T14:15:00Z"/>
          <w:lang w:val="en-US" w:eastAsia="zh-CN"/>
        </w:rPr>
      </w:pPr>
      <w:ins w:id="2823" w:author="S6-260616" w:date="2026-02-16T14:15:00Z">
        <w:r>
          <w:rPr>
            <w:lang w:eastAsia="zh-CN"/>
          </w:rPr>
          <w:t>1.</w:t>
        </w:r>
        <w:r>
          <w:rPr>
            <w:lang w:eastAsia="zh-CN"/>
          </w:rPr>
          <w:tab/>
          <w:t xml:space="preserve">How </w:t>
        </w:r>
        <w:r>
          <w:rPr>
            <w:lang w:val="en-US" w:eastAsia="zh-CN"/>
          </w:rPr>
          <w:t>to enhance VAE layer to provide enhanced HD map including traditional vehicles information with considering sensing results.</w:t>
        </w:r>
      </w:ins>
    </w:p>
    <w:p w14:paraId="038C7803" w14:textId="77777777" w:rsidR="00DC6360" w:rsidRDefault="00000000">
      <w:pPr>
        <w:pStyle w:val="B1"/>
        <w:rPr>
          <w:ins w:id="2824" w:author="S6-260616" w:date="2026-02-16T14:15:00Z"/>
          <w:lang w:val="en-US" w:eastAsia="zh-CN"/>
        </w:rPr>
      </w:pPr>
      <w:ins w:id="2825" w:author="S6-260616" w:date="2026-02-16T14:15:00Z">
        <w:r>
          <w:rPr>
            <w:lang w:val="en-US" w:eastAsia="zh-CN"/>
          </w:rPr>
          <w:t>2.</w:t>
        </w:r>
        <w:r>
          <w:rPr>
            <w:lang w:val="en-US" w:eastAsia="zh-CN"/>
          </w:rPr>
          <w:tab/>
          <w:t>How to enhance VAE layer to provide enhanced HD map including environment information (e.g. pedestrian/animal objects, etc) with considering sensing results.</w:t>
        </w:r>
      </w:ins>
    </w:p>
    <w:p w14:paraId="3EE4BEF1" w14:textId="77777777" w:rsidR="00DC6360" w:rsidRDefault="00000000">
      <w:pPr>
        <w:overflowPunct w:val="0"/>
        <w:autoSpaceDE w:val="0"/>
        <w:autoSpaceDN w:val="0"/>
        <w:adjustRightInd w:val="0"/>
        <w:textAlignment w:val="baseline"/>
        <w:rPr>
          <w:ins w:id="2826" w:author="S6-260616" w:date="2026-02-16T14:15:00Z"/>
        </w:rPr>
      </w:pPr>
      <w:ins w:id="2827" w:author="S6-260616" w:date="2026-02-16T14:15:00Z">
        <w:r>
          <w:t xml:space="preserve">To address the open issues the following solution </w:t>
        </w:r>
        <w:r>
          <w:rPr>
            <w:rFonts w:eastAsia="SimSun" w:hint="eastAsia"/>
            <w:lang w:val="en-US" w:eastAsia="zh-CN"/>
          </w:rPr>
          <w:t>is</w:t>
        </w:r>
        <w:r>
          <w:t xml:space="preserve"> proposed:</w:t>
        </w:r>
      </w:ins>
    </w:p>
    <w:p w14:paraId="687DF1B3" w14:textId="77777777" w:rsidR="00DC6360" w:rsidRDefault="00000000">
      <w:pPr>
        <w:pStyle w:val="B1"/>
        <w:rPr>
          <w:ins w:id="2828" w:author="S6-260616" w:date="2026-02-16T14:15:00Z"/>
          <w:rFonts w:eastAsia="SimSun"/>
          <w:lang w:val="en-US" w:eastAsia="zh-CN"/>
        </w:rPr>
      </w:pPr>
      <w:ins w:id="2829" w:author="S6-260616" w:date="2026-02-16T14:15:00Z">
        <w:r>
          <w:t>-</w:t>
        </w:r>
        <w:r>
          <w:tab/>
          <w:t>Solution#</w:t>
        </w:r>
        <w:r>
          <w:rPr>
            <w:rFonts w:eastAsia="SimSun" w:hint="eastAsia"/>
            <w:lang w:val="en-US" w:eastAsia="zh-CN"/>
          </w:rPr>
          <w:t>11</w:t>
        </w:r>
        <w:r>
          <w:t>: Use Sensing Results to Enhance HD Map for V2X Services</w:t>
        </w:r>
        <w:r>
          <w:rPr>
            <w:rFonts w:eastAsia="SimSun" w:hint="eastAsia"/>
            <w:lang w:val="en-US" w:eastAsia="zh-CN"/>
          </w:rPr>
          <w:t>;</w:t>
        </w:r>
      </w:ins>
    </w:p>
    <w:p w14:paraId="42AE4B2D" w14:textId="77777777" w:rsidR="00DC6360" w:rsidRDefault="00000000">
      <w:pPr>
        <w:pStyle w:val="B1"/>
        <w:ind w:left="0" w:firstLine="0"/>
        <w:rPr>
          <w:ins w:id="2830" w:author="S6-260616" w:date="2026-02-16T14:15:00Z"/>
          <w:lang w:val="en-US" w:eastAsia="zh-CN"/>
        </w:rPr>
      </w:pPr>
      <w:ins w:id="2831" w:author="S6-260616" w:date="2026-02-16T14:15:00Z">
        <w:r>
          <w:rPr>
            <w:rFonts w:eastAsia="SimSun" w:hint="eastAsia"/>
            <w:lang w:val="en-US" w:eastAsia="zh-CN"/>
          </w:rPr>
          <w:t>For Open Issue #1, it is addressed by Solution #11.</w:t>
        </w:r>
      </w:ins>
    </w:p>
    <w:p w14:paraId="3386CD72" w14:textId="77777777" w:rsidR="00DC6360" w:rsidRDefault="00000000">
      <w:pPr>
        <w:pStyle w:val="B1"/>
        <w:ind w:left="0" w:firstLine="0"/>
        <w:rPr>
          <w:ins w:id="2832" w:author="S6-260616" w:date="2026-02-16T14:15:00Z"/>
          <w:lang w:val="en-US" w:eastAsia="zh-CN"/>
        </w:rPr>
      </w:pPr>
      <w:ins w:id="2833" w:author="S6-260616" w:date="2026-02-16T14:15:00Z">
        <w:r>
          <w:rPr>
            <w:rFonts w:hint="eastAsia"/>
            <w:lang w:val="en-US" w:eastAsia="zh-CN"/>
          </w:rPr>
          <w:t xml:space="preserve">In this solution, the SEAL sensing server get sensing result from 3GPP CN, and then interacts with </w:t>
        </w:r>
        <w:r>
          <w:rPr>
            <w:lang w:eastAsia="zh-CN"/>
          </w:rPr>
          <w:t>other SEAL servers for collection of location information/analytics (e.g., LMS for device location information, ADAES for device location analytics)</w:t>
        </w:r>
        <w:r>
          <w:rPr>
            <w:rFonts w:hint="eastAsia"/>
            <w:lang w:val="en-US" w:eastAsia="zh-CN"/>
          </w:rPr>
          <w:t xml:space="preserve">. After that ,the SEAL sensing server </w:t>
        </w:r>
        <w:r>
          <w:rPr>
            <w:lang w:eastAsia="zh-CN"/>
          </w:rPr>
          <w:t xml:space="preserve"> generate</w:t>
        </w:r>
        <w:r>
          <w:rPr>
            <w:rFonts w:hint="eastAsia"/>
            <w:lang w:val="en-US" w:eastAsia="zh-CN"/>
          </w:rPr>
          <w:t>s</w:t>
        </w:r>
        <w:r>
          <w:rPr>
            <w:lang w:eastAsia="zh-CN"/>
          </w:rPr>
          <w:t xml:space="preserve"> device-centric sensing results</w:t>
        </w:r>
        <w:r>
          <w:rPr>
            <w:rFonts w:hint="eastAsia"/>
            <w:lang w:val="en-US" w:eastAsia="zh-CN"/>
          </w:rPr>
          <w:t xml:space="preserve"> based on the processed/filtered </w:t>
        </w:r>
        <w:r>
          <w:rPr>
            <w:rFonts w:hint="eastAsia"/>
            <w:lang w:val="en-US" w:eastAsia="zh-CN"/>
          </w:rPr>
          <w:lastRenderedPageBreak/>
          <w:t xml:space="preserve">sensing result and  sends it to VAE. The VAE </w:t>
        </w:r>
        <w:r>
          <w:rPr>
            <w:lang w:eastAsia="zh-CN"/>
          </w:rPr>
          <w:t>create</w:t>
        </w:r>
        <w:r>
          <w:rPr>
            <w:rFonts w:hint="eastAsia"/>
            <w:lang w:val="en-US" w:eastAsia="zh-CN"/>
          </w:rPr>
          <w:t>s</w:t>
        </w:r>
        <w:r>
          <w:rPr>
            <w:lang w:eastAsia="zh-CN"/>
          </w:rPr>
          <w:t>/update</w:t>
        </w:r>
        <w:r>
          <w:rPr>
            <w:rFonts w:hint="eastAsia"/>
            <w:lang w:val="en-US" w:eastAsia="zh-CN"/>
          </w:rPr>
          <w:t>s</w:t>
        </w:r>
        <w:r>
          <w:rPr>
            <w:lang w:eastAsia="zh-CN"/>
          </w:rPr>
          <w:t xml:space="preserve"> HD map</w:t>
        </w:r>
        <w:r>
          <w:rPr>
            <w:rFonts w:hint="eastAsia"/>
            <w:lang w:val="en-US" w:eastAsia="zh-CN"/>
          </w:rPr>
          <w:t xml:space="preserve"> based on the </w:t>
        </w:r>
        <w:r>
          <w:rPr>
            <w:lang w:eastAsia="zh-CN"/>
          </w:rPr>
          <w:t xml:space="preserve"> device-centric sensing results</w:t>
        </w:r>
        <w:r>
          <w:rPr>
            <w:rFonts w:hint="eastAsia"/>
            <w:lang w:val="en-US" w:eastAsia="zh-CN"/>
          </w:rPr>
          <w:t xml:space="preserve"> from SEAL sensing server. </w:t>
        </w:r>
      </w:ins>
    </w:p>
    <w:p w14:paraId="55846EEC" w14:textId="77777777" w:rsidR="00DC6360" w:rsidRDefault="00000000">
      <w:pPr>
        <w:pStyle w:val="NO"/>
        <w:rPr>
          <w:ins w:id="2834" w:author="S6-260616" w:date="2026-02-16T14:15:00Z"/>
          <w:lang w:val="en-US" w:eastAsia="zh-CN"/>
        </w:rPr>
      </w:pPr>
      <w:ins w:id="2835" w:author="S6-260616" w:date="2026-02-16T14:15:00Z">
        <w:r>
          <w:rPr>
            <w:rFonts w:hint="eastAsia"/>
            <w:lang w:val="en-US" w:eastAsia="zh-CN"/>
          </w:rPr>
          <w:t>NOTE:</w:t>
        </w:r>
        <w:r>
          <w:rPr>
            <w:rFonts w:hint="eastAsia"/>
            <w:lang w:val="en-US" w:eastAsia="zh-CN"/>
          </w:rPr>
          <w:tab/>
        </w:r>
        <w:r>
          <w:rPr>
            <w:lang w:eastAsia="zh-CN"/>
          </w:rPr>
          <w:t>3rd p</w:t>
        </w:r>
        <w:r>
          <w:rPr>
            <w:rFonts w:hint="eastAsia"/>
            <w:lang w:eastAsia="zh-CN"/>
          </w:rPr>
          <w:t xml:space="preserve">arty </w:t>
        </w:r>
        <w:r>
          <w:rPr>
            <w:lang w:eastAsia="zh-CN"/>
          </w:rPr>
          <w:t xml:space="preserve">sensing server </w:t>
        </w:r>
        <w:r>
          <w:rPr>
            <w:rFonts w:hint="eastAsia"/>
            <w:lang w:val="en-US" w:eastAsia="zh-CN"/>
          </w:rPr>
          <w:t xml:space="preserve">is also used to </w:t>
        </w:r>
        <w:r>
          <w:rPr>
            <w:lang w:eastAsia="zh-CN"/>
          </w:rPr>
          <w:t>generate sensing result</w:t>
        </w:r>
        <w:r>
          <w:rPr>
            <w:rFonts w:hint="eastAsia"/>
            <w:lang w:val="en-US" w:eastAsia="zh-CN"/>
          </w:rPr>
          <w:t xml:space="preserve"> in Solution#11, but it is out of Rel-20 5G-A scope.</w:t>
        </w:r>
      </w:ins>
    </w:p>
    <w:p w14:paraId="54A02BC6" w14:textId="77777777" w:rsidR="00DC6360" w:rsidRDefault="00000000">
      <w:pPr>
        <w:pStyle w:val="B1"/>
        <w:ind w:left="0" w:firstLine="0"/>
        <w:rPr>
          <w:ins w:id="2836" w:author="S6-260616" w:date="2026-02-16T14:15:00Z"/>
          <w:rFonts w:eastAsia="SimSun"/>
          <w:lang w:val="en-US" w:eastAsia="zh-CN"/>
        </w:rPr>
      </w:pPr>
      <w:ins w:id="2837" w:author="S6-260616" w:date="2026-02-16T14:15:00Z">
        <w:r>
          <w:rPr>
            <w:rFonts w:eastAsia="SimSun" w:hint="eastAsia"/>
            <w:lang w:val="en-US" w:eastAsia="zh-CN"/>
          </w:rPr>
          <w:t>For  Open Issue #2, no specific solution is proposed. But the solutions of KI#3, i.e. the creation and update of spatial map, can be considered as a way to resolve it.</w:t>
        </w:r>
      </w:ins>
    </w:p>
    <w:p w14:paraId="1FBC352E" w14:textId="77777777" w:rsidR="00DC6360" w:rsidRDefault="00DC6360">
      <w:pPr>
        <w:pStyle w:val="B1"/>
        <w:ind w:left="0" w:firstLine="0"/>
        <w:rPr>
          <w:ins w:id="2838" w:author="S6-260616" w:date="2026-02-16T14:15:00Z"/>
          <w:lang w:val="en-US" w:eastAsia="zh-CN"/>
        </w:rPr>
      </w:pPr>
    </w:p>
    <w:p w14:paraId="1250EEEB" w14:textId="77777777" w:rsidR="00DC6360" w:rsidRDefault="00DC6360">
      <w:pPr>
        <w:pStyle w:val="B1"/>
        <w:ind w:left="0" w:firstLine="0"/>
        <w:rPr>
          <w:ins w:id="2839" w:author="S6-260616" w:date="2026-02-16T14:15:00Z"/>
          <w:lang w:val="en-US" w:eastAsia="zh-CN"/>
        </w:rPr>
      </w:pPr>
    </w:p>
    <w:p w14:paraId="45EA729B" w14:textId="77777777" w:rsidR="00DC6360" w:rsidRDefault="00DC6360">
      <w:pPr>
        <w:pStyle w:val="B1"/>
        <w:ind w:left="0" w:firstLine="0"/>
        <w:rPr>
          <w:ins w:id="2840" w:author="S6-260727" w:date="2026-02-16T14:07:00Z"/>
          <w:lang w:val="en-US" w:eastAsia="zh-CN"/>
        </w:rPr>
      </w:pPr>
    </w:p>
    <w:p w14:paraId="4E3B77DA" w14:textId="77777777" w:rsidR="00DC6360" w:rsidRDefault="00DC6360"/>
    <w:p w14:paraId="5A71D457" w14:textId="77777777" w:rsidR="00DC6360" w:rsidRDefault="00000000">
      <w:pPr>
        <w:pStyle w:val="Heading1"/>
      </w:pPr>
      <w:bookmarkStart w:id="2841" w:name="_Toc215518202"/>
      <w:bookmarkStart w:id="2842" w:name="_Toc478400634"/>
      <w:bookmarkStart w:id="2843" w:name="_Toc475064964"/>
      <w:bookmarkStart w:id="2844" w:name="_Toc211955696"/>
      <w:bookmarkStart w:id="2845" w:name="_Toc83813089"/>
      <w:bookmarkStart w:id="2846" w:name="_Toc464463370"/>
      <w:bookmarkStart w:id="2847" w:name="_Toc28516"/>
      <w:r>
        <w:t>1</w:t>
      </w:r>
      <w:r>
        <w:rPr>
          <w:rFonts w:eastAsia="SimSun" w:hint="eastAsia"/>
          <w:lang w:val="en-US" w:eastAsia="zh-CN"/>
        </w:rPr>
        <w:t>0</w:t>
      </w:r>
      <w:r>
        <w:tab/>
        <w:t>Conclusions</w:t>
      </w:r>
      <w:bookmarkEnd w:id="2841"/>
      <w:bookmarkEnd w:id="2842"/>
      <w:bookmarkEnd w:id="2843"/>
      <w:bookmarkEnd w:id="2844"/>
      <w:bookmarkEnd w:id="2845"/>
      <w:bookmarkEnd w:id="2846"/>
      <w:bookmarkEnd w:id="2847"/>
    </w:p>
    <w:p w14:paraId="5BEBE7E5" w14:textId="77777777" w:rsidR="00DC6360" w:rsidRDefault="00000000">
      <w:pPr>
        <w:pStyle w:val="Heading2"/>
        <w:rPr>
          <w:lang w:eastAsia="zh-CN"/>
        </w:rPr>
      </w:pPr>
      <w:bookmarkStart w:id="2848" w:name="_Toc211955697"/>
      <w:bookmarkStart w:id="2849" w:name="_Toc215518203"/>
      <w:bookmarkStart w:id="2850" w:name="_Toc78314764"/>
      <w:bookmarkStart w:id="2851" w:name="_Toc532994046"/>
      <w:bookmarkStart w:id="2852" w:name="_Toc11559"/>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bookmarkEnd w:id="2848"/>
      <w:bookmarkEnd w:id="2849"/>
      <w:bookmarkEnd w:id="2850"/>
      <w:bookmarkEnd w:id="2851"/>
      <w:bookmarkEnd w:id="2852"/>
    </w:p>
    <w:p w14:paraId="042C1150" w14:textId="77777777" w:rsidR="00DC6360" w:rsidRDefault="00000000">
      <w:pPr>
        <w:pStyle w:val="Guidance"/>
        <w:rPr>
          <w:lang w:val="en-US" w:eastAsia="ko-KR"/>
        </w:rPr>
      </w:pPr>
      <w:bookmarkStart w:id="2853" w:name="_Toc532994047"/>
      <w:r>
        <w:rPr>
          <w:lang w:val="en-US" w:eastAsia="ko-KR"/>
        </w:rPr>
        <w:t>This clause will provide general conclusions for the study.</w:t>
      </w:r>
    </w:p>
    <w:p w14:paraId="29A0EABA" w14:textId="77777777" w:rsidR="00DC6360" w:rsidRDefault="00000000">
      <w:pPr>
        <w:pStyle w:val="Heading2"/>
        <w:rPr>
          <w:lang w:eastAsia="zh-CN"/>
        </w:rPr>
      </w:pPr>
      <w:bookmarkStart w:id="2854" w:name="_Toc78314765"/>
      <w:bookmarkStart w:id="2855" w:name="_Toc211955698"/>
      <w:bookmarkStart w:id="2856" w:name="_Toc215518204"/>
      <w:bookmarkStart w:id="2857" w:name="_Toc17959"/>
      <w:r>
        <w:rPr>
          <w:lang w:eastAsia="zh-CN"/>
        </w:rPr>
        <w:t>1</w:t>
      </w:r>
      <w:r>
        <w:rPr>
          <w:rFonts w:hint="eastAsia"/>
          <w:lang w:val="en-US" w:eastAsia="zh-CN"/>
        </w:rPr>
        <w:t>0</w:t>
      </w:r>
      <w:r>
        <w:rPr>
          <w:rFonts w:hint="eastAsia"/>
          <w:lang w:eastAsia="zh-CN"/>
        </w:rPr>
        <w:t>.2</w:t>
      </w:r>
      <w:r>
        <w:rPr>
          <w:rFonts w:hint="eastAsia"/>
          <w:lang w:eastAsia="zh-CN"/>
        </w:rPr>
        <w:tab/>
        <w:t xml:space="preserve">Conclusions of key issue </w:t>
      </w:r>
      <w:bookmarkEnd w:id="2853"/>
      <w:r>
        <w:rPr>
          <w:rFonts w:hint="eastAsia"/>
          <w:lang w:eastAsia="zh-CN"/>
        </w:rPr>
        <w:t>#</w:t>
      </w:r>
      <w:r>
        <w:rPr>
          <w:lang w:eastAsia="zh-CN"/>
        </w:rPr>
        <w:t>x</w:t>
      </w:r>
      <w:bookmarkEnd w:id="2854"/>
      <w:bookmarkEnd w:id="2855"/>
      <w:bookmarkEnd w:id="2856"/>
      <w:bookmarkEnd w:id="2857"/>
    </w:p>
    <w:p w14:paraId="1D59B20C" w14:textId="77777777" w:rsidR="00DC6360" w:rsidRDefault="00000000">
      <w:pPr>
        <w:pStyle w:val="Guidance"/>
        <w:rPr>
          <w:ins w:id="2858" w:author="S6-260608" w:date="2026-02-14T21:01:00Z"/>
          <w:lang w:val="en-US" w:eastAsia="ko-KR"/>
        </w:rPr>
      </w:pPr>
      <w:r>
        <w:rPr>
          <w:lang w:val="en-US" w:eastAsia="ko-KR"/>
        </w:rPr>
        <w:t>This clause will provide conclusions for the specific key issue.</w:t>
      </w:r>
      <w:bookmarkStart w:id="2859" w:name="tsgNames"/>
      <w:bookmarkEnd w:id="2859"/>
    </w:p>
    <w:p w14:paraId="15102CFC" w14:textId="77777777" w:rsidR="00DC6360" w:rsidRDefault="00000000">
      <w:pPr>
        <w:pStyle w:val="Heading2"/>
        <w:rPr>
          <w:ins w:id="2860" w:author="S6-260608" w:date="2026-02-14T21:01:00Z"/>
          <w:lang w:eastAsia="zh-CN"/>
        </w:rPr>
      </w:pPr>
      <w:bookmarkStart w:id="2861" w:name="_Toc11324"/>
      <w:ins w:id="2862" w:author="S6-260608" w:date="2026-02-14T21:01:00Z">
        <w:r>
          <w:rPr>
            <w:lang w:eastAsia="zh-CN"/>
          </w:rPr>
          <w:t>1</w:t>
        </w:r>
        <w:r>
          <w:rPr>
            <w:rFonts w:hint="eastAsia"/>
            <w:lang w:val="en-US" w:eastAsia="zh-CN"/>
          </w:rPr>
          <w:t>0</w:t>
        </w:r>
        <w:r>
          <w:rPr>
            <w:rFonts w:hint="eastAsia"/>
            <w:lang w:eastAsia="zh-CN"/>
          </w:rPr>
          <w:t>.</w:t>
        </w:r>
        <w:r>
          <w:rPr>
            <w:rFonts w:hint="eastAsia"/>
            <w:lang w:val="en-US" w:eastAsia="zh-CN"/>
          </w:rPr>
          <w:t>3</w:t>
        </w:r>
        <w:r>
          <w:rPr>
            <w:rFonts w:hint="eastAsia"/>
            <w:lang w:eastAsia="zh-CN"/>
          </w:rPr>
          <w:tab/>
          <w:t>Conclusions of key issue #</w:t>
        </w:r>
        <w:r>
          <w:rPr>
            <w:rFonts w:hint="eastAsia"/>
            <w:lang w:val="en-US" w:eastAsia="zh-CN"/>
          </w:rPr>
          <w:t>2</w:t>
        </w:r>
        <w:bookmarkEnd w:id="2861"/>
      </w:ins>
    </w:p>
    <w:p w14:paraId="289A82FC" w14:textId="77777777" w:rsidR="00DC6360" w:rsidRDefault="00000000">
      <w:pPr>
        <w:rPr>
          <w:ins w:id="2863" w:author="S6-260608" w:date="2026-02-14T21:01:00Z"/>
          <w:rFonts w:eastAsia="SimSun"/>
          <w:lang w:val="en-US" w:eastAsia="zh-CN"/>
        </w:rPr>
      </w:pPr>
      <w:ins w:id="2864" w:author="S6-260608" w:date="2026-02-14T21:01:00Z">
        <w:r>
          <w:rPr>
            <w:rFonts w:eastAsia="SimSun"/>
            <w:lang w:val="en-US" w:eastAsia="zh-CN"/>
          </w:rPr>
          <w:t>For KI#</w:t>
        </w:r>
        <w:r>
          <w:rPr>
            <w:rFonts w:eastAsia="SimSun" w:hint="eastAsia"/>
            <w:lang w:val="en-US" w:eastAsia="zh-CN"/>
          </w:rPr>
          <w:t>2</w:t>
        </w:r>
        <w:r>
          <w:rPr>
            <w:rFonts w:eastAsia="SimSun"/>
            <w:lang w:val="en-US" w:eastAsia="zh-CN"/>
          </w:rPr>
          <w:t xml:space="preserve"> on "</w:t>
        </w:r>
        <w:r>
          <w:rPr>
            <w:rFonts w:hint="eastAsia"/>
            <w:lang w:eastAsia="zh-CN"/>
          </w:rPr>
          <w:t xml:space="preserve">Enhance </w:t>
        </w:r>
        <w:r>
          <w:rPr>
            <w:lang w:eastAsia="zh-CN"/>
          </w:rPr>
          <w:t>UA</w:t>
        </w:r>
        <w:r>
          <w:rPr>
            <w:rFonts w:hint="eastAsia"/>
            <w:lang w:eastAsia="zh-CN"/>
          </w:rPr>
          <w:t>V</w:t>
        </w:r>
        <w:r>
          <w:rPr>
            <w:lang w:eastAsia="zh-CN"/>
          </w:rPr>
          <w:t xml:space="preserve"> service utilizing sensing results</w:t>
        </w:r>
        <w:r>
          <w:rPr>
            <w:rFonts w:eastAsia="SimSun"/>
            <w:lang w:val="en-US" w:eastAsia="zh-CN"/>
          </w:rPr>
          <w:t>" the following conclusions are agreed:</w:t>
        </w:r>
      </w:ins>
    </w:p>
    <w:p w14:paraId="4A9FC34E" w14:textId="77777777" w:rsidR="00DC6360" w:rsidRDefault="00000000">
      <w:pPr>
        <w:pStyle w:val="B1"/>
        <w:rPr>
          <w:ins w:id="2865" w:author="S6-260608" w:date="2026-02-14T21:01:00Z"/>
          <w:rFonts w:eastAsia="SimSun"/>
          <w:lang w:val="en-US" w:eastAsia="zh-CN"/>
        </w:rPr>
      </w:pPr>
      <w:ins w:id="2866" w:author="S6-260608" w:date="2026-02-14T21:01:00Z">
        <w:r>
          <w:rPr>
            <w:rFonts w:hint="eastAsia"/>
            <w:lang w:val="en-US" w:eastAsia="zh-CN"/>
          </w:rPr>
          <w:t>a)</w:t>
        </w:r>
        <w:r>
          <w:rPr>
            <w:rFonts w:hint="eastAsia"/>
            <w:lang w:val="en-US" w:eastAsia="zh-CN"/>
          </w:rPr>
          <w:tab/>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support enhanced </w:t>
        </w:r>
        <w:r>
          <w:t xml:space="preserve">trajectory tracking </w:t>
        </w:r>
        <w:r>
          <w:rPr>
            <w:rFonts w:hint="eastAsia"/>
            <w:lang w:eastAsia="zh-CN"/>
          </w:rPr>
          <w:t>for UAV</w:t>
        </w:r>
        <w:r>
          <w:rPr>
            <w:rFonts w:hint="eastAsia"/>
            <w:lang w:val="en-US" w:eastAsia="zh-CN"/>
          </w:rPr>
          <w:t xml:space="preserve"> based on the </w:t>
        </w:r>
        <w:r>
          <w:rPr>
            <w:rFonts w:eastAsia="SimSun" w:hint="eastAsia"/>
            <w:lang w:val="en-US" w:eastAsia="zh-CN"/>
          </w:rPr>
          <w:t>combination of the 3GPP CN</w:t>
        </w:r>
        <w:r>
          <w:rPr>
            <w:rFonts w:eastAsia="SimSun"/>
            <w:lang w:val="en-US" w:eastAsia="zh-CN"/>
          </w:rPr>
          <w:t>’</w:t>
        </w:r>
        <w:r>
          <w:rPr>
            <w:rFonts w:eastAsia="SimSun" w:hint="eastAsia"/>
            <w:lang w:val="en-US" w:eastAsia="zh-CN"/>
          </w:rPr>
          <w:t xml:space="preserve">s sensing capability and the SEAL services, e.g. LMS, as well as the capabilities provided by the SEAL sensing service. The </w:t>
        </w:r>
        <w:r>
          <w:rPr>
            <w:rFonts w:hint="eastAsia"/>
            <w:lang w:val="en-US" w:eastAsia="zh-CN"/>
          </w:rPr>
          <w:t xml:space="preserve">Solution#4, </w:t>
        </w:r>
        <w:r>
          <w:rPr>
            <w:rFonts w:eastAsia="SimSun" w:hint="eastAsia"/>
            <w:lang w:val="en-US" w:eastAsia="zh-CN"/>
          </w:rPr>
          <w:t>Solution#14 and Solution#16 with necessary update</w:t>
        </w:r>
        <w:r>
          <w:rPr>
            <w:rFonts w:hint="eastAsia"/>
            <w:lang w:val="en-US" w:eastAsia="zh-CN"/>
          </w:rPr>
          <w:t xml:space="preserv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SimSun" w:hint="eastAsia"/>
            <w:lang w:val="en-US" w:eastAsia="zh-CN"/>
          </w:rPr>
          <w:t xml:space="preserve"> </w:t>
        </w:r>
        <w:r>
          <w:rPr>
            <w:lang w:val="en-US"/>
          </w:rPr>
          <w:t>can be considered in the normative work</w:t>
        </w:r>
        <w:r>
          <w:rPr>
            <w:rFonts w:eastAsia="SimSun" w:hint="eastAsia"/>
            <w:lang w:val="en-US" w:eastAsia="zh-CN"/>
          </w:rPr>
          <w:t>. The procedures on SEAL sensing server and UAS server will be applied to their specification respectively.</w:t>
        </w:r>
      </w:ins>
    </w:p>
    <w:p w14:paraId="6E14654B" w14:textId="77777777" w:rsidR="00DC6360" w:rsidRDefault="00000000">
      <w:pPr>
        <w:pStyle w:val="NO"/>
        <w:rPr>
          <w:ins w:id="2867" w:author="S6-260608" w:date="2026-02-14T21:01:00Z"/>
          <w:lang w:val="en-US" w:eastAsia="zh-CN"/>
        </w:rPr>
      </w:pPr>
      <w:ins w:id="2868" w:author="S6-260608" w:date="2026-02-14T21:01:00Z">
        <w:r>
          <w:rPr>
            <w:rFonts w:hint="eastAsia"/>
            <w:lang w:val="en-US" w:eastAsia="zh-CN"/>
          </w:rPr>
          <w:t>NOTE:</w:t>
        </w:r>
        <w:r>
          <w:rPr>
            <w:rFonts w:hint="eastAsia"/>
            <w:lang w:val="en-US" w:eastAsia="zh-CN"/>
          </w:rPr>
          <w:tab/>
          <w:t>The consideration of Solution #5 during the normative phase is based on the conclusions of RAN3 and SA2, with the objective of supporting aerial object (e.g., drone) detection and tracking.</w:t>
        </w:r>
      </w:ins>
    </w:p>
    <w:p w14:paraId="1F7EE5E9" w14:textId="77777777" w:rsidR="00DC6360" w:rsidRDefault="00000000">
      <w:pPr>
        <w:pStyle w:val="B1"/>
        <w:rPr>
          <w:ins w:id="2869" w:author="S6-260608" w:date="2026-02-14T21:01:00Z"/>
          <w:rFonts w:eastAsia="SimSun"/>
          <w:lang w:val="en-US" w:eastAsia="zh-CN"/>
        </w:rPr>
      </w:pPr>
      <w:ins w:id="2870" w:author="S6-260608" w:date="2026-02-14T21:01:00Z">
        <w:r>
          <w:rPr>
            <w:rFonts w:hint="eastAsia"/>
            <w:lang w:val="en-US" w:eastAsia="zh-CN"/>
          </w:rPr>
          <w:t>b)</w:t>
        </w:r>
        <w:r>
          <w:rPr>
            <w:rFonts w:hint="eastAsia"/>
            <w:lang w:val="en-US" w:eastAsia="zh-CN"/>
          </w:rPr>
          <w:tab/>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support DAA service for UAVs </w:t>
        </w:r>
        <w:r>
          <w:rPr>
            <w:rFonts w:hint="eastAsia"/>
            <w:lang w:val="en-US" w:eastAsia="zh-CN"/>
          </w:rPr>
          <w:t xml:space="preserve">by </w:t>
        </w:r>
        <w:r>
          <w:t xml:space="preserve">utilizing </w:t>
        </w:r>
        <w:r>
          <w:rPr>
            <w:rFonts w:hint="eastAsia"/>
          </w:rPr>
          <w:t>the sensing results.</w:t>
        </w:r>
        <w:r>
          <w:rPr>
            <w:rFonts w:eastAsia="SimSun" w:hint="eastAsia"/>
            <w:lang w:val="en-US" w:eastAsia="zh-CN"/>
          </w:rPr>
          <w:t xml:space="preserve"> The Solution #6 with necessary update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SimSun" w:hint="eastAsia"/>
            <w:lang w:val="en-US" w:eastAsia="zh-CN"/>
          </w:rPr>
          <w:t xml:space="preserve"> </w:t>
        </w:r>
        <w:r>
          <w:rPr>
            <w:lang w:val="en-US"/>
          </w:rPr>
          <w:t>can be considered in the normative work</w:t>
        </w:r>
        <w:r>
          <w:rPr>
            <w:rFonts w:eastAsia="SimSun" w:hint="eastAsia"/>
            <w:lang w:val="en-US" w:eastAsia="zh-CN"/>
          </w:rPr>
          <w:t>.</w:t>
        </w:r>
      </w:ins>
    </w:p>
    <w:p w14:paraId="6246D244" w14:textId="77777777" w:rsidR="00DC6360" w:rsidRDefault="00000000">
      <w:pPr>
        <w:pStyle w:val="B1"/>
        <w:rPr>
          <w:ins w:id="2871" w:author="S6-260608" w:date="2026-02-14T21:01:00Z"/>
          <w:rFonts w:eastAsia="SimSun"/>
          <w:lang w:val="en-US" w:eastAsia="zh-CN"/>
        </w:rPr>
      </w:pPr>
      <w:ins w:id="2872" w:author="S6-260608" w:date="2026-02-14T21:01:00Z">
        <w:r>
          <w:rPr>
            <w:rFonts w:eastAsia="SimSun" w:hint="eastAsia"/>
            <w:lang w:val="en-US" w:eastAsia="zh-CN"/>
          </w:rPr>
          <w:t>c)</w:t>
        </w:r>
        <w:r>
          <w:rPr>
            <w:rFonts w:eastAsia="SimSun" w:hint="eastAsia"/>
            <w:lang w:val="en-US" w:eastAsia="zh-CN"/>
          </w:rPr>
          <w:tab/>
        </w:r>
        <w:r>
          <w:rPr>
            <w:rFonts w:hint="eastAsia"/>
            <w:lang w:val="en-US" w:eastAsia="zh-CN"/>
          </w:rPr>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support  </w:t>
        </w:r>
        <w:r>
          <w:t xml:space="preserve">No Drone Zone avoidance (detect and notify) </w:t>
        </w:r>
        <w:r>
          <w:rPr>
            <w:rFonts w:eastAsia="SimSun" w:hint="eastAsia"/>
            <w:lang w:val="en-US" w:eastAsia="zh-CN"/>
          </w:rPr>
          <w:t xml:space="preserve">by </w:t>
        </w:r>
        <w:r>
          <w:t>utilizing the sensing results</w:t>
        </w:r>
        <w:r>
          <w:rPr>
            <w:rFonts w:hint="eastAsia"/>
          </w:rPr>
          <w:t>.</w:t>
        </w:r>
        <w:r>
          <w:rPr>
            <w:rFonts w:eastAsia="SimSun" w:hint="eastAsia"/>
            <w:lang w:val="en-US" w:eastAsia="zh-CN"/>
          </w:rPr>
          <w:t xml:space="preserve"> The Solution #15 and Solution#18 with necessary update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hint="eastAsia"/>
            <w:lang w:val="en-US" w:eastAsia="zh-CN"/>
          </w:rPr>
          <w:t xml:space="preserve"> </w:t>
        </w:r>
        <w:r>
          <w:rPr>
            <w:lang w:val="en-US"/>
          </w:rPr>
          <w:t>can be considered in the normative work</w:t>
        </w:r>
        <w:r>
          <w:rPr>
            <w:rFonts w:eastAsia="SimSun" w:hint="eastAsia"/>
            <w:lang w:val="en-US" w:eastAsia="zh-CN"/>
          </w:rPr>
          <w:t>.  The procedures on SEAL sensing server and UAS server will be applied to their specification respectively.</w:t>
        </w:r>
      </w:ins>
    </w:p>
    <w:p w14:paraId="51FD6480" w14:textId="77777777" w:rsidR="00DC6360" w:rsidRDefault="00000000">
      <w:pPr>
        <w:pStyle w:val="B1"/>
        <w:rPr>
          <w:ins w:id="2873" w:author="S6-260608" w:date="2026-02-14T21:01:00Z"/>
          <w:rFonts w:eastAsia="SimSun"/>
          <w:lang w:val="en-US" w:eastAsia="zh-CN"/>
        </w:rPr>
      </w:pPr>
      <w:ins w:id="2874" w:author="S6-260608" w:date="2026-02-14T21:01:00Z">
        <w:r>
          <w:rPr>
            <w:rFonts w:eastAsia="SimSun" w:hint="eastAsia"/>
            <w:lang w:val="en-US" w:eastAsia="zh-CN"/>
          </w:rPr>
          <w:t>d)</w:t>
        </w:r>
        <w:r>
          <w:rPr>
            <w:rFonts w:eastAsia="SimSun" w:hint="eastAsia"/>
            <w:lang w:val="en-US" w:eastAsia="zh-CN"/>
          </w:rPr>
          <w:tab/>
          <w:t xml:space="preserve">To support the functions above, generic procedure for getting </w:t>
        </w:r>
        <w:r>
          <w:rPr>
            <w:lang w:eastAsia="zh-CN"/>
          </w:rPr>
          <w:t>sensing coverage information</w:t>
        </w:r>
        <w:r>
          <w:rPr>
            <w:rFonts w:hint="eastAsia"/>
            <w:lang w:val="en-US" w:eastAsia="zh-CN"/>
          </w:rPr>
          <w:t xml:space="preserve"> is needed. </w:t>
        </w:r>
        <w:r>
          <w:rPr>
            <w:rFonts w:eastAsia="SimSun" w:hint="eastAsia"/>
            <w:lang w:val="en-US" w:eastAsia="zh-CN"/>
          </w:rPr>
          <w:t>The Solution #7 with necessary update, i.e. remove the 3</w:t>
        </w:r>
        <w:r>
          <w:rPr>
            <w:rFonts w:eastAsia="SimSun" w:hint="eastAsia"/>
            <w:vertAlign w:val="superscript"/>
            <w:lang w:val="en-US" w:eastAsia="zh-CN"/>
          </w:rPr>
          <w:t>rd</w:t>
        </w:r>
        <w:r>
          <w:rPr>
            <w:rFonts w:eastAsia="SimSun" w:hint="eastAsia"/>
            <w:lang w:val="en-US" w:eastAsia="zh-CN"/>
          </w:rPr>
          <w:t xml:space="preserve"> sensing server related procedures, </w:t>
        </w:r>
        <w:r>
          <w:rPr>
            <w:lang w:val="en-US"/>
          </w:rPr>
          <w:t>can be considered in the normative work</w:t>
        </w:r>
        <w:r>
          <w:rPr>
            <w:rFonts w:eastAsia="SimSun" w:hint="eastAsia"/>
            <w:lang w:val="en-US" w:eastAsia="zh-CN"/>
          </w:rPr>
          <w:t xml:space="preserve">. </w:t>
        </w:r>
      </w:ins>
    </w:p>
    <w:p w14:paraId="01056EA0" w14:textId="77777777" w:rsidR="00DC6360" w:rsidRDefault="00DC6360">
      <w:pPr>
        <w:pStyle w:val="B1"/>
        <w:ind w:left="0" w:firstLine="0"/>
        <w:rPr>
          <w:ins w:id="2875" w:author="S6-260608" w:date="2026-02-14T21:01:00Z"/>
          <w:lang w:val="en-US" w:eastAsia="zh-CN"/>
        </w:rPr>
      </w:pPr>
    </w:p>
    <w:p w14:paraId="4871A7B9" w14:textId="77777777" w:rsidR="00DC6360" w:rsidRDefault="00000000">
      <w:pPr>
        <w:pStyle w:val="Heading2"/>
        <w:rPr>
          <w:ins w:id="2876" w:author="S6-260614" w:date="2026-02-16T14:09:00Z"/>
          <w:lang w:eastAsia="zh-CN"/>
        </w:rPr>
      </w:pPr>
      <w:bookmarkStart w:id="2877" w:name="_Toc12016"/>
      <w:ins w:id="2878" w:author="S6-260614" w:date="2026-02-16T14:09:00Z">
        <w:r>
          <w:rPr>
            <w:lang w:eastAsia="zh-CN"/>
          </w:rPr>
          <w:t>1</w:t>
        </w:r>
        <w:r>
          <w:rPr>
            <w:rFonts w:hint="eastAsia"/>
            <w:lang w:val="en-US" w:eastAsia="zh-CN"/>
          </w:rPr>
          <w:t>0</w:t>
        </w:r>
        <w:r>
          <w:rPr>
            <w:rFonts w:hint="eastAsia"/>
            <w:lang w:eastAsia="zh-CN"/>
          </w:rPr>
          <w:t>.</w:t>
        </w:r>
        <w:del w:id="2879" w:author="Rapporteur" w:date="2026-02-16T15:32:00Z">
          <w:r>
            <w:rPr>
              <w:lang w:val="en-US" w:eastAsia="zh-CN"/>
            </w:rPr>
            <w:delText>y</w:delText>
          </w:r>
        </w:del>
      </w:ins>
      <w:ins w:id="2880" w:author="Rapporteur" w:date="2026-02-16T15:32:00Z">
        <w:r>
          <w:rPr>
            <w:rFonts w:hint="eastAsia"/>
            <w:lang w:val="en-US" w:eastAsia="zh-CN"/>
          </w:rPr>
          <w:t>4</w:t>
        </w:r>
      </w:ins>
      <w:ins w:id="2881" w:author="S6-260614" w:date="2026-02-16T14:09:00Z">
        <w:r>
          <w:rPr>
            <w:rFonts w:hint="eastAsia"/>
            <w:lang w:eastAsia="zh-CN"/>
          </w:rPr>
          <w:tab/>
          <w:t>Conclusions of key issue #</w:t>
        </w:r>
        <w:r>
          <w:rPr>
            <w:lang w:eastAsia="zh-CN"/>
          </w:rPr>
          <w:t>3</w:t>
        </w:r>
        <w:bookmarkEnd w:id="2877"/>
      </w:ins>
    </w:p>
    <w:p w14:paraId="4B3C3581" w14:textId="77777777" w:rsidR="00DC6360" w:rsidRDefault="00000000">
      <w:pPr>
        <w:rPr>
          <w:ins w:id="2882" w:author="S6-260614" w:date="2026-02-16T14:09:00Z"/>
          <w:iCs/>
        </w:rPr>
      </w:pPr>
      <w:ins w:id="2883" w:author="S6-260614" w:date="2026-02-16T14:09:00Z">
        <w:r>
          <w:rPr>
            <w:iCs/>
          </w:rPr>
          <w:t>The following solutions will be considered for normative work for KI #3:</w:t>
        </w:r>
      </w:ins>
    </w:p>
    <w:p w14:paraId="5FDD7E3D" w14:textId="77777777" w:rsidR="00DC6360" w:rsidRDefault="00000000">
      <w:pPr>
        <w:pStyle w:val="ListParagraph"/>
        <w:numPr>
          <w:ilvl w:val="0"/>
          <w:numId w:val="17"/>
        </w:numPr>
        <w:rPr>
          <w:ins w:id="2884" w:author="S6-260614" w:date="2026-02-16T14:09:00Z"/>
          <w:iCs/>
          <w:lang w:val="en-US" w:eastAsia="ko-KR"/>
        </w:rPr>
      </w:pPr>
      <w:ins w:id="2885" w:author="S6-260614" w:date="2026-02-16T14:09:00Z">
        <w:r>
          <w:rPr>
            <w:iCs/>
            <w:lang w:val="en-US" w:eastAsia="ko-KR"/>
          </w:rPr>
          <w:t xml:space="preserve">Solutions #8, #9, and #10 address open issues 1 and 4 to support creating and updating spatial maps with </w:t>
        </w:r>
        <w:r>
          <w:rPr>
            <w:rFonts w:hint="eastAsia"/>
            <w:lang w:val="en-US"/>
          </w:rPr>
          <w:t>environment information</w:t>
        </w:r>
        <w:r>
          <w:rPr>
            <w:iCs/>
            <w:lang w:val="en-US" w:eastAsia="ko-KR"/>
          </w:rPr>
          <w:t xml:space="preserve"> based on sensing results</w:t>
        </w:r>
        <w:r>
          <w:rPr>
            <w:rFonts w:eastAsia="SimSun" w:hint="eastAsia"/>
            <w:lang w:val="en-US" w:eastAsia="zh-CN"/>
          </w:rPr>
          <w:t xml:space="preserve">, including </w:t>
        </w:r>
        <w:r>
          <w:rPr>
            <w:lang w:eastAsia="ko-KR"/>
          </w:rPr>
          <w:t>the presence of objects within an area of interest</w:t>
        </w:r>
        <w:r>
          <w:rPr>
            <w:iCs/>
            <w:lang w:val="en-US" w:eastAsia="ko-KR"/>
          </w:rPr>
          <w:t xml:space="preserve">. </w:t>
        </w:r>
        <w:r>
          <w:rPr>
            <w:rFonts w:eastAsia="SimSun"/>
            <w:lang w:val="en-US" w:eastAsia="zh-CN"/>
          </w:rPr>
          <w:t>With necessary</w:t>
        </w:r>
        <w:r>
          <w:rPr>
            <w:rFonts w:eastAsia="SimSun" w:hint="eastAsia"/>
            <w:lang w:val="en-US" w:eastAsia="zh-CN"/>
          </w:rPr>
          <w:t xml:space="preserve"> update</w:t>
        </w:r>
        <w:r>
          <w:rPr>
            <w:rFonts w:eastAsia="SimSun"/>
            <w:lang w:val="en-US" w:eastAsia="zh-CN"/>
          </w:rPr>
          <w:t>s</w:t>
        </w:r>
        <w:r>
          <w:rPr>
            <w:rFonts w:eastAsia="SimSun" w:hint="eastAsia"/>
            <w:lang w:val="en-US" w:eastAsia="zh-CN"/>
          </w:rPr>
          <w:t xml:space="preserve">, </w:t>
        </w:r>
        <w:r>
          <w:rPr>
            <w:rFonts w:eastAsia="SimSun"/>
            <w:lang w:val="en-US" w:eastAsia="zh-CN"/>
          </w:rPr>
          <w:t>i.</w:t>
        </w:r>
        <w:r>
          <w:rPr>
            <w:rFonts w:eastAsia="SimSun" w:hint="eastAsia"/>
            <w:lang w:val="en-US" w:eastAsia="zh-CN"/>
          </w:rPr>
          <w:t>e.</w:t>
        </w:r>
        <w:r>
          <w:rPr>
            <w:rFonts w:eastAsia="SimSun"/>
            <w:lang w:val="en-US" w:eastAsia="zh-CN"/>
          </w:rPr>
          <w:t>,</w:t>
        </w:r>
        <w:r>
          <w:rPr>
            <w:rFonts w:eastAsia="SimSun" w:hint="eastAsia"/>
            <w:lang w:val="en-US" w:eastAsia="zh-CN"/>
          </w:rPr>
          <w:t xml:space="preserve"> </w:t>
        </w:r>
        <w:r>
          <w:rPr>
            <w:rFonts w:eastAsia="SimSun"/>
            <w:lang w:val="en-US" w:eastAsia="zh-CN"/>
          </w:rPr>
          <w:t xml:space="preserve">removing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 server</w:t>
        </w:r>
        <w:r>
          <w:rPr>
            <w:lang w:val="en-US" w:eastAsia="zh-CN"/>
          </w:rPr>
          <w:t xml:space="preserve"> from the procedure</w:t>
        </w:r>
        <w:r>
          <w:rPr>
            <w:rFonts w:hint="eastAsia"/>
            <w:lang w:val="en-US" w:eastAsia="zh-CN"/>
          </w:rPr>
          <w:t>,</w:t>
        </w:r>
        <w:r>
          <w:rPr>
            <w:rFonts w:eastAsia="SimSun" w:hint="eastAsia"/>
            <w:lang w:val="en-US" w:eastAsia="zh-CN"/>
          </w:rPr>
          <w:t xml:space="preserve"> </w:t>
        </w:r>
        <w:r>
          <w:rPr>
            <w:rFonts w:eastAsia="SimSun"/>
            <w:lang w:val="en-US" w:eastAsia="zh-CN"/>
          </w:rPr>
          <w:t xml:space="preserve">the solutions </w:t>
        </w:r>
        <w:r>
          <w:rPr>
            <w:lang w:val="en-US"/>
          </w:rPr>
          <w:t>can be considered for normative wor</w:t>
        </w:r>
        <w:r>
          <w:rPr>
            <w:rFonts w:eastAsia="SimSun" w:hint="eastAsia"/>
            <w:lang w:val="en-US" w:eastAsia="zh-CN"/>
          </w:rPr>
          <w:t>k</w:t>
        </w:r>
        <w:r>
          <w:rPr>
            <w:iCs/>
            <w:lang w:val="en-US" w:eastAsia="ko-KR"/>
          </w:rPr>
          <w:t>.</w:t>
        </w:r>
      </w:ins>
    </w:p>
    <w:p w14:paraId="4F40C4F9" w14:textId="77777777" w:rsidR="00DC6360" w:rsidRDefault="00000000">
      <w:pPr>
        <w:pStyle w:val="ListParagraph"/>
        <w:numPr>
          <w:ilvl w:val="0"/>
          <w:numId w:val="17"/>
        </w:numPr>
        <w:rPr>
          <w:ins w:id="2886" w:author="S6-260614" w:date="2026-02-16T14:09:00Z"/>
          <w:iCs/>
          <w:lang w:val="en-US" w:eastAsia="ko-KR"/>
        </w:rPr>
      </w:pPr>
      <w:ins w:id="2887" w:author="S6-260614" w:date="2026-02-16T14:09:00Z">
        <w:r>
          <w:rPr>
            <w:iCs/>
            <w:lang w:val="en-US" w:eastAsia="ko-KR"/>
          </w:rPr>
          <w:lastRenderedPageBreak/>
          <w:t>Solution #10 addresses open issue 2 of associating sensing results with an object within a spatial mapand can be considered for normative work.</w:t>
        </w:r>
      </w:ins>
    </w:p>
    <w:p w14:paraId="02D163FF" w14:textId="77777777" w:rsidR="00DC6360" w:rsidRDefault="00000000">
      <w:pPr>
        <w:pStyle w:val="ListParagraph"/>
        <w:numPr>
          <w:ilvl w:val="0"/>
          <w:numId w:val="17"/>
        </w:numPr>
        <w:rPr>
          <w:ins w:id="2888" w:author="S6-260614" w:date="2026-02-16T14:09:00Z"/>
          <w:iCs/>
          <w:color w:val="0000FF"/>
          <w:lang w:val="en-US" w:eastAsia="ko-KR"/>
        </w:rPr>
      </w:pPr>
      <w:ins w:id="2889" w:author="S6-260614" w:date="2026-02-16T14:09:00Z">
        <w:r>
          <w:rPr>
            <w:iCs/>
            <w:lang w:val="en-US" w:eastAsia="ko-KR"/>
          </w:rPr>
          <w:t xml:space="preserve">Solution #17 addresses open issue 3 of </w:t>
        </w:r>
        <w:r>
          <w:rPr>
            <w:rFonts w:hint="eastAsia"/>
            <w:lang w:val="en-US" w:eastAsia="zh-CN"/>
          </w:rPr>
          <w:t>localizing objects and detecting their movements within a spatial map</w:t>
        </w:r>
        <w:r>
          <w:rPr>
            <w:lang w:val="en-US" w:eastAsia="zh-CN"/>
          </w:rPr>
          <w:t xml:space="preserve">. </w:t>
        </w:r>
        <w:r>
          <w:rPr>
            <w:rFonts w:eastAsia="SimSun"/>
            <w:lang w:val="en-US" w:eastAsia="zh-CN"/>
          </w:rPr>
          <w:t>With necessary</w:t>
        </w:r>
        <w:r>
          <w:rPr>
            <w:rFonts w:eastAsia="SimSun" w:hint="eastAsia"/>
            <w:lang w:val="en-US" w:eastAsia="zh-CN"/>
          </w:rPr>
          <w:t xml:space="preserve"> update</w:t>
        </w:r>
        <w:r>
          <w:rPr>
            <w:rFonts w:eastAsia="SimSun"/>
            <w:lang w:val="en-US" w:eastAsia="zh-CN"/>
          </w:rPr>
          <w:t>s</w:t>
        </w:r>
        <w:r>
          <w:rPr>
            <w:rFonts w:eastAsia="SimSun" w:hint="eastAsia"/>
            <w:lang w:val="en-US" w:eastAsia="zh-CN"/>
          </w:rPr>
          <w:t xml:space="preserve">, </w:t>
        </w:r>
        <w:r>
          <w:rPr>
            <w:rFonts w:eastAsia="SimSun"/>
            <w:lang w:val="en-US" w:eastAsia="zh-CN"/>
          </w:rPr>
          <w:t>i.</w:t>
        </w:r>
        <w:r>
          <w:rPr>
            <w:rFonts w:eastAsia="SimSun" w:hint="eastAsia"/>
            <w:lang w:val="en-US" w:eastAsia="zh-CN"/>
          </w:rPr>
          <w:t>e.</w:t>
        </w:r>
        <w:r>
          <w:rPr>
            <w:rFonts w:eastAsia="SimSun"/>
            <w:lang w:val="en-US" w:eastAsia="zh-CN"/>
          </w:rPr>
          <w:t>,</w:t>
        </w:r>
        <w:r>
          <w:rPr>
            <w:rFonts w:eastAsia="SimSun" w:hint="eastAsia"/>
            <w:lang w:val="en-US" w:eastAsia="zh-CN"/>
          </w:rPr>
          <w:t xml:space="preserve"> </w:t>
        </w:r>
        <w:r>
          <w:rPr>
            <w:lang w:val="en-US" w:eastAsia="zh-CN"/>
          </w:rPr>
          <w:t>removing application specific layer servers from the procedure, solution #17 can be considered for normative work.</w:t>
        </w:r>
      </w:ins>
    </w:p>
    <w:p w14:paraId="35F5D174" w14:textId="77777777" w:rsidR="00DC6360" w:rsidRDefault="00000000">
      <w:pPr>
        <w:pStyle w:val="NO"/>
        <w:rPr>
          <w:ins w:id="2890" w:author="S6-260614" w:date="2026-02-16T14:09:00Z"/>
        </w:rPr>
      </w:pPr>
      <w:ins w:id="2891" w:author="Rapporteur" w:date="2026-02-16T15:26:00Z">
        <w:r>
          <w:rPr>
            <w:rFonts w:hint="eastAsia"/>
            <w:lang w:val="en-US" w:eastAsia="zh-CN"/>
          </w:rPr>
          <w:t>NOTE</w:t>
        </w:r>
      </w:ins>
      <w:ins w:id="2892" w:author="S6-260614" w:date="2026-02-16T14:09:00Z">
        <w:del w:id="2893" w:author="Rapporteur" w:date="2026-02-16T15:26:00Z">
          <w:r>
            <w:delText>Note</w:delText>
          </w:r>
        </w:del>
        <w:r>
          <w:t>:</w:t>
        </w:r>
        <w:r>
          <w:tab/>
          <w:t>The normative work will align to the conclusion of the architecture.</w:t>
        </w:r>
      </w:ins>
    </w:p>
    <w:p w14:paraId="3271223D" w14:textId="77777777" w:rsidR="00DC6360" w:rsidRDefault="00DC6360">
      <w:pPr>
        <w:pStyle w:val="Guidance"/>
        <w:rPr>
          <w:lang w:val="en-US" w:eastAsia="ko-KR"/>
        </w:rPr>
      </w:pPr>
    </w:p>
    <w:p w14:paraId="393B5980" w14:textId="77777777" w:rsidR="00DC6360" w:rsidRDefault="00000000">
      <w:pPr>
        <w:pStyle w:val="Heading2"/>
        <w:rPr>
          <w:ins w:id="2894" w:author="S6-260750" w:date="2026-02-16T14:16:00Z"/>
          <w:lang w:eastAsia="zh-CN"/>
        </w:rPr>
      </w:pPr>
      <w:bookmarkStart w:id="2895" w:name="_Toc28523"/>
      <w:ins w:id="2896" w:author="S6-260750" w:date="2026-02-16T14:16:00Z">
        <w:r>
          <w:rPr>
            <w:lang w:eastAsia="zh-CN"/>
          </w:rPr>
          <w:t>1</w:t>
        </w:r>
        <w:r>
          <w:rPr>
            <w:rFonts w:hint="eastAsia"/>
            <w:lang w:val="en-US" w:eastAsia="zh-CN"/>
          </w:rPr>
          <w:t>0</w:t>
        </w:r>
        <w:r>
          <w:rPr>
            <w:rFonts w:hint="eastAsia"/>
            <w:lang w:eastAsia="zh-CN"/>
          </w:rPr>
          <w:t>.</w:t>
        </w:r>
        <w:r>
          <w:rPr>
            <w:rFonts w:hint="eastAsia"/>
            <w:lang w:val="en-US" w:eastAsia="zh-CN"/>
          </w:rPr>
          <w:t>5</w:t>
        </w:r>
        <w:r>
          <w:rPr>
            <w:rFonts w:hint="eastAsia"/>
            <w:lang w:eastAsia="zh-CN"/>
          </w:rPr>
          <w:tab/>
          <w:t>Conclusions of key issue #</w:t>
        </w:r>
        <w:r>
          <w:rPr>
            <w:rFonts w:hint="eastAsia"/>
            <w:lang w:val="en-US" w:eastAsia="zh-CN"/>
          </w:rPr>
          <w:t>4</w:t>
        </w:r>
        <w:bookmarkEnd w:id="2895"/>
      </w:ins>
    </w:p>
    <w:p w14:paraId="34E54716" w14:textId="77777777" w:rsidR="00DC6360" w:rsidRDefault="00000000">
      <w:pPr>
        <w:rPr>
          <w:ins w:id="2897" w:author="S6-260750" w:date="2026-02-16T14:16:00Z"/>
          <w:rFonts w:eastAsia="SimSun"/>
          <w:lang w:val="en-US" w:eastAsia="zh-CN"/>
        </w:rPr>
      </w:pPr>
      <w:ins w:id="2898" w:author="S6-260750" w:date="2026-02-16T14:16:00Z">
        <w:r>
          <w:rPr>
            <w:rFonts w:eastAsia="SimSun"/>
            <w:lang w:val="en-US" w:eastAsia="zh-CN"/>
          </w:rPr>
          <w:t>For KI#</w:t>
        </w:r>
        <w:r>
          <w:rPr>
            <w:rFonts w:eastAsia="SimSun" w:hint="eastAsia"/>
            <w:lang w:val="en-US" w:eastAsia="zh-CN"/>
          </w:rPr>
          <w:t>4</w:t>
        </w:r>
        <w:r>
          <w:rPr>
            <w:rFonts w:eastAsia="SimSun"/>
            <w:lang w:val="en-US" w:eastAsia="zh-CN"/>
          </w:rPr>
          <w:t xml:space="preserve"> on "</w:t>
        </w:r>
        <w:r>
          <w:rPr>
            <w:rFonts w:hint="eastAsia"/>
            <w:lang w:eastAsia="zh-CN"/>
          </w:rPr>
          <w:t>utilizing sensing results for HD map in V2X</w:t>
        </w:r>
        <w:r>
          <w:rPr>
            <w:rFonts w:eastAsia="SimSun"/>
            <w:lang w:val="en-US" w:eastAsia="zh-CN"/>
          </w:rPr>
          <w:t>" the following conclusions are agreed:</w:t>
        </w:r>
      </w:ins>
    </w:p>
    <w:p w14:paraId="5AE4EAB0" w14:textId="77777777" w:rsidR="00DC6360" w:rsidRDefault="00000000">
      <w:pPr>
        <w:pStyle w:val="B1"/>
        <w:rPr>
          <w:ins w:id="2899" w:author="S6-260750" w:date="2026-02-16T14:16:00Z"/>
          <w:rFonts w:eastAsia="SimSun"/>
          <w:lang w:val="en-US" w:eastAsia="zh-CN"/>
        </w:rPr>
      </w:pPr>
      <w:ins w:id="2900" w:author="S6-260750" w:date="2026-02-16T14:16:00Z">
        <w:r>
          <w:rPr>
            <w:rFonts w:hint="eastAsia"/>
            <w:lang w:val="en-US" w:eastAsia="zh-CN"/>
          </w:rPr>
          <w:t>a)</w:t>
        </w:r>
        <w:r>
          <w:rPr>
            <w:rFonts w:hint="eastAsia"/>
            <w:lang w:val="en-US" w:eastAsia="zh-CN"/>
          </w:rPr>
          <w:tab/>
          <w:t>T</w:t>
        </w:r>
        <w:r>
          <w:rPr>
            <w:rFonts w:hint="eastAsia"/>
            <w:lang w:eastAsia="zh-CN"/>
          </w:rPr>
          <w:t xml:space="preserve">he </w:t>
        </w:r>
        <w:r>
          <w:rPr>
            <w:rFonts w:hint="eastAsia"/>
            <w:lang w:val="en-US" w:eastAsia="zh-CN"/>
          </w:rPr>
          <w:t>V2X</w:t>
        </w:r>
        <w:r>
          <w:rPr>
            <w:rFonts w:hint="eastAsia"/>
            <w:lang w:eastAsia="zh-CN"/>
          </w:rPr>
          <w:t xml:space="preserve"> Server</w:t>
        </w:r>
        <w:r>
          <w:rPr>
            <w:rFonts w:hint="eastAsia"/>
            <w:lang w:val="en-US" w:eastAsia="zh-CN"/>
          </w:rPr>
          <w:t xml:space="preserve"> needs </w:t>
        </w:r>
        <w:r>
          <w:rPr>
            <w:rFonts w:hint="eastAsia"/>
            <w:lang w:eastAsia="zh-CN"/>
          </w:rPr>
          <w:t>to support</w:t>
        </w:r>
        <w:r>
          <w:rPr>
            <w:rFonts w:eastAsia="SimSun" w:hint="eastAsia"/>
            <w:lang w:val="en-US" w:eastAsia="zh-CN"/>
          </w:rPr>
          <w:t xml:space="preserve"> </w:t>
        </w:r>
        <w:r>
          <w:rPr>
            <w:rFonts w:hint="eastAsia"/>
            <w:lang w:val="en-US"/>
          </w:rPr>
          <w:t>the creation and updating of</w:t>
        </w:r>
        <w:r>
          <w:rPr>
            <w:lang w:eastAsia="zh-CN"/>
          </w:rPr>
          <w:t xml:space="preserve"> HD map</w:t>
        </w:r>
        <w:r>
          <w:rPr>
            <w:rFonts w:hint="eastAsia"/>
            <w:lang w:val="en-US" w:eastAsia="zh-CN"/>
          </w:rPr>
          <w:t xml:space="preserve"> based on the </w:t>
        </w:r>
        <w:r>
          <w:rPr>
            <w:lang w:eastAsia="zh-CN"/>
          </w:rPr>
          <w:t xml:space="preserve"> device-centric sensing results</w:t>
        </w:r>
        <w:r>
          <w:rPr>
            <w:rFonts w:hint="eastAsia"/>
            <w:lang w:val="en-US" w:eastAsia="zh-CN"/>
          </w:rPr>
          <w:t xml:space="preserve">. The SEAL sensing server </w:t>
        </w:r>
        <w:r>
          <w:rPr>
            <w:lang w:eastAsia="zh-CN"/>
          </w:rPr>
          <w:t xml:space="preserve"> generate</w:t>
        </w:r>
        <w:r>
          <w:rPr>
            <w:rFonts w:hint="eastAsia"/>
            <w:lang w:val="en-US" w:eastAsia="zh-CN"/>
          </w:rPr>
          <w:t>s</w:t>
        </w:r>
        <w:r>
          <w:rPr>
            <w:lang w:eastAsia="zh-CN"/>
          </w:rPr>
          <w:t xml:space="preserve"> device-centric sensing results</w:t>
        </w:r>
        <w:r>
          <w:rPr>
            <w:rFonts w:hint="eastAsia"/>
            <w:lang w:val="en-US" w:eastAsia="zh-CN"/>
          </w:rPr>
          <w:t xml:space="preserve"> based on the processed/filtered sensing result and the VAE </w:t>
        </w:r>
        <w:r>
          <w:rPr>
            <w:lang w:eastAsia="zh-CN"/>
          </w:rPr>
          <w:t>create</w:t>
        </w:r>
        <w:r>
          <w:rPr>
            <w:rFonts w:hint="eastAsia"/>
            <w:lang w:val="en-US" w:eastAsia="zh-CN"/>
          </w:rPr>
          <w:t>s</w:t>
        </w:r>
        <w:r>
          <w:rPr>
            <w:lang w:eastAsia="zh-CN"/>
          </w:rPr>
          <w:t>/update</w:t>
        </w:r>
        <w:r>
          <w:rPr>
            <w:rFonts w:hint="eastAsia"/>
            <w:lang w:val="en-US" w:eastAsia="zh-CN"/>
          </w:rPr>
          <w:t>s</w:t>
        </w:r>
        <w:r>
          <w:rPr>
            <w:lang w:eastAsia="zh-CN"/>
          </w:rPr>
          <w:t xml:space="preserve"> HD map</w:t>
        </w:r>
        <w:r>
          <w:rPr>
            <w:rFonts w:hint="eastAsia"/>
            <w:lang w:val="en-US" w:eastAsia="zh-CN"/>
          </w:rPr>
          <w:t xml:space="preserve"> based on the </w:t>
        </w:r>
        <w:r>
          <w:rPr>
            <w:lang w:eastAsia="zh-CN"/>
          </w:rPr>
          <w:t xml:space="preserve"> device-centric sensing results</w:t>
        </w:r>
        <w:r>
          <w:rPr>
            <w:rFonts w:hint="eastAsia"/>
            <w:lang w:val="en-US" w:eastAsia="zh-CN"/>
          </w:rPr>
          <w:t xml:space="preserve">. </w:t>
        </w:r>
        <w:r>
          <w:rPr>
            <w:rFonts w:eastAsia="SimSun" w:hint="eastAsia"/>
            <w:lang w:val="en-US" w:eastAsia="zh-CN"/>
          </w:rPr>
          <w:t xml:space="preserve">The </w:t>
        </w:r>
        <w:r>
          <w:rPr>
            <w:rFonts w:hint="eastAsia"/>
            <w:lang w:val="en-US" w:eastAsia="zh-CN"/>
          </w:rPr>
          <w:t>Solution#11</w:t>
        </w:r>
        <w:r>
          <w:rPr>
            <w:rFonts w:eastAsia="SimSun" w:hint="eastAsia"/>
            <w:lang w:val="en-US" w:eastAsia="zh-CN"/>
          </w:rPr>
          <w:t xml:space="preserve"> with necessary update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SimSun" w:hint="eastAsia"/>
            <w:lang w:val="en-US" w:eastAsia="zh-CN"/>
          </w:rPr>
          <w:t xml:space="preserve"> </w:t>
        </w:r>
        <w:r>
          <w:rPr>
            <w:lang w:val="en-US"/>
          </w:rPr>
          <w:t>can be considered in the normative wor</w:t>
        </w:r>
        <w:r>
          <w:rPr>
            <w:rFonts w:eastAsia="SimSun" w:hint="eastAsia"/>
            <w:lang w:val="en-US" w:eastAsia="zh-CN"/>
          </w:rPr>
          <w:t>k. The procedures on SEAL sensing server and V2X server will be applied to their specification respectively.</w:t>
        </w:r>
      </w:ins>
    </w:p>
    <w:p w14:paraId="1B0C37A8" w14:textId="56B834B1" w:rsidR="00DC6360" w:rsidRDefault="00000000" w:rsidP="002C79F1">
      <w:pPr>
        <w:pStyle w:val="NO"/>
        <w:ind w:left="1136" w:hanging="852"/>
        <w:rPr>
          <w:ins w:id="2901" w:author="S6-260750" w:date="2026-02-16T14:16:00Z"/>
          <w:lang w:val="en-US" w:eastAsia="zh-CN"/>
        </w:rPr>
        <w:pPrChange w:id="2902" w:author="BMA" w:date="2026-02-18T22:39:00Z" w16du:dateUtc="2026-02-18T21:39:00Z">
          <w:pPr>
            <w:pStyle w:val="NO"/>
          </w:pPr>
        </w:pPrChange>
      </w:pPr>
      <w:ins w:id="2903" w:author="S6-260750" w:date="2026-02-16T14:16:00Z">
        <w:r>
          <w:rPr>
            <w:rFonts w:hint="eastAsia"/>
            <w:lang w:val="en-US" w:eastAsia="zh-CN"/>
          </w:rPr>
          <w:t>NOTE:</w:t>
        </w:r>
        <w:r>
          <w:rPr>
            <w:rFonts w:hint="eastAsia"/>
            <w:lang w:val="en-US" w:eastAsia="zh-CN"/>
          </w:rPr>
          <w:tab/>
        </w:r>
      </w:ins>
      <w:ins w:id="2904" w:author="BMA" w:date="2026-02-18T22:39:00Z" w16du:dateUtc="2026-02-18T21:39:00Z">
        <w:r w:rsidR="002C79F1">
          <w:rPr>
            <w:lang w:val="en-US" w:eastAsia="zh-CN"/>
          </w:rPr>
          <w:t>T</w:t>
        </w:r>
      </w:ins>
      <w:ins w:id="2905" w:author="S6-260750" w:date="2026-02-16T14:16:00Z">
        <w:r>
          <w:rPr>
            <w:rFonts w:hint="eastAsia"/>
            <w:lang w:val="en-US" w:eastAsia="zh-CN"/>
          </w:rPr>
          <w:t xml:space="preserve">he </w:t>
        </w:r>
        <w:r>
          <w:rPr>
            <w:lang w:eastAsia="zh-CN"/>
          </w:rPr>
          <w:t>3rd p</w:t>
        </w:r>
        <w:r>
          <w:rPr>
            <w:rFonts w:hint="eastAsia"/>
            <w:lang w:eastAsia="zh-CN"/>
          </w:rPr>
          <w:t xml:space="preserve">arty </w:t>
        </w:r>
        <w:r>
          <w:rPr>
            <w:lang w:eastAsia="zh-CN"/>
          </w:rPr>
          <w:t>sensing server</w:t>
        </w:r>
        <w:r>
          <w:rPr>
            <w:rFonts w:hint="eastAsia"/>
            <w:lang w:val="en-US" w:eastAsia="zh-CN"/>
          </w:rPr>
          <w:t xml:space="preserve"> is out of Rel-20 5G-A scope.</w:t>
        </w:r>
      </w:ins>
    </w:p>
    <w:p w14:paraId="3EBFFA14" w14:textId="77777777" w:rsidR="00DC6360" w:rsidRDefault="00DC6360">
      <w:pPr>
        <w:pStyle w:val="B1"/>
        <w:rPr>
          <w:ins w:id="2906" w:author="S6-260750" w:date="2026-02-16T14:16:00Z"/>
          <w:rFonts w:eastAsia="SimSun"/>
          <w:lang w:val="en-US" w:eastAsia="zh-CN"/>
        </w:rPr>
      </w:pPr>
    </w:p>
    <w:p w14:paraId="65E9A722" w14:textId="77777777" w:rsidR="00DC6360" w:rsidRDefault="00DC6360"/>
    <w:p w14:paraId="4FBDA356" w14:textId="77777777" w:rsidR="00DC6360" w:rsidRDefault="00000000">
      <w:pPr>
        <w:pStyle w:val="Guidance"/>
        <w:ind w:firstLine="284"/>
      </w:pPr>
      <w:r>
        <w:br w:type="page"/>
      </w:r>
    </w:p>
    <w:p w14:paraId="392FE7DE" w14:textId="1EA9B8B5" w:rsidR="00DC6360" w:rsidRDefault="00000000">
      <w:pPr>
        <w:pStyle w:val="Heading9"/>
      </w:pPr>
      <w:bookmarkStart w:id="2907" w:name="_Toc215518205"/>
      <w:bookmarkStart w:id="2908" w:name="_Toc211955699"/>
      <w:bookmarkStart w:id="2909" w:name="_Toc24039"/>
      <w:r>
        <w:lastRenderedPageBreak/>
        <w:t>Annex A</w:t>
      </w:r>
      <w:del w:id="2910" w:author="BMA" w:date="2026-02-18T22:36:00Z" w16du:dateUtc="2026-02-18T21:36:00Z">
        <w:r w:rsidDel="002C79F1">
          <w:delText xml:space="preserve"> (informative)</w:delText>
        </w:r>
      </w:del>
      <w:r>
        <w:t>:</w:t>
      </w:r>
      <w:r>
        <w:br/>
        <w:t>Change history</w:t>
      </w:r>
      <w:bookmarkStart w:id="2911" w:name="historyclause"/>
      <w:bookmarkEnd w:id="2907"/>
      <w:bookmarkEnd w:id="2908"/>
      <w:bookmarkEnd w:id="2909"/>
      <w:bookmarkEnd w:id="29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C6360" w14:paraId="7184462E" w14:textId="77777777">
        <w:trPr>
          <w:cantSplit/>
        </w:trPr>
        <w:tc>
          <w:tcPr>
            <w:tcW w:w="9639" w:type="dxa"/>
            <w:gridSpan w:val="8"/>
            <w:tcBorders>
              <w:bottom w:val="nil"/>
            </w:tcBorders>
            <w:shd w:val="solid" w:color="FFFFFF" w:fill="auto"/>
          </w:tcPr>
          <w:p w14:paraId="7DDF1061" w14:textId="77777777" w:rsidR="00DC6360" w:rsidRDefault="00000000">
            <w:pPr>
              <w:pStyle w:val="TAL"/>
              <w:jc w:val="center"/>
              <w:rPr>
                <w:b/>
                <w:sz w:val="16"/>
              </w:rPr>
            </w:pPr>
            <w:r>
              <w:rPr>
                <w:b/>
              </w:rPr>
              <w:t>Change history</w:t>
            </w:r>
          </w:p>
        </w:tc>
      </w:tr>
      <w:tr w:rsidR="00DC6360" w14:paraId="3DAA0B58" w14:textId="77777777">
        <w:tc>
          <w:tcPr>
            <w:tcW w:w="800" w:type="dxa"/>
            <w:shd w:val="pct10" w:color="auto" w:fill="FFFFFF"/>
          </w:tcPr>
          <w:p w14:paraId="7A85571B" w14:textId="77777777" w:rsidR="00DC6360" w:rsidRDefault="00000000">
            <w:pPr>
              <w:pStyle w:val="TAL"/>
              <w:rPr>
                <w:b/>
                <w:sz w:val="16"/>
              </w:rPr>
            </w:pPr>
            <w:r>
              <w:rPr>
                <w:b/>
                <w:sz w:val="16"/>
              </w:rPr>
              <w:t>Date</w:t>
            </w:r>
          </w:p>
        </w:tc>
        <w:tc>
          <w:tcPr>
            <w:tcW w:w="800" w:type="dxa"/>
            <w:shd w:val="pct10" w:color="auto" w:fill="FFFFFF"/>
          </w:tcPr>
          <w:p w14:paraId="686BA583" w14:textId="77777777" w:rsidR="00DC6360" w:rsidRDefault="00000000">
            <w:pPr>
              <w:pStyle w:val="TAL"/>
              <w:rPr>
                <w:b/>
                <w:sz w:val="16"/>
              </w:rPr>
            </w:pPr>
            <w:r>
              <w:rPr>
                <w:b/>
                <w:sz w:val="16"/>
              </w:rPr>
              <w:t>Meeting</w:t>
            </w:r>
          </w:p>
        </w:tc>
        <w:tc>
          <w:tcPr>
            <w:tcW w:w="1094" w:type="dxa"/>
            <w:shd w:val="pct10" w:color="auto" w:fill="FFFFFF"/>
          </w:tcPr>
          <w:p w14:paraId="04B9726D" w14:textId="77777777" w:rsidR="00DC6360" w:rsidRDefault="00000000">
            <w:pPr>
              <w:pStyle w:val="TAL"/>
              <w:rPr>
                <w:b/>
                <w:sz w:val="16"/>
              </w:rPr>
            </w:pPr>
            <w:r>
              <w:rPr>
                <w:b/>
                <w:sz w:val="16"/>
              </w:rPr>
              <w:t>TDoc</w:t>
            </w:r>
          </w:p>
        </w:tc>
        <w:tc>
          <w:tcPr>
            <w:tcW w:w="425" w:type="dxa"/>
            <w:shd w:val="pct10" w:color="auto" w:fill="FFFFFF"/>
          </w:tcPr>
          <w:p w14:paraId="59677F49" w14:textId="77777777" w:rsidR="00DC6360" w:rsidRDefault="00000000">
            <w:pPr>
              <w:pStyle w:val="TAL"/>
              <w:rPr>
                <w:b/>
                <w:sz w:val="16"/>
              </w:rPr>
            </w:pPr>
            <w:r>
              <w:rPr>
                <w:b/>
                <w:sz w:val="16"/>
              </w:rPr>
              <w:t>CR</w:t>
            </w:r>
          </w:p>
        </w:tc>
        <w:tc>
          <w:tcPr>
            <w:tcW w:w="425" w:type="dxa"/>
            <w:shd w:val="pct10" w:color="auto" w:fill="FFFFFF"/>
          </w:tcPr>
          <w:p w14:paraId="728AFC7E" w14:textId="77777777" w:rsidR="00DC6360" w:rsidRDefault="00000000">
            <w:pPr>
              <w:pStyle w:val="TAL"/>
              <w:rPr>
                <w:b/>
                <w:sz w:val="16"/>
              </w:rPr>
            </w:pPr>
            <w:r>
              <w:rPr>
                <w:b/>
                <w:sz w:val="16"/>
              </w:rPr>
              <w:t>Rev</w:t>
            </w:r>
          </w:p>
        </w:tc>
        <w:tc>
          <w:tcPr>
            <w:tcW w:w="425" w:type="dxa"/>
            <w:shd w:val="pct10" w:color="auto" w:fill="FFFFFF"/>
          </w:tcPr>
          <w:p w14:paraId="590559F8" w14:textId="77777777" w:rsidR="00DC6360" w:rsidRDefault="00000000">
            <w:pPr>
              <w:pStyle w:val="TAL"/>
              <w:rPr>
                <w:b/>
                <w:sz w:val="16"/>
              </w:rPr>
            </w:pPr>
            <w:r>
              <w:rPr>
                <w:b/>
                <w:sz w:val="16"/>
              </w:rPr>
              <w:t>Cat</w:t>
            </w:r>
          </w:p>
        </w:tc>
        <w:tc>
          <w:tcPr>
            <w:tcW w:w="4962" w:type="dxa"/>
            <w:shd w:val="pct10" w:color="auto" w:fill="FFFFFF"/>
          </w:tcPr>
          <w:p w14:paraId="3D596406" w14:textId="77777777" w:rsidR="00DC6360" w:rsidRDefault="00000000">
            <w:pPr>
              <w:pStyle w:val="TAL"/>
              <w:rPr>
                <w:b/>
                <w:sz w:val="16"/>
              </w:rPr>
            </w:pPr>
            <w:r>
              <w:rPr>
                <w:b/>
                <w:sz w:val="16"/>
              </w:rPr>
              <w:t>Subject/Comment</w:t>
            </w:r>
          </w:p>
        </w:tc>
        <w:tc>
          <w:tcPr>
            <w:tcW w:w="708" w:type="dxa"/>
            <w:shd w:val="pct10" w:color="auto" w:fill="FFFFFF"/>
          </w:tcPr>
          <w:p w14:paraId="295F075C" w14:textId="77777777" w:rsidR="00DC6360" w:rsidRDefault="00000000">
            <w:pPr>
              <w:pStyle w:val="TAL"/>
              <w:rPr>
                <w:b/>
                <w:sz w:val="16"/>
              </w:rPr>
            </w:pPr>
            <w:r>
              <w:rPr>
                <w:b/>
                <w:sz w:val="16"/>
              </w:rPr>
              <w:t>New version</w:t>
            </w:r>
          </w:p>
        </w:tc>
      </w:tr>
      <w:tr w:rsidR="00DC6360" w14:paraId="3A8203AA" w14:textId="77777777">
        <w:tc>
          <w:tcPr>
            <w:tcW w:w="800" w:type="dxa"/>
            <w:shd w:val="solid" w:color="FFFFFF" w:fill="auto"/>
          </w:tcPr>
          <w:p w14:paraId="3F820E47" w14:textId="77777777" w:rsidR="00DC6360" w:rsidRDefault="00000000">
            <w:pPr>
              <w:pStyle w:val="TAC"/>
              <w:rPr>
                <w:rFonts w:eastAsia="SimSun"/>
                <w:sz w:val="16"/>
                <w:szCs w:val="16"/>
                <w:lang w:val="en-US" w:eastAsia="zh-CN"/>
              </w:rPr>
            </w:pPr>
            <w:r>
              <w:rPr>
                <w:sz w:val="16"/>
                <w:szCs w:val="16"/>
              </w:rPr>
              <w:t>2025-0</w:t>
            </w:r>
            <w:r>
              <w:rPr>
                <w:rFonts w:eastAsia="SimSun" w:hint="eastAsia"/>
                <w:sz w:val="16"/>
                <w:szCs w:val="16"/>
                <w:lang w:val="en-US" w:eastAsia="zh-CN"/>
              </w:rPr>
              <w:t>8</w:t>
            </w:r>
          </w:p>
        </w:tc>
        <w:tc>
          <w:tcPr>
            <w:tcW w:w="800" w:type="dxa"/>
            <w:shd w:val="solid" w:color="FFFFFF" w:fill="auto"/>
          </w:tcPr>
          <w:p w14:paraId="7B6A956D" w14:textId="77777777" w:rsidR="00DC6360"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8</w:t>
            </w:r>
          </w:p>
        </w:tc>
        <w:tc>
          <w:tcPr>
            <w:tcW w:w="1094" w:type="dxa"/>
            <w:shd w:val="solid" w:color="FFFFFF" w:fill="auto"/>
          </w:tcPr>
          <w:p w14:paraId="42F37C6B" w14:textId="77777777" w:rsidR="00DC6360" w:rsidRDefault="00000000">
            <w:pPr>
              <w:pStyle w:val="TAC"/>
              <w:rPr>
                <w:rFonts w:eastAsia="SimSun"/>
                <w:sz w:val="16"/>
                <w:szCs w:val="16"/>
                <w:lang w:val="en-US" w:eastAsia="zh-CN"/>
              </w:rPr>
            </w:pPr>
            <w:r>
              <w:rPr>
                <w:rFonts w:eastAsia="SimSun" w:hint="eastAsia"/>
                <w:sz w:val="16"/>
                <w:szCs w:val="16"/>
                <w:lang w:val="en-US" w:eastAsia="zh-CN"/>
              </w:rPr>
              <w:t>S6-253520</w:t>
            </w:r>
          </w:p>
        </w:tc>
        <w:tc>
          <w:tcPr>
            <w:tcW w:w="425" w:type="dxa"/>
            <w:shd w:val="solid" w:color="FFFFFF" w:fill="auto"/>
          </w:tcPr>
          <w:p w14:paraId="11F8FE99" w14:textId="77777777" w:rsidR="00DC6360" w:rsidRDefault="00DC6360">
            <w:pPr>
              <w:pStyle w:val="TAL"/>
              <w:rPr>
                <w:sz w:val="16"/>
                <w:szCs w:val="16"/>
              </w:rPr>
            </w:pPr>
          </w:p>
        </w:tc>
        <w:tc>
          <w:tcPr>
            <w:tcW w:w="425" w:type="dxa"/>
            <w:shd w:val="solid" w:color="FFFFFF" w:fill="auto"/>
          </w:tcPr>
          <w:p w14:paraId="184BF260" w14:textId="77777777" w:rsidR="00DC6360" w:rsidRDefault="00DC6360">
            <w:pPr>
              <w:pStyle w:val="TAR"/>
              <w:rPr>
                <w:sz w:val="16"/>
                <w:szCs w:val="16"/>
              </w:rPr>
            </w:pPr>
          </w:p>
        </w:tc>
        <w:tc>
          <w:tcPr>
            <w:tcW w:w="425" w:type="dxa"/>
            <w:shd w:val="solid" w:color="FFFFFF" w:fill="auto"/>
          </w:tcPr>
          <w:p w14:paraId="349E0898" w14:textId="77777777" w:rsidR="00DC6360" w:rsidRDefault="00DC6360">
            <w:pPr>
              <w:pStyle w:val="TAC"/>
              <w:rPr>
                <w:sz w:val="16"/>
                <w:szCs w:val="16"/>
              </w:rPr>
            </w:pPr>
          </w:p>
        </w:tc>
        <w:tc>
          <w:tcPr>
            <w:tcW w:w="4962" w:type="dxa"/>
            <w:shd w:val="solid" w:color="FFFFFF" w:fill="auto"/>
          </w:tcPr>
          <w:p w14:paraId="2DBC8025" w14:textId="77777777" w:rsidR="00DC6360" w:rsidRDefault="00000000">
            <w:pPr>
              <w:pStyle w:val="TAL"/>
              <w:rPr>
                <w:sz w:val="16"/>
                <w:szCs w:val="16"/>
              </w:rPr>
            </w:pPr>
            <w:r>
              <w:rPr>
                <w:sz w:val="16"/>
                <w:szCs w:val="16"/>
              </w:rPr>
              <w:t>Skeleton</w:t>
            </w:r>
          </w:p>
        </w:tc>
        <w:tc>
          <w:tcPr>
            <w:tcW w:w="708" w:type="dxa"/>
            <w:shd w:val="solid" w:color="FFFFFF" w:fill="auto"/>
          </w:tcPr>
          <w:p w14:paraId="338CC583" w14:textId="77777777" w:rsidR="00DC6360" w:rsidRDefault="00000000">
            <w:pPr>
              <w:pStyle w:val="TAC"/>
              <w:rPr>
                <w:sz w:val="16"/>
                <w:szCs w:val="16"/>
              </w:rPr>
            </w:pPr>
            <w:r>
              <w:rPr>
                <w:sz w:val="16"/>
                <w:szCs w:val="16"/>
              </w:rPr>
              <w:t>0.0.0</w:t>
            </w:r>
          </w:p>
        </w:tc>
      </w:tr>
      <w:tr w:rsidR="00DC6360" w14:paraId="7A06F180" w14:textId="77777777">
        <w:tc>
          <w:tcPr>
            <w:tcW w:w="800" w:type="dxa"/>
            <w:shd w:val="solid" w:color="FFFFFF" w:fill="auto"/>
          </w:tcPr>
          <w:p w14:paraId="28D358C4" w14:textId="77777777" w:rsidR="00DC6360" w:rsidRDefault="00000000">
            <w:pPr>
              <w:pStyle w:val="TAC"/>
              <w:rPr>
                <w:sz w:val="16"/>
                <w:szCs w:val="16"/>
              </w:rPr>
            </w:pPr>
            <w:r>
              <w:rPr>
                <w:sz w:val="16"/>
                <w:szCs w:val="16"/>
              </w:rPr>
              <w:t>2025-09</w:t>
            </w:r>
          </w:p>
        </w:tc>
        <w:tc>
          <w:tcPr>
            <w:tcW w:w="800" w:type="dxa"/>
            <w:shd w:val="solid" w:color="FFFFFF" w:fill="auto"/>
          </w:tcPr>
          <w:p w14:paraId="4F012008" w14:textId="77777777" w:rsidR="00DC6360"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8</w:t>
            </w:r>
          </w:p>
        </w:tc>
        <w:tc>
          <w:tcPr>
            <w:tcW w:w="1094" w:type="dxa"/>
            <w:shd w:val="solid" w:color="FFFFFF" w:fill="auto"/>
          </w:tcPr>
          <w:p w14:paraId="7936C206" w14:textId="77777777" w:rsidR="00DC6360" w:rsidRDefault="00DC6360">
            <w:pPr>
              <w:pStyle w:val="TAC"/>
              <w:rPr>
                <w:sz w:val="16"/>
                <w:szCs w:val="16"/>
              </w:rPr>
            </w:pPr>
          </w:p>
        </w:tc>
        <w:tc>
          <w:tcPr>
            <w:tcW w:w="425" w:type="dxa"/>
            <w:shd w:val="solid" w:color="FFFFFF" w:fill="auto"/>
          </w:tcPr>
          <w:p w14:paraId="44BE4854" w14:textId="77777777" w:rsidR="00DC6360" w:rsidRDefault="00DC6360">
            <w:pPr>
              <w:pStyle w:val="TAL"/>
              <w:rPr>
                <w:sz w:val="16"/>
                <w:szCs w:val="16"/>
              </w:rPr>
            </w:pPr>
          </w:p>
        </w:tc>
        <w:tc>
          <w:tcPr>
            <w:tcW w:w="425" w:type="dxa"/>
            <w:shd w:val="solid" w:color="FFFFFF" w:fill="auto"/>
          </w:tcPr>
          <w:p w14:paraId="52E9AAF0" w14:textId="77777777" w:rsidR="00DC6360" w:rsidRDefault="00DC6360">
            <w:pPr>
              <w:pStyle w:val="TAR"/>
              <w:rPr>
                <w:sz w:val="16"/>
                <w:szCs w:val="16"/>
              </w:rPr>
            </w:pPr>
          </w:p>
        </w:tc>
        <w:tc>
          <w:tcPr>
            <w:tcW w:w="425" w:type="dxa"/>
            <w:shd w:val="solid" w:color="FFFFFF" w:fill="auto"/>
          </w:tcPr>
          <w:p w14:paraId="694F8CA8" w14:textId="77777777" w:rsidR="00DC6360" w:rsidRDefault="00DC6360">
            <w:pPr>
              <w:pStyle w:val="TAC"/>
              <w:rPr>
                <w:sz w:val="16"/>
                <w:szCs w:val="16"/>
              </w:rPr>
            </w:pPr>
          </w:p>
        </w:tc>
        <w:tc>
          <w:tcPr>
            <w:tcW w:w="4962" w:type="dxa"/>
            <w:shd w:val="solid" w:color="FFFFFF" w:fill="auto"/>
          </w:tcPr>
          <w:p w14:paraId="2BD3F036" w14:textId="77777777" w:rsidR="00DC6360" w:rsidRDefault="00000000">
            <w:pPr>
              <w:pStyle w:val="TAL"/>
              <w:rPr>
                <w:sz w:val="16"/>
                <w:szCs w:val="16"/>
                <w:lang w:val="en-US"/>
              </w:rPr>
            </w:pPr>
            <w:r>
              <w:rPr>
                <w:sz w:val="16"/>
                <w:szCs w:val="16"/>
              </w:rPr>
              <w:t xml:space="preserve">Implemented the following pCRs, </w:t>
            </w:r>
            <w:r>
              <w:rPr>
                <w:rFonts w:eastAsia="SimSun" w:hint="eastAsia"/>
                <w:sz w:val="16"/>
                <w:szCs w:val="16"/>
                <w:lang w:val="en-US" w:eastAsia="zh-CN"/>
              </w:rPr>
              <w:t>S6-253521,S6-253522,S6-253723,S6-253759,S6-253760,S6-253776</w:t>
            </w:r>
          </w:p>
        </w:tc>
        <w:tc>
          <w:tcPr>
            <w:tcW w:w="708" w:type="dxa"/>
            <w:shd w:val="solid" w:color="FFFFFF" w:fill="auto"/>
          </w:tcPr>
          <w:p w14:paraId="7CB2FFA9" w14:textId="77777777" w:rsidR="00DC6360" w:rsidRDefault="00000000">
            <w:pPr>
              <w:pStyle w:val="TAC"/>
              <w:rPr>
                <w:sz w:val="16"/>
                <w:szCs w:val="16"/>
              </w:rPr>
            </w:pPr>
            <w:r>
              <w:rPr>
                <w:sz w:val="16"/>
                <w:szCs w:val="16"/>
              </w:rPr>
              <w:t>0.</w:t>
            </w:r>
            <w:r>
              <w:rPr>
                <w:rFonts w:eastAsia="SimSun" w:hint="eastAsia"/>
                <w:sz w:val="16"/>
                <w:szCs w:val="16"/>
                <w:lang w:val="en-US" w:eastAsia="zh-CN"/>
              </w:rPr>
              <w:t>1</w:t>
            </w:r>
            <w:r>
              <w:rPr>
                <w:sz w:val="16"/>
                <w:szCs w:val="16"/>
              </w:rPr>
              <w:t>.0</w:t>
            </w:r>
          </w:p>
        </w:tc>
      </w:tr>
      <w:tr w:rsidR="00DC6360" w14:paraId="22C7DAD7" w14:textId="77777777">
        <w:tc>
          <w:tcPr>
            <w:tcW w:w="800" w:type="dxa"/>
            <w:shd w:val="solid" w:color="FFFFFF" w:fill="auto"/>
          </w:tcPr>
          <w:p w14:paraId="776BA61F" w14:textId="77777777" w:rsidR="00DC6360"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w:t>
            </w:r>
            <w:r>
              <w:rPr>
                <w:rFonts w:eastAsia="SimSun" w:hint="eastAsia"/>
                <w:sz w:val="16"/>
                <w:szCs w:val="16"/>
                <w:lang w:val="en-US" w:eastAsia="zh-CN"/>
              </w:rPr>
              <w:t>0</w:t>
            </w:r>
          </w:p>
        </w:tc>
        <w:tc>
          <w:tcPr>
            <w:tcW w:w="800" w:type="dxa"/>
            <w:shd w:val="solid" w:color="FFFFFF" w:fill="auto"/>
          </w:tcPr>
          <w:p w14:paraId="77D0DF61" w14:textId="77777777" w:rsidR="00DC6360"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9</w:t>
            </w:r>
          </w:p>
        </w:tc>
        <w:tc>
          <w:tcPr>
            <w:tcW w:w="1094" w:type="dxa"/>
            <w:shd w:val="solid" w:color="FFFFFF" w:fill="auto"/>
          </w:tcPr>
          <w:p w14:paraId="231690A3" w14:textId="77777777" w:rsidR="00DC6360" w:rsidRDefault="00DC6360">
            <w:pPr>
              <w:pStyle w:val="TAC"/>
              <w:rPr>
                <w:sz w:val="16"/>
                <w:szCs w:val="16"/>
              </w:rPr>
            </w:pPr>
          </w:p>
        </w:tc>
        <w:tc>
          <w:tcPr>
            <w:tcW w:w="425" w:type="dxa"/>
            <w:shd w:val="solid" w:color="FFFFFF" w:fill="auto"/>
          </w:tcPr>
          <w:p w14:paraId="33B7958E" w14:textId="77777777" w:rsidR="00DC6360" w:rsidRDefault="00DC6360">
            <w:pPr>
              <w:pStyle w:val="TAL"/>
              <w:rPr>
                <w:sz w:val="16"/>
                <w:szCs w:val="16"/>
              </w:rPr>
            </w:pPr>
          </w:p>
        </w:tc>
        <w:tc>
          <w:tcPr>
            <w:tcW w:w="425" w:type="dxa"/>
            <w:shd w:val="solid" w:color="FFFFFF" w:fill="auto"/>
          </w:tcPr>
          <w:p w14:paraId="24F14859" w14:textId="77777777" w:rsidR="00DC6360" w:rsidRDefault="00DC6360">
            <w:pPr>
              <w:pStyle w:val="TAR"/>
              <w:rPr>
                <w:sz w:val="16"/>
                <w:szCs w:val="16"/>
              </w:rPr>
            </w:pPr>
          </w:p>
        </w:tc>
        <w:tc>
          <w:tcPr>
            <w:tcW w:w="425" w:type="dxa"/>
            <w:shd w:val="solid" w:color="FFFFFF" w:fill="auto"/>
          </w:tcPr>
          <w:p w14:paraId="5771370D" w14:textId="77777777" w:rsidR="00DC6360" w:rsidRDefault="00DC6360">
            <w:pPr>
              <w:pStyle w:val="TAC"/>
              <w:rPr>
                <w:sz w:val="16"/>
                <w:szCs w:val="16"/>
              </w:rPr>
            </w:pPr>
          </w:p>
        </w:tc>
        <w:tc>
          <w:tcPr>
            <w:tcW w:w="4962" w:type="dxa"/>
            <w:shd w:val="solid" w:color="FFFFFF" w:fill="auto"/>
          </w:tcPr>
          <w:p w14:paraId="2D59DAD2" w14:textId="77777777" w:rsidR="00DC6360" w:rsidRDefault="00000000">
            <w:pPr>
              <w:pStyle w:val="TAL"/>
              <w:rPr>
                <w:sz w:val="16"/>
                <w:szCs w:val="16"/>
              </w:rPr>
            </w:pPr>
            <w:r>
              <w:rPr>
                <w:sz w:val="16"/>
                <w:szCs w:val="16"/>
              </w:rPr>
              <w:t>Implemented the following pCRs,S6-254617</w:t>
            </w:r>
            <w:r>
              <w:rPr>
                <w:sz w:val="16"/>
                <w:szCs w:val="16"/>
                <w:lang w:val="en-US" w:eastAsia="zh-CN"/>
              </w:rPr>
              <w:t>,</w:t>
            </w:r>
            <w:r>
              <w:rPr>
                <w:rFonts w:hint="eastAsia"/>
                <w:sz w:val="16"/>
                <w:szCs w:val="16"/>
                <w:lang w:val="en-US" w:eastAsia="zh-CN"/>
              </w:rPr>
              <w:t xml:space="preserve"> </w:t>
            </w:r>
            <w:r>
              <w:rPr>
                <w:sz w:val="16"/>
                <w:szCs w:val="16"/>
              </w:rPr>
              <w:t>S6-254779</w:t>
            </w:r>
            <w:r>
              <w:rPr>
                <w:sz w:val="16"/>
                <w:szCs w:val="16"/>
                <w:lang w:val="en-US" w:eastAsia="zh-CN"/>
              </w:rPr>
              <w:t>,</w:t>
            </w:r>
            <w:r>
              <w:rPr>
                <w:rFonts w:hint="eastAsia"/>
                <w:sz w:val="16"/>
                <w:szCs w:val="16"/>
                <w:lang w:val="en-US" w:eastAsia="zh-CN"/>
              </w:rPr>
              <w:t xml:space="preserve"> </w:t>
            </w:r>
            <w:r>
              <w:rPr>
                <w:sz w:val="16"/>
                <w:szCs w:val="16"/>
              </w:rPr>
              <w:t>S6-254736</w:t>
            </w:r>
            <w:r>
              <w:rPr>
                <w:sz w:val="16"/>
                <w:szCs w:val="16"/>
                <w:lang w:val="en-US" w:eastAsia="zh-CN"/>
              </w:rPr>
              <w:t>,</w:t>
            </w:r>
            <w:r>
              <w:rPr>
                <w:rFonts w:hint="eastAsia"/>
                <w:sz w:val="16"/>
                <w:szCs w:val="16"/>
                <w:lang w:val="en-US" w:eastAsia="zh-CN"/>
              </w:rPr>
              <w:t xml:space="preserve"> </w:t>
            </w:r>
            <w:r>
              <w:rPr>
                <w:sz w:val="16"/>
                <w:szCs w:val="16"/>
              </w:rPr>
              <w:t>S6-254623</w:t>
            </w:r>
            <w:r>
              <w:rPr>
                <w:sz w:val="16"/>
                <w:szCs w:val="16"/>
                <w:lang w:val="en-US" w:eastAsia="zh-CN"/>
              </w:rPr>
              <w:t>,</w:t>
            </w:r>
            <w:r>
              <w:rPr>
                <w:rFonts w:hint="eastAsia"/>
                <w:sz w:val="16"/>
                <w:szCs w:val="16"/>
                <w:lang w:val="en-US" w:eastAsia="zh-CN"/>
              </w:rPr>
              <w:t xml:space="preserve"> </w:t>
            </w:r>
            <w:r>
              <w:rPr>
                <w:sz w:val="16"/>
                <w:szCs w:val="16"/>
              </w:rPr>
              <w:t>S6-254737</w:t>
            </w:r>
            <w:r>
              <w:rPr>
                <w:sz w:val="16"/>
                <w:szCs w:val="16"/>
                <w:lang w:val="en-US" w:eastAsia="zh-CN"/>
              </w:rPr>
              <w:t>,</w:t>
            </w:r>
            <w:r>
              <w:rPr>
                <w:rFonts w:hint="eastAsia"/>
                <w:sz w:val="16"/>
                <w:szCs w:val="16"/>
                <w:lang w:val="en-US" w:eastAsia="zh-CN"/>
              </w:rPr>
              <w:t xml:space="preserve"> </w:t>
            </w:r>
            <w:r>
              <w:rPr>
                <w:sz w:val="16"/>
                <w:szCs w:val="16"/>
              </w:rPr>
              <w:t>S6-254679</w:t>
            </w:r>
            <w:r>
              <w:rPr>
                <w:sz w:val="16"/>
                <w:szCs w:val="16"/>
                <w:lang w:val="en-US" w:eastAsia="zh-CN"/>
              </w:rPr>
              <w:t>,</w:t>
            </w:r>
            <w:r>
              <w:rPr>
                <w:rFonts w:hint="eastAsia"/>
                <w:sz w:val="16"/>
                <w:szCs w:val="16"/>
                <w:lang w:val="en-US" w:eastAsia="zh-CN"/>
              </w:rPr>
              <w:t xml:space="preserve"> </w:t>
            </w:r>
            <w:r>
              <w:rPr>
                <w:sz w:val="16"/>
                <w:szCs w:val="16"/>
              </w:rPr>
              <w:t>S6-254756</w:t>
            </w:r>
            <w:r>
              <w:rPr>
                <w:sz w:val="16"/>
                <w:szCs w:val="16"/>
                <w:lang w:val="en-US" w:eastAsia="zh-CN"/>
              </w:rPr>
              <w:t>,</w:t>
            </w:r>
            <w:r>
              <w:rPr>
                <w:rFonts w:hint="eastAsia"/>
                <w:sz w:val="16"/>
                <w:szCs w:val="16"/>
                <w:lang w:val="en-US" w:eastAsia="zh-CN"/>
              </w:rPr>
              <w:t xml:space="preserve"> </w:t>
            </w:r>
            <w:r>
              <w:rPr>
                <w:sz w:val="16"/>
                <w:szCs w:val="16"/>
              </w:rPr>
              <w:t>S6-254681</w:t>
            </w:r>
            <w:r>
              <w:rPr>
                <w:rFonts w:hint="eastAsia"/>
                <w:sz w:val="16"/>
                <w:szCs w:val="16"/>
                <w:lang w:val="en-US" w:eastAsia="zh-CN"/>
              </w:rPr>
              <w:t xml:space="preserve">, </w:t>
            </w:r>
            <w:r>
              <w:rPr>
                <w:sz w:val="16"/>
                <w:szCs w:val="16"/>
              </w:rPr>
              <w:t>S6-254682</w:t>
            </w:r>
            <w:r>
              <w:rPr>
                <w:sz w:val="16"/>
                <w:szCs w:val="16"/>
                <w:lang w:val="en-US" w:eastAsia="zh-CN"/>
              </w:rPr>
              <w:t>,</w:t>
            </w:r>
            <w:r>
              <w:rPr>
                <w:rFonts w:hint="eastAsia"/>
                <w:sz w:val="16"/>
                <w:szCs w:val="16"/>
                <w:lang w:val="en-US" w:eastAsia="zh-CN"/>
              </w:rPr>
              <w:t xml:space="preserve"> </w:t>
            </w:r>
            <w:r>
              <w:rPr>
                <w:sz w:val="16"/>
                <w:szCs w:val="16"/>
              </w:rPr>
              <w:t>S6-254790</w:t>
            </w:r>
            <w:r>
              <w:rPr>
                <w:sz w:val="16"/>
                <w:szCs w:val="16"/>
                <w:lang w:val="en-US" w:eastAsia="zh-CN"/>
              </w:rPr>
              <w:t>,</w:t>
            </w:r>
            <w:r>
              <w:rPr>
                <w:rFonts w:hint="eastAsia"/>
                <w:sz w:val="16"/>
                <w:szCs w:val="16"/>
                <w:lang w:val="en-US" w:eastAsia="zh-CN"/>
              </w:rPr>
              <w:t xml:space="preserve"> </w:t>
            </w:r>
            <w:r>
              <w:rPr>
                <w:sz w:val="16"/>
                <w:szCs w:val="16"/>
              </w:rPr>
              <w:t>S6-254781</w:t>
            </w:r>
            <w:r>
              <w:rPr>
                <w:sz w:val="16"/>
                <w:szCs w:val="16"/>
                <w:lang w:val="en-US" w:eastAsia="zh-CN"/>
              </w:rPr>
              <w:t>,</w:t>
            </w:r>
            <w:r>
              <w:rPr>
                <w:rFonts w:hint="eastAsia"/>
                <w:sz w:val="16"/>
                <w:szCs w:val="16"/>
                <w:lang w:val="en-US" w:eastAsia="zh-CN"/>
              </w:rPr>
              <w:t xml:space="preserve"> </w:t>
            </w:r>
            <w:r>
              <w:rPr>
                <w:sz w:val="16"/>
                <w:szCs w:val="16"/>
              </w:rPr>
              <w:t>S6-254739</w:t>
            </w:r>
            <w:r>
              <w:rPr>
                <w:sz w:val="16"/>
                <w:szCs w:val="16"/>
                <w:lang w:val="en-US" w:eastAsia="zh-CN"/>
              </w:rPr>
              <w:t>,</w:t>
            </w:r>
            <w:r>
              <w:rPr>
                <w:rFonts w:hint="eastAsia"/>
                <w:sz w:val="16"/>
                <w:szCs w:val="16"/>
                <w:lang w:val="en-US" w:eastAsia="zh-CN"/>
              </w:rPr>
              <w:t xml:space="preserve"> </w:t>
            </w:r>
            <w:r>
              <w:rPr>
                <w:sz w:val="16"/>
                <w:szCs w:val="16"/>
              </w:rPr>
              <w:t>S6-254686</w:t>
            </w:r>
          </w:p>
        </w:tc>
        <w:tc>
          <w:tcPr>
            <w:tcW w:w="708" w:type="dxa"/>
            <w:shd w:val="solid" w:color="FFFFFF" w:fill="auto"/>
          </w:tcPr>
          <w:p w14:paraId="6B2C6FBF" w14:textId="77777777" w:rsidR="00DC6360" w:rsidRDefault="00000000">
            <w:pPr>
              <w:pStyle w:val="TAC"/>
              <w:rPr>
                <w:sz w:val="16"/>
                <w:szCs w:val="16"/>
              </w:rPr>
            </w:pPr>
            <w:r>
              <w:rPr>
                <w:sz w:val="16"/>
                <w:szCs w:val="16"/>
              </w:rPr>
              <w:t>0.</w:t>
            </w:r>
            <w:r>
              <w:rPr>
                <w:rFonts w:eastAsia="SimSun" w:hint="eastAsia"/>
                <w:sz w:val="16"/>
                <w:szCs w:val="16"/>
                <w:lang w:val="en-US" w:eastAsia="zh-CN"/>
              </w:rPr>
              <w:t>2</w:t>
            </w:r>
            <w:r>
              <w:rPr>
                <w:sz w:val="16"/>
                <w:szCs w:val="16"/>
              </w:rPr>
              <w:t>.0</w:t>
            </w:r>
          </w:p>
        </w:tc>
      </w:tr>
      <w:tr w:rsidR="00DC6360" w14:paraId="2814094C" w14:textId="77777777">
        <w:tc>
          <w:tcPr>
            <w:tcW w:w="800" w:type="dxa"/>
            <w:shd w:val="solid" w:color="FFFFFF" w:fill="auto"/>
          </w:tcPr>
          <w:p w14:paraId="682325AC" w14:textId="77777777" w:rsidR="00DC6360"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w:t>
            </w:r>
            <w:r>
              <w:rPr>
                <w:rFonts w:eastAsia="SimSun" w:hint="eastAsia"/>
                <w:sz w:val="16"/>
                <w:szCs w:val="16"/>
                <w:lang w:val="en-US" w:eastAsia="zh-CN"/>
              </w:rPr>
              <w:t>1</w:t>
            </w:r>
          </w:p>
        </w:tc>
        <w:tc>
          <w:tcPr>
            <w:tcW w:w="800" w:type="dxa"/>
            <w:shd w:val="solid" w:color="FFFFFF" w:fill="auto"/>
          </w:tcPr>
          <w:p w14:paraId="276920D6" w14:textId="77777777" w:rsidR="00DC6360" w:rsidRDefault="00000000">
            <w:pPr>
              <w:pStyle w:val="TAC"/>
              <w:rPr>
                <w:rFonts w:eastAsia="SimSun"/>
                <w:sz w:val="16"/>
                <w:szCs w:val="16"/>
                <w:lang w:val="en-US" w:eastAsia="zh-CN"/>
              </w:rPr>
            </w:pPr>
            <w:r>
              <w:rPr>
                <w:sz w:val="16"/>
                <w:szCs w:val="16"/>
              </w:rPr>
              <w:t>SA6#</w:t>
            </w:r>
            <w:r>
              <w:rPr>
                <w:rFonts w:eastAsia="SimSun" w:hint="eastAsia"/>
                <w:sz w:val="16"/>
                <w:szCs w:val="16"/>
                <w:lang w:val="en-US" w:eastAsia="zh-CN"/>
              </w:rPr>
              <w:t>70</w:t>
            </w:r>
          </w:p>
        </w:tc>
        <w:tc>
          <w:tcPr>
            <w:tcW w:w="1094" w:type="dxa"/>
            <w:shd w:val="solid" w:color="FFFFFF" w:fill="auto"/>
          </w:tcPr>
          <w:p w14:paraId="071D740F" w14:textId="77777777" w:rsidR="00DC6360" w:rsidRDefault="00DC6360">
            <w:pPr>
              <w:pStyle w:val="TAC"/>
              <w:rPr>
                <w:sz w:val="16"/>
                <w:szCs w:val="16"/>
              </w:rPr>
            </w:pPr>
          </w:p>
        </w:tc>
        <w:tc>
          <w:tcPr>
            <w:tcW w:w="425" w:type="dxa"/>
            <w:shd w:val="solid" w:color="FFFFFF" w:fill="auto"/>
          </w:tcPr>
          <w:p w14:paraId="0FFA0D6A" w14:textId="77777777" w:rsidR="00DC6360" w:rsidRDefault="00DC6360">
            <w:pPr>
              <w:pStyle w:val="TAL"/>
              <w:rPr>
                <w:sz w:val="16"/>
                <w:szCs w:val="16"/>
              </w:rPr>
            </w:pPr>
          </w:p>
        </w:tc>
        <w:tc>
          <w:tcPr>
            <w:tcW w:w="425" w:type="dxa"/>
            <w:shd w:val="solid" w:color="FFFFFF" w:fill="auto"/>
          </w:tcPr>
          <w:p w14:paraId="06E14433" w14:textId="77777777" w:rsidR="00DC6360" w:rsidRDefault="00DC6360">
            <w:pPr>
              <w:pStyle w:val="TAR"/>
              <w:rPr>
                <w:sz w:val="16"/>
                <w:szCs w:val="16"/>
              </w:rPr>
            </w:pPr>
          </w:p>
        </w:tc>
        <w:tc>
          <w:tcPr>
            <w:tcW w:w="425" w:type="dxa"/>
            <w:shd w:val="solid" w:color="FFFFFF" w:fill="auto"/>
          </w:tcPr>
          <w:p w14:paraId="0B01FDD8" w14:textId="77777777" w:rsidR="00DC6360" w:rsidRDefault="00DC6360">
            <w:pPr>
              <w:pStyle w:val="TAC"/>
              <w:rPr>
                <w:sz w:val="16"/>
                <w:szCs w:val="16"/>
              </w:rPr>
            </w:pPr>
          </w:p>
        </w:tc>
        <w:tc>
          <w:tcPr>
            <w:tcW w:w="4962" w:type="dxa"/>
            <w:shd w:val="solid" w:color="FFFFFF" w:fill="auto"/>
          </w:tcPr>
          <w:p w14:paraId="66740C7A" w14:textId="77777777" w:rsidR="00DC6360" w:rsidRDefault="00000000">
            <w:pPr>
              <w:pStyle w:val="TAL"/>
              <w:rPr>
                <w:rFonts w:eastAsia="SimSun"/>
                <w:sz w:val="16"/>
                <w:szCs w:val="16"/>
                <w:lang w:val="en-US" w:eastAsia="zh-CN"/>
              </w:rPr>
            </w:pPr>
            <w:r>
              <w:rPr>
                <w:sz w:val="16"/>
                <w:szCs w:val="16"/>
              </w:rPr>
              <w:t>Implemented the following pCRs,</w:t>
            </w:r>
            <w:r>
              <w:rPr>
                <w:rFonts w:eastAsia="SimSun" w:hint="eastAsia"/>
                <w:sz w:val="16"/>
                <w:szCs w:val="16"/>
                <w:lang w:val="en-US" w:eastAsia="zh-CN"/>
              </w:rPr>
              <w:t xml:space="preserve"> </w:t>
            </w:r>
            <w:hyperlink r:id="rId59" w:history="1">
              <w:r>
                <w:rPr>
                  <w:sz w:val="16"/>
                  <w:szCs w:val="16"/>
                </w:rPr>
                <w:t>S6-255573</w:t>
              </w:r>
            </w:hyperlink>
            <w:r>
              <w:rPr>
                <w:rFonts w:eastAsia="SimSun" w:hint="eastAsia"/>
                <w:sz w:val="16"/>
                <w:szCs w:val="16"/>
                <w:lang w:val="en-US" w:eastAsia="zh-CN"/>
              </w:rPr>
              <w:t xml:space="preserve">, </w:t>
            </w:r>
            <w:hyperlink r:id="rId60" w:history="1">
              <w:r>
                <w:rPr>
                  <w:rFonts w:eastAsia="SimSun" w:hint="eastAsia"/>
                  <w:sz w:val="16"/>
                  <w:szCs w:val="16"/>
                  <w:lang w:val="en-US" w:eastAsia="zh-CN"/>
                </w:rPr>
                <w:t>S6-255574</w:t>
              </w:r>
            </w:hyperlink>
            <w:r>
              <w:rPr>
                <w:rFonts w:eastAsia="SimSun" w:hint="eastAsia"/>
                <w:sz w:val="16"/>
                <w:szCs w:val="16"/>
                <w:lang w:val="en-US" w:eastAsia="zh-CN"/>
              </w:rPr>
              <w:t xml:space="preserve">, </w:t>
            </w:r>
            <w:hyperlink r:id="rId61" w:history="1">
              <w:r>
                <w:rPr>
                  <w:rFonts w:eastAsia="SimSun" w:hint="eastAsia"/>
                  <w:sz w:val="16"/>
                  <w:szCs w:val="16"/>
                  <w:lang w:val="en-US" w:eastAsia="zh-CN"/>
                </w:rPr>
                <w:t>S6-255668</w:t>
              </w:r>
            </w:hyperlink>
            <w:r>
              <w:rPr>
                <w:rFonts w:eastAsia="SimSun" w:hint="eastAsia"/>
                <w:sz w:val="16"/>
                <w:szCs w:val="16"/>
                <w:lang w:val="en-US" w:eastAsia="zh-CN"/>
              </w:rPr>
              <w:t xml:space="preserve">, </w:t>
            </w:r>
            <w:hyperlink r:id="rId62" w:history="1">
              <w:r>
                <w:rPr>
                  <w:rFonts w:eastAsia="SimSun" w:hint="eastAsia"/>
                  <w:sz w:val="16"/>
                  <w:szCs w:val="16"/>
                  <w:lang w:val="en-US" w:eastAsia="zh-CN"/>
                </w:rPr>
                <w:t>S6-255576</w:t>
              </w:r>
            </w:hyperlink>
            <w:r>
              <w:rPr>
                <w:rFonts w:eastAsia="SimSun" w:hint="eastAsia"/>
                <w:sz w:val="16"/>
                <w:szCs w:val="16"/>
                <w:lang w:val="en-US" w:eastAsia="zh-CN"/>
              </w:rPr>
              <w:t xml:space="preserve">, </w:t>
            </w:r>
            <w:hyperlink r:id="rId63" w:history="1">
              <w:r>
                <w:rPr>
                  <w:rFonts w:eastAsia="SimSun" w:hint="eastAsia"/>
                  <w:sz w:val="16"/>
                  <w:szCs w:val="16"/>
                  <w:lang w:val="en-US" w:eastAsia="zh-CN"/>
                </w:rPr>
                <w:t>S6-255578</w:t>
              </w:r>
            </w:hyperlink>
            <w:r>
              <w:rPr>
                <w:rFonts w:eastAsia="SimSun" w:hint="eastAsia"/>
                <w:sz w:val="16"/>
                <w:szCs w:val="16"/>
                <w:lang w:val="en-US" w:eastAsia="zh-CN"/>
              </w:rPr>
              <w:t xml:space="preserve">, S6-255579, </w:t>
            </w:r>
            <w:hyperlink r:id="rId64" w:history="1">
              <w:r>
                <w:rPr>
                  <w:rFonts w:eastAsia="SimSun" w:hint="eastAsia"/>
                  <w:sz w:val="16"/>
                  <w:szCs w:val="16"/>
                  <w:lang w:val="en-US" w:eastAsia="zh-CN"/>
                </w:rPr>
                <w:t>S6-255669</w:t>
              </w:r>
            </w:hyperlink>
            <w:r>
              <w:rPr>
                <w:rFonts w:eastAsia="SimSun" w:hint="eastAsia"/>
                <w:sz w:val="16"/>
                <w:szCs w:val="16"/>
                <w:lang w:val="en-US" w:eastAsia="zh-CN"/>
              </w:rPr>
              <w:t xml:space="preserve">, </w:t>
            </w:r>
            <w:hyperlink r:id="rId65" w:history="1">
              <w:r>
                <w:rPr>
                  <w:rFonts w:eastAsia="SimSun" w:hint="eastAsia"/>
                  <w:sz w:val="16"/>
                  <w:szCs w:val="16"/>
                  <w:lang w:val="en-US" w:eastAsia="zh-CN"/>
                </w:rPr>
                <w:t>S6-255670</w:t>
              </w:r>
            </w:hyperlink>
            <w:r>
              <w:rPr>
                <w:rFonts w:eastAsia="SimSun" w:hint="eastAsia"/>
                <w:sz w:val="16"/>
                <w:szCs w:val="16"/>
                <w:lang w:val="en-US" w:eastAsia="zh-CN"/>
              </w:rPr>
              <w:t xml:space="preserve">, </w:t>
            </w:r>
            <w:hyperlink r:id="rId66" w:history="1">
              <w:r>
                <w:rPr>
                  <w:rFonts w:eastAsia="SimSun" w:hint="eastAsia"/>
                  <w:sz w:val="16"/>
                  <w:szCs w:val="16"/>
                  <w:lang w:val="en-US" w:eastAsia="zh-CN"/>
                </w:rPr>
                <w:t>S6-255671</w:t>
              </w:r>
            </w:hyperlink>
            <w:r>
              <w:rPr>
                <w:rFonts w:eastAsia="SimSun" w:hint="eastAsia"/>
                <w:sz w:val="16"/>
                <w:szCs w:val="16"/>
                <w:lang w:val="en-US" w:eastAsia="zh-CN"/>
              </w:rPr>
              <w:t xml:space="preserve">, </w:t>
            </w:r>
            <w:hyperlink r:id="rId67" w:history="1">
              <w:r>
                <w:rPr>
                  <w:rFonts w:eastAsia="SimSun" w:hint="eastAsia"/>
                  <w:sz w:val="16"/>
                  <w:szCs w:val="16"/>
                  <w:lang w:val="en-US" w:eastAsia="zh-CN"/>
                </w:rPr>
                <w:t>S6-255583</w:t>
              </w:r>
            </w:hyperlink>
            <w:r>
              <w:rPr>
                <w:rFonts w:eastAsia="SimSun" w:hint="eastAsia"/>
                <w:sz w:val="16"/>
                <w:szCs w:val="16"/>
                <w:lang w:val="en-US" w:eastAsia="zh-CN"/>
              </w:rPr>
              <w:t xml:space="preserve">, </w:t>
            </w:r>
            <w:hyperlink r:id="rId68" w:history="1">
              <w:r>
                <w:rPr>
                  <w:rFonts w:eastAsia="SimSun" w:hint="eastAsia"/>
                  <w:sz w:val="16"/>
                  <w:szCs w:val="16"/>
                  <w:lang w:val="en-US" w:eastAsia="zh-CN"/>
                </w:rPr>
                <w:t>S6-255607</w:t>
              </w:r>
            </w:hyperlink>
            <w:r>
              <w:rPr>
                <w:rFonts w:eastAsia="SimSun" w:hint="eastAsia"/>
                <w:sz w:val="16"/>
                <w:szCs w:val="16"/>
                <w:lang w:val="en-US" w:eastAsia="zh-CN"/>
              </w:rPr>
              <w:t xml:space="preserve">, </w:t>
            </w:r>
            <w:hyperlink r:id="rId69" w:history="1">
              <w:r>
                <w:rPr>
                  <w:rFonts w:eastAsia="SimSun" w:hint="eastAsia"/>
                  <w:sz w:val="16"/>
                  <w:szCs w:val="16"/>
                  <w:lang w:val="en-US" w:eastAsia="zh-CN"/>
                </w:rPr>
                <w:t>S6-255616</w:t>
              </w:r>
            </w:hyperlink>
            <w:r>
              <w:rPr>
                <w:rFonts w:eastAsia="SimSun" w:hint="eastAsia"/>
                <w:sz w:val="16"/>
                <w:szCs w:val="16"/>
                <w:lang w:val="en-US" w:eastAsia="zh-CN"/>
              </w:rPr>
              <w:t xml:space="preserve">, </w:t>
            </w:r>
            <w:hyperlink r:id="rId70" w:history="1">
              <w:r>
                <w:rPr>
                  <w:rFonts w:eastAsia="SimSun" w:hint="eastAsia"/>
                  <w:sz w:val="16"/>
                  <w:szCs w:val="16"/>
                  <w:lang w:val="en-US" w:eastAsia="zh-CN"/>
                </w:rPr>
                <w:t>S6-255617</w:t>
              </w:r>
            </w:hyperlink>
          </w:p>
        </w:tc>
        <w:tc>
          <w:tcPr>
            <w:tcW w:w="708" w:type="dxa"/>
            <w:shd w:val="solid" w:color="FFFFFF" w:fill="auto"/>
          </w:tcPr>
          <w:p w14:paraId="0D0F8954" w14:textId="77777777" w:rsidR="00DC6360" w:rsidRDefault="00000000">
            <w:pPr>
              <w:pStyle w:val="TAC"/>
              <w:rPr>
                <w:sz w:val="16"/>
                <w:szCs w:val="16"/>
              </w:rPr>
            </w:pPr>
            <w:r>
              <w:rPr>
                <w:sz w:val="16"/>
                <w:szCs w:val="16"/>
              </w:rPr>
              <w:t>0.</w:t>
            </w:r>
            <w:r>
              <w:rPr>
                <w:rFonts w:eastAsia="SimSun" w:hint="eastAsia"/>
                <w:sz w:val="16"/>
                <w:szCs w:val="16"/>
                <w:lang w:val="en-US" w:eastAsia="zh-CN"/>
              </w:rPr>
              <w:t>3</w:t>
            </w:r>
            <w:r>
              <w:rPr>
                <w:sz w:val="16"/>
                <w:szCs w:val="16"/>
              </w:rPr>
              <w:t>.0</w:t>
            </w:r>
          </w:p>
        </w:tc>
      </w:tr>
      <w:tr w:rsidR="00DC6360" w14:paraId="74F9C291" w14:textId="77777777">
        <w:tc>
          <w:tcPr>
            <w:tcW w:w="800" w:type="dxa"/>
            <w:shd w:val="solid" w:color="FFFFFF" w:fill="auto"/>
          </w:tcPr>
          <w:p w14:paraId="23B581C7" w14:textId="77777777" w:rsidR="00DC6360"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12</w:t>
            </w:r>
          </w:p>
        </w:tc>
        <w:tc>
          <w:tcPr>
            <w:tcW w:w="800" w:type="dxa"/>
            <w:shd w:val="solid" w:color="FFFFFF" w:fill="auto"/>
          </w:tcPr>
          <w:p w14:paraId="0540689E" w14:textId="77777777" w:rsidR="00DC6360" w:rsidRDefault="00000000">
            <w:pPr>
              <w:pStyle w:val="TAC"/>
              <w:rPr>
                <w:sz w:val="16"/>
                <w:szCs w:val="16"/>
              </w:rPr>
            </w:pPr>
            <w:r>
              <w:rPr>
                <w:sz w:val="16"/>
                <w:szCs w:val="16"/>
              </w:rPr>
              <w:t>SA#</w:t>
            </w:r>
            <w:r>
              <w:rPr>
                <w:rFonts w:eastAsia="SimSun"/>
                <w:sz w:val="16"/>
                <w:szCs w:val="16"/>
                <w:lang w:val="en-US" w:eastAsia="zh-CN"/>
              </w:rPr>
              <w:t>110</w:t>
            </w:r>
          </w:p>
        </w:tc>
        <w:tc>
          <w:tcPr>
            <w:tcW w:w="1094" w:type="dxa"/>
            <w:shd w:val="solid" w:color="FFFFFF" w:fill="auto"/>
          </w:tcPr>
          <w:p w14:paraId="12FA2727" w14:textId="77777777" w:rsidR="00DC6360" w:rsidRDefault="00000000">
            <w:pPr>
              <w:pStyle w:val="TAC"/>
              <w:rPr>
                <w:sz w:val="16"/>
                <w:szCs w:val="16"/>
              </w:rPr>
            </w:pPr>
            <w:r>
              <w:rPr>
                <w:sz w:val="16"/>
                <w:szCs w:val="16"/>
              </w:rPr>
              <w:t>SP-251459</w:t>
            </w:r>
          </w:p>
        </w:tc>
        <w:tc>
          <w:tcPr>
            <w:tcW w:w="425" w:type="dxa"/>
            <w:shd w:val="solid" w:color="FFFFFF" w:fill="auto"/>
          </w:tcPr>
          <w:p w14:paraId="21BCCE06" w14:textId="77777777" w:rsidR="00DC6360" w:rsidRDefault="00DC6360">
            <w:pPr>
              <w:pStyle w:val="TAL"/>
              <w:rPr>
                <w:sz w:val="16"/>
                <w:szCs w:val="16"/>
              </w:rPr>
            </w:pPr>
          </w:p>
        </w:tc>
        <w:tc>
          <w:tcPr>
            <w:tcW w:w="425" w:type="dxa"/>
            <w:shd w:val="solid" w:color="FFFFFF" w:fill="auto"/>
          </w:tcPr>
          <w:p w14:paraId="63388143" w14:textId="77777777" w:rsidR="00DC6360" w:rsidRDefault="00DC6360">
            <w:pPr>
              <w:pStyle w:val="TAR"/>
              <w:rPr>
                <w:sz w:val="16"/>
                <w:szCs w:val="16"/>
              </w:rPr>
            </w:pPr>
          </w:p>
        </w:tc>
        <w:tc>
          <w:tcPr>
            <w:tcW w:w="425" w:type="dxa"/>
            <w:shd w:val="solid" w:color="FFFFFF" w:fill="auto"/>
          </w:tcPr>
          <w:p w14:paraId="09C3D351" w14:textId="77777777" w:rsidR="00DC6360" w:rsidRDefault="00DC6360">
            <w:pPr>
              <w:pStyle w:val="TAC"/>
              <w:rPr>
                <w:sz w:val="16"/>
                <w:szCs w:val="16"/>
              </w:rPr>
            </w:pPr>
          </w:p>
        </w:tc>
        <w:tc>
          <w:tcPr>
            <w:tcW w:w="4962" w:type="dxa"/>
            <w:shd w:val="solid" w:color="FFFFFF" w:fill="auto"/>
          </w:tcPr>
          <w:p w14:paraId="388E7416" w14:textId="77777777" w:rsidR="00DC6360" w:rsidRDefault="00000000">
            <w:pPr>
              <w:pStyle w:val="TAL"/>
              <w:rPr>
                <w:sz w:val="16"/>
                <w:szCs w:val="16"/>
              </w:rPr>
            </w:pPr>
            <w:r>
              <w:rPr>
                <w:sz w:val="16"/>
                <w:szCs w:val="16"/>
              </w:rPr>
              <w:t>Presentation for information at SA#110</w:t>
            </w:r>
          </w:p>
        </w:tc>
        <w:tc>
          <w:tcPr>
            <w:tcW w:w="708" w:type="dxa"/>
            <w:shd w:val="solid" w:color="FFFFFF" w:fill="auto"/>
          </w:tcPr>
          <w:p w14:paraId="4C084988" w14:textId="77777777" w:rsidR="00DC6360" w:rsidRDefault="00000000">
            <w:pPr>
              <w:pStyle w:val="TAC"/>
              <w:rPr>
                <w:sz w:val="16"/>
                <w:szCs w:val="16"/>
              </w:rPr>
            </w:pPr>
            <w:r>
              <w:rPr>
                <w:sz w:val="16"/>
                <w:szCs w:val="16"/>
              </w:rPr>
              <w:t>1.0.0</w:t>
            </w:r>
          </w:p>
        </w:tc>
      </w:tr>
      <w:tr w:rsidR="00DC6360" w14:paraId="354B276C" w14:textId="77777777">
        <w:tc>
          <w:tcPr>
            <w:tcW w:w="800" w:type="dxa"/>
            <w:shd w:val="solid" w:color="FFFFFF" w:fill="auto"/>
          </w:tcPr>
          <w:p w14:paraId="2CAA1E8D" w14:textId="77777777" w:rsidR="00DC6360" w:rsidRDefault="00000000">
            <w:pPr>
              <w:pStyle w:val="TAC"/>
              <w:rPr>
                <w:rFonts w:eastAsia="SimSun"/>
                <w:sz w:val="16"/>
                <w:szCs w:val="16"/>
                <w:lang w:val="en-US" w:eastAsia="zh-CN"/>
              </w:rPr>
            </w:pPr>
            <w:ins w:id="2912" w:author="Rapporteur" w:date="2026-02-16T15:32:00Z">
              <w:r>
                <w:rPr>
                  <w:rFonts w:eastAsia="SimSun" w:hint="eastAsia"/>
                  <w:sz w:val="16"/>
                  <w:szCs w:val="16"/>
                  <w:lang w:val="en-US" w:eastAsia="zh-CN"/>
                </w:rPr>
                <w:t>202</w:t>
              </w:r>
            </w:ins>
            <w:ins w:id="2913" w:author="Rapporteur" w:date="2026-02-16T15:33:00Z">
              <w:r>
                <w:rPr>
                  <w:rFonts w:eastAsia="SimSun" w:hint="eastAsia"/>
                  <w:sz w:val="16"/>
                  <w:szCs w:val="16"/>
                  <w:lang w:val="en-US" w:eastAsia="zh-CN"/>
                </w:rPr>
                <w:t>6</w:t>
              </w:r>
            </w:ins>
            <w:ins w:id="2914" w:author="Rapporteur" w:date="2026-02-16T15:32:00Z">
              <w:r>
                <w:rPr>
                  <w:rFonts w:eastAsia="SimSun" w:hint="eastAsia"/>
                  <w:sz w:val="16"/>
                  <w:szCs w:val="16"/>
                  <w:lang w:val="en-US" w:eastAsia="zh-CN"/>
                </w:rPr>
                <w:t>-</w:t>
              </w:r>
            </w:ins>
            <w:ins w:id="2915" w:author="Rapporteur" w:date="2026-02-16T15:33:00Z">
              <w:r>
                <w:rPr>
                  <w:rFonts w:eastAsia="SimSun" w:hint="eastAsia"/>
                  <w:sz w:val="16"/>
                  <w:szCs w:val="16"/>
                  <w:lang w:val="en-US" w:eastAsia="zh-CN"/>
                </w:rPr>
                <w:t>02</w:t>
              </w:r>
            </w:ins>
          </w:p>
        </w:tc>
        <w:tc>
          <w:tcPr>
            <w:tcW w:w="800" w:type="dxa"/>
            <w:shd w:val="solid" w:color="FFFFFF" w:fill="auto"/>
          </w:tcPr>
          <w:p w14:paraId="1562D407" w14:textId="77777777" w:rsidR="00DC6360" w:rsidRDefault="00000000">
            <w:pPr>
              <w:pStyle w:val="TAC"/>
              <w:rPr>
                <w:sz w:val="16"/>
                <w:szCs w:val="16"/>
                <w:lang w:val="en-US"/>
              </w:rPr>
            </w:pPr>
            <w:ins w:id="2916" w:author="Rapporteur" w:date="2026-02-16T15:33:00Z">
              <w:r>
                <w:rPr>
                  <w:sz w:val="16"/>
                  <w:szCs w:val="16"/>
                </w:rPr>
                <w:t>SA6#</w:t>
              </w:r>
              <w:r>
                <w:rPr>
                  <w:rFonts w:eastAsia="SimSun" w:hint="eastAsia"/>
                  <w:sz w:val="16"/>
                  <w:szCs w:val="16"/>
                  <w:lang w:val="en-US" w:eastAsia="zh-CN"/>
                </w:rPr>
                <w:t>71</w:t>
              </w:r>
            </w:ins>
          </w:p>
        </w:tc>
        <w:tc>
          <w:tcPr>
            <w:tcW w:w="1094" w:type="dxa"/>
            <w:shd w:val="solid" w:color="FFFFFF" w:fill="auto"/>
          </w:tcPr>
          <w:p w14:paraId="0B6CCAFE" w14:textId="77777777" w:rsidR="00DC6360" w:rsidRDefault="00DC6360">
            <w:pPr>
              <w:pStyle w:val="TAC"/>
              <w:rPr>
                <w:sz w:val="16"/>
                <w:szCs w:val="16"/>
              </w:rPr>
            </w:pPr>
          </w:p>
        </w:tc>
        <w:tc>
          <w:tcPr>
            <w:tcW w:w="425" w:type="dxa"/>
            <w:shd w:val="solid" w:color="FFFFFF" w:fill="auto"/>
          </w:tcPr>
          <w:p w14:paraId="67B41975" w14:textId="77777777" w:rsidR="00DC6360" w:rsidRDefault="00DC6360">
            <w:pPr>
              <w:pStyle w:val="TAL"/>
              <w:rPr>
                <w:sz w:val="16"/>
                <w:szCs w:val="16"/>
              </w:rPr>
            </w:pPr>
          </w:p>
        </w:tc>
        <w:tc>
          <w:tcPr>
            <w:tcW w:w="425" w:type="dxa"/>
            <w:shd w:val="solid" w:color="FFFFFF" w:fill="auto"/>
          </w:tcPr>
          <w:p w14:paraId="03419DA3" w14:textId="77777777" w:rsidR="00DC6360" w:rsidRDefault="00DC6360">
            <w:pPr>
              <w:pStyle w:val="TAR"/>
              <w:rPr>
                <w:sz w:val="16"/>
                <w:szCs w:val="16"/>
              </w:rPr>
            </w:pPr>
          </w:p>
        </w:tc>
        <w:tc>
          <w:tcPr>
            <w:tcW w:w="425" w:type="dxa"/>
            <w:shd w:val="solid" w:color="FFFFFF" w:fill="auto"/>
          </w:tcPr>
          <w:p w14:paraId="07491A8F" w14:textId="77777777" w:rsidR="00DC6360" w:rsidRDefault="00DC6360">
            <w:pPr>
              <w:pStyle w:val="TAC"/>
              <w:rPr>
                <w:sz w:val="16"/>
                <w:szCs w:val="16"/>
              </w:rPr>
            </w:pPr>
          </w:p>
        </w:tc>
        <w:tc>
          <w:tcPr>
            <w:tcW w:w="4962" w:type="dxa"/>
            <w:shd w:val="solid" w:color="FFFFFF" w:fill="auto"/>
          </w:tcPr>
          <w:p w14:paraId="1A8C971A" w14:textId="77777777" w:rsidR="00DC6360" w:rsidRDefault="00000000">
            <w:pPr>
              <w:pStyle w:val="TAL"/>
              <w:rPr>
                <w:rFonts w:eastAsia="SimSun"/>
                <w:sz w:val="16"/>
                <w:szCs w:val="16"/>
                <w:lang w:val="en-US" w:eastAsia="zh-CN"/>
              </w:rPr>
            </w:pPr>
            <w:ins w:id="2917" w:author="Rapporteur" w:date="2026-02-16T15:33:00Z">
              <w:r>
                <w:rPr>
                  <w:sz w:val="16"/>
                  <w:szCs w:val="16"/>
                </w:rPr>
                <w:t>Implemented the following pCRs,</w:t>
              </w:r>
            </w:ins>
            <w:ins w:id="2918" w:author="Rapporteur" w:date="2026-02-16T15:36:00Z">
              <w:r>
                <w:rPr>
                  <w:rFonts w:eastAsia="SimSun" w:hint="eastAsia"/>
                  <w:sz w:val="16"/>
                  <w:szCs w:val="16"/>
                  <w:lang w:val="en-US" w:eastAsia="zh-CN"/>
                </w:rPr>
                <w:t xml:space="preserve"> S6-260598, S6-260599, S6-260600, S6-260601, S6-260602, S6-260603, S6-260604, S6-260605, S6-260606, S6-260607, S6-260608, S6-260609, S6-260726, S6-260611, S6-260612, S6-260727, S6-260614, S6-260321, S6-260741, S6-260616, S6-260750, S6-260620, S6-260619, S6-260730, S6-260742, S6-260770, S6-260625, S6-260706, S6-260708</w:t>
              </w:r>
            </w:ins>
          </w:p>
        </w:tc>
        <w:tc>
          <w:tcPr>
            <w:tcW w:w="708" w:type="dxa"/>
            <w:shd w:val="solid" w:color="FFFFFF" w:fill="auto"/>
          </w:tcPr>
          <w:p w14:paraId="1E8D7EEE" w14:textId="77777777" w:rsidR="00DC6360" w:rsidRDefault="00000000">
            <w:pPr>
              <w:pStyle w:val="TAC"/>
              <w:rPr>
                <w:rFonts w:eastAsia="SimSun"/>
                <w:sz w:val="16"/>
                <w:szCs w:val="16"/>
                <w:lang w:val="en-US" w:eastAsia="zh-CN"/>
              </w:rPr>
            </w:pPr>
            <w:ins w:id="2919" w:author="Rapporteur" w:date="2026-02-16T15:37:00Z">
              <w:r>
                <w:rPr>
                  <w:rFonts w:eastAsia="SimSun" w:hint="eastAsia"/>
                  <w:sz w:val="16"/>
                  <w:szCs w:val="16"/>
                  <w:lang w:val="en-US" w:eastAsia="zh-CN"/>
                </w:rPr>
                <w:t>1.1.0</w:t>
              </w:r>
            </w:ins>
          </w:p>
        </w:tc>
      </w:tr>
    </w:tbl>
    <w:p w14:paraId="1F3429D9" w14:textId="77777777" w:rsidR="00DC6360" w:rsidRDefault="00DC6360">
      <w:pPr>
        <w:rPr>
          <w:lang w:val="en-US" w:eastAsia="zh-CN"/>
        </w:rPr>
      </w:pPr>
    </w:p>
    <w:sectPr w:rsidR="00DC6360">
      <w:headerReference w:type="default" r:id="rId71"/>
      <w:footerReference w:type="default" r:id="rId7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E1842" w14:textId="77777777" w:rsidR="00F5451C" w:rsidRDefault="00F5451C">
      <w:pPr>
        <w:spacing w:after="0"/>
      </w:pPr>
      <w:r>
        <w:separator/>
      </w:r>
    </w:p>
  </w:endnote>
  <w:endnote w:type="continuationSeparator" w:id="0">
    <w:p w14:paraId="262776E8" w14:textId="77777777" w:rsidR="00F5451C" w:rsidRDefault="00F545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default"/>
    <w:sig w:usb0="00000000" w:usb1="00000000"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12E63" w14:textId="77777777" w:rsidR="00DC6360"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19015" w14:textId="77777777" w:rsidR="00F5451C" w:rsidRDefault="00F5451C">
      <w:pPr>
        <w:spacing w:after="0"/>
      </w:pPr>
      <w:r>
        <w:separator/>
      </w:r>
    </w:p>
  </w:footnote>
  <w:footnote w:type="continuationSeparator" w:id="0">
    <w:p w14:paraId="45E5EB3E" w14:textId="77777777" w:rsidR="00F5451C" w:rsidRDefault="00F545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1C359" w14:textId="5C92A9C3" w:rsidR="00DC6360"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2507">
      <w:rPr>
        <w:rFonts w:ascii="Arial" w:hAnsi="Arial" w:cs="Arial"/>
        <w:b/>
        <w:noProof/>
        <w:sz w:val="18"/>
        <w:szCs w:val="18"/>
      </w:rPr>
      <w:t>3GPP TR 23.700-15 V1.01.0 (20256-102)</w:t>
    </w:r>
    <w:r>
      <w:rPr>
        <w:rFonts w:ascii="Arial" w:hAnsi="Arial" w:cs="Arial"/>
        <w:b/>
        <w:sz w:val="18"/>
        <w:szCs w:val="18"/>
      </w:rPr>
      <w:fldChar w:fldCharType="end"/>
    </w:r>
  </w:p>
  <w:p w14:paraId="682FFD94" w14:textId="77777777" w:rsidR="00DC636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4200537" w14:textId="44F5E0A9" w:rsidR="00DC6360"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2507">
      <w:rPr>
        <w:rFonts w:ascii="Arial" w:hAnsi="Arial" w:cs="Arial"/>
        <w:b/>
        <w:noProof/>
        <w:sz w:val="18"/>
        <w:szCs w:val="18"/>
      </w:rPr>
      <w:t>Release 20</w:t>
    </w:r>
    <w:r>
      <w:rPr>
        <w:rFonts w:ascii="Arial" w:hAnsi="Arial" w:cs="Arial"/>
        <w:b/>
        <w:sz w:val="18"/>
        <w:szCs w:val="18"/>
      </w:rPr>
      <w:fldChar w:fldCharType="end"/>
    </w:r>
  </w:p>
  <w:p w14:paraId="2B74B86B" w14:textId="77777777" w:rsidR="00DC6360" w:rsidRDefault="00DC63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7A4B63"/>
    <w:multiLevelType w:val="singleLevel"/>
    <w:tmpl w:val="A97A4B63"/>
    <w:lvl w:ilvl="0">
      <w:start w:val="1"/>
      <w:numFmt w:val="lowerLetter"/>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2A2D3988"/>
    <w:multiLevelType w:val="multilevel"/>
    <w:tmpl w:val="2A2D39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EE5461A"/>
    <w:multiLevelType w:val="multilevel"/>
    <w:tmpl w:val="2EE5461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611269"/>
    <w:multiLevelType w:val="multilevel"/>
    <w:tmpl w:val="3561126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7780E59"/>
    <w:multiLevelType w:val="multilevel"/>
    <w:tmpl w:val="47780E59"/>
    <w:lvl w:ilvl="0">
      <w:start w:val="2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CFD4AE6"/>
    <w:multiLevelType w:val="multilevel"/>
    <w:tmpl w:val="4CFD4AE6"/>
    <w:lvl w:ilvl="0">
      <w:start w:val="1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77442E"/>
    <w:multiLevelType w:val="multilevel"/>
    <w:tmpl w:val="7477442E"/>
    <w:lvl w:ilvl="0">
      <w:numFmt w:val="bullet"/>
      <w:lvlText w:val="-"/>
      <w:lvlJc w:val="left"/>
      <w:pPr>
        <w:ind w:left="880" w:hanging="440"/>
      </w:pPr>
      <w:rPr>
        <w:rFonts w:ascii="Arial" w:eastAsia="Malgun Gothic"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16cid:durableId="1051882306">
    <w:abstractNumId w:val="4"/>
  </w:num>
  <w:num w:numId="2" w16cid:durableId="96756854">
    <w:abstractNumId w:val="6"/>
  </w:num>
  <w:num w:numId="3" w16cid:durableId="2097625424">
    <w:abstractNumId w:val="9"/>
  </w:num>
  <w:num w:numId="4" w16cid:durableId="2001499253">
    <w:abstractNumId w:val="10"/>
  </w:num>
  <w:num w:numId="5" w16cid:durableId="130177937">
    <w:abstractNumId w:val="7"/>
  </w:num>
  <w:num w:numId="6" w16cid:durableId="341980447">
    <w:abstractNumId w:val="3"/>
  </w:num>
  <w:num w:numId="7" w16cid:durableId="1229733225">
    <w:abstractNumId w:val="8"/>
  </w:num>
  <w:num w:numId="8" w16cid:durableId="1865821292">
    <w:abstractNumId w:val="5"/>
  </w:num>
  <w:num w:numId="9" w16cid:durableId="1033074806">
    <w:abstractNumId w:val="2"/>
  </w:num>
  <w:num w:numId="10" w16cid:durableId="966936731">
    <w:abstractNumId w:val="1"/>
  </w:num>
  <w:num w:numId="11" w16cid:durableId="2034187620">
    <w:abstractNumId w:val="0"/>
  </w:num>
  <w:num w:numId="12" w16cid:durableId="1619531361">
    <w:abstractNumId w:val="14"/>
  </w:num>
  <w:num w:numId="13" w16cid:durableId="1596934410">
    <w:abstractNumId w:val="13"/>
  </w:num>
  <w:num w:numId="14" w16cid:durableId="1016150227">
    <w:abstractNumId w:val="16"/>
  </w:num>
  <w:num w:numId="15" w16cid:durableId="1772701420">
    <w:abstractNumId w:val="12"/>
  </w:num>
  <w:num w:numId="16" w16cid:durableId="1841457066">
    <w:abstractNumId w:val="11"/>
  </w:num>
  <w:num w:numId="17" w16cid:durableId="81437178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BMA">
    <w15:presenceInfo w15:providerId="None" w15:userId="BMA"/>
  </w15:person>
  <w15:person w15:author="S6-260607">
    <w15:presenceInfo w15:providerId="None" w15:userId="S6-260607"/>
  </w15:person>
  <w15:person w15:author="S6-260706">
    <w15:presenceInfo w15:providerId="None" w15:userId="S6-260706"/>
  </w15:person>
  <w15:person w15:author="S6-260620">
    <w15:presenceInfo w15:providerId="None" w15:userId="S6-260620"/>
  </w15:person>
  <w15:person w15:author="S6-260619">
    <w15:presenceInfo w15:providerId="None" w15:userId="S6-260619"/>
  </w15:person>
  <w15:person w15:author="S6-260730">
    <w15:presenceInfo w15:providerId="None" w15:userId="S6-260730"/>
  </w15:person>
  <w15:person w15:author="S6-260742">
    <w15:presenceInfo w15:providerId="None" w15:userId="S6-260742"/>
  </w15:person>
  <w15:person w15:author="S6-260741">
    <w15:presenceInfo w15:providerId="None" w15:userId="S6-260741"/>
  </w15:person>
  <w15:person w15:author="S6-260598">
    <w15:presenceInfo w15:providerId="None" w15:userId="S6-260598"/>
  </w15:person>
  <w15:person w15:author="S6-260599">
    <w15:presenceInfo w15:providerId="None" w15:userId="S6-260599"/>
  </w15:person>
  <w15:person w15:author="S6-260600">
    <w15:presenceInfo w15:providerId="None" w15:userId="S6-260600"/>
  </w15:person>
  <w15:person w15:author="S6-260601">
    <w15:presenceInfo w15:providerId="None" w15:userId="S6-260601"/>
  </w15:person>
  <w15:person w15:author="S6-260602">
    <w15:presenceInfo w15:providerId="None" w15:userId="S6-260602"/>
  </w15:person>
  <w15:person w15:author="S6-260609">
    <w15:presenceInfo w15:providerId="None" w15:userId="S6-260609"/>
  </w15:person>
  <w15:person w15:author="S6-260726">
    <w15:presenceInfo w15:providerId="None" w15:userId="S6-260726"/>
  </w15:person>
  <w15:person w15:author="S6-260611">
    <w15:presenceInfo w15:providerId="None" w15:userId="S6-260611"/>
  </w15:person>
  <w15:person w15:author="S6-260321">
    <w15:presenceInfo w15:providerId="None" w15:userId="S6-260321"/>
  </w15:person>
  <w15:person w15:author="S6-260770">
    <w15:presenceInfo w15:providerId="None" w15:userId="S6-260770"/>
  </w15:person>
  <w15:person w15:author="S6-260625">
    <w15:presenceInfo w15:providerId="None" w15:userId="S6-260625"/>
  </w15:person>
  <w15:person w15:author="S6-260603">
    <w15:presenceInfo w15:providerId="None" w15:userId="S6-260603"/>
  </w15:person>
  <w15:person w15:author="S6-260605">
    <w15:presenceInfo w15:providerId="None" w15:userId="S6-260605"/>
  </w15:person>
  <w15:person w15:author="S6-260606">
    <w15:presenceInfo w15:providerId="None" w15:userId="S6-260606"/>
  </w15:person>
  <w15:person w15:author="S6-260612">
    <w15:presenceInfo w15:providerId="None" w15:userId="S6-260612"/>
  </w15:person>
  <w15:person w15:author="S6-260604">
    <w15:presenceInfo w15:providerId="None" w15:userId="S6-260604"/>
  </w15:person>
  <w15:person w15:author="S6-260708">
    <w15:presenceInfo w15:providerId="None" w15:userId="S6-260708"/>
  </w15:person>
  <w15:person w15:author="S6-260727">
    <w15:presenceInfo w15:providerId="None" w15:userId="S6-260727"/>
  </w15:person>
  <w15:person w15:author="S6-260616">
    <w15:presenceInfo w15:providerId="None" w15:userId="S6-260616"/>
  </w15:person>
  <w15:person w15:author="S6-260608">
    <w15:presenceInfo w15:providerId="None" w15:userId="S6-260608"/>
  </w15:person>
  <w15:person w15:author="S6-260614">
    <w15:presenceInfo w15:providerId="None" w15:userId="S6-260614"/>
  </w15:person>
  <w15:person w15:author="S6-260750">
    <w15:presenceInfo w15:providerId="None" w15:userId="S6-260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511D8"/>
    <w:rsid w:val="00180FCC"/>
    <w:rsid w:val="001A4C42"/>
    <w:rsid w:val="001A7420"/>
    <w:rsid w:val="001B09E5"/>
    <w:rsid w:val="001B6637"/>
    <w:rsid w:val="001C21C3"/>
    <w:rsid w:val="001D02C2"/>
    <w:rsid w:val="001E0FD8"/>
    <w:rsid w:val="001F0C1D"/>
    <w:rsid w:val="001F1132"/>
    <w:rsid w:val="001F168B"/>
    <w:rsid w:val="001F1A8C"/>
    <w:rsid w:val="001F5F7E"/>
    <w:rsid w:val="00206317"/>
    <w:rsid w:val="002347A2"/>
    <w:rsid w:val="002356C5"/>
    <w:rsid w:val="00242F97"/>
    <w:rsid w:val="0025260E"/>
    <w:rsid w:val="002675F0"/>
    <w:rsid w:val="002760EE"/>
    <w:rsid w:val="00276857"/>
    <w:rsid w:val="00282DD8"/>
    <w:rsid w:val="00293D74"/>
    <w:rsid w:val="002B5C7F"/>
    <w:rsid w:val="002B6339"/>
    <w:rsid w:val="002C79F1"/>
    <w:rsid w:val="002E00EE"/>
    <w:rsid w:val="003172DC"/>
    <w:rsid w:val="00317AB9"/>
    <w:rsid w:val="00322C75"/>
    <w:rsid w:val="0035462D"/>
    <w:rsid w:val="00356555"/>
    <w:rsid w:val="00364407"/>
    <w:rsid w:val="00371611"/>
    <w:rsid w:val="003765B8"/>
    <w:rsid w:val="00397289"/>
    <w:rsid w:val="003A07E9"/>
    <w:rsid w:val="003B72C5"/>
    <w:rsid w:val="003C3971"/>
    <w:rsid w:val="00401663"/>
    <w:rsid w:val="004040E3"/>
    <w:rsid w:val="00413874"/>
    <w:rsid w:val="00423334"/>
    <w:rsid w:val="004345EC"/>
    <w:rsid w:val="0045336E"/>
    <w:rsid w:val="00463119"/>
    <w:rsid w:val="00465515"/>
    <w:rsid w:val="0047598E"/>
    <w:rsid w:val="00486371"/>
    <w:rsid w:val="00492507"/>
    <w:rsid w:val="0049751D"/>
    <w:rsid w:val="004C30AC"/>
    <w:rsid w:val="004D03F2"/>
    <w:rsid w:val="004D3578"/>
    <w:rsid w:val="004E213A"/>
    <w:rsid w:val="004E674C"/>
    <w:rsid w:val="004F0988"/>
    <w:rsid w:val="004F3340"/>
    <w:rsid w:val="0053388B"/>
    <w:rsid w:val="00535773"/>
    <w:rsid w:val="00542FB9"/>
    <w:rsid w:val="00543E6C"/>
    <w:rsid w:val="00565087"/>
    <w:rsid w:val="00571CEC"/>
    <w:rsid w:val="0059510A"/>
    <w:rsid w:val="00597B11"/>
    <w:rsid w:val="005C7FBA"/>
    <w:rsid w:val="005D2E01"/>
    <w:rsid w:val="005D6C3D"/>
    <w:rsid w:val="005D7526"/>
    <w:rsid w:val="005E4BB2"/>
    <w:rsid w:val="005E59EC"/>
    <w:rsid w:val="005F788A"/>
    <w:rsid w:val="00602AEA"/>
    <w:rsid w:val="00614FDF"/>
    <w:rsid w:val="00615422"/>
    <w:rsid w:val="00626179"/>
    <w:rsid w:val="0063543D"/>
    <w:rsid w:val="0064383C"/>
    <w:rsid w:val="00647114"/>
    <w:rsid w:val="006555CC"/>
    <w:rsid w:val="0066567C"/>
    <w:rsid w:val="006912E9"/>
    <w:rsid w:val="006A323F"/>
    <w:rsid w:val="006B0B67"/>
    <w:rsid w:val="006B30D0"/>
    <w:rsid w:val="006C3D95"/>
    <w:rsid w:val="006D4542"/>
    <w:rsid w:val="006E4E13"/>
    <w:rsid w:val="006E5C86"/>
    <w:rsid w:val="006F6767"/>
    <w:rsid w:val="006F7053"/>
    <w:rsid w:val="00701116"/>
    <w:rsid w:val="00705D00"/>
    <w:rsid w:val="0071174C"/>
    <w:rsid w:val="00713C44"/>
    <w:rsid w:val="00715F6A"/>
    <w:rsid w:val="00721983"/>
    <w:rsid w:val="00727EBC"/>
    <w:rsid w:val="00734A5B"/>
    <w:rsid w:val="0074026F"/>
    <w:rsid w:val="007429F6"/>
    <w:rsid w:val="00744E76"/>
    <w:rsid w:val="007472E7"/>
    <w:rsid w:val="00752CE9"/>
    <w:rsid w:val="00765EA3"/>
    <w:rsid w:val="00774DA4"/>
    <w:rsid w:val="00781F0F"/>
    <w:rsid w:val="0078744B"/>
    <w:rsid w:val="007B600E"/>
    <w:rsid w:val="007B64F3"/>
    <w:rsid w:val="007F0F4A"/>
    <w:rsid w:val="008028A4"/>
    <w:rsid w:val="00821B37"/>
    <w:rsid w:val="00830747"/>
    <w:rsid w:val="00833BD3"/>
    <w:rsid w:val="00850536"/>
    <w:rsid w:val="00875D73"/>
    <w:rsid w:val="008768CA"/>
    <w:rsid w:val="008900EF"/>
    <w:rsid w:val="008C0CAA"/>
    <w:rsid w:val="008C384C"/>
    <w:rsid w:val="008D1762"/>
    <w:rsid w:val="008E2D68"/>
    <w:rsid w:val="008E6756"/>
    <w:rsid w:val="0090271F"/>
    <w:rsid w:val="00902E23"/>
    <w:rsid w:val="009114D7"/>
    <w:rsid w:val="0091348E"/>
    <w:rsid w:val="00917CCB"/>
    <w:rsid w:val="0092488D"/>
    <w:rsid w:val="00933FB0"/>
    <w:rsid w:val="00942EC2"/>
    <w:rsid w:val="00975318"/>
    <w:rsid w:val="009A7FC5"/>
    <w:rsid w:val="009F26AD"/>
    <w:rsid w:val="009F37B7"/>
    <w:rsid w:val="00A10F02"/>
    <w:rsid w:val="00A1224D"/>
    <w:rsid w:val="00A164B4"/>
    <w:rsid w:val="00A22B8C"/>
    <w:rsid w:val="00A26956"/>
    <w:rsid w:val="00A27486"/>
    <w:rsid w:val="00A53724"/>
    <w:rsid w:val="00A53EA0"/>
    <w:rsid w:val="00A56066"/>
    <w:rsid w:val="00A6364E"/>
    <w:rsid w:val="00A64C33"/>
    <w:rsid w:val="00A65972"/>
    <w:rsid w:val="00A73129"/>
    <w:rsid w:val="00A82346"/>
    <w:rsid w:val="00A92BA1"/>
    <w:rsid w:val="00A95A32"/>
    <w:rsid w:val="00AA27DE"/>
    <w:rsid w:val="00AB4A5D"/>
    <w:rsid w:val="00AB5019"/>
    <w:rsid w:val="00AB772B"/>
    <w:rsid w:val="00AC0DE4"/>
    <w:rsid w:val="00AC2165"/>
    <w:rsid w:val="00AC6BC6"/>
    <w:rsid w:val="00AD5344"/>
    <w:rsid w:val="00AE492E"/>
    <w:rsid w:val="00AE65E2"/>
    <w:rsid w:val="00AF1460"/>
    <w:rsid w:val="00B05A64"/>
    <w:rsid w:val="00B140FA"/>
    <w:rsid w:val="00B14C4C"/>
    <w:rsid w:val="00B15449"/>
    <w:rsid w:val="00B624F8"/>
    <w:rsid w:val="00B93086"/>
    <w:rsid w:val="00B95A00"/>
    <w:rsid w:val="00B96D12"/>
    <w:rsid w:val="00BA19ED"/>
    <w:rsid w:val="00BA4B8D"/>
    <w:rsid w:val="00BB3033"/>
    <w:rsid w:val="00BB469D"/>
    <w:rsid w:val="00BB66E6"/>
    <w:rsid w:val="00BC0F7D"/>
    <w:rsid w:val="00BD1ECA"/>
    <w:rsid w:val="00BD7D31"/>
    <w:rsid w:val="00BE3255"/>
    <w:rsid w:val="00BF128E"/>
    <w:rsid w:val="00BF2923"/>
    <w:rsid w:val="00BF4712"/>
    <w:rsid w:val="00C074DD"/>
    <w:rsid w:val="00C07841"/>
    <w:rsid w:val="00C1496A"/>
    <w:rsid w:val="00C30808"/>
    <w:rsid w:val="00C33079"/>
    <w:rsid w:val="00C45231"/>
    <w:rsid w:val="00C52B45"/>
    <w:rsid w:val="00C551FF"/>
    <w:rsid w:val="00C627F7"/>
    <w:rsid w:val="00C72833"/>
    <w:rsid w:val="00C80F1D"/>
    <w:rsid w:val="00C91962"/>
    <w:rsid w:val="00C93F40"/>
    <w:rsid w:val="00CA220A"/>
    <w:rsid w:val="00CA3D0C"/>
    <w:rsid w:val="00CC6899"/>
    <w:rsid w:val="00CD50E9"/>
    <w:rsid w:val="00CE4DC7"/>
    <w:rsid w:val="00CF48F6"/>
    <w:rsid w:val="00D2498E"/>
    <w:rsid w:val="00D42210"/>
    <w:rsid w:val="00D52E39"/>
    <w:rsid w:val="00D57972"/>
    <w:rsid w:val="00D675A9"/>
    <w:rsid w:val="00D738D6"/>
    <w:rsid w:val="00D755EB"/>
    <w:rsid w:val="00D76048"/>
    <w:rsid w:val="00D82E6F"/>
    <w:rsid w:val="00D85B8A"/>
    <w:rsid w:val="00D87E00"/>
    <w:rsid w:val="00D9134D"/>
    <w:rsid w:val="00D92039"/>
    <w:rsid w:val="00D94E0A"/>
    <w:rsid w:val="00DA0EBC"/>
    <w:rsid w:val="00DA7A03"/>
    <w:rsid w:val="00DB1818"/>
    <w:rsid w:val="00DC309B"/>
    <w:rsid w:val="00DC4DA2"/>
    <w:rsid w:val="00DC6360"/>
    <w:rsid w:val="00DD4C17"/>
    <w:rsid w:val="00DD74A5"/>
    <w:rsid w:val="00DF2B1F"/>
    <w:rsid w:val="00DF62CD"/>
    <w:rsid w:val="00E16509"/>
    <w:rsid w:val="00E30331"/>
    <w:rsid w:val="00E44582"/>
    <w:rsid w:val="00E528AE"/>
    <w:rsid w:val="00E65C7F"/>
    <w:rsid w:val="00E74EB8"/>
    <w:rsid w:val="00E75E57"/>
    <w:rsid w:val="00E77645"/>
    <w:rsid w:val="00EA154E"/>
    <w:rsid w:val="00EA15B0"/>
    <w:rsid w:val="00EA2B29"/>
    <w:rsid w:val="00EA5EA7"/>
    <w:rsid w:val="00EC2F8E"/>
    <w:rsid w:val="00EC4A25"/>
    <w:rsid w:val="00EC6D79"/>
    <w:rsid w:val="00EE3149"/>
    <w:rsid w:val="00EE7817"/>
    <w:rsid w:val="00EF58CA"/>
    <w:rsid w:val="00EF608C"/>
    <w:rsid w:val="00F025A2"/>
    <w:rsid w:val="00F04712"/>
    <w:rsid w:val="00F13360"/>
    <w:rsid w:val="00F22EC7"/>
    <w:rsid w:val="00F30C95"/>
    <w:rsid w:val="00F325C8"/>
    <w:rsid w:val="00F46954"/>
    <w:rsid w:val="00F5451C"/>
    <w:rsid w:val="00F653B8"/>
    <w:rsid w:val="00F73416"/>
    <w:rsid w:val="00F818A4"/>
    <w:rsid w:val="00F83641"/>
    <w:rsid w:val="00F9008D"/>
    <w:rsid w:val="00FA1266"/>
    <w:rsid w:val="00FC1192"/>
    <w:rsid w:val="00FC1C2B"/>
    <w:rsid w:val="015E4DCC"/>
    <w:rsid w:val="02587946"/>
    <w:rsid w:val="02AC21EF"/>
    <w:rsid w:val="02B8549B"/>
    <w:rsid w:val="03166EE3"/>
    <w:rsid w:val="03371CC2"/>
    <w:rsid w:val="03452296"/>
    <w:rsid w:val="036C7950"/>
    <w:rsid w:val="03852042"/>
    <w:rsid w:val="03886B65"/>
    <w:rsid w:val="044B421A"/>
    <w:rsid w:val="049B68CD"/>
    <w:rsid w:val="04DA3602"/>
    <w:rsid w:val="055D596E"/>
    <w:rsid w:val="05854B8C"/>
    <w:rsid w:val="05D31F58"/>
    <w:rsid w:val="05F526EE"/>
    <w:rsid w:val="06051CF2"/>
    <w:rsid w:val="06114D0F"/>
    <w:rsid w:val="0630462C"/>
    <w:rsid w:val="06991504"/>
    <w:rsid w:val="06B31E09"/>
    <w:rsid w:val="085F545E"/>
    <w:rsid w:val="08D56EE4"/>
    <w:rsid w:val="08F93F6B"/>
    <w:rsid w:val="094B29B1"/>
    <w:rsid w:val="0A7312EE"/>
    <w:rsid w:val="0BD55995"/>
    <w:rsid w:val="0BE868E4"/>
    <w:rsid w:val="0C996F37"/>
    <w:rsid w:val="0CD0728F"/>
    <w:rsid w:val="0D2D1587"/>
    <w:rsid w:val="0D7B6D8A"/>
    <w:rsid w:val="0DE03CB3"/>
    <w:rsid w:val="0E2C44A8"/>
    <w:rsid w:val="0E397737"/>
    <w:rsid w:val="0E9D471E"/>
    <w:rsid w:val="0F593BF0"/>
    <w:rsid w:val="0FED152D"/>
    <w:rsid w:val="102D7B4D"/>
    <w:rsid w:val="10A47209"/>
    <w:rsid w:val="119C45CA"/>
    <w:rsid w:val="11C9448A"/>
    <w:rsid w:val="11F52BBB"/>
    <w:rsid w:val="11F56D91"/>
    <w:rsid w:val="11F6693D"/>
    <w:rsid w:val="11FB7697"/>
    <w:rsid w:val="121F3C0E"/>
    <w:rsid w:val="125D245B"/>
    <w:rsid w:val="126A5144"/>
    <w:rsid w:val="126D4808"/>
    <w:rsid w:val="12862ABA"/>
    <w:rsid w:val="12CF3A9B"/>
    <w:rsid w:val="131B3116"/>
    <w:rsid w:val="134E64C1"/>
    <w:rsid w:val="145B20DE"/>
    <w:rsid w:val="14BC5227"/>
    <w:rsid w:val="15C95ACB"/>
    <w:rsid w:val="16363F23"/>
    <w:rsid w:val="1696793D"/>
    <w:rsid w:val="16CE7EE6"/>
    <w:rsid w:val="16E977FD"/>
    <w:rsid w:val="17101FCB"/>
    <w:rsid w:val="182511AD"/>
    <w:rsid w:val="18E7075F"/>
    <w:rsid w:val="19C24DD7"/>
    <w:rsid w:val="1A801121"/>
    <w:rsid w:val="1BF544A0"/>
    <w:rsid w:val="1C0A3591"/>
    <w:rsid w:val="1DB658EF"/>
    <w:rsid w:val="1EBD007C"/>
    <w:rsid w:val="1EDD32DB"/>
    <w:rsid w:val="1EE632B2"/>
    <w:rsid w:val="1EED2FEA"/>
    <w:rsid w:val="1F4479C7"/>
    <w:rsid w:val="1F8C6C37"/>
    <w:rsid w:val="200D4526"/>
    <w:rsid w:val="20280634"/>
    <w:rsid w:val="20442979"/>
    <w:rsid w:val="20783BD5"/>
    <w:rsid w:val="211F6E95"/>
    <w:rsid w:val="212F0071"/>
    <w:rsid w:val="21A102E4"/>
    <w:rsid w:val="21BA7A15"/>
    <w:rsid w:val="22EC5858"/>
    <w:rsid w:val="22F26E2F"/>
    <w:rsid w:val="23487306"/>
    <w:rsid w:val="23AA3E59"/>
    <w:rsid w:val="23F46E9D"/>
    <w:rsid w:val="24432EF2"/>
    <w:rsid w:val="24AA2A5F"/>
    <w:rsid w:val="24ED56B1"/>
    <w:rsid w:val="24FF1FD9"/>
    <w:rsid w:val="2516729F"/>
    <w:rsid w:val="2556612B"/>
    <w:rsid w:val="25797149"/>
    <w:rsid w:val="266872D0"/>
    <w:rsid w:val="26B54AED"/>
    <w:rsid w:val="276D1A06"/>
    <w:rsid w:val="27EC7E96"/>
    <w:rsid w:val="28B80AD1"/>
    <w:rsid w:val="28B878FF"/>
    <w:rsid w:val="28C54D4E"/>
    <w:rsid w:val="292923A3"/>
    <w:rsid w:val="29525425"/>
    <w:rsid w:val="299943A8"/>
    <w:rsid w:val="2A2B509E"/>
    <w:rsid w:val="2BAE1BB9"/>
    <w:rsid w:val="2C047989"/>
    <w:rsid w:val="2C660C70"/>
    <w:rsid w:val="2CE10FA7"/>
    <w:rsid w:val="2D4C672C"/>
    <w:rsid w:val="2DB41F87"/>
    <w:rsid w:val="2DE61374"/>
    <w:rsid w:val="2ED523E6"/>
    <w:rsid w:val="2F340C7C"/>
    <w:rsid w:val="2F836CDE"/>
    <w:rsid w:val="2F9E6A0F"/>
    <w:rsid w:val="30F9160E"/>
    <w:rsid w:val="311D7D22"/>
    <w:rsid w:val="31F273BA"/>
    <w:rsid w:val="32427B4A"/>
    <w:rsid w:val="329933CA"/>
    <w:rsid w:val="32BF4ECF"/>
    <w:rsid w:val="33ED764D"/>
    <w:rsid w:val="34217893"/>
    <w:rsid w:val="34297BE9"/>
    <w:rsid w:val="34305883"/>
    <w:rsid w:val="34A52C0F"/>
    <w:rsid w:val="359326F3"/>
    <w:rsid w:val="35F550FB"/>
    <w:rsid w:val="3727738D"/>
    <w:rsid w:val="3778528A"/>
    <w:rsid w:val="377F1F9A"/>
    <w:rsid w:val="37AC2C77"/>
    <w:rsid w:val="385F3368"/>
    <w:rsid w:val="38A42DBA"/>
    <w:rsid w:val="38C31DF5"/>
    <w:rsid w:val="39294078"/>
    <w:rsid w:val="396769B9"/>
    <w:rsid w:val="39DD0BB3"/>
    <w:rsid w:val="3B476895"/>
    <w:rsid w:val="3BE01596"/>
    <w:rsid w:val="3C7B0550"/>
    <w:rsid w:val="3C9D768A"/>
    <w:rsid w:val="3CA20BE8"/>
    <w:rsid w:val="3CB73BC6"/>
    <w:rsid w:val="3CFB6C9E"/>
    <w:rsid w:val="3D1D705D"/>
    <w:rsid w:val="3D573BAF"/>
    <w:rsid w:val="3D7952AF"/>
    <w:rsid w:val="3E235257"/>
    <w:rsid w:val="3E71198C"/>
    <w:rsid w:val="3FC76631"/>
    <w:rsid w:val="3FEC0DF0"/>
    <w:rsid w:val="3FF3077A"/>
    <w:rsid w:val="402E479E"/>
    <w:rsid w:val="404005D9"/>
    <w:rsid w:val="405D3045"/>
    <w:rsid w:val="40601299"/>
    <w:rsid w:val="40872917"/>
    <w:rsid w:val="40F0048A"/>
    <w:rsid w:val="41325863"/>
    <w:rsid w:val="41507208"/>
    <w:rsid w:val="419F6009"/>
    <w:rsid w:val="42E33434"/>
    <w:rsid w:val="42FB4F33"/>
    <w:rsid w:val="433A05B9"/>
    <w:rsid w:val="43514FA3"/>
    <w:rsid w:val="43686803"/>
    <w:rsid w:val="43C36BD2"/>
    <w:rsid w:val="442C3378"/>
    <w:rsid w:val="44DE6309"/>
    <w:rsid w:val="45573F85"/>
    <w:rsid w:val="45A06885"/>
    <w:rsid w:val="45FB57DC"/>
    <w:rsid w:val="460E2239"/>
    <w:rsid w:val="462C3B94"/>
    <w:rsid w:val="469C0843"/>
    <w:rsid w:val="46A8172C"/>
    <w:rsid w:val="46EC19C0"/>
    <w:rsid w:val="470E2E81"/>
    <w:rsid w:val="473377BE"/>
    <w:rsid w:val="4734616A"/>
    <w:rsid w:val="48163E3D"/>
    <w:rsid w:val="487500B9"/>
    <w:rsid w:val="491D2504"/>
    <w:rsid w:val="49B900C8"/>
    <w:rsid w:val="49F63639"/>
    <w:rsid w:val="4A750BEE"/>
    <w:rsid w:val="4AA40AB5"/>
    <w:rsid w:val="4AFB1E94"/>
    <w:rsid w:val="4CF864DA"/>
    <w:rsid w:val="4D011118"/>
    <w:rsid w:val="4D260226"/>
    <w:rsid w:val="4D926746"/>
    <w:rsid w:val="4F6F12EB"/>
    <w:rsid w:val="4FD95FE7"/>
    <w:rsid w:val="4FDD1529"/>
    <w:rsid w:val="4FE37C89"/>
    <w:rsid w:val="4FE721D5"/>
    <w:rsid w:val="502E3CB1"/>
    <w:rsid w:val="510319F7"/>
    <w:rsid w:val="51433E62"/>
    <w:rsid w:val="514424F0"/>
    <w:rsid w:val="51E178A6"/>
    <w:rsid w:val="51F02F8E"/>
    <w:rsid w:val="534E773D"/>
    <w:rsid w:val="537E03F3"/>
    <w:rsid w:val="53D64D18"/>
    <w:rsid w:val="5403458F"/>
    <w:rsid w:val="54193C2F"/>
    <w:rsid w:val="542744A2"/>
    <w:rsid w:val="553655B5"/>
    <w:rsid w:val="55A4620D"/>
    <w:rsid w:val="562C1E43"/>
    <w:rsid w:val="563D4A70"/>
    <w:rsid w:val="577512BC"/>
    <w:rsid w:val="57E14971"/>
    <w:rsid w:val="58BE29B8"/>
    <w:rsid w:val="58FD6F87"/>
    <w:rsid w:val="5906339C"/>
    <w:rsid w:val="59433201"/>
    <w:rsid w:val="59843CE1"/>
    <w:rsid w:val="59CD7AC1"/>
    <w:rsid w:val="59E26487"/>
    <w:rsid w:val="5ABF1684"/>
    <w:rsid w:val="5B6D158C"/>
    <w:rsid w:val="5BB65C01"/>
    <w:rsid w:val="5BD0034E"/>
    <w:rsid w:val="5BDD403C"/>
    <w:rsid w:val="5C69411C"/>
    <w:rsid w:val="5C7574DB"/>
    <w:rsid w:val="5CA854E4"/>
    <w:rsid w:val="5CB702A9"/>
    <w:rsid w:val="5CC07D43"/>
    <w:rsid w:val="5D014C6D"/>
    <w:rsid w:val="5D880096"/>
    <w:rsid w:val="5F957F90"/>
    <w:rsid w:val="60D42F92"/>
    <w:rsid w:val="60F331D3"/>
    <w:rsid w:val="61C51EF0"/>
    <w:rsid w:val="62292FB1"/>
    <w:rsid w:val="622A6A3F"/>
    <w:rsid w:val="62C709D6"/>
    <w:rsid w:val="6314609A"/>
    <w:rsid w:val="637516B1"/>
    <w:rsid w:val="64215886"/>
    <w:rsid w:val="64434D42"/>
    <w:rsid w:val="65100F6B"/>
    <w:rsid w:val="655D0890"/>
    <w:rsid w:val="658B79BE"/>
    <w:rsid w:val="65C661BC"/>
    <w:rsid w:val="664413C8"/>
    <w:rsid w:val="666B6788"/>
    <w:rsid w:val="66B821F0"/>
    <w:rsid w:val="66D05B8D"/>
    <w:rsid w:val="67052FFC"/>
    <w:rsid w:val="673D5A48"/>
    <w:rsid w:val="673F2EB7"/>
    <w:rsid w:val="6756642A"/>
    <w:rsid w:val="680029EE"/>
    <w:rsid w:val="68472743"/>
    <w:rsid w:val="69292E5A"/>
    <w:rsid w:val="693D1EDD"/>
    <w:rsid w:val="69E848DB"/>
    <w:rsid w:val="6A0158AA"/>
    <w:rsid w:val="6AA60383"/>
    <w:rsid w:val="6ABC642B"/>
    <w:rsid w:val="6B2A36C3"/>
    <w:rsid w:val="6B2C78A7"/>
    <w:rsid w:val="6B3A7400"/>
    <w:rsid w:val="6BA52E65"/>
    <w:rsid w:val="6C444C2E"/>
    <w:rsid w:val="6CC5357F"/>
    <w:rsid w:val="6D216DB8"/>
    <w:rsid w:val="6D77272E"/>
    <w:rsid w:val="6E09335B"/>
    <w:rsid w:val="6E596126"/>
    <w:rsid w:val="6E627D34"/>
    <w:rsid w:val="6E7116EC"/>
    <w:rsid w:val="6EA36025"/>
    <w:rsid w:val="6F293B17"/>
    <w:rsid w:val="6F523FA1"/>
    <w:rsid w:val="6F53250B"/>
    <w:rsid w:val="6F9540A0"/>
    <w:rsid w:val="715571AC"/>
    <w:rsid w:val="7185134D"/>
    <w:rsid w:val="71AD0638"/>
    <w:rsid w:val="72070621"/>
    <w:rsid w:val="733543D7"/>
    <w:rsid w:val="73E1483B"/>
    <w:rsid w:val="74881C16"/>
    <w:rsid w:val="752E681F"/>
    <w:rsid w:val="757B231D"/>
    <w:rsid w:val="75C35FD1"/>
    <w:rsid w:val="765E1E8A"/>
    <w:rsid w:val="76A231CF"/>
    <w:rsid w:val="76E5271E"/>
    <w:rsid w:val="76EC0A28"/>
    <w:rsid w:val="774119B9"/>
    <w:rsid w:val="777F6775"/>
    <w:rsid w:val="779E794E"/>
    <w:rsid w:val="77BC7333"/>
    <w:rsid w:val="78216B1C"/>
    <w:rsid w:val="785004FE"/>
    <w:rsid w:val="785400E4"/>
    <w:rsid w:val="78617064"/>
    <w:rsid w:val="79022643"/>
    <w:rsid w:val="794B3472"/>
    <w:rsid w:val="79511C52"/>
    <w:rsid w:val="79E14685"/>
    <w:rsid w:val="7A5D2099"/>
    <w:rsid w:val="7A7836DC"/>
    <w:rsid w:val="7AD11C5A"/>
    <w:rsid w:val="7B436443"/>
    <w:rsid w:val="7B472A6C"/>
    <w:rsid w:val="7BFC54F7"/>
    <w:rsid w:val="7CCB051B"/>
    <w:rsid w:val="7DAF1F40"/>
    <w:rsid w:val="7DC73FEB"/>
    <w:rsid w:val="7E8F0B53"/>
    <w:rsid w:val="7FDC3A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4CF4D"/>
  <w15:docId w15:val="{A27A19D6-358E-4995-BA8F-256FA7D1D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hanging="283"/>
      <w:contextualSpacing/>
    </w:pPr>
  </w:style>
  <w:style w:type="paragraph" w:styleId="List">
    <w:name w:val="List"/>
    <w:basedOn w:val="Normal"/>
    <w:qFormat/>
    <w:pPr>
      <w:ind w:left="568" w:hanging="284"/>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locked/>
    <w:rPr>
      <w:rFonts w:ascii="Arial" w:eastAsia="Times New Roman" w:hAnsi="Arial"/>
      <w:b/>
      <w:lang w:eastAsia="en-US"/>
    </w:rPr>
  </w:style>
  <w:style w:type="character" w:customStyle="1" w:styleId="NOChar">
    <w:name w:val="NO Char"/>
    <w:link w:val="NO"/>
    <w:qFormat/>
    <w:locked/>
    <w:rPr>
      <w:rFonts w:eastAsia="Times New Roman"/>
      <w:lang w:eastAsia="en-US"/>
    </w:rPr>
  </w:style>
  <w:style w:type="character" w:customStyle="1" w:styleId="B1Char">
    <w:name w:val="B1 Char"/>
    <w:link w:val="B1"/>
    <w:qFormat/>
    <w:rPr>
      <w:rFonts w:eastAsia="Times New Roman"/>
      <w:lang w:eastAsia="en-US"/>
    </w:rPr>
  </w:style>
  <w:style w:type="character" w:customStyle="1" w:styleId="TFChar">
    <w:name w:val="TF Char"/>
    <w:link w:val="TF"/>
    <w:qFormat/>
    <w:rPr>
      <w:rFonts w:ascii="Arial" w:eastAsia="Times New Roman" w:hAnsi="Arial"/>
      <w:b/>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TALChar">
    <w:name w:val="TAL Char"/>
    <w:link w:val="TAL"/>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EditorsNoteChar">
    <w:name w:val="Editor's Note Char"/>
    <w:link w:val="EditorsNote"/>
    <w:qFormat/>
    <w:locked/>
    <w:rPr>
      <w:rFonts w:eastAsia="Times New Roman"/>
      <w:color w:val="FF0000"/>
      <w:lang w:eastAsia="en-US"/>
    </w:rPr>
  </w:style>
  <w:style w:type="character" w:customStyle="1" w:styleId="Heading1Char">
    <w:name w:val="Heading 1 Char"/>
    <w:link w:val="Heading1"/>
    <w:qFormat/>
    <w:rPr>
      <w:rFonts w:ascii="Arial" w:eastAsia="Times New Roman" w:hAnsi="Arial"/>
      <w:sz w:val="36"/>
      <w:lang w:eastAsia="en-US"/>
    </w:rPr>
  </w:style>
  <w:style w:type="paragraph" w:customStyle="1" w:styleId="10">
    <w:name w:val="修订1"/>
    <w:hidden/>
    <w:uiPriority w:val="99"/>
    <w:semiHidden/>
    <w:qFormat/>
    <w:rPr>
      <w:rFonts w:eastAsia="Times New Roman"/>
      <w:lang w:eastAsia="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unhideWhenUsed/>
    <w:qFormat/>
    <w:rPr>
      <w:rFonts w:eastAsia="Times New Roman"/>
      <w:lang w:eastAsia="en-US"/>
    </w:rPr>
  </w:style>
  <w:style w:type="paragraph" w:customStyle="1" w:styleId="11">
    <w:name w:val="书目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IvDbodytextChar">
    <w:name w:val="IvD bodytext Char"/>
    <w:basedOn w:val="BodyText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paragraph" w:customStyle="1" w:styleId="Revision2">
    <w:name w:val="Revision2"/>
    <w:hidden/>
    <w:uiPriority w:val="99"/>
    <w:unhideWhenUsed/>
    <w:qFormat/>
    <w:rPr>
      <w:rFonts w:eastAsia="Times New Roman"/>
      <w:lang w:eastAsia="en-US"/>
    </w:rPr>
  </w:style>
  <w:style w:type="paragraph" w:customStyle="1" w:styleId="Bibliography1">
    <w:name w:val="Bibliography1"/>
    <w:basedOn w:val="Normal"/>
    <w:next w:val="Normal"/>
    <w:uiPriority w:val="37"/>
    <w:semiHidden/>
    <w:unhideWhenUsed/>
    <w:qFormat/>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qFormat/>
    <w:rPr>
      <w:rFonts w:ascii="Arial" w:eastAsia="Times New Roman" w:hAnsi="Arial"/>
      <w:sz w:val="22"/>
      <w:lang w:eastAsia="en-US"/>
    </w:rPr>
  </w:style>
  <w:style w:type="character" w:customStyle="1" w:styleId="Heading4Char">
    <w:name w:val="Heading 4 Char"/>
    <w:basedOn w:val="DefaultParagraphFont"/>
    <w:link w:val="Heading4"/>
    <w:qFormat/>
    <w:rPr>
      <w:rFonts w:ascii="Arial" w:eastAsia="Times New Roman" w:hAnsi="Arial"/>
      <w:sz w:val="24"/>
      <w:lang w:eastAsia="en-US"/>
    </w:rPr>
  </w:style>
  <w:style w:type="character" w:customStyle="1" w:styleId="normaltextrun">
    <w:name w:val="normaltextrun"/>
    <w:basedOn w:val="DefaultParagraphFont"/>
    <w:qFormat/>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2C79F1"/>
    <w:rPr>
      <w:rFonts w:eastAsia="Times New Roman"/>
      <w:lang w:eastAsia="en-US"/>
    </w:rPr>
  </w:style>
  <w:style w:type="paragraph" w:styleId="Bibliography">
    <w:name w:val="Bibliography"/>
    <w:basedOn w:val="Normal"/>
    <w:next w:val="Normal"/>
    <w:uiPriority w:val="37"/>
    <w:semiHidden/>
    <w:unhideWhenUsed/>
    <w:rsid w:val="002C79F1"/>
  </w:style>
  <w:style w:type="paragraph" w:styleId="TOCHeading">
    <w:name w:val="TOC Heading"/>
    <w:basedOn w:val="Heading1"/>
    <w:next w:val="Normal"/>
    <w:uiPriority w:val="39"/>
    <w:semiHidden/>
    <w:unhideWhenUsed/>
    <w:qFormat/>
    <w:rsid w:val="002C79F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3.png"/><Relationship Id="rId39" Type="http://schemas.openxmlformats.org/officeDocument/2006/relationships/package" Target="embeddings/Microsoft_Visio___8.vsdx"/><Relationship Id="rId21" Type="http://schemas.openxmlformats.org/officeDocument/2006/relationships/oleObject" Target="embeddings/Microsoft_Visio_2003-2010___4.vsd"/><Relationship Id="rId34" Type="http://schemas.openxmlformats.org/officeDocument/2006/relationships/image" Target="media/image18.emf"/><Relationship Id="rId42" Type="http://schemas.openxmlformats.org/officeDocument/2006/relationships/image" Target="media/image22.emf"/><Relationship Id="rId47" Type="http://schemas.openxmlformats.org/officeDocument/2006/relationships/oleObject" Target="embeddings/oleObject4.bin"/><Relationship Id="rId50" Type="http://schemas.openxmlformats.org/officeDocument/2006/relationships/image" Target="media/image26.emf"/><Relationship Id="rId55" Type="http://schemas.openxmlformats.org/officeDocument/2006/relationships/oleObject" Target="embeddings/oleObject8.bin"/><Relationship Id="rId63" Type="http://schemas.openxmlformats.org/officeDocument/2006/relationships/hyperlink" Target="file:///C:\3GPP_SA6-ongoing_meeting\SA_6-70\docs\S6-255578.zip" TargetMode="External"/><Relationship Id="rId68" Type="http://schemas.openxmlformats.org/officeDocument/2006/relationships/hyperlink" Target="file:///C:\3GPP_SA6-ongoing_meeting\SA_6-70\docs\S6-255607.zip" TargetMode="External"/><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9" Type="http://schemas.openxmlformats.org/officeDocument/2006/relationships/package" Target="embeddings/Microsoft_Visio___5.vsdx"/><Relationship Id="rId11" Type="http://schemas.openxmlformats.org/officeDocument/2006/relationships/image" Target="media/image3.emf"/><Relationship Id="rId24" Type="http://schemas.openxmlformats.org/officeDocument/2006/relationships/image" Target="media/image11.png"/><Relationship Id="rId32" Type="http://schemas.openxmlformats.org/officeDocument/2006/relationships/image" Target="media/image17.emf"/><Relationship Id="rId37" Type="http://schemas.openxmlformats.org/officeDocument/2006/relationships/package" Target="embeddings/Microsoft_Visio___7.vsdx"/><Relationship Id="rId40" Type="http://schemas.openxmlformats.org/officeDocument/2006/relationships/image" Target="media/image21.emf"/><Relationship Id="rId45" Type="http://schemas.openxmlformats.org/officeDocument/2006/relationships/package" Target="embeddings/Microsoft_Visio___11.vsdx"/><Relationship Id="rId53" Type="http://schemas.openxmlformats.org/officeDocument/2006/relationships/oleObject" Target="embeddings/oleObject7.bin"/><Relationship Id="rId58" Type="http://schemas.openxmlformats.org/officeDocument/2006/relationships/image" Target="media/image30.png"/><Relationship Id="rId66" Type="http://schemas.openxmlformats.org/officeDocument/2006/relationships/hyperlink" Target="file:///C:\3GPP_SA6-ongoing_meeting\SA_6-70\docs\S6-255671.zip" TargetMode="External"/><Relationship Id="rId7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png"/><Relationship Id="rId28" Type="http://schemas.openxmlformats.org/officeDocument/2006/relationships/image" Target="media/image15.emf"/><Relationship Id="rId36" Type="http://schemas.openxmlformats.org/officeDocument/2006/relationships/image" Target="media/image19.emf"/><Relationship Id="rId49" Type="http://schemas.openxmlformats.org/officeDocument/2006/relationships/oleObject" Target="embeddings/oleObject5.bin"/><Relationship Id="rId57" Type="http://schemas.openxmlformats.org/officeDocument/2006/relationships/oleObject" Target="embeddings/oleObject9.bin"/><Relationship Id="rId61" Type="http://schemas.openxmlformats.org/officeDocument/2006/relationships/hyperlink" Target="file:///C:\3GPP_SA6-ongoing_meeting\SA_6-70\docs\S6-255668.zip" TargetMode="External"/><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oleObject" Target="embeddings/oleObject2.bin"/><Relationship Id="rId44" Type="http://schemas.openxmlformats.org/officeDocument/2006/relationships/image" Target="media/image23.emf"/><Relationship Id="rId52" Type="http://schemas.openxmlformats.org/officeDocument/2006/relationships/image" Target="media/image27.emf"/><Relationship Id="rId60" Type="http://schemas.openxmlformats.org/officeDocument/2006/relationships/hyperlink" Target="file:///C:\3GPP_SA6-ongoing_meeting\SA_6-70\docs\S6-255574.zip" TargetMode="External"/><Relationship Id="rId65" Type="http://schemas.openxmlformats.org/officeDocument/2006/relationships/hyperlink" Target="file:///C:\3GPP_SA6-ongoing_meeting\SA_6-70\docs\S6-255670.zip"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6.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5.emf"/><Relationship Id="rId56" Type="http://schemas.openxmlformats.org/officeDocument/2006/relationships/image" Target="media/image29.emf"/><Relationship Id="rId64" Type="http://schemas.openxmlformats.org/officeDocument/2006/relationships/hyperlink" Target="file:///C:\3GPP_SA6-ongoing_meeting\SA_6-70\docs\S6-255669.zip" TargetMode="External"/><Relationship Id="rId69" Type="http://schemas.openxmlformats.org/officeDocument/2006/relationships/hyperlink" Target="file:///C:\3GPP_SA6-ongoing_meeting\SA_6-70\docs\S6-255616.zip" TargetMode="External"/><Relationship Id="rId8" Type="http://schemas.openxmlformats.org/officeDocument/2006/relationships/endnotes" Target="endnotes.xml"/><Relationship Id="rId51" Type="http://schemas.openxmlformats.org/officeDocument/2006/relationships/oleObject" Target="embeddings/oleObject6.bin"/><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package" Target="embeddings/Microsoft_Visio___1.vsdx"/><Relationship Id="rId17" Type="http://schemas.openxmlformats.org/officeDocument/2006/relationships/oleObject" Target="embeddings/Microsoft_Visio_2003-2010___3.vsd"/><Relationship Id="rId25" Type="http://schemas.openxmlformats.org/officeDocument/2006/relationships/image" Target="media/image12.png"/><Relationship Id="rId33" Type="http://schemas.openxmlformats.org/officeDocument/2006/relationships/oleObject" Target="embeddings/oleObject3.bin"/><Relationship Id="rId38" Type="http://schemas.openxmlformats.org/officeDocument/2006/relationships/image" Target="media/image20.emf"/><Relationship Id="rId46" Type="http://schemas.openxmlformats.org/officeDocument/2006/relationships/image" Target="media/image24.emf"/><Relationship Id="rId59" Type="http://schemas.openxmlformats.org/officeDocument/2006/relationships/hyperlink" Target="file:///C:\3GPP_SA6-ongoing_meeting\SA_6-70\docs\S6-255573.zip" TargetMode="External"/><Relationship Id="rId67" Type="http://schemas.openxmlformats.org/officeDocument/2006/relationships/hyperlink" Target="file:///C:\3GPP_SA6-ongoing_meeting\SA_6-70\docs\S6-255583.zip" TargetMode="External"/><Relationship Id="rId20" Type="http://schemas.openxmlformats.org/officeDocument/2006/relationships/image" Target="media/image8.emf"/><Relationship Id="rId41" Type="http://schemas.openxmlformats.org/officeDocument/2006/relationships/package" Target="embeddings/Microsoft_Visio___9.vsdx"/><Relationship Id="rId54" Type="http://schemas.openxmlformats.org/officeDocument/2006/relationships/image" Target="media/image28.emf"/><Relationship Id="rId62" Type="http://schemas.openxmlformats.org/officeDocument/2006/relationships/hyperlink" Target="file:///C:\3GPP_SA6-ongoing_meeting\SA_6-70\docs\S6-255576.zip" TargetMode="External"/><Relationship Id="rId70" Type="http://schemas.openxmlformats.org/officeDocument/2006/relationships/hyperlink" Target="file:///C:\3GPP_SA6-ongoing_meeting\SA_6-70\docs\S6-255617.zip" TargetMode="Externa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7BD41-A250-4092-804D-18B74BF3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77</Pages>
  <Words>25543</Words>
  <Characters>145598</Characters>
  <Application>Microsoft Office Word</Application>
  <DocSecurity>0</DocSecurity>
  <Lines>1213</Lines>
  <Paragraphs>341</Paragraphs>
  <ScaleCrop>false</ScaleCrop>
  <Company>ETSI</Company>
  <LinksUpToDate>false</LinksUpToDate>
  <CharactersWithSpaces>170800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dc:subject>
  <dc:creator>ZTE</dc:creator>
  <cp:keywords>&lt;keyword[, keyword, ]&gt;</cp:keywords>
  <cp:lastModifiedBy>BMA</cp:lastModifiedBy>
  <cp:revision>29</cp:revision>
  <cp:lastPrinted>2019-02-25T14:05:00Z</cp:lastPrinted>
  <dcterms:created xsi:type="dcterms:W3CDTF">2023-10-11T06:22:00Z</dcterms:created>
  <dcterms:modified xsi:type="dcterms:W3CDTF">2026-02-18T21:41:00Z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D28C867450DB41D2A8BB480F7F1ADF45</vt:lpwstr>
  </property>
</Properties>
</file>