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32636" w14:paraId="36888B4F" w14:textId="77777777">
        <w:tc>
          <w:tcPr>
            <w:tcW w:w="10423" w:type="dxa"/>
            <w:gridSpan w:val="2"/>
          </w:tcPr>
          <w:p w14:paraId="318AD7E0" w14:textId="77777777" w:rsidR="00132636"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0.</w:t>
            </w:r>
            <w:ins w:id="4" w:author="Rapporteur" w:date="2025-10-21T10:02:00Z">
              <w:r>
                <w:rPr>
                  <w:rFonts w:eastAsia="SimSun" w:hint="eastAsia"/>
                  <w:lang w:val="en-US" w:eastAsia="zh-CN"/>
                </w:rPr>
                <w:t>2</w:t>
              </w:r>
            </w:ins>
            <w:r>
              <w:t>.</w:t>
            </w:r>
            <w:bookmarkEnd w:id="3"/>
            <w:r>
              <w:t xml:space="preserve">0 </w:t>
            </w:r>
            <w:r>
              <w:rPr>
                <w:sz w:val="32"/>
              </w:rPr>
              <w:t>(</w:t>
            </w:r>
            <w:bookmarkStart w:id="5" w:name="issueDate"/>
            <w:r>
              <w:rPr>
                <w:sz w:val="32"/>
              </w:rPr>
              <w:t>202</w:t>
            </w:r>
            <w:r>
              <w:rPr>
                <w:rFonts w:eastAsia="SimSun" w:hint="eastAsia"/>
                <w:sz w:val="32"/>
                <w:lang w:val="en-US" w:eastAsia="zh-CN"/>
              </w:rPr>
              <w:t>5</w:t>
            </w:r>
            <w:r>
              <w:rPr>
                <w:sz w:val="32"/>
              </w:rPr>
              <w:t>-</w:t>
            </w:r>
            <w:bookmarkEnd w:id="5"/>
            <w:ins w:id="6" w:author="Rapporteur" w:date="2025-10-21T10:02:00Z">
              <w:r>
                <w:rPr>
                  <w:rFonts w:eastAsia="SimSun" w:hint="eastAsia"/>
                  <w:sz w:val="32"/>
                  <w:lang w:val="en-US" w:eastAsia="zh-CN"/>
                </w:rPr>
                <w:t>10</w:t>
              </w:r>
            </w:ins>
            <w:r>
              <w:rPr>
                <w:sz w:val="32"/>
              </w:rPr>
              <w:t>)</w:t>
            </w:r>
          </w:p>
        </w:tc>
      </w:tr>
      <w:tr w:rsidR="00132636" w14:paraId="72D9A99F" w14:textId="77777777">
        <w:trPr>
          <w:trHeight w:hRule="exact" w:val="1134"/>
        </w:trPr>
        <w:tc>
          <w:tcPr>
            <w:tcW w:w="10423" w:type="dxa"/>
            <w:gridSpan w:val="2"/>
          </w:tcPr>
          <w:p w14:paraId="2F5534DC" w14:textId="77777777" w:rsidR="00132636" w:rsidRDefault="00000000">
            <w:pPr>
              <w:pStyle w:val="ZB"/>
              <w:framePr w:w="0" w:hRule="auto" w:wrap="auto" w:vAnchor="margin" w:hAnchor="text" w:yAlign="inline"/>
            </w:pPr>
            <w:r>
              <w:t xml:space="preserve">Technical </w:t>
            </w:r>
            <w:bookmarkStart w:id="7" w:name="spectype2"/>
            <w:r>
              <w:t>Report</w:t>
            </w:r>
            <w:bookmarkEnd w:id="7"/>
          </w:p>
        </w:tc>
      </w:tr>
      <w:tr w:rsidR="00132636" w14:paraId="4F3817B0" w14:textId="77777777">
        <w:trPr>
          <w:trHeight w:hRule="exact" w:val="3686"/>
        </w:trPr>
        <w:tc>
          <w:tcPr>
            <w:tcW w:w="10423" w:type="dxa"/>
            <w:gridSpan w:val="2"/>
          </w:tcPr>
          <w:p w14:paraId="234D2077" w14:textId="77777777" w:rsidR="00132636" w:rsidRDefault="00000000">
            <w:pPr>
              <w:pStyle w:val="ZT"/>
              <w:framePr w:wrap="auto" w:hAnchor="text" w:yAlign="inline"/>
            </w:pPr>
            <w:r>
              <w:t>3rd Generation Partnership Project;</w:t>
            </w:r>
          </w:p>
          <w:p w14:paraId="60E337B1" w14:textId="77777777" w:rsidR="00132636" w:rsidRDefault="00000000">
            <w:pPr>
              <w:pStyle w:val="ZT"/>
              <w:framePr w:wrap="auto" w:hAnchor="text" w:yAlign="inline"/>
            </w:pPr>
            <w:r>
              <w:t xml:space="preserve">Technical Specification Group </w:t>
            </w:r>
            <w:bookmarkStart w:id="8" w:name="specTitle"/>
            <w:r>
              <w:rPr>
                <w:lang w:val="en-IN"/>
              </w:rPr>
              <w:t>Services and System Aspects</w:t>
            </w:r>
            <w:r>
              <w:t>;</w:t>
            </w:r>
          </w:p>
          <w:p w14:paraId="07DC5F90" w14:textId="77777777" w:rsidR="00132636" w:rsidRDefault="00000000">
            <w:pPr>
              <w:pStyle w:val="ZT"/>
              <w:framePr w:wrap="auto" w:hAnchor="text" w:yAlign="inline"/>
            </w:pPr>
            <w:r>
              <w:rPr>
                <w:rFonts w:hint="eastAsia"/>
              </w:rPr>
              <w:t>Study on Use of sensing results for Vertical Applications</w:t>
            </w:r>
            <w:r>
              <w:t>;</w:t>
            </w:r>
            <w:bookmarkEnd w:id="8"/>
          </w:p>
          <w:p w14:paraId="2C4ADE1F" w14:textId="77777777" w:rsidR="00132636"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132636" w14:paraId="1177D5DD" w14:textId="77777777">
        <w:tc>
          <w:tcPr>
            <w:tcW w:w="10423" w:type="dxa"/>
            <w:gridSpan w:val="2"/>
          </w:tcPr>
          <w:p w14:paraId="35F19F44" w14:textId="77777777" w:rsidR="00132636" w:rsidRDefault="00000000">
            <w:pPr>
              <w:pStyle w:val="ZU"/>
              <w:framePr w:w="0" w:wrap="auto" w:vAnchor="margin" w:hAnchor="text" w:yAlign="inline"/>
              <w:tabs>
                <w:tab w:val="right" w:pos="10206"/>
              </w:tabs>
              <w:jc w:val="left"/>
              <w:rPr>
                <w:color w:val="0000FF"/>
              </w:rPr>
            </w:pPr>
            <w:r>
              <w:rPr>
                <w:color w:val="0000FF"/>
              </w:rPr>
              <w:tab/>
            </w:r>
          </w:p>
        </w:tc>
      </w:tr>
      <w:tr w:rsidR="00132636" w14:paraId="21C09DD3" w14:textId="77777777">
        <w:trPr>
          <w:trHeight w:hRule="exact" w:val="1531"/>
        </w:trPr>
        <w:tc>
          <w:tcPr>
            <w:tcW w:w="4883" w:type="dxa"/>
          </w:tcPr>
          <w:p w14:paraId="3D5430D0" w14:textId="77777777" w:rsidR="00132636" w:rsidRDefault="00000000">
            <w:pPr>
              <w:rPr>
                <w:i/>
              </w:rPr>
            </w:pPr>
            <w:r>
              <w:rPr>
                <w:i/>
                <w:noProof/>
              </w:rPr>
              <w:drawing>
                <wp:inline distT="0" distB="0" distL="0" distR="0" wp14:anchorId="05C68DC4" wp14:editId="2D394084">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61E177DF" w14:textId="77777777" w:rsidR="00132636" w:rsidRDefault="00000000">
            <w:pPr>
              <w:jc w:val="right"/>
            </w:pPr>
            <w:r>
              <w:rPr>
                <w:noProof/>
              </w:rPr>
              <w:drawing>
                <wp:inline distT="0" distB="0" distL="0" distR="0" wp14:anchorId="086CD728" wp14:editId="5286CC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132636" w14:paraId="6808554D" w14:textId="77777777">
        <w:trPr>
          <w:trHeight w:hRule="exact" w:val="5783"/>
        </w:trPr>
        <w:tc>
          <w:tcPr>
            <w:tcW w:w="10423" w:type="dxa"/>
            <w:gridSpan w:val="2"/>
          </w:tcPr>
          <w:p w14:paraId="75736C22" w14:textId="77777777" w:rsidR="00132636" w:rsidRDefault="00132636">
            <w:pPr>
              <w:pStyle w:val="Guidance"/>
            </w:pPr>
          </w:p>
        </w:tc>
      </w:tr>
      <w:tr w:rsidR="00132636" w14:paraId="577B3285" w14:textId="77777777">
        <w:trPr>
          <w:cantSplit/>
          <w:trHeight w:hRule="exact" w:val="964"/>
        </w:trPr>
        <w:tc>
          <w:tcPr>
            <w:tcW w:w="10423" w:type="dxa"/>
            <w:gridSpan w:val="2"/>
          </w:tcPr>
          <w:p w14:paraId="22BD5C0B" w14:textId="77777777" w:rsidR="00132636"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80C924" w14:textId="77777777" w:rsidR="00132636" w:rsidRDefault="00132636">
            <w:pPr>
              <w:pStyle w:val="ZV"/>
              <w:framePr w:wrap="notBeside"/>
            </w:pPr>
          </w:p>
          <w:p w14:paraId="48B15E4B" w14:textId="77777777" w:rsidR="00132636" w:rsidRDefault="00132636">
            <w:pPr>
              <w:rPr>
                <w:sz w:val="16"/>
              </w:rPr>
            </w:pPr>
          </w:p>
        </w:tc>
      </w:tr>
      <w:bookmarkEnd w:id="0"/>
    </w:tbl>
    <w:p w14:paraId="2C4DF8E7" w14:textId="77777777" w:rsidR="00132636" w:rsidRDefault="00132636">
      <w:pPr>
        <w:sectPr w:rsidR="001326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32636" w14:paraId="63687070" w14:textId="77777777">
        <w:trPr>
          <w:trHeight w:hRule="exact" w:val="5670"/>
        </w:trPr>
        <w:tc>
          <w:tcPr>
            <w:tcW w:w="10423" w:type="dxa"/>
          </w:tcPr>
          <w:p w14:paraId="46526E90" w14:textId="77777777" w:rsidR="00132636" w:rsidRDefault="00132636">
            <w:pPr>
              <w:pStyle w:val="Guidance"/>
            </w:pPr>
            <w:bookmarkStart w:id="10" w:name="page2"/>
          </w:p>
        </w:tc>
      </w:tr>
      <w:tr w:rsidR="00132636" w14:paraId="41CCDA05" w14:textId="77777777">
        <w:trPr>
          <w:trHeight w:hRule="exact" w:val="5387"/>
        </w:trPr>
        <w:tc>
          <w:tcPr>
            <w:tcW w:w="10423" w:type="dxa"/>
          </w:tcPr>
          <w:p w14:paraId="38AE68A2" w14:textId="77777777" w:rsidR="00132636" w:rsidRDefault="00000000">
            <w:pPr>
              <w:pStyle w:val="FP"/>
              <w:spacing w:after="240"/>
              <w:ind w:left="2835" w:right="2835"/>
              <w:jc w:val="center"/>
              <w:rPr>
                <w:rFonts w:ascii="Arial" w:hAnsi="Arial"/>
                <w:b/>
                <w:i/>
              </w:rPr>
            </w:pPr>
            <w:bookmarkStart w:id="11" w:name="coords3gpp"/>
            <w:r>
              <w:rPr>
                <w:rFonts w:ascii="Arial" w:hAnsi="Arial"/>
                <w:b/>
                <w:i/>
              </w:rPr>
              <w:t>3GPP</w:t>
            </w:r>
          </w:p>
          <w:p w14:paraId="15F0D091" w14:textId="77777777" w:rsidR="00132636" w:rsidRDefault="00000000">
            <w:pPr>
              <w:pStyle w:val="FP"/>
              <w:pBdr>
                <w:bottom w:val="single" w:sz="6" w:space="1" w:color="auto"/>
              </w:pBdr>
              <w:ind w:left="2835" w:right="2835"/>
              <w:jc w:val="center"/>
            </w:pPr>
            <w:r>
              <w:t>Postal address</w:t>
            </w:r>
          </w:p>
          <w:p w14:paraId="527E099D" w14:textId="77777777" w:rsidR="00132636" w:rsidRDefault="00132636">
            <w:pPr>
              <w:pStyle w:val="FP"/>
              <w:ind w:left="2835" w:right="2835"/>
              <w:jc w:val="center"/>
              <w:rPr>
                <w:rFonts w:ascii="Arial" w:hAnsi="Arial"/>
                <w:sz w:val="18"/>
              </w:rPr>
            </w:pPr>
          </w:p>
          <w:p w14:paraId="4843BC0E" w14:textId="77777777" w:rsidR="00132636" w:rsidRDefault="00000000">
            <w:pPr>
              <w:pStyle w:val="FP"/>
              <w:pBdr>
                <w:bottom w:val="single" w:sz="6" w:space="1" w:color="auto"/>
              </w:pBdr>
              <w:spacing w:before="240"/>
              <w:ind w:left="2835" w:right="2835"/>
              <w:jc w:val="center"/>
            </w:pPr>
            <w:r>
              <w:t>3GPP support office address</w:t>
            </w:r>
          </w:p>
          <w:p w14:paraId="69922DC4" w14:textId="77777777" w:rsidR="00132636"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7F29963" w14:textId="77777777" w:rsidR="00132636" w:rsidRDefault="00000000">
            <w:pPr>
              <w:pStyle w:val="FP"/>
              <w:ind w:left="2835" w:right="2835"/>
              <w:jc w:val="center"/>
              <w:rPr>
                <w:rFonts w:ascii="Arial" w:hAnsi="Arial"/>
                <w:sz w:val="18"/>
                <w:lang w:val="fr-FR"/>
              </w:rPr>
            </w:pPr>
            <w:r>
              <w:rPr>
                <w:rFonts w:ascii="Arial" w:hAnsi="Arial"/>
                <w:sz w:val="18"/>
                <w:lang w:val="fr-FR"/>
              </w:rPr>
              <w:t>Valbonne - FRANCE</w:t>
            </w:r>
          </w:p>
          <w:p w14:paraId="20F334FF" w14:textId="77777777" w:rsidR="00132636"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D44DFCC" w14:textId="77777777" w:rsidR="00132636" w:rsidRDefault="00000000">
            <w:pPr>
              <w:pStyle w:val="FP"/>
              <w:pBdr>
                <w:bottom w:val="single" w:sz="6" w:space="1" w:color="auto"/>
              </w:pBdr>
              <w:spacing w:before="240"/>
              <w:ind w:left="2835" w:right="2835"/>
              <w:jc w:val="center"/>
            </w:pPr>
            <w:r>
              <w:t>Internet</w:t>
            </w:r>
          </w:p>
          <w:p w14:paraId="464A61B0" w14:textId="77777777" w:rsidR="00132636" w:rsidRDefault="00000000">
            <w:pPr>
              <w:pStyle w:val="FP"/>
              <w:ind w:left="2835" w:right="2835"/>
              <w:jc w:val="center"/>
              <w:rPr>
                <w:rFonts w:ascii="Arial" w:hAnsi="Arial"/>
                <w:sz w:val="18"/>
              </w:rPr>
            </w:pPr>
            <w:r>
              <w:rPr>
                <w:rFonts w:ascii="Arial" w:hAnsi="Arial"/>
                <w:sz w:val="18"/>
              </w:rPr>
              <w:t>http://www.3gpp.org</w:t>
            </w:r>
            <w:bookmarkEnd w:id="11"/>
          </w:p>
          <w:p w14:paraId="2E9268D7" w14:textId="77777777" w:rsidR="00132636" w:rsidRDefault="00132636"/>
        </w:tc>
      </w:tr>
      <w:tr w:rsidR="00132636" w14:paraId="3C0FA3E6" w14:textId="77777777">
        <w:tc>
          <w:tcPr>
            <w:tcW w:w="10423" w:type="dxa"/>
            <w:vAlign w:val="bottom"/>
          </w:tcPr>
          <w:p w14:paraId="6AD4CA74" w14:textId="77777777" w:rsidR="00132636"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0067BFC7" w14:textId="77777777" w:rsidR="00132636" w:rsidRDefault="00000000">
            <w:pPr>
              <w:pStyle w:val="FP"/>
              <w:jc w:val="center"/>
            </w:pPr>
            <w:r>
              <w:t>No part may be reproduced except as authorized by written permission.</w:t>
            </w:r>
            <w:r>
              <w:br/>
              <w:t>The copyright and the foregoing restriction extend to reproduction in all media.</w:t>
            </w:r>
          </w:p>
          <w:p w14:paraId="2734DDAE" w14:textId="77777777" w:rsidR="00132636" w:rsidRDefault="00132636">
            <w:pPr>
              <w:pStyle w:val="FP"/>
              <w:jc w:val="center"/>
            </w:pPr>
          </w:p>
          <w:p w14:paraId="32293262" w14:textId="77777777" w:rsidR="00132636" w:rsidRDefault="00000000">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717E971D" w14:textId="77777777" w:rsidR="00132636" w:rsidRDefault="00000000">
            <w:pPr>
              <w:pStyle w:val="FP"/>
              <w:jc w:val="center"/>
              <w:rPr>
                <w:sz w:val="18"/>
              </w:rPr>
            </w:pPr>
            <w:r>
              <w:rPr>
                <w:sz w:val="18"/>
              </w:rPr>
              <w:t>All rights reserved.</w:t>
            </w:r>
          </w:p>
          <w:p w14:paraId="2078389C" w14:textId="77777777" w:rsidR="00132636" w:rsidRDefault="00132636">
            <w:pPr>
              <w:pStyle w:val="FP"/>
              <w:rPr>
                <w:sz w:val="18"/>
              </w:rPr>
            </w:pPr>
          </w:p>
          <w:p w14:paraId="3F2082ED" w14:textId="77777777" w:rsidR="00132636" w:rsidRDefault="00000000">
            <w:pPr>
              <w:pStyle w:val="FP"/>
              <w:rPr>
                <w:sz w:val="18"/>
              </w:rPr>
            </w:pPr>
            <w:r>
              <w:rPr>
                <w:sz w:val="18"/>
              </w:rPr>
              <w:t>UMTS™ is a Trade Mark of ETSI registered for the benefit of its members</w:t>
            </w:r>
          </w:p>
          <w:p w14:paraId="5D4B9829" w14:textId="77777777" w:rsidR="00132636"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8194379" w14:textId="77777777" w:rsidR="00132636" w:rsidRDefault="00000000">
            <w:pPr>
              <w:pStyle w:val="FP"/>
              <w:rPr>
                <w:sz w:val="18"/>
              </w:rPr>
            </w:pPr>
            <w:r>
              <w:rPr>
                <w:sz w:val="18"/>
              </w:rPr>
              <w:t>GSM® and the GSM logo are registered and owned by the GSM Association</w:t>
            </w:r>
            <w:bookmarkEnd w:id="12"/>
          </w:p>
          <w:p w14:paraId="3C3E45FC" w14:textId="77777777" w:rsidR="00132636" w:rsidRDefault="00132636"/>
        </w:tc>
      </w:tr>
      <w:bookmarkEnd w:id="10"/>
    </w:tbl>
    <w:p w14:paraId="3F0F6FBE" w14:textId="77777777" w:rsidR="00132636" w:rsidRDefault="00000000">
      <w:pPr>
        <w:pStyle w:val="TT"/>
      </w:pPr>
      <w:r>
        <w:br w:type="page"/>
      </w:r>
      <w:bookmarkStart w:id="15" w:name="tableOfContents"/>
      <w:bookmarkEnd w:id="15"/>
      <w:r>
        <w:lastRenderedPageBreak/>
        <w:t>Contents</w:t>
      </w:r>
    </w:p>
    <w:p w14:paraId="4E3EA6E9" w14:textId="77777777" w:rsidR="00132636" w:rsidRDefault="00000000">
      <w:pPr>
        <w:pStyle w:val="TOC1"/>
        <w:rPr>
          <w:ins w:id="16" w:author="Rapporteur" w:date="2025-10-21T16:12:00Z"/>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ins w:id="17" w:author="Rapporteur" w:date="2025-10-21T16:12:00Z">
        <w:r>
          <w:rPr>
            <w:rFonts w:hint="eastAsia"/>
          </w:rPr>
          <w:t>Foreword</w:t>
        </w:r>
        <w:r>
          <w:rPr>
            <w:rFonts w:hint="eastAsia"/>
          </w:rPr>
          <w:tab/>
        </w:r>
        <w:r>
          <w:rPr>
            <w:rFonts w:hint="eastAsia"/>
          </w:rPr>
          <w:fldChar w:fldCharType="begin"/>
        </w:r>
        <w:r>
          <w:rPr>
            <w:rFonts w:hint="eastAsia"/>
          </w:rPr>
          <w:instrText xml:space="preserve"> </w:instrText>
        </w:r>
        <w:r>
          <w:instrText>PAGEREF _Toc211955592 \h</w:instrText>
        </w:r>
        <w:r>
          <w:rPr>
            <w:rFonts w:hint="eastAsia"/>
          </w:rPr>
          <w:instrText xml:space="preserve"> </w:instrText>
        </w:r>
      </w:ins>
      <w:r>
        <w:rPr>
          <w:rFonts w:hint="eastAsia"/>
        </w:rPr>
      </w:r>
      <w:ins w:id="18" w:author="Rapporteur" w:date="2025-10-21T16:12:00Z">
        <w:r>
          <w:rPr>
            <w:rFonts w:hint="eastAsia"/>
          </w:rPr>
          <w:fldChar w:fldCharType="separate"/>
        </w:r>
        <w:r>
          <w:t>5</w:t>
        </w:r>
        <w:r>
          <w:rPr>
            <w:rFonts w:hint="eastAsia"/>
          </w:rPr>
          <w:fldChar w:fldCharType="end"/>
        </w:r>
      </w:ins>
    </w:p>
    <w:p w14:paraId="54961F25" w14:textId="77777777" w:rsidR="00132636" w:rsidRDefault="00000000">
      <w:pPr>
        <w:pStyle w:val="TOC1"/>
        <w:rPr>
          <w:ins w:id="19" w:author="Rapporteur" w:date="2025-10-21T16:12:00Z"/>
          <w:rFonts w:asciiTheme="minorHAnsi" w:eastAsiaTheme="minorEastAsia" w:hAnsiTheme="minorHAnsi" w:cstheme="minorBidi"/>
          <w:kern w:val="2"/>
          <w:szCs w:val="24"/>
          <w:lang w:val="en-US" w:eastAsia="zh-CN"/>
          <w14:ligatures w14:val="standardContextual"/>
        </w:rPr>
      </w:pPr>
      <w:ins w:id="20" w:author="Rapporteur" w:date="2025-10-21T16:12:00Z">
        <w:r>
          <w:rPr>
            <w:rFonts w:hint="eastAsia"/>
          </w:rPr>
          <w:t>Introduction</w:t>
        </w:r>
        <w:r>
          <w:rPr>
            <w:rFonts w:hint="eastAsia"/>
          </w:rPr>
          <w:tab/>
        </w:r>
        <w:r>
          <w:rPr>
            <w:rFonts w:hint="eastAsia"/>
          </w:rPr>
          <w:fldChar w:fldCharType="begin"/>
        </w:r>
        <w:r>
          <w:rPr>
            <w:rFonts w:hint="eastAsia"/>
          </w:rPr>
          <w:instrText xml:space="preserve"> </w:instrText>
        </w:r>
        <w:r>
          <w:instrText>PAGEREF _Toc211955593 \h</w:instrText>
        </w:r>
        <w:r>
          <w:rPr>
            <w:rFonts w:hint="eastAsia"/>
          </w:rPr>
          <w:instrText xml:space="preserve"> </w:instrText>
        </w:r>
      </w:ins>
      <w:r>
        <w:rPr>
          <w:rFonts w:hint="eastAsia"/>
        </w:rPr>
      </w:r>
      <w:ins w:id="21" w:author="Rapporteur" w:date="2025-10-21T16:12:00Z">
        <w:r>
          <w:rPr>
            <w:rFonts w:hint="eastAsia"/>
          </w:rPr>
          <w:fldChar w:fldCharType="separate"/>
        </w:r>
        <w:r>
          <w:t>6</w:t>
        </w:r>
        <w:r>
          <w:rPr>
            <w:rFonts w:hint="eastAsia"/>
          </w:rPr>
          <w:fldChar w:fldCharType="end"/>
        </w:r>
      </w:ins>
    </w:p>
    <w:p w14:paraId="1E35BADD" w14:textId="77777777" w:rsidR="00132636" w:rsidRDefault="00000000">
      <w:pPr>
        <w:pStyle w:val="TOC1"/>
        <w:rPr>
          <w:ins w:id="22" w:author="Rapporteur" w:date="2025-10-21T16:12:00Z"/>
          <w:rFonts w:asciiTheme="minorHAnsi" w:eastAsiaTheme="minorEastAsia" w:hAnsiTheme="minorHAnsi" w:cstheme="minorBidi"/>
          <w:kern w:val="2"/>
          <w:szCs w:val="24"/>
          <w:lang w:val="en-US" w:eastAsia="zh-CN"/>
          <w14:ligatures w14:val="standardContextual"/>
        </w:rPr>
      </w:pPr>
      <w:ins w:id="23" w:author="Rapporteur" w:date="2025-10-21T16:12:00Z">
        <w:r>
          <w:rPr>
            <w:rFonts w:hint="eastAsia"/>
          </w:rPr>
          <w:t>1</w:t>
        </w:r>
        <w:r>
          <w:rPr>
            <w:rFonts w:asciiTheme="minorHAnsi" w:eastAsiaTheme="minorEastAsia" w:hAnsiTheme="minorHAnsi" w:cstheme="minorBidi" w:hint="eastAsia"/>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_Toc211955594 \h</w:instrText>
        </w:r>
        <w:r>
          <w:rPr>
            <w:rFonts w:hint="eastAsia"/>
          </w:rPr>
          <w:instrText xml:space="preserve"> </w:instrText>
        </w:r>
      </w:ins>
      <w:r>
        <w:rPr>
          <w:rFonts w:hint="eastAsia"/>
        </w:rPr>
      </w:r>
      <w:ins w:id="24" w:author="Rapporteur" w:date="2025-10-21T16:12:00Z">
        <w:r>
          <w:rPr>
            <w:rFonts w:hint="eastAsia"/>
          </w:rPr>
          <w:fldChar w:fldCharType="separate"/>
        </w:r>
        <w:r>
          <w:t>7</w:t>
        </w:r>
        <w:r>
          <w:rPr>
            <w:rFonts w:hint="eastAsia"/>
          </w:rPr>
          <w:fldChar w:fldCharType="end"/>
        </w:r>
      </w:ins>
    </w:p>
    <w:p w14:paraId="0E4E83C2" w14:textId="77777777" w:rsidR="00132636" w:rsidRDefault="00000000">
      <w:pPr>
        <w:pStyle w:val="TOC1"/>
        <w:rPr>
          <w:ins w:id="25" w:author="Rapporteur" w:date="2025-10-21T16:12:00Z"/>
          <w:rFonts w:asciiTheme="minorHAnsi" w:eastAsiaTheme="minorEastAsia" w:hAnsiTheme="minorHAnsi" w:cstheme="minorBidi"/>
          <w:kern w:val="2"/>
          <w:szCs w:val="24"/>
          <w:lang w:val="en-US" w:eastAsia="zh-CN"/>
          <w14:ligatures w14:val="standardContextual"/>
        </w:rPr>
      </w:pPr>
      <w:ins w:id="26" w:author="Rapporteur" w:date="2025-10-21T16:12:00Z">
        <w:r>
          <w:rPr>
            <w:rFonts w:hint="eastAsia"/>
          </w:rPr>
          <w:t>2</w:t>
        </w:r>
        <w:r>
          <w:rPr>
            <w:rFonts w:asciiTheme="minorHAnsi" w:eastAsiaTheme="minorEastAsia" w:hAnsiTheme="minorHAnsi" w:cstheme="minorBidi" w:hint="eastAsia"/>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_Toc211955595 \h</w:instrText>
        </w:r>
        <w:r>
          <w:rPr>
            <w:rFonts w:hint="eastAsia"/>
          </w:rPr>
          <w:instrText xml:space="preserve"> </w:instrText>
        </w:r>
      </w:ins>
      <w:r>
        <w:rPr>
          <w:rFonts w:hint="eastAsia"/>
        </w:rPr>
      </w:r>
      <w:ins w:id="27" w:author="Rapporteur" w:date="2025-10-21T16:12:00Z">
        <w:r>
          <w:rPr>
            <w:rFonts w:hint="eastAsia"/>
          </w:rPr>
          <w:fldChar w:fldCharType="separate"/>
        </w:r>
        <w:r>
          <w:t>7</w:t>
        </w:r>
        <w:r>
          <w:rPr>
            <w:rFonts w:hint="eastAsia"/>
          </w:rPr>
          <w:fldChar w:fldCharType="end"/>
        </w:r>
      </w:ins>
    </w:p>
    <w:p w14:paraId="75216A49" w14:textId="77777777" w:rsidR="00132636" w:rsidRDefault="00000000">
      <w:pPr>
        <w:pStyle w:val="TOC1"/>
        <w:rPr>
          <w:ins w:id="28" w:author="Rapporteur" w:date="2025-10-21T16:12:00Z"/>
          <w:rFonts w:asciiTheme="minorHAnsi" w:eastAsiaTheme="minorEastAsia" w:hAnsiTheme="minorHAnsi" w:cstheme="minorBidi"/>
          <w:kern w:val="2"/>
          <w:szCs w:val="24"/>
          <w:lang w:val="en-US" w:eastAsia="zh-CN"/>
          <w14:ligatures w14:val="standardContextual"/>
        </w:rPr>
      </w:pPr>
      <w:ins w:id="29" w:author="Rapporteur" w:date="2025-10-21T16:12:00Z">
        <w:r>
          <w:rPr>
            <w:rFonts w:hint="eastAsia"/>
          </w:rPr>
          <w:t>3</w:t>
        </w:r>
        <w:r>
          <w:rPr>
            <w:rFonts w:asciiTheme="minorHAnsi" w:eastAsiaTheme="minorEastAsia" w:hAnsiTheme="minorHAnsi" w:cstheme="minorBidi" w:hint="eastAsia"/>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_Toc211955596 \h</w:instrText>
        </w:r>
        <w:r>
          <w:rPr>
            <w:rFonts w:hint="eastAsia"/>
          </w:rPr>
          <w:instrText xml:space="preserve"> </w:instrText>
        </w:r>
      </w:ins>
      <w:r>
        <w:rPr>
          <w:rFonts w:hint="eastAsia"/>
        </w:rPr>
      </w:r>
      <w:ins w:id="30" w:author="Rapporteur" w:date="2025-10-21T16:12:00Z">
        <w:r>
          <w:rPr>
            <w:rFonts w:hint="eastAsia"/>
          </w:rPr>
          <w:fldChar w:fldCharType="separate"/>
        </w:r>
        <w:r>
          <w:t>7</w:t>
        </w:r>
        <w:r>
          <w:rPr>
            <w:rFonts w:hint="eastAsia"/>
          </w:rPr>
          <w:fldChar w:fldCharType="end"/>
        </w:r>
      </w:ins>
    </w:p>
    <w:p w14:paraId="1DF7774B" w14:textId="77777777" w:rsidR="00132636" w:rsidRDefault="00000000">
      <w:pPr>
        <w:pStyle w:val="TOC2"/>
        <w:rPr>
          <w:ins w:id="31" w:author="Rapporteur" w:date="2025-10-21T16:12:00Z"/>
          <w:rFonts w:asciiTheme="minorHAnsi" w:eastAsiaTheme="minorEastAsia" w:hAnsiTheme="minorHAnsi" w:cstheme="minorBidi"/>
          <w:kern w:val="2"/>
          <w:sz w:val="22"/>
          <w:szCs w:val="24"/>
          <w:lang w:val="en-US" w:eastAsia="zh-CN"/>
          <w14:ligatures w14:val="standardContextual"/>
        </w:rPr>
      </w:pPr>
      <w:ins w:id="32" w:author="Rapporteur" w:date="2025-10-21T16:12:00Z">
        <w:r>
          <w:rPr>
            <w:rFonts w:hint="eastAsia"/>
          </w:rPr>
          <w:t>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_Toc211955597 \h</w:instrText>
        </w:r>
        <w:r>
          <w:rPr>
            <w:rFonts w:hint="eastAsia"/>
          </w:rPr>
          <w:instrText xml:space="preserve"> </w:instrText>
        </w:r>
      </w:ins>
      <w:r>
        <w:rPr>
          <w:rFonts w:hint="eastAsia"/>
        </w:rPr>
      </w:r>
      <w:ins w:id="33" w:author="Rapporteur" w:date="2025-10-21T16:12:00Z">
        <w:r>
          <w:rPr>
            <w:rFonts w:hint="eastAsia"/>
          </w:rPr>
          <w:fldChar w:fldCharType="separate"/>
        </w:r>
        <w:r>
          <w:t>7</w:t>
        </w:r>
        <w:r>
          <w:rPr>
            <w:rFonts w:hint="eastAsia"/>
          </w:rPr>
          <w:fldChar w:fldCharType="end"/>
        </w:r>
      </w:ins>
    </w:p>
    <w:p w14:paraId="39A84CFE" w14:textId="77777777" w:rsidR="00132636" w:rsidRDefault="00000000">
      <w:pPr>
        <w:pStyle w:val="TOC2"/>
        <w:rPr>
          <w:ins w:id="34" w:author="Rapporteur" w:date="2025-10-21T16:12:00Z"/>
          <w:rFonts w:asciiTheme="minorHAnsi" w:eastAsiaTheme="minorEastAsia" w:hAnsiTheme="minorHAnsi" w:cstheme="minorBidi"/>
          <w:kern w:val="2"/>
          <w:sz w:val="22"/>
          <w:szCs w:val="24"/>
          <w:lang w:val="en-US" w:eastAsia="zh-CN"/>
          <w14:ligatures w14:val="standardContextual"/>
        </w:rPr>
      </w:pPr>
      <w:ins w:id="35" w:author="Rapporteur" w:date="2025-10-21T16:12:00Z">
        <w:r>
          <w:rPr>
            <w:rFonts w:hint="eastAsia"/>
          </w:rPr>
          <w:t>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_Toc211955598 \h</w:instrText>
        </w:r>
        <w:r>
          <w:rPr>
            <w:rFonts w:hint="eastAsia"/>
          </w:rPr>
          <w:instrText xml:space="preserve"> </w:instrText>
        </w:r>
      </w:ins>
      <w:r>
        <w:rPr>
          <w:rFonts w:hint="eastAsia"/>
        </w:rPr>
      </w:r>
      <w:ins w:id="36" w:author="Rapporteur" w:date="2025-10-21T16:12:00Z">
        <w:r>
          <w:rPr>
            <w:rFonts w:hint="eastAsia"/>
          </w:rPr>
          <w:fldChar w:fldCharType="separate"/>
        </w:r>
        <w:r>
          <w:t>8</w:t>
        </w:r>
        <w:r>
          <w:rPr>
            <w:rFonts w:hint="eastAsia"/>
          </w:rPr>
          <w:fldChar w:fldCharType="end"/>
        </w:r>
      </w:ins>
    </w:p>
    <w:p w14:paraId="089E7076" w14:textId="77777777" w:rsidR="00132636" w:rsidRDefault="00000000">
      <w:pPr>
        <w:pStyle w:val="TOC2"/>
        <w:rPr>
          <w:ins w:id="37" w:author="Rapporteur" w:date="2025-10-21T16:12:00Z"/>
          <w:rFonts w:asciiTheme="minorHAnsi" w:eastAsiaTheme="minorEastAsia" w:hAnsiTheme="minorHAnsi" w:cstheme="minorBidi"/>
          <w:kern w:val="2"/>
          <w:sz w:val="22"/>
          <w:szCs w:val="24"/>
          <w:lang w:val="en-US" w:eastAsia="zh-CN"/>
          <w14:ligatures w14:val="standardContextual"/>
        </w:rPr>
      </w:pPr>
      <w:ins w:id="38" w:author="Rapporteur" w:date="2025-10-21T16:12:00Z">
        <w:r>
          <w:rPr>
            <w:rFonts w:hint="eastAsia"/>
          </w:rPr>
          <w:t>3.3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_Toc211955599 \h</w:instrText>
        </w:r>
        <w:r>
          <w:rPr>
            <w:rFonts w:hint="eastAsia"/>
          </w:rPr>
          <w:instrText xml:space="preserve"> </w:instrText>
        </w:r>
      </w:ins>
      <w:r>
        <w:rPr>
          <w:rFonts w:hint="eastAsia"/>
        </w:rPr>
      </w:r>
      <w:ins w:id="39" w:author="Rapporteur" w:date="2025-10-21T16:12:00Z">
        <w:r>
          <w:rPr>
            <w:rFonts w:hint="eastAsia"/>
          </w:rPr>
          <w:fldChar w:fldCharType="separate"/>
        </w:r>
        <w:r>
          <w:t>8</w:t>
        </w:r>
        <w:r>
          <w:rPr>
            <w:rFonts w:hint="eastAsia"/>
          </w:rPr>
          <w:fldChar w:fldCharType="end"/>
        </w:r>
      </w:ins>
    </w:p>
    <w:p w14:paraId="414D1D95" w14:textId="77777777" w:rsidR="00132636" w:rsidRDefault="00000000">
      <w:pPr>
        <w:pStyle w:val="TOC1"/>
        <w:rPr>
          <w:ins w:id="40" w:author="Rapporteur" w:date="2025-10-21T16:12:00Z"/>
          <w:rFonts w:asciiTheme="minorHAnsi" w:eastAsiaTheme="minorEastAsia" w:hAnsiTheme="minorHAnsi" w:cstheme="minorBidi"/>
          <w:kern w:val="2"/>
          <w:szCs w:val="24"/>
          <w:lang w:val="en-US" w:eastAsia="zh-CN"/>
          <w14:ligatures w14:val="standardContextual"/>
        </w:rPr>
      </w:pPr>
      <w:ins w:id="41" w:author="Rapporteur" w:date="2025-10-21T16:12:00Z">
        <w:r>
          <w:rPr>
            <w:rFonts w:eastAsia="SimSun" w:hint="eastAsia"/>
            <w:lang w:val="en-US" w:eastAsia="zh-CN"/>
          </w:rPr>
          <w:t>4</w:t>
        </w:r>
        <w:r>
          <w:rPr>
            <w:rFonts w:asciiTheme="minorHAnsi" w:eastAsiaTheme="minorEastAsia" w:hAnsiTheme="minorHAnsi" w:cstheme="minorBidi" w:hint="eastAsia"/>
            <w:kern w:val="2"/>
            <w:szCs w:val="24"/>
            <w:lang w:val="en-US" w:eastAsia="zh-CN"/>
            <w14:ligatures w14:val="standardContextual"/>
          </w:rPr>
          <w:tab/>
        </w:r>
        <w:r>
          <w:rPr>
            <w:rFonts w:hint="eastAsia"/>
          </w:rPr>
          <w:t>Key issues</w:t>
        </w:r>
        <w:r>
          <w:rPr>
            <w:rFonts w:hint="eastAsia"/>
          </w:rPr>
          <w:tab/>
        </w:r>
        <w:r>
          <w:rPr>
            <w:rFonts w:hint="eastAsia"/>
          </w:rPr>
          <w:fldChar w:fldCharType="begin"/>
        </w:r>
        <w:r>
          <w:rPr>
            <w:rFonts w:hint="eastAsia"/>
          </w:rPr>
          <w:instrText xml:space="preserve"> </w:instrText>
        </w:r>
        <w:r>
          <w:instrText>PAGEREF _Toc211955600 \h</w:instrText>
        </w:r>
        <w:r>
          <w:rPr>
            <w:rFonts w:hint="eastAsia"/>
          </w:rPr>
          <w:instrText xml:space="preserve"> </w:instrText>
        </w:r>
      </w:ins>
      <w:r>
        <w:rPr>
          <w:rFonts w:hint="eastAsia"/>
        </w:rPr>
      </w:r>
      <w:ins w:id="42" w:author="Rapporteur" w:date="2025-10-21T16:12:00Z">
        <w:r>
          <w:rPr>
            <w:rFonts w:hint="eastAsia"/>
          </w:rPr>
          <w:fldChar w:fldCharType="separate"/>
        </w:r>
        <w:r>
          <w:t>8</w:t>
        </w:r>
        <w:r>
          <w:rPr>
            <w:rFonts w:hint="eastAsia"/>
          </w:rPr>
          <w:fldChar w:fldCharType="end"/>
        </w:r>
      </w:ins>
    </w:p>
    <w:p w14:paraId="4674B83E" w14:textId="77777777" w:rsidR="00132636" w:rsidRDefault="00000000">
      <w:pPr>
        <w:pStyle w:val="TOC2"/>
        <w:rPr>
          <w:ins w:id="43" w:author="Rapporteur" w:date="2025-10-21T16:12:00Z"/>
          <w:rFonts w:asciiTheme="minorHAnsi" w:eastAsiaTheme="minorEastAsia" w:hAnsiTheme="minorHAnsi" w:cstheme="minorBidi"/>
          <w:kern w:val="2"/>
          <w:sz w:val="22"/>
          <w:szCs w:val="24"/>
          <w:lang w:val="en-US" w:eastAsia="zh-CN"/>
          <w14:ligatures w14:val="standardContextual"/>
        </w:rPr>
      </w:pPr>
      <w:ins w:id="44" w:author="Rapporteur" w:date="2025-10-21T16:12:00Z">
        <w:r>
          <w:rPr>
            <w:rFonts w:eastAsia="SimSun" w:hint="eastAsia"/>
            <w:lang w:val="en-US" w:eastAsia="zh-CN"/>
          </w:rPr>
          <w:t>4</w:t>
        </w:r>
        <w:r>
          <w:rPr>
            <w:rFonts w:hint="eastAsia"/>
          </w:rPr>
          <w:t>.</w:t>
        </w:r>
        <w:r>
          <w:rPr>
            <w:rFonts w:eastAsia="SimSun" w:hint="eastAsia"/>
            <w:lang w:val="en-US" w:eastAsia="zh-CN"/>
          </w:rPr>
          <w:t>1</w:t>
        </w:r>
        <w:r>
          <w:rPr>
            <w:rFonts w:hint="eastAsia"/>
          </w:rPr>
          <w:t xml:space="preserve">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1</w:t>
        </w:r>
        <w:r>
          <w:rPr>
            <w:rFonts w:hint="eastAsia"/>
          </w:rPr>
          <w:t>: Application enablement architecture enhancements to support utilization and exposure of sensing results</w:t>
        </w:r>
        <w:r>
          <w:rPr>
            <w:rFonts w:hint="eastAsia"/>
          </w:rPr>
          <w:tab/>
        </w:r>
        <w:r>
          <w:rPr>
            <w:rFonts w:hint="eastAsia"/>
          </w:rPr>
          <w:fldChar w:fldCharType="begin"/>
        </w:r>
        <w:r>
          <w:rPr>
            <w:rFonts w:hint="eastAsia"/>
          </w:rPr>
          <w:instrText xml:space="preserve"> </w:instrText>
        </w:r>
        <w:r>
          <w:instrText>PAGEREF _Toc211955601 \h</w:instrText>
        </w:r>
        <w:r>
          <w:rPr>
            <w:rFonts w:hint="eastAsia"/>
          </w:rPr>
          <w:instrText xml:space="preserve"> </w:instrText>
        </w:r>
      </w:ins>
      <w:r>
        <w:rPr>
          <w:rFonts w:hint="eastAsia"/>
        </w:rPr>
      </w:r>
      <w:ins w:id="45" w:author="Rapporteur" w:date="2025-10-21T16:12:00Z">
        <w:r>
          <w:rPr>
            <w:rFonts w:hint="eastAsia"/>
          </w:rPr>
          <w:fldChar w:fldCharType="separate"/>
        </w:r>
        <w:r>
          <w:t>8</w:t>
        </w:r>
        <w:r>
          <w:rPr>
            <w:rFonts w:hint="eastAsia"/>
          </w:rPr>
          <w:fldChar w:fldCharType="end"/>
        </w:r>
      </w:ins>
    </w:p>
    <w:p w14:paraId="06CCF792" w14:textId="77777777" w:rsidR="00132636" w:rsidRDefault="00000000">
      <w:pPr>
        <w:pStyle w:val="TOC3"/>
        <w:rPr>
          <w:ins w:id="46" w:author="Rapporteur" w:date="2025-10-21T16:12:00Z"/>
          <w:rFonts w:asciiTheme="minorHAnsi" w:eastAsiaTheme="minorEastAsia" w:hAnsiTheme="minorHAnsi" w:cstheme="minorBidi"/>
          <w:kern w:val="2"/>
          <w:sz w:val="22"/>
          <w:szCs w:val="24"/>
          <w:lang w:val="en-US" w:eastAsia="zh-CN"/>
          <w14:ligatures w14:val="standardContextual"/>
        </w:rPr>
      </w:pPr>
      <w:ins w:id="47" w:author="Rapporteur" w:date="2025-10-21T16:12:00Z">
        <w:r>
          <w:rPr>
            <w:rFonts w:eastAsia="SimSun" w:hint="eastAsia"/>
            <w:lang w:val="en-US" w:eastAsia="zh-CN"/>
          </w:rPr>
          <w:t>4</w:t>
        </w:r>
        <w:r>
          <w:rPr>
            <w:rFonts w:hint="eastAsia"/>
          </w:rPr>
          <w:t>.</w:t>
        </w:r>
        <w:r>
          <w:rPr>
            <w:rFonts w:eastAsia="SimSun" w:hint="eastAsia"/>
            <w:lang w:val="en-US" w:eastAsia="zh-CN"/>
          </w:rPr>
          <w:t>1</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_Toc211955602 \h</w:instrText>
        </w:r>
        <w:r>
          <w:rPr>
            <w:rFonts w:hint="eastAsia"/>
          </w:rPr>
          <w:instrText xml:space="preserve"> </w:instrText>
        </w:r>
      </w:ins>
      <w:r>
        <w:rPr>
          <w:rFonts w:hint="eastAsia"/>
        </w:rPr>
      </w:r>
      <w:ins w:id="48" w:author="Rapporteur" w:date="2025-10-21T16:12:00Z">
        <w:r>
          <w:rPr>
            <w:rFonts w:hint="eastAsia"/>
          </w:rPr>
          <w:fldChar w:fldCharType="separate"/>
        </w:r>
        <w:r>
          <w:t>8</w:t>
        </w:r>
        <w:r>
          <w:rPr>
            <w:rFonts w:hint="eastAsia"/>
          </w:rPr>
          <w:fldChar w:fldCharType="end"/>
        </w:r>
      </w:ins>
    </w:p>
    <w:p w14:paraId="004255BD" w14:textId="77777777" w:rsidR="00132636" w:rsidRDefault="00000000">
      <w:pPr>
        <w:pStyle w:val="TOC3"/>
        <w:rPr>
          <w:ins w:id="49" w:author="Rapporteur" w:date="2025-10-21T16:12:00Z"/>
          <w:rFonts w:asciiTheme="minorHAnsi" w:eastAsiaTheme="minorEastAsia" w:hAnsiTheme="minorHAnsi" w:cstheme="minorBidi"/>
          <w:kern w:val="2"/>
          <w:sz w:val="22"/>
          <w:szCs w:val="24"/>
          <w:lang w:val="en-US" w:eastAsia="zh-CN"/>
          <w14:ligatures w14:val="standardContextual"/>
        </w:rPr>
      </w:pPr>
      <w:ins w:id="50" w:author="Rapporteur" w:date="2025-10-21T16:12:00Z">
        <w:r>
          <w:rPr>
            <w:rFonts w:eastAsia="SimSun" w:hint="eastAsia"/>
            <w:lang w:val="en-US" w:eastAsia="zh-CN"/>
          </w:rPr>
          <w:t>4</w:t>
        </w:r>
        <w:r>
          <w:rPr>
            <w:rFonts w:hint="eastAsia"/>
          </w:rPr>
          <w:t>.</w:t>
        </w:r>
        <w:r>
          <w:rPr>
            <w:rFonts w:eastAsia="SimSun" w:hint="eastAsia"/>
            <w:lang w:val="en-US" w:eastAsia="zh-CN"/>
          </w:rPr>
          <w:t>1</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_Toc211955603 \h</w:instrText>
        </w:r>
        <w:r>
          <w:rPr>
            <w:rFonts w:hint="eastAsia"/>
          </w:rPr>
          <w:instrText xml:space="preserve"> </w:instrText>
        </w:r>
      </w:ins>
      <w:r>
        <w:rPr>
          <w:rFonts w:hint="eastAsia"/>
        </w:rPr>
      </w:r>
      <w:ins w:id="51" w:author="Rapporteur" w:date="2025-10-21T16:12:00Z">
        <w:r>
          <w:rPr>
            <w:rFonts w:hint="eastAsia"/>
          </w:rPr>
          <w:fldChar w:fldCharType="separate"/>
        </w:r>
        <w:r>
          <w:t>9</w:t>
        </w:r>
        <w:r>
          <w:rPr>
            <w:rFonts w:hint="eastAsia"/>
          </w:rPr>
          <w:fldChar w:fldCharType="end"/>
        </w:r>
      </w:ins>
    </w:p>
    <w:p w14:paraId="0BDFE1E5" w14:textId="77777777" w:rsidR="00132636" w:rsidRDefault="00000000">
      <w:pPr>
        <w:pStyle w:val="TOC2"/>
        <w:rPr>
          <w:ins w:id="52" w:author="Rapporteur" w:date="2025-10-21T16:12:00Z"/>
          <w:rFonts w:asciiTheme="minorHAnsi" w:eastAsiaTheme="minorEastAsia" w:hAnsiTheme="minorHAnsi" w:cstheme="minorBidi"/>
          <w:kern w:val="2"/>
          <w:sz w:val="22"/>
          <w:szCs w:val="24"/>
          <w:lang w:val="en-US" w:eastAsia="zh-CN"/>
          <w14:ligatures w14:val="standardContextual"/>
        </w:rPr>
      </w:pPr>
      <w:ins w:id="53" w:author="Rapporteur" w:date="2025-10-21T16:12:00Z">
        <w:r>
          <w:rPr>
            <w:rFonts w:eastAsia="SimSun" w:hint="eastAsia"/>
            <w:lang w:val="en-US" w:eastAsia="zh-CN"/>
          </w:rPr>
          <w:t>4</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2</w:t>
        </w:r>
        <w:r>
          <w:rPr>
            <w:rFonts w:hint="eastAsia"/>
          </w:rPr>
          <w:t>:</w:t>
        </w:r>
        <w:r>
          <w:rPr>
            <w:rFonts w:hint="eastAsia"/>
            <w:lang w:eastAsia="zh-CN"/>
          </w:rPr>
          <w:t xml:space="preserve"> Enhance UAV service utilizing sensing results</w:t>
        </w:r>
        <w:r>
          <w:rPr>
            <w:rFonts w:hint="eastAsia"/>
          </w:rPr>
          <w:tab/>
        </w:r>
        <w:r>
          <w:rPr>
            <w:rFonts w:hint="eastAsia"/>
          </w:rPr>
          <w:fldChar w:fldCharType="begin"/>
        </w:r>
        <w:r>
          <w:rPr>
            <w:rFonts w:hint="eastAsia"/>
          </w:rPr>
          <w:instrText xml:space="preserve"> </w:instrText>
        </w:r>
        <w:r>
          <w:instrText>PAGEREF _Toc211955604 \h</w:instrText>
        </w:r>
        <w:r>
          <w:rPr>
            <w:rFonts w:hint="eastAsia"/>
          </w:rPr>
          <w:instrText xml:space="preserve"> </w:instrText>
        </w:r>
      </w:ins>
      <w:r>
        <w:rPr>
          <w:rFonts w:hint="eastAsia"/>
        </w:rPr>
      </w:r>
      <w:ins w:id="54" w:author="Rapporteur" w:date="2025-10-21T16:12:00Z">
        <w:r>
          <w:rPr>
            <w:rFonts w:hint="eastAsia"/>
          </w:rPr>
          <w:fldChar w:fldCharType="separate"/>
        </w:r>
        <w:r>
          <w:t>9</w:t>
        </w:r>
        <w:r>
          <w:rPr>
            <w:rFonts w:hint="eastAsia"/>
          </w:rPr>
          <w:fldChar w:fldCharType="end"/>
        </w:r>
      </w:ins>
    </w:p>
    <w:p w14:paraId="26E9C471" w14:textId="77777777" w:rsidR="00132636" w:rsidRDefault="00000000">
      <w:pPr>
        <w:pStyle w:val="TOC3"/>
        <w:rPr>
          <w:ins w:id="55" w:author="Rapporteur" w:date="2025-10-21T16:12:00Z"/>
          <w:rFonts w:asciiTheme="minorHAnsi" w:eastAsiaTheme="minorEastAsia" w:hAnsiTheme="minorHAnsi" w:cstheme="minorBidi"/>
          <w:kern w:val="2"/>
          <w:sz w:val="22"/>
          <w:szCs w:val="24"/>
          <w:lang w:val="en-US" w:eastAsia="zh-CN"/>
          <w14:ligatures w14:val="standardContextual"/>
        </w:rPr>
      </w:pPr>
      <w:ins w:id="56" w:author="Rapporteur" w:date="2025-10-21T16:12:00Z">
        <w:r>
          <w:rPr>
            <w:rFonts w:eastAsia="SimSun" w:hint="eastAsia"/>
            <w:lang w:val="en-US" w:eastAsia="zh-CN"/>
          </w:rPr>
          <w:t>4</w:t>
        </w:r>
        <w:r>
          <w:rPr>
            <w:rFonts w:hint="eastAsia"/>
          </w:rPr>
          <w:t>.</w:t>
        </w:r>
        <w:r>
          <w:rPr>
            <w:rFonts w:eastAsia="SimSun" w:hint="eastAsia"/>
            <w:lang w:val="en-US" w:eastAsia="zh-CN"/>
          </w:rPr>
          <w:t>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_Toc211955605 \h</w:instrText>
        </w:r>
        <w:r>
          <w:rPr>
            <w:rFonts w:hint="eastAsia"/>
          </w:rPr>
          <w:instrText xml:space="preserve"> </w:instrText>
        </w:r>
      </w:ins>
      <w:r>
        <w:rPr>
          <w:rFonts w:hint="eastAsia"/>
        </w:rPr>
      </w:r>
      <w:ins w:id="57" w:author="Rapporteur" w:date="2025-10-21T16:12:00Z">
        <w:r>
          <w:rPr>
            <w:rFonts w:hint="eastAsia"/>
          </w:rPr>
          <w:fldChar w:fldCharType="separate"/>
        </w:r>
        <w:r>
          <w:t>9</w:t>
        </w:r>
        <w:r>
          <w:rPr>
            <w:rFonts w:hint="eastAsia"/>
          </w:rPr>
          <w:fldChar w:fldCharType="end"/>
        </w:r>
      </w:ins>
    </w:p>
    <w:p w14:paraId="7121F862" w14:textId="77777777" w:rsidR="00132636" w:rsidRDefault="00000000">
      <w:pPr>
        <w:pStyle w:val="TOC3"/>
        <w:rPr>
          <w:ins w:id="58" w:author="Rapporteur" w:date="2025-10-21T16:12:00Z"/>
          <w:rFonts w:asciiTheme="minorHAnsi" w:eastAsiaTheme="minorEastAsia" w:hAnsiTheme="minorHAnsi" w:cstheme="minorBidi"/>
          <w:kern w:val="2"/>
          <w:sz w:val="22"/>
          <w:szCs w:val="24"/>
          <w:lang w:val="en-US" w:eastAsia="zh-CN"/>
          <w14:ligatures w14:val="standardContextual"/>
        </w:rPr>
      </w:pPr>
      <w:ins w:id="59" w:author="Rapporteur" w:date="2025-10-21T16:12:00Z">
        <w:r>
          <w:rPr>
            <w:rFonts w:eastAsia="SimSun" w:hint="eastAsia"/>
            <w:lang w:val="en-US" w:eastAsia="zh-CN"/>
          </w:rPr>
          <w:t>4</w:t>
        </w:r>
        <w:r>
          <w:rPr>
            <w:rFonts w:hint="eastAsia"/>
          </w:rPr>
          <w:t>.</w:t>
        </w:r>
        <w:r>
          <w:rPr>
            <w:rFonts w:eastAsia="SimSun" w:hint="eastAsia"/>
            <w:lang w:val="en-US" w:eastAsia="zh-CN"/>
          </w:rPr>
          <w:t>2</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_Toc211955606 \h</w:instrText>
        </w:r>
        <w:r>
          <w:rPr>
            <w:rFonts w:hint="eastAsia"/>
          </w:rPr>
          <w:instrText xml:space="preserve"> </w:instrText>
        </w:r>
      </w:ins>
      <w:r>
        <w:rPr>
          <w:rFonts w:hint="eastAsia"/>
        </w:rPr>
      </w:r>
      <w:ins w:id="60" w:author="Rapporteur" w:date="2025-10-21T16:12:00Z">
        <w:r>
          <w:rPr>
            <w:rFonts w:hint="eastAsia"/>
          </w:rPr>
          <w:fldChar w:fldCharType="separate"/>
        </w:r>
        <w:r>
          <w:t>10</w:t>
        </w:r>
        <w:r>
          <w:rPr>
            <w:rFonts w:hint="eastAsia"/>
          </w:rPr>
          <w:fldChar w:fldCharType="end"/>
        </w:r>
      </w:ins>
    </w:p>
    <w:p w14:paraId="3F42B449" w14:textId="77777777" w:rsidR="00132636" w:rsidRDefault="00000000">
      <w:pPr>
        <w:pStyle w:val="TOC2"/>
        <w:rPr>
          <w:ins w:id="61" w:author="Rapporteur" w:date="2025-10-21T16:12:00Z"/>
          <w:rFonts w:asciiTheme="minorHAnsi" w:eastAsiaTheme="minorEastAsia" w:hAnsiTheme="minorHAnsi" w:cstheme="minorBidi"/>
          <w:kern w:val="2"/>
          <w:sz w:val="22"/>
          <w:szCs w:val="24"/>
          <w:lang w:val="en-US" w:eastAsia="zh-CN"/>
          <w14:ligatures w14:val="standardContextual"/>
        </w:rPr>
      </w:pPr>
      <w:ins w:id="62" w:author="Rapporteur" w:date="2025-10-21T16:12:00Z">
        <w:r>
          <w:rPr>
            <w:rFonts w:hint="eastAsia"/>
          </w:rPr>
          <w:t>4.</w:t>
        </w:r>
        <w:r>
          <w:rPr>
            <w:rFonts w:eastAsia="SimSun" w:hint="eastAsia"/>
            <w:lang w:val="en-US"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3</w:t>
        </w:r>
        <w:r>
          <w:rPr>
            <w:rFonts w:hint="eastAsia"/>
          </w:rPr>
          <w:t>: Key issue on use of sensing results for spatial maps</w:t>
        </w:r>
        <w:r>
          <w:rPr>
            <w:rFonts w:hint="eastAsia"/>
          </w:rPr>
          <w:tab/>
        </w:r>
        <w:r>
          <w:rPr>
            <w:rFonts w:hint="eastAsia"/>
          </w:rPr>
          <w:fldChar w:fldCharType="begin"/>
        </w:r>
        <w:r>
          <w:rPr>
            <w:rFonts w:hint="eastAsia"/>
          </w:rPr>
          <w:instrText xml:space="preserve"> </w:instrText>
        </w:r>
        <w:r>
          <w:instrText>PAGEREF _Toc211955607 \h</w:instrText>
        </w:r>
        <w:r>
          <w:rPr>
            <w:rFonts w:hint="eastAsia"/>
          </w:rPr>
          <w:instrText xml:space="preserve"> </w:instrText>
        </w:r>
      </w:ins>
      <w:r>
        <w:rPr>
          <w:rFonts w:hint="eastAsia"/>
        </w:rPr>
      </w:r>
      <w:ins w:id="63" w:author="Rapporteur" w:date="2025-10-21T16:12:00Z">
        <w:r>
          <w:rPr>
            <w:rFonts w:hint="eastAsia"/>
          </w:rPr>
          <w:fldChar w:fldCharType="separate"/>
        </w:r>
        <w:r>
          <w:t>10</w:t>
        </w:r>
        <w:r>
          <w:rPr>
            <w:rFonts w:hint="eastAsia"/>
          </w:rPr>
          <w:fldChar w:fldCharType="end"/>
        </w:r>
      </w:ins>
    </w:p>
    <w:p w14:paraId="7D0B2D4E" w14:textId="77777777" w:rsidR="00132636" w:rsidRDefault="00000000">
      <w:pPr>
        <w:pStyle w:val="TOC3"/>
        <w:rPr>
          <w:ins w:id="64" w:author="Rapporteur" w:date="2025-10-21T16:12:00Z"/>
          <w:rFonts w:asciiTheme="minorHAnsi" w:eastAsiaTheme="minorEastAsia" w:hAnsiTheme="minorHAnsi" w:cstheme="minorBidi"/>
          <w:kern w:val="2"/>
          <w:sz w:val="22"/>
          <w:szCs w:val="24"/>
          <w:lang w:val="en-US" w:eastAsia="zh-CN"/>
          <w14:ligatures w14:val="standardContextual"/>
        </w:rPr>
      </w:pPr>
      <w:ins w:id="65" w:author="Rapporteur" w:date="2025-10-21T16:12:00Z">
        <w:r>
          <w:rPr>
            <w:rFonts w:hint="eastAsia"/>
          </w:rPr>
          <w:t>4.</w:t>
        </w:r>
        <w:r>
          <w:rPr>
            <w:rFonts w:eastAsia="SimSun" w:hint="eastAsia"/>
            <w:lang w:val="en-US" w:eastAsia="zh-CN"/>
          </w:rPr>
          <w:t>3</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_Toc211955608 \h</w:instrText>
        </w:r>
        <w:r>
          <w:rPr>
            <w:rFonts w:hint="eastAsia"/>
          </w:rPr>
          <w:instrText xml:space="preserve"> </w:instrText>
        </w:r>
      </w:ins>
      <w:r>
        <w:rPr>
          <w:rFonts w:hint="eastAsia"/>
        </w:rPr>
      </w:r>
      <w:ins w:id="66" w:author="Rapporteur" w:date="2025-10-21T16:12:00Z">
        <w:r>
          <w:rPr>
            <w:rFonts w:hint="eastAsia"/>
          </w:rPr>
          <w:fldChar w:fldCharType="separate"/>
        </w:r>
        <w:r>
          <w:t>10</w:t>
        </w:r>
        <w:r>
          <w:rPr>
            <w:rFonts w:hint="eastAsia"/>
          </w:rPr>
          <w:fldChar w:fldCharType="end"/>
        </w:r>
      </w:ins>
    </w:p>
    <w:p w14:paraId="30D612E8" w14:textId="77777777" w:rsidR="00132636" w:rsidRDefault="00000000">
      <w:pPr>
        <w:pStyle w:val="TOC3"/>
        <w:rPr>
          <w:ins w:id="67" w:author="Rapporteur" w:date="2025-10-21T16:12:00Z"/>
          <w:rFonts w:asciiTheme="minorHAnsi" w:eastAsiaTheme="minorEastAsia" w:hAnsiTheme="minorHAnsi" w:cstheme="minorBidi"/>
          <w:kern w:val="2"/>
          <w:sz w:val="22"/>
          <w:szCs w:val="24"/>
          <w:lang w:val="en-US" w:eastAsia="zh-CN"/>
          <w14:ligatures w14:val="standardContextual"/>
        </w:rPr>
      </w:pPr>
      <w:ins w:id="68" w:author="Rapporteur" w:date="2025-10-21T16:12:00Z">
        <w:r>
          <w:rPr>
            <w:rFonts w:hint="eastAsia"/>
          </w:rPr>
          <w:t>4.</w:t>
        </w:r>
        <w:r>
          <w:rPr>
            <w:rFonts w:eastAsia="SimSun" w:hint="eastAsia"/>
            <w:lang w:val="en-US" w:eastAsia="zh-CN"/>
          </w:rPr>
          <w:t>3</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_Toc211955609 \h</w:instrText>
        </w:r>
        <w:r>
          <w:rPr>
            <w:rFonts w:hint="eastAsia"/>
          </w:rPr>
          <w:instrText xml:space="preserve"> </w:instrText>
        </w:r>
      </w:ins>
      <w:r>
        <w:rPr>
          <w:rFonts w:hint="eastAsia"/>
        </w:rPr>
      </w:r>
      <w:ins w:id="69" w:author="Rapporteur" w:date="2025-10-21T16:12:00Z">
        <w:r>
          <w:rPr>
            <w:rFonts w:hint="eastAsia"/>
          </w:rPr>
          <w:fldChar w:fldCharType="separate"/>
        </w:r>
        <w:r>
          <w:t>10</w:t>
        </w:r>
        <w:r>
          <w:rPr>
            <w:rFonts w:hint="eastAsia"/>
          </w:rPr>
          <w:fldChar w:fldCharType="end"/>
        </w:r>
      </w:ins>
    </w:p>
    <w:p w14:paraId="1FA014A4" w14:textId="77777777" w:rsidR="00132636" w:rsidRDefault="00000000">
      <w:pPr>
        <w:pStyle w:val="TOC2"/>
        <w:rPr>
          <w:ins w:id="70" w:author="Rapporteur" w:date="2025-10-21T16:12:00Z"/>
          <w:rFonts w:asciiTheme="minorHAnsi" w:eastAsiaTheme="minorEastAsia" w:hAnsiTheme="minorHAnsi" w:cstheme="minorBidi"/>
          <w:kern w:val="2"/>
          <w:sz w:val="22"/>
          <w:szCs w:val="24"/>
          <w:lang w:val="en-US" w:eastAsia="zh-CN"/>
          <w14:ligatures w14:val="standardContextual"/>
        </w:rPr>
      </w:pPr>
      <w:ins w:id="71" w:author="Rapporteur" w:date="2025-10-21T16:12:00Z">
        <w:r>
          <w:rPr>
            <w:rFonts w:hint="eastAsia"/>
            <w:lang w:val="en-US" w:eastAsia="zh-CN"/>
          </w:rPr>
          <w:t>4.4</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Key issue</w:t>
        </w:r>
        <w:r>
          <w:rPr>
            <w:rFonts w:hint="eastAsia"/>
          </w:rPr>
          <w:t xml:space="preserve"> #</w:t>
        </w:r>
        <w:r>
          <w:rPr>
            <w:rFonts w:hint="eastAsia"/>
            <w:lang w:val="en-US" w:eastAsia="zh-CN"/>
          </w:rPr>
          <w:t>4</w:t>
        </w:r>
        <w:r>
          <w:rPr>
            <w:rFonts w:hint="eastAsia"/>
          </w:rPr>
          <w:t xml:space="preserve">: </w:t>
        </w:r>
        <w:r>
          <w:rPr>
            <w:rFonts w:eastAsia="SimSun" w:hint="eastAsia"/>
            <w:lang w:val="en-US" w:eastAsia="zh-CN"/>
          </w:rPr>
          <w:t>utilizing sensing results for HD map in V2X</w:t>
        </w:r>
        <w:r>
          <w:rPr>
            <w:rFonts w:hint="eastAsia"/>
          </w:rPr>
          <w:tab/>
        </w:r>
        <w:r>
          <w:rPr>
            <w:rFonts w:hint="eastAsia"/>
          </w:rPr>
          <w:fldChar w:fldCharType="begin"/>
        </w:r>
        <w:r>
          <w:rPr>
            <w:rFonts w:hint="eastAsia"/>
          </w:rPr>
          <w:instrText xml:space="preserve"> </w:instrText>
        </w:r>
        <w:r>
          <w:instrText>PAGEREF _Toc211955610 \h</w:instrText>
        </w:r>
        <w:r>
          <w:rPr>
            <w:rFonts w:hint="eastAsia"/>
          </w:rPr>
          <w:instrText xml:space="preserve"> </w:instrText>
        </w:r>
      </w:ins>
      <w:r>
        <w:rPr>
          <w:rFonts w:hint="eastAsia"/>
        </w:rPr>
      </w:r>
      <w:ins w:id="72" w:author="Rapporteur" w:date="2025-10-21T16:12:00Z">
        <w:r>
          <w:rPr>
            <w:rFonts w:hint="eastAsia"/>
          </w:rPr>
          <w:fldChar w:fldCharType="separate"/>
        </w:r>
        <w:r>
          <w:t>10</w:t>
        </w:r>
        <w:r>
          <w:rPr>
            <w:rFonts w:hint="eastAsia"/>
          </w:rPr>
          <w:fldChar w:fldCharType="end"/>
        </w:r>
      </w:ins>
    </w:p>
    <w:p w14:paraId="5B44A08F" w14:textId="77777777" w:rsidR="00132636" w:rsidRDefault="00000000">
      <w:pPr>
        <w:pStyle w:val="TOC3"/>
        <w:rPr>
          <w:ins w:id="73" w:author="Rapporteur" w:date="2025-10-21T16:12:00Z"/>
          <w:rFonts w:asciiTheme="minorHAnsi" w:eastAsiaTheme="minorEastAsia" w:hAnsiTheme="minorHAnsi" w:cstheme="minorBidi"/>
          <w:kern w:val="2"/>
          <w:sz w:val="22"/>
          <w:szCs w:val="24"/>
          <w:lang w:val="en-US" w:eastAsia="zh-CN"/>
          <w14:ligatures w14:val="standardContextual"/>
        </w:rPr>
      </w:pPr>
      <w:ins w:id="74" w:author="Rapporteur" w:date="2025-10-21T16:12:00Z">
        <w:r>
          <w:rPr>
            <w:rFonts w:hint="eastAsia"/>
            <w:lang w:val="en-US" w:eastAsia="zh-CN"/>
          </w:rPr>
          <w:t>4.4.1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Description</w:t>
        </w:r>
        <w:r>
          <w:rPr>
            <w:rFonts w:hint="eastAsia"/>
          </w:rPr>
          <w:tab/>
        </w:r>
        <w:r>
          <w:rPr>
            <w:rFonts w:hint="eastAsia"/>
          </w:rPr>
          <w:fldChar w:fldCharType="begin"/>
        </w:r>
        <w:r>
          <w:rPr>
            <w:rFonts w:hint="eastAsia"/>
          </w:rPr>
          <w:instrText xml:space="preserve"> </w:instrText>
        </w:r>
        <w:r>
          <w:instrText>PAGEREF _Toc211955611 \h</w:instrText>
        </w:r>
        <w:r>
          <w:rPr>
            <w:rFonts w:hint="eastAsia"/>
          </w:rPr>
          <w:instrText xml:space="preserve"> </w:instrText>
        </w:r>
      </w:ins>
      <w:r>
        <w:rPr>
          <w:rFonts w:hint="eastAsia"/>
        </w:rPr>
      </w:r>
      <w:ins w:id="75" w:author="Rapporteur" w:date="2025-10-21T16:12:00Z">
        <w:r>
          <w:rPr>
            <w:rFonts w:hint="eastAsia"/>
          </w:rPr>
          <w:fldChar w:fldCharType="separate"/>
        </w:r>
        <w:r>
          <w:t>10</w:t>
        </w:r>
        <w:r>
          <w:rPr>
            <w:rFonts w:hint="eastAsia"/>
          </w:rPr>
          <w:fldChar w:fldCharType="end"/>
        </w:r>
      </w:ins>
    </w:p>
    <w:p w14:paraId="72D064A3" w14:textId="77777777" w:rsidR="00132636" w:rsidRDefault="00000000">
      <w:pPr>
        <w:pStyle w:val="TOC3"/>
        <w:rPr>
          <w:ins w:id="76" w:author="Rapporteur" w:date="2025-10-21T16:12:00Z"/>
          <w:rFonts w:asciiTheme="minorHAnsi" w:eastAsiaTheme="minorEastAsia" w:hAnsiTheme="minorHAnsi" w:cstheme="minorBidi"/>
          <w:kern w:val="2"/>
          <w:sz w:val="22"/>
          <w:szCs w:val="24"/>
          <w:lang w:val="en-US" w:eastAsia="zh-CN"/>
          <w14:ligatures w14:val="standardContextual"/>
        </w:rPr>
      </w:pPr>
      <w:ins w:id="77" w:author="Rapporteur" w:date="2025-10-21T16:12:00Z">
        <w:r>
          <w:rPr>
            <w:rFonts w:hint="eastAsia"/>
            <w:lang w:val="en-US" w:eastAsia="zh-CN"/>
          </w:rPr>
          <w:t>4.4.2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Open issues</w:t>
        </w:r>
        <w:r>
          <w:rPr>
            <w:rFonts w:hint="eastAsia"/>
          </w:rPr>
          <w:tab/>
        </w:r>
        <w:r>
          <w:rPr>
            <w:rFonts w:hint="eastAsia"/>
          </w:rPr>
          <w:fldChar w:fldCharType="begin"/>
        </w:r>
        <w:r>
          <w:rPr>
            <w:rFonts w:hint="eastAsia"/>
          </w:rPr>
          <w:instrText xml:space="preserve"> </w:instrText>
        </w:r>
        <w:r>
          <w:instrText>PAGEREF _Toc211955612 \h</w:instrText>
        </w:r>
        <w:r>
          <w:rPr>
            <w:rFonts w:hint="eastAsia"/>
          </w:rPr>
          <w:instrText xml:space="preserve"> </w:instrText>
        </w:r>
      </w:ins>
      <w:r>
        <w:rPr>
          <w:rFonts w:hint="eastAsia"/>
        </w:rPr>
      </w:r>
      <w:ins w:id="78" w:author="Rapporteur" w:date="2025-10-21T16:12:00Z">
        <w:r>
          <w:rPr>
            <w:rFonts w:hint="eastAsia"/>
          </w:rPr>
          <w:fldChar w:fldCharType="separate"/>
        </w:r>
        <w:r>
          <w:t>11</w:t>
        </w:r>
        <w:r>
          <w:rPr>
            <w:rFonts w:hint="eastAsia"/>
          </w:rPr>
          <w:fldChar w:fldCharType="end"/>
        </w:r>
      </w:ins>
    </w:p>
    <w:p w14:paraId="3FB1C77D" w14:textId="77777777" w:rsidR="00132636" w:rsidRDefault="00000000">
      <w:pPr>
        <w:pStyle w:val="TOC1"/>
        <w:rPr>
          <w:ins w:id="79" w:author="Rapporteur" w:date="2025-10-21T16:12:00Z"/>
          <w:rFonts w:asciiTheme="minorHAnsi" w:eastAsiaTheme="minorEastAsia" w:hAnsiTheme="minorHAnsi" w:cstheme="minorBidi"/>
          <w:kern w:val="2"/>
          <w:szCs w:val="24"/>
          <w:lang w:val="en-US" w:eastAsia="zh-CN"/>
          <w14:ligatures w14:val="standardContextual"/>
        </w:rPr>
      </w:pPr>
      <w:ins w:id="80" w:author="Rapporteur" w:date="2025-10-21T16:12:00Z">
        <w:r>
          <w:rPr>
            <w:rFonts w:eastAsia="SimSun" w:hint="eastAsia"/>
            <w:lang w:val="en-US" w:eastAsia="zh-CN"/>
          </w:rPr>
          <w:t>5</w:t>
        </w:r>
        <w:r>
          <w:rPr>
            <w:rFonts w:asciiTheme="minorHAnsi" w:eastAsiaTheme="minorEastAsia" w:hAnsiTheme="minorHAnsi" w:cstheme="minorBidi" w:hint="eastAsia"/>
            <w:kern w:val="2"/>
            <w:szCs w:val="24"/>
            <w:lang w:val="en-US" w:eastAsia="zh-CN"/>
            <w14:ligatures w14:val="standardContextual"/>
          </w:rPr>
          <w:tab/>
        </w:r>
        <w:r>
          <w:rPr>
            <w:rFonts w:hint="eastAsia"/>
          </w:rPr>
          <w:t>Architectural Requirements</w:t>
        </w:r>
        <w:r>
          <w:rPr>
            <w:rFonts w:eastAsia="SimSun" w:hint="eastAsia"/>
            <w:lang w:val="en-US" w:eastAsia="zh-CN"/>
          </w:rPr>
          <w:t xml:space="preserve"> </w:t>
        </w:r>
        <w:r>
          <w:rPr>
            <w:rFonts w:hint="eastAsia"/>
          </w:rPr>
          <w:t>and Assumptions</w:t>
        </w:r>
        <w:r>
          <w:rPr>
            <w:rFonts w:hint="eastAsia"/>
          </w:rPr>
          <w:tab/>
        </w:r>
        <w:r>
          <w:rPr>
            <w:rFonts w:hint="eastAsia"/>
          </w:rPr>
          <w:fldChar w:fldCharType="begin"/>
        </w:r>
        <w:r>
          <w:rPr>
            <w:rFonts w:hint="eastAsia"/>
          </w:rPr>
          <w:instrText xml:space="preserve"> </w:instrText>
        </w:r>
        <w:r>
          <w:instrText>PAGEREF _Toc211955613 \h</w:instrText>
        </w:r>
        <w:r>
          <w:rPr>
            <w:rFonts w:hint="eastAsia"/>
          </w:rPr>
          <w:instrText xml:space="preserve"> </w:instrText>
        </w:r>
      </w:ins>
      <w:r>
        <w:rPr>
          <w:rFonts w:hint="eastAsia"/>
        </w:rPr>
      </w:r>
      <w:ins w:id="81" w:author="Rapporteur" w:date="2025-10-21T16:12:00Z">
        <w:r>
          <w:rPr>
            <w:rFonts w:hint="eastAsia"/>
          </w:rPr>
          <w:fldChar w:fldCharType="separate"/>
        </w:r>
        <w:r>
          <w:t>11</w:t>
        </w:r>
        <w:r>
          <w:rPr>
            <w:rFonts w:hint="eastAsia"/>
          </w:rPr>
          <w:fldChar w:fldCharType="end"/>
        </w:r>
      </w:ins>
    </w:p>
    <w:p w14:paraId="223ECD12" w14:textId="77777777" w:rsidR="00132636" w:rsidRDefault="00000000">
      <w:pPr>
        <w:pStyle w:val="TOC1"/>
        <w:rPr>
          <w:ins w:id="82" w:author="Rapporteur" w:date="2025-10-21T16:12:00Z"/>
          <w:rFonts w:asciiTheme="minorHAnsi" w:eastAsiaTheme="minorEastAsia" w:hAnsiTheme="minorHAnsi" w:cstheme="minorBidi"/>
          <w:kern w:val="2"/>
          <w:szCs w:val="24"/>
          <w:lang w:val="en-US" w:eastAsia="zh-CN"/>
          <w14:ligatures w14:val="standardContextual"/>
        </w:rPr>
      </w:pPr>
      <w:ins w:id="83" w:author="Rapporteur" w:date="2025-10-21T16:12:00Z">
        <w:r>
          <w:rPr>
            <w:rFonts w:eastAsia="SimSun" w:hint="eastAsia"/>
            <w:lang w:val="en-US" w:eastAsia="zh-CN"/>
          </w:rPr>
          <w:t>6</w:t>
        </w:r>
        <w:r>
          <w:rPr>
            <w:rFonts w:asciiTheme="minorHAnsi" w:eastAsiaTheme="minorEastAsia" w:hAnsiTheme="minorHAnsi" w:cstheme="minorBidi" w:hint="eastAsia"/>
            <w:kern w:val="2"/>
            <w:szCs w:val="24"/>
            <w:lang w:val="en-US" w:eastAsia="zh-CN"/>
            <w14:ligatures w14:val="standardContextual"/>
          </w:rPr>
          <w:tab/>
        </w:r>
        <w:r>
          <w:rPr>
            <w:rFonts w:hint="eastAsia"/>
          </w:rPr>
          <w:t>Solutions</w:t>
        </w:r>
        <w:r>
          <w:rPr>
            <w:rFonts w:hint="eastAsia"/>
          </w:rPr>
          <w:tab/>
        </w:r>
        <w:r>
          <w:rPr>
            <w:rFonts w:hint="eastAsia"/>
          </w:rPr>
          <w:fldChar w:fldCharType="begin"/>
        </w:r>
        <w:r>
          <w:rPr>
            <w:rFonts w:hint="eastAsia"/>
          </w:rPr>
          <w:instrText xml:space="preserve"> </w:instrText>
        </w:r>
        <w:r>
          <w:instrText>PAGEREF _Toc211955614 \h</w:instrText>
        </w:r>
        <w:r>
          <w:rPr>
            <w:rFonts w:hint="eastAsia"/>
          </w:rPr>
          <w:instrText xml:space="preserve"> </w:instrText>
        </w:r>
      </w:ins>
      <w:r>
        <w:rPr>
          <w:rFonts w:hint="eastAsia"/>
        </w:rPr>
      </w:r>
      <w:ins w:id="84" w:author="Rapporteur" w:date="2025-10-21T16:12:00Z">
        <w:r>
          <w:rPr>
            <w:rFonts w:hint="eastAsia"/>
          </w:rPr>
          <w:fldChar w:fldCharType="separate"/>
        </w:r>
        <w:r>
          <w:t>11</w:t>
        </w:r>
        <w:r>
          <w:rPr>
            <w:rFonts w:hint="eastAsia"/>
          </w:rPr>
          <w:fldChar w:fldCharType="end"/>
        </w:r>
      </w:ins>
    </w:p>
    <w:p w14:paraId="5E4DEA07" w14:textId="77777777" w:rsidR="00132636" w:rsidRDefault="00000000">
      <w:pPr>
        <w:pStyle w:val="TOC2"/>
        <w:rPr>
          <w:ins w:id="85" w:author="Rapporteur" w:date="2025-10-21T16:12:00Z"/>
          <w:rFonts w:asciiTheme="minorHAnsi" w:eastAsiaTheme="minorEastAsia" w:hAnsiTheme="minorHAnsi" w:cstheme="minorBidi"/>
          <w:kern w:val="2"/>
          <w:sz w:val="22"/>
          <w:szCs w:val="24"/>
          <w:lang w:val="en-US" w:eastAsia="zh-CN"/>
          <w14:ligatures w14:val="standardContextual"/>
        </w:rPr>
      </w:pPr>
      <w:ins w:id="86" w:author="Rapporteur" w:date="2025-10-21T16:12:00Z">
        <w:r>
          <w:rPr>
            <w:rFonts w:eastAsia="SimSun" w:hint="eastAsia"/>
            <w:lang w:val="en-US" w:eastAsia="zh-CN"/>
          </w:rPr>
          <w:t>6</w:t>
        </w:r>
        <w:r>
          <w:rPr>
            <w:rFonts w:hint="eastAsia"/>
          </w:rPr>
          <w:t>.</w:t>
        </w:r>
        <w:r>
          <w:rPr>
            <w:rFonts w:eastAsia="SimSun" w:hint="eastAsia"/>
            <w:lang w:val="en-US"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Mapping of solutions to key issues</w:t>
        </w:r>
        <w:r>
          <w:rPr>
            <w:rFonts w:hint="eastAsia"/>
          </w:rPr>
          <w:tab/>
        </w:r>
        <w:r>
          <w:rPr>
            <w:rFonts w:hint="eastAsia"/>
          </w:rPr>
          <w:fldChar w:fldCharType="begin"/>
        </w:r>
        <w:r>
          <w:rPr>
            <w:rFonts w:hint="eastAsia"/>
          </w:rPr>
          <w:instrText xml:space="preserve"> </w:instrText>
        </w:r>
        <w:r>
          <w:instrText>PAGEREF _Toc211955615 \h</w:instrText>
        </w:r>
        <w:r>
          <w:rPr>
            <w:rFonts w:hint="eastAsia"/>
          </w:rPr>
          <w:instrText xml:space="preserve"> </w:instrText>
        </w:r>
      </w:ins>
      <w:r>
        <w:rPr>
          <w:rFonts w:hint="eastAsia"/>
        </w:rPr>
      </w:r>
      <w:ins w:id="87" w:author="Rapporteur" w:date="2025-10-21T16:12:00Z">
        <w:r>
          <w:rPr>
            <w:rFonts w:hint="eastAsia"/>
          </w:rPr>
          <w:fldChar w:fldCharType="separate"/>
        </w:r>
        <w:r>
          <w:t>11</w:t>
        </w:r>
        <w:r>
          <w:rPr>
            <w:rFonts w:hint="eastAsia"/>
          </w:rPr>
          <w:fldChar w:fldCharType="end"/>
        </w:r>
      </w:ins>
    </w:p>
    <w:p w14:paraId="6E17FB1D" w14:textId="77777777" w:rsidR="00132636" w:rsidRDefault="00000000">
      <w:pPr>
        <w:pStyle w:val="TOC2"/>
        <w:rPr>
          <w:ins w:id="88" w:author="Rapporteur" w:date="2025-10-21T16:12:00Z"/>
          <w:rFonts w:asciiTheme="minorHAnsi" w:eastAsiaTheme="minorEastAsia" w:hAnsiTheme="minorHAnsi" w:cstheme="minorBidi"/>
          <w:kern w:val="2"/>
          <w:sz w:val="22"/>
          <w:szCs w:val="24"/>
          <w:lang w:val="en-US" w:eastAsia="zh-CN"/>
          <w14:ligatures w14:val="standardContextual"/>
        </w:rPr>
      </w:pPr>
      <w:ins w:id="89" w:author="Rapporteur" w:date="2025-10-21T16:12:00Z">
        <w:r>
          <w:rPr>
            <w:rFonts w:hint="eastAsia"/>
          </w:rPr>
          <w:t>6.</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w:t>
        </w:r>
        <w:r>
          <w:rPr>
            <w:rFonts w:eastAsia="SimSun" w:hint="eastAsia"/>
            <w:lang w:val="en-US" w:eastAsia="zh-CN"/>
          </w:rPr>
          <w:t>1</w:t>
        </w:r>
        <w:r>
          <w:rPr>
            <w:rFonts w:hint="eastAsia"/>
          </w:rPr>
          <w:t>: Functional Architecture to Support Sensing Application Relevant Services</w:t>
        </w:r>
        <w:r>
          <w:rPr>
            <w:rFonts w:hint="eastAsia"/>
          </w:rPr>
          <w:tab/>
        </w:r>
        <w:r>
          <w:rPr>
            <w:rFonts w:hint="eastAsia"/>
          </w:rPr>
          <w:fldChar w:fldCharType="begin"/>
        </w:r>
        <w:r>
          <w:rPr>
            <w:rFonts w:hint="eastAsia"/>
          </w:rPr>
          <w:instrText xml:space="preserve"> </w:instrText>
        </w:r>
        <w:r>
          <w:instrText>PAGEREF _Toc211955616 \h</w:instrText>
        </w:r>
        <w:r>
          <w:rPr>
            <w:rFonts w:hint="eastAsia"/>
          </w:rPr>
          <w:instrText xml:space="preserve"> </w:instrText>
        </w:r>
      </w:ins>
      <w:r>
        <w:rPr>
          <w:rFonts w:hint="eastAsia"/>
        </w:rPr>
      </w:r>
      <w:ins w:id="90" w:author="Rapporteur" w:date="2025-10-21T16:12:00Z">
        <w:r>
          <w:rPr>
            <w:rFonts w:hint="eastAsia"/>
          </w:rPr>
          <w:fldChar w:fldCharType="separate"/>
        </w:r>
        <w:r>
          <w:t>12</w:t>
        </w:r>
        <w:r>
          <w:rPr>
            <w:rFonts w:hint="eastAsia"/>
          </w:rPr>
          <w:fldChar w:fldCharType="end"/>
        </w:r>
      </w:ins>
    </w:p>
    <w:p w14:paraId="290968F2" w14:textId="77777777" w:rsidR="00132636" w:rsidRDefault="00000000">
      <w:pPr>
        <w:pStyle w:val="TOC3"/>
        <w:rPr>
          <w:ins w:id="91" w:author="Rapporteur" w:date="2025-10-21T16:12:00Z"/>
          <w:rFonts w:asciiTheme="minorHAnsi" w:eastAsiaTheme="minorEastAsia" w:hAnsiTheme="minorHAnsi" w:cstheme="minorBidi"/>
          <w:kern w:val="2"/>
          <w:sz w:val="22"/>
          <w:szCs w:val="24"/>
          <w:lang w:val="en-US" w:eastAsia="zh-CN"/>
          <w14:ligatures w14:val="standardContextual"/>
        </w:rPr>
      </w:pPr>
      <w:ins w:id="92" w:author="Rapporteur" w:date="2025-10-21T16:12:00Z">
        <w:r>
          <w:rPr>
            <w:rFonts w:hint="eastAsia"/>
          </w:rPr>
          <w:t>6.</w:t>
        </w:r>
        <w:r>
          <w:rPr>
            <w:rFonts w:eastAsia="SimSun" w:hint="eastAsia"/>
            <w:lang w:val="en-US" w:eastAsia="zh-CN"/>
          </w:rPr>
          <w:t>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_Toc211955617 \h</w:instrText>
        </w:r>
        <w:r>
          <w:rPr>
            <w:rFonts w:hint="eastAsia"/>
          </w:rPr>
          <w:instrText xml:space="preserve"> </w:instrText>
        </w:r>
      </w:ins>
      <w:r>
        <w:rPr>
          <w:rFonts w:hint="eastAsia"/>
        </w:rPr>
      </w:r>
      <w:ins w:id="93" w:author="Rapporteur" w:date="2025-10-21T16:12:00Z">
        <w:r>
          <w:rPr>
            <w:rFonts w:hint="eastAsia"/>
          </w:rPr>
          <w:fldChar w:fldCharType="separate"/>
        </w:r>
        <w:r>
          <w:t>12</w:t>
        </w:r>
        <w:r>
          <w:rPr>
            <w:rFonts w:hint="eastAsia"/>
          </w:rPr>
          <w:fldChar w:fldCharType="end"/>
        </w:r>
      </w:ins>
    </w:p>
    <w:p w14:paraId="690BC47C" w14:textId="77777777" w:rsidR="00132636" w:rsidRDefault="00000000">
      <w:pPr>
        <w:pStyle w:val="TOC4"/>
        <w:rPr>
          <w:ins w:id="94" w:author="Rapporteur" w:date="2025-10-21T16:12:00Z"/>
          <w:rFonts w:asciiTheme="minorHAnsi" w:eastAsiaTheme="minorEastAsia" w:hAnsiTheme="minorHAnsi" w:cstheme="minorBidi"/>
          <w:kern w:val="2"/>
          <w:sz w:val="22"/>
          <w:szCs w:val="24"/>
          <w:lang w:val="en-US" w:eastAsia="zh-CN"/>
          <w14:ligatures w14:val="standardContextual"/>
        </w:rPr>
      </w:pPr>
      <w:ins w:id="95" w:author="Rapporteur" w:date="2025-10-21T16:12:00Z">
        <w:r>
          <w:rPr>
            <w:rFonts w:hint="eastAsia"/>
            <w:iCs/>
            <w:spacing w:val="2"/>
          </w:rPr>
          <w:t>6.</w:t>
        </w:r>
        <w:r>
          <w:rPr>
            <w:rFonts w:eastAsia="SimSun" w:hint="eastAsia"/>
            <w:iCs/>
            <w:spacing w:val="2"/>
            <w:lang w:val="en-US" w:eastAsia="zh-CN"/>
          </w:rPr>
          <w:t>2</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_Toc211955618 \h</w:instrText>
        </w:r>
        <w:r>
          <w:rPr>
            <w:rFonts w:hint="eastAsia"/>
          </w:rPr>
          <w:instrText xml:space="preserve"> </w:instrText>
        </w:r>
      </w:ins>
      <w:r>
        <w:rPr>
          <w:rFonts w:hint="eastAsia"/>
        </w:rPr>
      </w:r>
      <w:ins w:id="96" w:author="Rapporteur" w:date="2025-10-21T16:12:00Z">
        <w:r>
          <w:rPr>
            <w:rFonts w:hint="eastAsia"/>
          </w:rPr>
          <w:fldChar w:fldCharType="separate"/>
        </w:r>
        <w:r>
          <w:t>12</w:t>
        </w:r>
        <w:r>
          <w:rPr>
            <w:rFonts w:hint="eastAsia"/>
          </w:rPr>
          <w:fldChar w:fldCharType="end"/>
        </w:r>
      </w:ins>
    </w:p>
    <w:p w14:paraId="037DA836" w14:textId="77777777" w:rsidR="00132636" w:rsidRDefault="00000000">
      <w:pPr>
        <w:pStyle w:val="TOC4"/>
        <w:rPr>
          <w:ins w:id="97" w:author="Rapporteur" w:date="2025-10-21T16:12:00Z"/>
          <w:rFonts w:asciiTheme="minorHAnsi" w:eastAsiaTheme="minorEastAsia" w:hAnsiTheme="minorHAnsi" w:cstheme="minorBidi"/>
          <w:kern w:val="2"/>
          <w:sz w:val="22"/>
          <w:szCs w:val="24"/>
          <w:lang w:val="en-US" w:eastAsia="zh-CN"/>
          <w14:ligatures w14:val="standardContextual"/>
        </w:rPr>
      </w:pPr>
      <w:ins w:id="98" w:author="Rapporteur" w:date="2025-10-21T16:12:00Z">
        <w:r>
          <w:rPr>
            <w:rFonts w:hint="eastAsia"/>
            <w:iCs/>
            <w:spacing w:val="2"/>
          </w:rPr>
          <w:t>6.</w:t>
        </w:r>
        <w:r>
          <w:rPr>
            <w:rFonts w:eastAsia="SimSun" w:hint="eastAsia"/>
            <w:iCs/>
            <w:spacing w:val="2"/>
            <w:lang w:val="en-US" w:eastAsia="zh-CN"/>
          </w:rPr>
          <w:t>2</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Functional Model</w:t>
        </w:r>
        <w:r>
          <w:rPr>
            <w:rFonts w:hint="eastAsia"/>
          </w:rPr>
          <w:tab/>
        </w:r>
        <w:r>
          <w:rPr>
            <w:rFonts w:hint="eastAsia"/>
          </w:rPr>
          <w:fldChar w:fldCharType="begin"/>
        </w:r>
        <w:r>
          <w:rPr>
            <w:rFonts w:hint="eastAsia"/>
          </w:rPr>
          <w:instrText xml:space="preserve"> </w:instrText>
        </w:r>
        <w:r>
          <w:instrText>PAGEREF _Toc211955619 \h</w:instrText>
        </w:r>
        <w:r>
          <w:rPr>
            <w:rFonts w:hint="eastAsia"/>
          </w:rPr>
          <w:instrText xml:space="preserve"> </w:instrText>
        </w:r>
      </w:ins>
      <w:r>
        <w:rPr>
          <w:rFonts w:hint="eastAsia"/>
        </w:rPr>
      </w:r>
      <w:ins w:id="99" w:author="Rapporteur" w:date="2025-10-21T16:12:00Z">
        <w:r>
          <w:rPr>
            <w:rFonts w:hint="eastAsia"/>
          </w:rPr>
          <w:fldChar w:fldCharType="separate"/>
        </w:r>
        <w:r>
          <w:t>12</w:t>
        </w:r>
        <w:r>
          <w:rPr>
            <w:rFonts w:hint="eastAsia"/>
          </w:rPr>
          <w:fldChar w:fldCharType="end"/>
        </w:r>
      </w:ins>
    </w:p>
    <w:p w14:paraId="06AAC6F5" w14:textId="77777777" w:rsidR="00132636" w:rsidRDefault="00000000">
      <w:pPr>
        <w:pStyle w:val="TOC5"/>
        <w:rPr>
          <w:ins w:id="100" w:author="Rapporteur" w:date="2025-10-21T16:12:00Z"/>
          <w:rFonts w:asciiTheme="minorHAnsi" w:eastAsiaTheme="minorEastAsia" w:hAnsiTheme="minorHAnsi" w:cstheme="minorBidi"/>
          <w:kern w:val="2"/>
          <w:sz w:val="22"/>
          <w:szCs w:val="24"/>
          <w:lang w:val="en-US" w:eastAsia="zh-CN"/>
          <w14:ligatures w14:val="standardContextual"/>
        </w:rPr>
      </w:pPr>
      <w:ins w:id="101" w:author="Rapporteur" w:date="2025-10-21T16:12:00Z">
        <w:r>
          <w:rPr>
            <w:rFonts w:hint="eastAsia"/>
            <w:lang w:val="en-US" w:eastAsia="zh-CN"/>
          </w:rPr>
          <w:t>6.2.1.1.1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General</w:t>
        </w:r>
        <w:r>
          <w:rPr>
            <w:rFonts w:hint="eastAsia"/>
          </w:rPr>
          <w:tab/>
        </w:r>
        <w:r>
          <w:rPr>
            <w:rFonts w:hint="eastAsia"/>
          </w:rPr>
          <w:fldChar w:fldCharType="begin"/>
        </w:r>
        <w:r>
          <w:rPr>
            <w:rFonts w:hint="eastAsia"/>
          </w:rPr>
          <w:instrText xml:space="preserve"> </w:instrText>
        </w:r>
        <w:r>
          <w:instrText>PAGEREF _Toc211955620 \h</w:instrText>
        </w:r>
        <w:r>
          <w:rPr>
            <w:rFonts w:hint="eastAsia"/>
          </w:rPr>
          <w:instrText xml:space="preserve"> </w:instrText>
        </w:r>
      </w:ins>
      <w:r>
        <w:rPr>
          <w:rFonts w:hint="eastAsia"/>
        </w:rPr>
      </w:r>
      <w:ins w:id="102" w:author="Rapporteur" w:date="2025-10-21T16:12:00Z">
        <w:r>
          <w:rPr>
            <w:rFonts w:hint="eastAsia"/>
          </w:rPr>
          <w:fldChar w:fldCharType="separate"/>
        </w:r>
        <w:r>
          <w:t>12</w:t>
        </w:r>
        <w:r>
          <w:rPr>
            <w:rFonts w:hint="eastAsia"/>
          </w:rPr>
          <w:fldChar w:fldCharType="end"/>
        </w:r>
      </w:ins>
    </w:p>
    <w:p w14:paraId="609F6657" w14:textId="77777777" w:rsidR="00132636" w:rsidRDefault="00000000">
      <w:pPr>
        <w:pStyle w:val="TOC5"/>
        <w:rPr>
          <w:ins w:id="103" w:author="Rapporteur" w:date="2025-10-21T16:12:00Z"/>
          <w:rFonts w:asciiTheme="minorHAnsi" w:eastAsiaTheme="minorEastAsia" w:hAnsiTheme="minorHAnsi" w:cstheme="minorBidi"/>
          <w:kern w:val="2"/>
          <w:sz w:val="22"/>
          <w:szCs w:val="24"/>
          <w:lang w:val="en-US" w:eastAsia="zh-CN"/>
          <w14:ligatures w14:val="standardContextual"/>
        </w:rPr>
      </w:pPr>
      <w:ins w:id="104" w:author="Rapporteur" w:date="2025-10-21T16:12:00Z">
        <w:r>
          <w:rPr>
            <w:rFonts w:hint="eastAsia"/>
            <w:lang w:val="en-US" w:eastAsia="zh-CN"/>
          </w:rPr>
          <w:t>6.2.1.1.2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Network Functional Model</w:t>
        </w:r>
        <w:r>
          <w:rPr>
            <w:rFonts w:hint="eastAsia"/>
          </w:rPr>
          <w:tab/>
        </w:r>
        <w:r>
          <w:rPr>
            <w:rFonts w:hint="eastAsia"/>
          </w:rPr>
          <w:fldChar w:fldCharType="begin"/>
        </w:r>
        <w:r>
          <w:rPr>
            <w:rFonts w:hint="eastAsia"/>
          </w:rPr>
          <w:instrText xml:space="preserve"> </w:instrText>
        </w:r>
        <w:r>
          <w:instrText>PAGEREF _Toc211955621 \h</w:instrText>
        </w:r>
        <w:r>
          <w:rPr>
            <w:rFonts w:hint="eastAsia"/>
          </w:rPr>
          <w:instrText xml:space="preserve"> </w:instrText>
        </w:r>
      </w:ins>
      <w:r>
        <w:rPr>
          <w:rFonts w:hint="eastAsia"/>
        </w:rPr>
      </w:r>
      <w:ins w:id="105" w:author="Rapporteur" w:date="2025-10-21T16:12:00Z">
        <w:r>
          <w:rPr>
            <w:rFonts w:hint="eastAsia"/>
          </w:rPr>
          <w:fldChar w:fldCharType="separate"/>
        </w:r>
        <w:r>
          <w:t>12</w:t>
        </w:r>
        <w:r>
          <w:rPr>
            <w:rFonts w:hint="eastAsia"/>
          </w:rPr>
          <w:fldChar w:fldCharType="end"/>
        </w:r>
      </w:ins>
    </w:p>
    <w:p w14:paraId="5E26006E" w14:textId="77777777" w:rsidR="00132636" w:rsidRDefault="00000000">
      <w:pPr>
        <w:pStyle w:val="TOC4"/>
        <w:rPr>
          <w:ins w:id="106" w:author="Rapporteur" w:date="2025-10-21T16:12:00Z"/>
          <w:rFonts w:asciiTheme="minorHAnsi" w:eastAsiaTheme="minorEastAsia" w:hAnsiTheme="minorHAnsi" w:cstheme="minorBidi"/>
          <w:kern w:val="2"/>
          <w:sz w:val="22"/>
          <w:szCs w:val="24"/>
          <w:lang w:val="en-US" w:eastAsia="zh-CN"/>
          <w14:ligatures w14:val="standardContextual"/>
        </w:rPr>
      </w:pPr>
      <w:ins w:id="107" w:author="Rapporteur" w:date="2025-10-21T16:12:00Z">
        <w:r>
          <w:rPr>
            <w:rFonts w:hint="eastAsia"/>
            <w:lang w:val="en-US" w:eastAsia="zh-CN"/>
          </w:rPr>
          <w:t>6.2.1.2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Functional Entities Description</w:t>
        </w:r>
        <w:r>
          <w:rPr>
            <w:rFonts w:hint="eastAsia"/>
          </w:rPr>
          <w:tab/>
        </w:r>
        <w:r>
          <w:rPr>
            <w:rFonts w:hint="eastAsia"/>
          </w:rPr>
          <w:fldChar w:fldCharType="begin"/>
        </w:r>
        <w:r>
          <w:rPr>
            <w:rFonts w:hint="eastAsia"/>
          </w:rPr>
          <w:instrText xml:space="preserve"> </w:instrText>
        </w:r>
        <w:r>
          <w:instrText>PAGEREF _Toc211955622 \h</w:instrText>
        </w:r>
        <w:r>
          <w:rPr>
            <w:rFonts w:hint="eastAsia"/>
          </w:rPr>
          <w:instrText xml:space="preserve"> </w:instrText>
        </w:r>
      </w:ins>
      <w:r>
        <w:rPr>
          <w:rFonts w:hint="eastAsia"/>
        </w:rPr>
      </w:r>
      <w:ins w:id="108" w:author="Rapporteur" w:date="2025-10-21T16:12:00Z">
        <w:r>
          <w:rPr>
            <w:rFonts w:hint="eastAsia"/>
          </w:rPr>
          <w:fldChar w:fldCharType="separate"/>
        </w:r>
        <w:r>
          <w:t>12</w:t>
        </w:r>
        <w:r>
          <w:rPr>
            <w:rFonts w:hint="eastAsia"/>
          </w:rPr>
          <w:fldChar w:fldCharType="end"/>
        </w:r>
      </w:ins>
    </w:p>
    <w:p w14:paraId="72EB5A38" w14:textId="77777777" w:rsidR="00132636" w:rsidRDefault="00000000">
      <w:pPr>
        <w:pStyle w:val="TOC5"/>
        <w:rPr>
          <w:ins w:id="109" w:author="Rapporteur" w:date="2025-10-21T16:12:00Z"/>
          <w:rFonts w:asciiTheme="minorHAnsi" w:eastAsiaTheme="minorEastAsia" w:hAnsiTheme="minorHAnsi" w:cstheme="minorBidi"/>
          <w:kern w:val="2"/>
          <w:sz w:val="22"/>
          <w:szCs w:val="24"/>
          <w:lang w:val="en-US" w:eastAsia="zh-CN"/>
          <w14:ligatures w14:val="standardContextual"/>
        </w:rPr>
      </w:pPr>
      <w:ins w:id="110" w:author="Rapporteur" w:date="2025-10-21T16:12:00Z">
        <w:r>
          <w:rPr>
            <w:rFonts w:hint="eastAsia"/>
            <w:lang w:val="en-US" w:eastAsia="zh-CN"/>
          </w:rPr>
          <w:t>6.2.1.2.1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General</w:t>
        </w:r>
        <w:r>
          <w:rPr>
            <w:rFonts w:hint="eastAsia"/>
          </w:rPr>
          <w:tab/>
        </w:r>
        <w:r>
          <w:rPr>
            <w:rFonts w:hint="eastAsia"/>
          </w:rPr>
          <w:fldChar w:fldCharType="begin"/>
        </w:r>
        <w:r>
          <w:rPr>
            <w:rFonts w:hint="eastAsia"/>
          </w:rPr>
          <w:instrText xml:space="preserve"> </w:instrText>
        </w:r>
        <w:r>
          <w:instrText>PAGEREF _Toc211955623 \h</w:instrText>
        </w:r>
        <w:r>
          <w:rPr>
            <w:rFonts w:hint="eastAsia"/>
          </w:rPr>
          <w:instrText xml:space="preserve"> </w:instrText>
        </w:r>
      </w:ins>
      <w:r>
        <w:rPr>
          <w:rFonts w:hint="eastAsia"/>
        </w:rPr>
      </w:r>
      <w:ins w:id="111" w:author="Rapporteur" w:date="2025-10-21T16:12:00Z">
        <w:r>
          <w:rPr>
            <w:rFonts w:hint="eastAsia"/>
          </w:rPr>
          <w:fldChar w:fldCharType="separate"/>
        </w:r>
        <w:r>
          <w:t>12</w:t>
        </w:r>
        <w:r>
          <w:rPr>
            <w:rFonts w:hint="eastAsia"/>
          </w:rPr>
          <w:fldChar w:fldCharType="end"/>
        </w:r>
      </w:ins>
    </w:p>
    <w:p w14:paraId="49F10384" w14:textId="77777777" w:rsidR="00132636" w:rsidRDefault="00000000">
      <w:pPr>
        <w:pStyle w:val="TOC5"/>
        <w:rPr>
          <w:ins w:id="112" w:author="Rapporteur" w:date="2025-10-21T16:12:00Z"/>
          <w:rFonts w:asciiTheme="minorHAnsi" w:eastAsiaTheme="minorEastAsia" w:hAnsiTheme="minorHAnsi" w:cstheme="minorBidi"/>
          <w:kern w:val="2"/>
          <w:sz w:val="22"/>
          <w:szCs w:val="24"/>
          <w:lang w:val="en-US" w:eastAsia="zh-CN"/>
          <w14:ligatures w14:val="standardContextual"/>
        </w:rPr>
      </w:pPr>
      <w:ins w:id="113" w:author="Rapporteur" w:date="2025-10-21T16:12:00Z">
        <w:r>
          <w:rPr>
            <w:rFonts w:hint="eastAsia"/>
            <w:lang w:val="en-US" w:eastAsia="zh-CN"/>
          </w:rPr>
          <w:t>6.2.1.2.2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SEAL Sensing Enabler</w:t>
        </w:r>
        <w:r>
          <w:rPr>
            <w:rFonts w:hint="eastAsia"/>
            <w:lang w:val="en-US" w:eastAsia="zh-CN"/>
          </w:rPr>
          <w:t xml:space="preserve"> client</w:t>
        </w:r>
        <w:r>
          <w:rPr>
            <w:rFonts w:hint="eastAsia"/>
          </w:rPr>
          <w:tab/>
        </w:r>
        <w:r>
          <w:rPr>
            <w:rFonts w:hint="eastAsia"/>
          </w:rPr>
          <w:fldChar w:fldCharType="begin"/>
        </w:r>
        <w:r>
          <w:rPr>
            <w:rFonts w:hint="eastAsia"/>
          </w:rPr>
          <w:instrText xml:space="preserve"> </w:instrText>
        </w:r>
        <w:r>
          <w:instrText>PAGEREF _Toc211955624 \h</w:instrText>
        </w:r>
        <w:r>
          <w:rPr>
            <w:rFonts w:hint="eastAsia"/>
          </w:rPr>
          <w:instrText xml:space="preserve"> </w:instrText>
        </w:r>
      </w:ins>
      <w:r>
        <w:rPr>
          <w:rFonts w:hint="eastAsia"/>
        </w:rPr>
      </w:r>
      <w:ins w:id="114" w:author="Rapporteur" w:date="2025-10-21T16:12:00Z">
        <w:r>
          <w:rPr>
            <w:rFonts w:hint="eastAsia"/>
          </w:rPr>
          <w:fldChar w:fldCharType="separate"/>
        </w:r>
        <w:r>
          <w:t>13</w:t>
        </w:r>
        <w:r>
          <w:rPr>
            <w:rFonts w:hint="eastAsia"/>
          </w:rPr>
          <w:fldChar w:fldCharType="end"/>
        </w:r>
      </w:ins>
    </w:p>
    <w:p w14:paraId="3E20AB75" w14:textId="77777777" w:rsidR="00132636" w:rsidRDefault="00000000">
      <w:pPr>
        <w:pStyle w:val="TOC5"/>
        <w:rPr>
          <w:ins w:id="115" w:author="Rapporteur" w:date="2025-10-21T16:12:00Z"/>
          <w:rFonts w:asciiTheme="minorHAnsi" w:eastAsiaTheme="minorEastAsia" w:hAnsiTheme="minorHAnsi" w:cstheme="minorBidi"/>
          <w:kern w:val="2"/>
          <w:sz w:val="22"/>
          <w:szCs w:val="24"/>
          <w:lang w:val="en-US" w:eastAsia="zh-CN"/>
          <w14:ligatures w14:val="standardContextual"/>
        </w:rPr>
      </w:pPr>
      <w:ins w:id="116" w:author="Rapporteur" w:date="2025-10-21T16:12:00Z">
        <w:r>
          <w:rPr>
            <w:rFonts w:hint="eastAsia"/>
            <w:lang w:val="en-US" w:eastAsia="zh-CN"/>
          </w:rPr>
          <w:t>6.2.1.2.3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SEAL Sensing Enabler</w:t>
        </w:r>
        <w:r>
          <w:rPr>
            <w:rFonts w:hint="eastAsia"/>
            <w:lang w:val="en-US" w:eastAsia="zh-CN"/>
          </w:rPr>
          <w:t xml:space="preserve"> server</w:t>
        </w:r>
        <w:r>
          <w:rPr>
            <w:rFonts w:hint="eastAsia"/>
          </w:rPr>
          <w:tab/>
        </w:r>
        <w:r>
          <w:rPr>
            <w:rFonts w:hint="eastAsia"/>
          </w:rPr>
          <w:fldChar w:fldCharType="begin"/>
        </w:r>
        <w:r>
          <w:rPr>
            <w:rFonts w:hint="eastAsia"/>
          </w:rPr>
          <w:instrText xml:space="preserve"> </w:instrText>
        </w:r>
        <w:r>
          <w:instrText>PAGEREF _Toc211955625 \h</w:instrText>
        </w:r>
        <w:r>
          <w:rPr>
            <w:rFonts w:hint="eastAsia"/>
          </w:rPr>
          <w:instrText xml:space="preserve"> </w:instrText>
        </w:r>
      </w:ins>
      <w:r>
        <w:rPr>
          <w:rFonts w:hint="eastAsia"/>
        </w:rPr>
      </w:r>
      <w:ins w:id="117" w:author="Rapporteur" w:date="2025-10-21T16:12:00Z">
        <w:r>
          <w:rPr>
            <w:rFonts w:hint="eastAsia"/>
          </w:rPr>
          <w:fldChar w:fldCharType="separate"/>
        </w:r>
        <w:r>
          <w:t>13</w:t>
        </w:r>
        <w:r>
          <w:rPr>
            <w:rFonts w:hint="eastAsia"/>
          </w:rPr>
          <w:fldChar w:fldCharType="end"/>
        </w:r>
      </w:ins>
    </w:p>
    <w:p w14:paraId="065E6C71" w14:textId="77777777" w:rsidR="00132636" w:rsidRDefault="00000000">
      <w:pPr>
        <w:pStyle w:val="TOC4"/>
        <w:rPr>
          <w:ins w:id="118" w:author="Rapporteur" w:date="2025-10-21T16:12:00Z"/>
          <w:rFonts w:asciiTheme="minorHAnsi" w:eastAsiaTheme="minorEastAsia" w:hAnsiTheme="minorHAnsi" w:cstheme="minorBidi"/>
          <w:kern w:val="2"/>
          <w:sz w:val="22"/>
          <w:szCs w:val="24"/>
          <w:lang w:val="en-US" w:eastAsia="zh-CN"/>
          <w14:ligatures w14:val="standardContextual"/>
        </w:rPr>
      </w:pPr>
      <w:ins w:id="119" w:author="Rapporteur" w:date="2025-10-21T16:12:00Z">
        <w:r>
          <w:rPr>
            <w:rFonts w:hint="eastAsia"/>
            <w:lang w:val="en-US" w:eastAsia="zh-CN"/>
          </w:rPr>
          <w:t>6.2.1.3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Reference Points Description</w:t>
        </w:r>
        <w:r>
          <w:rPr>
            <w:rFonts w:hint="eastAsia"/>
          </w:rPr>
          <w:tab/>
        </w:r>
        <w:r>
          <w:rPr>
            <w:rFonts w:hint="eastAsia"/>
          </w:rPr>
          <w:fldChar w:fldCharType="begin"/>
        </w:r>
        <w:r>
          <w:rPr>
            <w:rFonts w:hint="eastAsia"/>
          </w:rPr>
          <w:instrText xml:space="preserve"> </w:instrText>
        </w:r>
        <w:r>
          <w:instrText>PAGEREF _Toc211955626 \h</w:instrText>
        </w:r>
        <w:r>
          <w:rPr>
            <w:rFonts w:hint="eastAsia"/>
          </w:rPr>
          <w:instrText xml:space="preserve"> </w:instrText>
        </w:r>
      </w:ins>
      <w:r>
        <w:rPr>
          <w:rFonts w:hint="eastAsia"/>
        </w:rPr>
      </w:r>
      <w:ins w:id="120" w:author="Rapporteur" w:date="2025-10-21T16:12:00Z">
        <w:r>
          <w:rPr>
            <w:rFonts w:hint="eastAsia"/>
          </w:rPr>
          <w:fldChar w:fldCharType="separate"/>
        </w:r>
        <w:r>
          <w:t>13</w:t>
        </w:r>
        <w:r>
          <w:rPr>
            <w:rFonts w:hint="eastAsia"/>
          </w:rPr>
          <w:fldChar w:fldCharType="end"/>
        </w:r>
      </w:ins>
    </w:p>
    <w:p w14:paraId="6F72E2B8" w14:textId="77777777" w:rsidR="00132636" w:rsidRDefault="00000000">
      <w:pPr>
        <w:pStyle w:val="TOC5"/>
        <w:rPr>
          <w:ins w:id="121" w:author="Rapporteur" w:date="2025-10-21T16:12:00Z"/>
          <w:rFonts w:asciiTheme="minorHAnsi" w:eastAsiaTheme="minorEastAsia" w:hAnsiTheme="minorHAnsi" w:cstheme="minorBidi"/>
          <w:kern w:val="2"/>
          <w:sz w:val="22"/>
          <w:szCs w:val="24"/>
          <w:lang w:val="en-US" w:eastAsia="zh-CN"/>
          <w14:ligatures w14:val="standardContextual"/>
        </w:rPr>
      </w:pPr>
      <w:ins w:id="122" w:author="Rapporteur" w:date="2025-10-21T16:12:00Z">
        <w:r>
          <w:rPr>
            <w:rFonts w:hint="eastAsia"/>
            <w:lang w:val="en-US" w:eastAsia="zh-CN"/>
          </w:rPr>
          <w:t>6.2.1.3.1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General</w:t>
        </w:r>
        <w:r>
          <w:rPr>
            <w:rFonts w:hint="eastAsia"/>
          </w:rPr>
          <w:tab/>
        </w:r>
        <w:r>
          <w:rPr>
            <w:rFonts w:hint="eastAsia"/>
          </w:rPr>
          <w:fldChar w:fldCharType="begin"/>
        </w:r>
        <w:r>
          <w:rPr>
            <w:rFonts w:hint="eastAsia"/>
          </w:rPr>
          <w:instrText xml:space="preserve"> </w:instrText>
        </w:r>
        <w:r>
          <w:instrText>PAGEREF _Toc211955627 \h</w:instrText>
        </w:r>
        <w:r>
          <w:rPr>
            <w:rFonts w:hint="eastAsia"/>
          </w:rPr>
          <w:instrText xml:space="preserve"> </w:instrText>
        </w:r>
      </w:ins>
      <w:r>
        <w:rPr>
          <w:rFonts w:hint="eastAsia"/>
        </w:rPr>
      </w:r>
      <w:ins w:id="123" w:author="Rapporteur" w:date="2025-10-21T16:12:00Z">
        <w:r>
          <w:rPr>
            <w:rFonts w:hint="eastAsia"/>
          </w:rPr>
          <w:fldChar w:fldCharType="separate"/>
        </w:r>
        <w:r>
          <w:t>13</w:t>
        </w:r>
        <w:r>
          <w:rPr>
            <w:rFonts w:hint="eastAsia"/>
          </w:rPr>
          <w:fldChar w:fldCharType="end"/>
        </w:r>
      </w:ins>
    </w:p>
    <w:p w14:paraId="2570AB79" w14:textId="77777777" w:rsidR="00132636" w:rsidRDefault="00000000">
      <w:pPr>
        <w:pStyle w:val="TOC3"/>
        <w:rPr>
          <w:ins w:id="124" w:author="Rapporteur" w:date="2025-10-21T16:12:00Z"/>
          <w:rFonts w:asciiTheme="minorHAnsi" w:eastAsiaTheme="minorEastAsia" w:hAnsiTheme="minorHAnsi" w:cstheme="minorBidi"/>
          <w:kern w:val="2"/>
          <w:sz w:val="22"/>
          <w:szCs w:val="24"/>
          <w:lang w:val="en-US" w:eastAsia="zh-CN"/>
          <w14:ligatures w14:val="standardContextual"/>
        </w:rPr>
      </w:pPr>
      <w:ins w:id="125" w:author="Rapporteur" w:date="2025-10-21T16:12:00Z">
        <w:r>
          <w:rPr>
            <w:rFonts w:hint="eastAsia"/>
          </w:rPr>
          <w:t>6.</w:t>
        </w:r>
        <w:r>
          <w:rPr>
            <w:rFonts w:hint="eastAsia"/>
            <w:lang w:val="en-US" w:eastAsia="zh-CN"/>
          </w:rPr>
          <w:t>2</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_Toc211955628 \h</w:instrText>
        </w:r>
        <w:r>
          <w:rPr>
            <w:rFonts w:hint="eastAsia"/>
          </w:rPr>
          <w:instrText xml:space="preserve"> </w:instrText>
        </w:r>
      </w:ins>
      <w:r>
        <w:rPr>
          <w:rFonts w:hint="eastAsia"/>
        </w:rPr>
      </w:r>
      <w:ins w:id="126" w:author="Rapporteur" w:date="2025-10-21T16:12:00Z">
        <w:r>
          <w:rPr>
            <w:rFonts w:hint="eastAsia"/>
          </w:rPr>
          <w:fldChar w:fldCharType="separate"/>
        </w:r>
        <w:r>
          <w:t>13</w:t>
        </w:r>
        <w:r>
          <w:rPr>
            <w:rFonts w:hint="eastAsia"/>
          </w:rPr>
          <w:fldChar w:fldCharType="end"/>
        </w:r>
      </w:ins>
    </w:p>
    <w:p w14:paraId="6E6F19E5" w14:textId="77777777" w:rsidR="00132636" w:rsidRDefault="00000000">
      <w:pPr>
        <w:pStyle w:val="TOC3"/>
        <w:rPr>
          <w:ins w:id="127" w:author="Rapporteur" w:date="2025-10-21T16:12:00Z"/>
          <w:rFonts w:asciiTheme="minorHAnsi" w:eastAsiaTheme="minorEastAsia" w:hAnsiTheme="minorHAnsi" w:cstheme="minorBidi"/>
          <w:kern w:val="2"/>
          <w:sz w:val="22"/>
          <w:szCs w:val="24"/>
          <w:lang w:val="en-US" w:eastAsia="zh-CN"/>
          <w14:ligatures w14:val="standardContextual"/>
        </w:rPr>
      </w:pPr>
      <w:ins w:id="128" w:author="Rapporteur" w:date="2025-10-21T16:12:00Z">
        <w:r>
          <w:rPr>
            <w:rFonts w:hint="eastAsia"/>
          </w:rPr>
          <w:t>6.</w:t>
        </w:r>
        <w:r>
          <w:rPr>
            <w:rFonts w:hint="eastAsia"/>
            <w:lang w:val="en-US" w:eastAsia="zh-CN"/>
          </w:rPr>
          <w:t>2</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_Toc211955629 \h</w:instrText>
        </w:r>
        <w:r>
          <w:rPr>
            <w:rFonts w:hint="eastAsia"/>
          </w:rPr>
          <w:instrText xml:space="preserve"> </w:instrText>
        </w:r>
      </w:ins>
      <w:r>
        <w:rPr>
          <w:rFonts w:hint="eastAsia"/>
        </w:rPr>
      </w:r>
      <w:ins w:id="129" w:author="Rapporteur" w:date="2025-10-21T16:12:00Z">
        <w:r>
          <w:rPr>
            <w:rFonts w:hint="eastAsia"/>
          </w:rPr>
          <w:fldChar w:fldCharType="separate"/>
        </w:r>
        <w:r>
          <w:t>13</w:t>
        </w:r>
        <w:r>
          <w:rPr>
            <w:rFonts w:hint="eastAsia"/>
          </w:rPr>
          <w:fldChar w:fldCharType="end"/>
        </w:r>
      </w:ins>
    </w:p>
    <w:p w14:paraId="37415756" w14:textId="77777777" w:rsidR="00132636" w:rsidRDefault="00000000">
      <w:pPr>
        <w:pStyle w:val="TOC2"/>
        <w:rPr>
          <w:ins w:id="130" w:author="Rapporteur" w:date="2025-10-21T16:12:00Z"/>
          <w:rFonts w:asciiTheme="minorHAnsi" w:eastAsiaTheme="minorEastAsia" w:hAnsiTheme="minorHAnsi" w:cstheme="minorBidi"/>
          <w:kern w:val="2"/>
          <w:sz w:val="22"/>
          <w:szCs w:val="24"/>
          <w:lang w:val="en-US" w:eastAsia="zh-CN"/>
          <w14:ligatures w14:val="standardContextual"/>
        </w:rPr>
      </w:pPr>
      <w:ins w:id="131" w:author="Rapporteur" w:date="2025-10-21T16:12:00Z">
        <w:r>
          <w:rPr>
            <w:rFonts w:hint="eastAsia"/>
            <w:lang w:val="en-US" w:eastAsia="zh-CN"/>
          </w:rPr>
          <w:t>6.3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Solution #2: Support the sensing results exposure based on the sensing subscription request</w:t>
        </w:r>
        <w:r>
          <w:rPr>
            <w:rFonts w:hint="eastAsia"/>
          </w:rPr>
          <w:tab/>
        </w:r>
        <w:r>
          <w:rPr>
            <w:rFonts w:hint="eastAsia"/>
          </w:rPr>
          <w:fldChar w:fldCharType="begin"/>
        </w:r>
        <w:r>
          <w:rPr>
            <w:rFonts w:hint="eastAsia"/>
          </w:rPr>
          <w:instrText xml:space="preserve"> </w:instrText>
        </w:r>
        <w:r>
          <w:instrText>PAGEREF _Toc211955630 \h</w:instrText>
        </w:r>
        <w:r>
          <w:rPr>
            <w:rFonts w:hint="eastAsia"/>
          </w:rPr>
          <w:instrText xml:space="preserve"> </w:instrText>
        </w:r>
      </w:ins>
      <w:r>
        <w:rPr>
          <w:rFonts w:hint="eastAsia"/>
        </w:rPr>
      </w:r>
      <w:ins w:id="132" w:author="Rapporteur" w:date="2025-10-21T16:12:00Z">
        <w:r>
          <w:rPr>
            <w:rFonts w:hint="eastAsia"/>
          </w:rPr>
          <w:fldChar w:fldCharType="separate"/>
        </w:r>
        <w:r>
          <w:t>13</w:t>
        </w:r>
        <w:r>
          <w:rPr>
            <w:rFonts w:hint="eastAsia"/>
          </w:rPr>
          <w:fldChar w:fldCharType="end"/>
        </w:r>
      </w:ins>
    </w:p>
    <w:p w14:paraId="60C03C82" w14:textId="77777777" w:rsidR="00132636" w:rsidRDefault="00000000">
      <w:pPr>
        <w:pStyle w:val="TOC3"/>
        <w:rPr>
          <w:ins w:id="133" w:author="Rapporteur" w:date="2025-10-21T16:12:00Z"/>
          <w:rFonts w:asciiTheme="minorHAnsi" w:eastAsiaTheme="minorEastAsia" w:hAnsiTheme="minorHAnsi" w:cstheme="minorBidi"/>
          <w:kern w:val="2"/>
          <w:sz w:val="22"/>
          <w:szCs w:val="24"/>
          <w:lang w:val="en-US" w:eastAsia="zh-CN"/>
          <w14:ligatures w14:val="standardContextual"/>
        </w:rPr>
      </w:pPr>
      <w:ins w:id="134" w:author="Rapporteur" w:date="2025-10-21T16:12:00Z">
        <w:r>
          <w:rPr>
            <w:rFonts w:hint="eastAsia"/>
            <w:lang w:val="en-US" w:eastAsia="zh-CN"/>
          </w:rPr>
          <w:t>6</w:t>
        </w:r>
        <w:r>
          <w:rPr>
            <w:rFonts w:hint="eastAsia"/>
          </w:rPr>
          <w:t>.</w:t>
        </w:r>
        <w:r>
          <w:rPr>
            <w:rFonts w:eastAsia="SimSun" w:hint="eastAsia"/>
            <w:lang w:val="en-US" w:eastAsia="zh-CN"/>
          </w:rPr>
          <w:t>3</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_Toc211955631 \h</w:instrText>
        </w:r>
        <w:r>
          <w:rPr>
            <w:rFonts w:hint="eastAsia"/>
          </w:rPr>
          <w:instrText xml:space="preserve"> </w:instrText>
        </w:r>
      </w:ins>
      <w:r>
        <w:rPr>
          <w:rFonts w:hint="eastAsia"/>
        </w:rPr>
      </w:r>
      <w:ins w:id="135" w:author="Rapporteur" w:date="2025-10-21T16:12:00Z">
        <w:r>
          <w:rPr>
            <w:rFonts w:hint="eastAsia"/>
          </w:rPr>
          <w:fldChar w:fldCharType="separate"/>
        </w:r>
        <w:r>
          <w:t>13</w:t>
        </w:r>
        <w:r>
          <w:rPr>
            <w:rFonts w:hint="eastAsia"/>
          </w:rPr>
          <w:fldChar w:fldCharType="end"/>
        </w:r>
      </w:ins>
    </w:p>
    <w:p w14:paraId="49DE1EE4" w14:textId="77777777" w:rsidR="00132636" w:rsidRDefault="00000000">
      <w:pPr>
        <w:pStyle w:val="TOC3"/>
        <w:rPr>
          <w:ins w:id="136" w:author="Rapporteur" w:date="2025-10-21T16:12:00Z"/>
          <w:rFonts w:asciiTheme="minorHAnsi" w:eastAsiaTheme="minorEastAsia" w:hAnsiTheme="minorHAnsi" w:cstheme="minorBidi"/>
          <w:kern w:val="2"/>
          <w:sz w:val="22"/>
          <w:szCs w:val="24"/>
          <w:lang w:val="en-US" w:eastAsia="zh-CN"/>
          <w14:ligatures w14:val="standardContextual"/>
        </w:rPr>
      </w:pPr>
      <w:ins w:id="137" w:author="Rapporteur" w:date="2025-10-21T16:12:00Z">
        <w:r>
          <w:rPr>
            <w:rFonts w:eastAsia="SimSun" w:hint="eastAsia"/>
            <w:lang w:val="en-US" w:eastAsia="zh-CN"/>
          </w:rPr>
          <w:t>6</w:t>
        </w:r>
        <w:r>
          <w:rPr>
            <w:rFonts w:hint="eastAsia"/>
          </w:rPr>
          <w:t>.</w:t>
        </w:r>
        <w:r>
          <w:rPr>
            <w:rFonts w:eastAsia="SimSun" w:hint="eastAsia"/>
            <w:lang w:val="en-US" w:eastAsia="zh-CN"/>
          </w:rPr>
          <w:t>3</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_Toc211955632 \h</w:instrText>
        </w:r>
        <w:r>
          <w:rPr>
            <w:rFonts w:hint="eastAsia"/>
          </w:rPr>
          <w:instrText xml:space="preserve"> </w:instrText>
        </w:r>
      </w:ins>
      <w:r>
        <w:rPr>
          <w:rFonts w:hint="eastAsia"/>
        </w:rPr>
      </w:r>
      <w:ins w:id="138" w:author="Rapporteur" w:date="2025-10-21T16:12:00Z">
        <w:r>
          <w:rPr>
            <w:rFonts w:hint="eastAsia"/>
          </w:rPr>
          <w:fldChar w:fldCharType="separate"/>
        </w:r>
        <w:r>
          <w:t>13</w:t>
        </w:r>
        <w:r>
          <w:rPr>
            <w:rFonts w:hint="eastAsia"/>
          </w:rPr>
          <w:fldChar w:fldCharType="end"/>
        </w:r>
      </w:ins>
    </w:p>
    <w:p w14:paraId="6953FE99" w14:textId="77777777" w:rsidR="00132636" w:rsidRDefault="00000000">
      <w:pPr>
        <w:pStyle w:val="TOC3"/>
        <w:rPr>
          <w:ins w:id="139" w:author="Rapporteur" w:date="2025-10-21T16:12:00Z"/>
          <w:rFonts w:asciiTheme="minorHAnsi" w:eastAsiaTheme="minorEastAsia" w:hAnsiTheme="minorHAnsi" w:cstheme="minorBidi"/>
          <w:kern w:val="2"/>
          <w:sz w:val="22"/>
          <w:szCs w:val="24"/>
          <w:lang w:val="en-US" w:eastAsia="zh-CN"/>
          <w14:ligatures w14:val="standardContextual"/>
        </w:rPr>
      </w:pPr>
      <w:ins w:id="140" w:author="Rapporteur" w:date="2025-10-21T16:12:00Z">
        <w:r>
          <w:rPr>
            <w:rFonts w:eastAsia="SimSun" w:hint="eastAsia"/>
            <w:lang w:val="en-US" w:eastAsia="zh-CN"/>
          </w:rPr>
          <w:t>6</w:t>
        </w:r>
        <w:r>
          <w:rPr>
            <w:rFonts w:hint="eastAsia"/>
          </w:rPr>
          <w:t>.</w:t>
        </w:r>
        <w:r>
          <w:rPr>
            <w:rFonts w:hint="eastAsia"/>
            <w:lang w:val="en-US" w:eastAsia="zh-CN"/>
          </w:rPr>
          <w:t>3</w:t>
        </w:r>
        <w:r>
          <w:rPr>
            <w:rFonts w:hint="eastAsia"/>
          </w:rPr>
          <w:t>.</w:t>
        </w:r>
        <w:r>
          <w:rPr>
            <w:rFonts w:hint="eastAsia"/>
            <w:lang w:val="en-US"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_Toc211955633 \h</w:instrText>
        </w:r>
        <w:r>
          <w:rPr>
            <w:rFonts w:hint="eastAsia"/>
          </w:rPr>
          <w:instrText xml:space="preserve"> </w:instrText>
        </w:r>
      </w:ins>
      <w:r>
        <w:rPr>
          <w:rFonts w:hint="eastAsia"/>
        </w:rPr>
      </w:r>
      <w:ins w:id="141" w:author="Rapporteur" w:date="2025-10-21T16:12:00Z">
        <w:r>
          <w:rPr>
            <w:rFonts w:hint="eastAsia"/>
          </w:rPr>
          <w:fldChar w:fldCharType="separate"/>
        </w:r>
        <w:r>
          <w:t>15</w:t>
        </w:r>
        <w:r>
          <w:rPr>
            <w:rFonts w:hint="eastAsia"/>
          </w:rPr>
          <w:fldChar w:fldCharType="end"/>
        </w:r>
      </w:ins>
    </w:p>
    <w:p w14:paraId="565B1164" w14:textId="77777777" w:rsidR="00132636" w:rsidRDefault="00000000">
      <w:pPr>
        <w:pStyle w:val="TOC2"/>
        <w:rPr>
          <w:ins w:id="142" w:author="Rapporteur" w:date="2025-10-21T16:12:00Z"/>
          <w:rFonts w:asciiTheme="minorHAnsi" w:eastAsiaTheme="minorEastAsia" w:hAnsiTheme="minorHAnsi" w:cstheme="minorBidi"/>
          <w:kern w:val="2"/>
          <w:sz w:val="22"/>
          <w:szCs w:val="24"/>
          <w:lang w:val="en-US" w:eastAsia="zh-CN"/>
          <w14:ligatures w14:val="standardContextual"/>
        </w:rPr>
      </w:pPr>
      <w:ins w:id="143" w:author="Rapporteur" w:date="2025-10-21T16:12:00Z">
        <w:r>
          <w:rPr>
            <w:rFonts w:hint="eastAsia"/>
            <w:lang w:eastAsia="zh-CN"/>
          </w:rPr>
          <w:t>6</w:t>
        </w:r>
        <w:r>
          <w:rPr>
            <w:rFonts w:hint="eastAsia"/>
          </w:rPr>
          <w:t>.</w:t>
        </w:r>
        <w:r>
          <w:rPr>
            <w:rFonts w:eastAsia="SimSun" w:hint="eastAsia"/>
            <w:lang w:val="en-US" w:eastAsia="zh-CN"/>
          </w:rPr>
          <w:t>4</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3</w:t>
        </w:r>
        <w:r>
          <w:rPr>
            <w:rFonts w:hint="eastAsia"/>
            <w:lang w:val="en-US"/>
          </w:rPr>
          <w:t>:</w:t>
        </w:r>
        <w:r>
          <w:rPr>
            <w:rFonts w:hint="eastAsia"/>
            <w:lang w:val="en-US" w:eastAsia="zh-CN"/>
          </w:rPr>
          <w:t xml:space="preserve"> Support of </w:t>
        </w:r>
        <w:r>
          <w:rPr>
            <w:rFonts w:hint="eastAsia"/>
            <w:lang w:eastAsia="zh-CN"/>
          </w:rPr>
          <w:t>exposure of sensing results</w:t>
        </w:r>
        <w:r>
          <w:rPr>
            <w:rFonts w:hint="eastAsia"/>
          </w:rPr>
          <w:tab/>
        </w:r>
        <w:r>
          <w:rPr>
            <w:rFonts w:hint="eastAsia"/>
          </w:rPr>
          <w:fldChar w:fldCharType="begin"/>
        </w:r>
        <w:r>
          <w:rPr>
            <w:rFonts w:hint="eastAsia"/>
          </w:rPr>
          <w:instrText xml:space="preserve"> </w:instrText>
        </w:r>
        <w:r>
          <w:instrText>PAGEREF _Toc211955634 \h</w:instrText>
        </w:r>
        <w:r>
          <w:rPr>
            <w:rFonts w:hint="eastAsia"/>
          </w:rPr>
          <w:instrText xml:space="preserve"> </w:instrText>
        </w:r>
      </w:ins>
      <w:r>
        <w:rPr>
          <w:rFonts w:hint="eastAsia"/>
        </w:rPr>
      </w:r>
      <w:ins w:id="144" w:author="Rapporteur" w:date="2025-10-21T16:12:00Z">
        <w:r>
          <w:rPr>
            <w:rFonts w:hint="eastAsia"/>
          </w:rPr>
          <w:fldChar w:fldCharType="separate"/>
        </w:r>
        <w:r>
          <w:t>15</w:t>
        </w:r>
        <w:r>
          <w:rPr>
            <w:rFonts w:hint="eastAsia"/>
          </w:rPr>
          <w:fldChar w:fldCharType="end"/>
        </w:r>
      </w:ins>
    </w:p>
    <w:p w14:paraId="7EB7130C" w14:textId="77777777" w:rsidR="00132636" w:rsidRDefault="00000000">
      <w:pPr>
        <w:pStyle w:val="TOC3"/>
        <w:rPr>
          <w:ins w:id="145" w:author="Rapporteur" w:date="2025-10-21T16:12:00Z"/>
          <w:rFonts w:asciiTheme="minorHAnsi" w:eastAsiaTheme="minorEastAsia" w:hAnsiTheme="minorHAnsi" w:cstheme="minorBidi"/>
          <w:kern w:val="2"/>
          <w:sz w:val="22"/>
          <w:szCs w:val="24"/>
          <w:lang w:val="en-US" w:eastAsia="zh-CN"/>
          <w14:ligatures w14:val="standardContextual"/>
        </w:rPr>
      </w:pPr>
      <w:ins w:id="146" w:author="Rapporteur" w:date="2025-10-21T16:12:00Z">
        <w:r>
          <w:rPr>
            <w:rFonts w:hint="eastAsia"/>
            <w:lang w:eastAsia="zh-CN"/>
          </w:rPr>
          <w:t>6</w:t>
        </w:r>
        <w:r>
          <w:rPr>
            <w:rFonts w:hint="eastAsia"/>
          </w:rPr>
          <w:t>.</w:t>
        </w:r>
        <w:r>
          <w:rPr>
            <w:rFonts w:hint="eastAsia"/>
            <w:lang w:val="en-US" w:eastAsia="zh-CN"/>
          </w:rPr>
          <w:t>4</w:t>
        </w:r>
        <w:r>
          <w:rPr>
            <w:rFonts w:hint="eastAsia"/>
          </w:rPr>
          <w:t>.</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Procedure of exposure of sensing results</w:t>
        </w:r>
        <w:r>
          <w:rPr>
            <w:rFonts w:hint="eastAsia"/>
          </w:rPr>
          <w:tab/>
        </w:r>
        <w:r>
          <w:rPr>
            <w:rFonts w:hint="eastAsia"/>
          </w:rPr>
          <w:fldChar w:fldCharType="begin"/>
        </w:r>
        <w:r>
          <w:rPr>
            <w:rFonts w:hint="eastAsia"/>
          </w:rPr>
          <w:instrText xml:space="preserve"> </w:instrText>
        </w:r>
        <w:r>
          <w:instrText>PAGEREF _Toc211955635 \h</w:instrText>
        </w:r>
        <w:r>
          <w:rPr>
            <w:rFonts w:hint="eastAsia"/>
          </w:rPr>
          <w:instrText xml:space="preserve"> </w:instrText>
        </w:r>
      </w:ins>
      <w:r>
        <w:rPr>
          <w:rFonts w:hint="eastAsia"/>
        </w:rPr>
      </w:r>
      <w:ins w:id="147" w:author="Rapporteur" w:date="2025-10-21T16:12:00Z">
        <w:r>
          <w:rPr>
            <w:rFonts w:hint="eastAsia"/>
          </w:rPr>
          <w:fldChar w:fldCharType="separate"/>
        </w:r>
        <w:r>
          <w:t>15</w:t>
        </w:r>
        <w:r>
          <w:rPr>
            <w:rFonts w:hint="eastAsia"/>
          </w:rPr>
          <w:fldChar w:fldCharType="end"/>
        </w:r>
      </w:ins>
    </w:p>
    <w:p w14:paraId="5062BEE0" w14:textId="77777777" w:rsidR="00132636" w:rsidRDefault="00000000">
      <w:pPr>
        <w:pStyle w:val="TOC3"/>
        <w:rPr>
          <w:ins w:id="148" w:author="Rapporteur" w:date="2025-10-21T16:12:00Z"/>
          <w:rFonts w:asciiTheme="minorHAnsi" w:eastAsiaTheme="minorEastAsia" w:hAnsiTheme="minorHAnsi" w:cstheme="minorBidi"/>
          <w:kern w:val="2"/>
          <w:sz w:val="22"/>
          <w:szCs w:val="24"/>
          <w:lang w:val="en-US" w:eastAsia="zh-CN"/>
          <w14:ligatures w14:val="standardContextual"/>
        </w:rPr>
      </w:pPr>
      <w:ins w:id="149" w:author="Rapporteur" w:date="2025-10-21T16:12:00Z">
        <w:r>
          <w:rPr>
            <w:rFonts w:hint="eastAsia"/>
            <w:lang w:eastAsia="zh-CN"/>
          </w:rPr>
          <w:t>6</w:t>
        </w:r>
        <w:r>
          <w:rPr>
            <w:rFonts w:hint="eastAsia"/>
          </w:rPr>
          <w:t>.</w:t>
        </w:r>
        <w:r>
          <w:rPr>
            <w:rFonts w:hint="eastAsia"/>
            <w:lang w:val="en-US" w:eastAsia="zh-CN"/>
          </w:rPr>
          <w:t>4</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_Toc211955636 \h</w:instrText>
        </w:r>
        <w:r>
          <w:rPr>
            <w:rFonts w:hint="eastAsia"/>
          </w:rPr>
          <w:instrText xml:space="preserve"> </w:instrText>
        </w:r>
      </w:ins>
      <w:r>
        <w:rPr>
          <w:rFonts w:hint="eastAsia"/>
        </w:rPr>
      </w:r>
      <w:ins w:id="150" w:author="Rapporteur" w:date="2025-10-21T16:12:00Z">
        <w:r>
          <w:rPr>
            <w:rFonts w:hint="eastAsia"/>
          </w:rPr>
          <w:fldChar w:fldCharType="separate"/>
        </w:r>
        <w:r>
          <w:t>16</w:t>
        </w:r>
        <w:r>
          <w:rPr>
            <w:rFonts w:hint="eastAsia"/>
          </w:rPr>
          <w:fldChar w:fldCharType="end"/>
        </w:r>
      </w:ins>
    </w:p>
    <w:p w14:paraId="7741799A" w14:textId="77777777" w:rsidR="00132636" w:rsidRDefault="00000000">
      <w:pPr>
        <w:pStyle w:val="TOC2"/>
        <w:rPr>
          <w:ins w:id="151" w:author="Rapporteur" w:date="2025-10-21T16:12:00Z"/>
          <w:rFonts w:asciiTheme="minorHAnsi" w:eastAsiaTheme="minorEastAsia" w:hAnsiTheme="minorHAnsi" w:cstheme="minorBidi"/>
          <w:kern w:val="2"/>
          <w:sz w:val="22"/>
          <w:szCs w:val="24"/>
          <w:lang w:val="en-US" w:eastAsia="zh-CN"/>
          <w14:ligatures w14:val="standardContextual"/>
        </w:rPr>
      </w:pPr>
      <w:ins w:id="152" w:author="Rapporteur" w:date="2025-10-21T16:12:00Z">
        <w:r>
          <w:rPr>
            <w:rFonts w:hint="eastAsia"/>
            <w:lang w:val="en-US" w:eastAsia="zh-CN"/>
          </w:rPr>
          <w:t>6</w:t>
        </w:r>
        <w:r>
          <w:rPr>
            <w:rFonts w:hint="eastAsia"/>
          </w:rPr>
          <w:t>.</w:t>
        </w:r>
        <w:r>
          <w:rPr>
            <w:rFonts w:eastAsia="SimSun" w:hint="eastAsia"/>
            <w:lang w:val="en-US" w:eastAsia="zh-CN"/>
          </w:rPr>
          <w:t>5</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4</w:t>
        </w:r>
        <w:r>
          <w:rPr>
            <w:rFonts w:hint="eastAsia"/>
            <w:lang w:val="en-US"/>
          </w:rPr>
          <w:t>:</w:t>
        </w:r>
        <w:r>
          <w:rPr>
            <w:rFonts w:hint="eastAsia"/>
            <w:lang w:val="en-US" w:eastAsia="zh-CN"/>
          </w:rPr>
          <w:t xml:space="preserve"> Enhancements of UAV services utilizing the sensing results</w:t>
        </w:r>
        <w:r>
          <w:rPr>
            <w:rFonts w:hint="eastAsia"/>
          </w:rPr>
          <w:tab/>
        </w:r>
        <w:r>
          <w:rPr>
            <w:rFonts w:hint="eastAsia"/>
          </w:rPr>
          <w:fldChar w:fldCharType="begin"/>
        </w:r>
        <w:r>
          <w:rPr>
            <w:rFonts w:hint="eastAsia"/>
          </w:rPr>
          <w:instrText xml:space="preserve"> </w:instrText>
        </w:r>
        <w:r>
          <w:instrText>PAGEREF _Toc211955637 \h</w:instrText>
        </w:r>
        <w:r>
          <w:rPr>
            <w:rFonts w:hint="eastAsia"/>
          </w:rPr>
          <w:instrText xml:space="preserve"> </w:instrText>
        </w:r>
      </w:ins>
      <w:r>
        <w:rPr>
          <w:rFonts w:hint="eastAsia"/>
        </w:rPr>
      </w:r>
      <w:ins w:id="153" w:author="Rapporteur" w:date="2025-10-21T16:12:00Z">
        <w:r>
          <w:rPr>
            <w:rFonts w:hint="eastAsia"/>
          </w:rPr>
          <w:fldChar w:fldCharType="separate"/>
        </w:r>
        <w:r>
          <w:t>16</w:t>
        </w:r>
        <w:r>
          <w:rPr>
            <w:rFonts w:hint="eastAsia"/>
          </w:rPr>
          <w:fldChar w:fldCharType="end"/>
        </w:r>
      </w:ins>
    </w:p>
    <w:p w14:paraId="25E30E2B" w14:textId="77777777" w:rsidR="00132636" w:rsidRDefault="00000000">
      <w:pPr>
        <w:pStyle w:val="TOC3"/>
        <w:rPr>
          <w:ins w:id="154" w:author="Rapporteur" w:date="2025-10-21T16:12:00Z"/>
          <w:rFonts w:asciiTheme="minorHAnsi" w:eastAsiaTheme="minorEastAsia" w:hAnsiTheme="minorHAnsi" w:cstheme="minorBidi"/>
          <w:kern w:val="2"/>
          <w:sz w:val="22"/>
          <w:szCs w:val="24"/>
          <w:lang w:val="en-US" w:eastAsia="zh-CN"/>
          <w14:ligatures w14:val="standardContextual"/>
        </w:rPr>
      </w:pPr>
      <w:ins w:id="155" w:author="Rapporteur" w:date="2025-10-21T16:12:00Z">
        <w:r>
          <w:rPr>
            <w:rFonts w:hint="eastAsia"/>
            <w:lang w:val="en-US" w:eastAsia="zh-CN"/>
          </w:rPr>
          <w:t>6</w:t>
        </w:r>
        <w:r>
          <w:rPr>
            <w:rFonts w:hint="eastAsia"/>
            <w:lang w:eastAsia="zh-CN"/>
          </w:rPr>
          <w:t>.</w:t>
        </w:r>
        <w:r>
          <w:rPr>
            <w:rFonts w:hint="eastAsia"/>
            <w:lang w:val="en-US" w:eastAsia="zh-CN"/>
          </w:rPr>
          <w:t>5</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description</w:t>
        </w:r>
        <w:r>
          <w:rPr>
            <w:rFonts w:hint="eastAsia"/>
          </w:rPr>
          <w:tab/>
        </w:r>
        <w:r>
          <w:rPr>
            <w:rFonts w:hint="eastAsia"/>
          </w:rPr>
          <w:fldChar w:fldCharType="begin"/>
        </w:r>
        <w:r>
          <w:rPr>
            <w:rFonts w:hint="eastAsia"/>
          </w:rPr>
          <w:instrText xml:space="preserve"> </w:instrText>
        </w:r>
        <w:r>
          <w:instrText>PAGEREF _Toc211955638 \h</w:instrText>
        </w:r>
        <w:r>
          <w:rPr>
            <w:rFonts w:hint="eastAsia"/>
          </w:rPr>
          <w:instrText xml:space="preserve"> </w:instrText>
        </w:r>
      </w:ins>
      <w:r>
        <w:rPr>
          <w:rFonts w:hint="eastAsia"/>
        </w:rPr>
      </w:r>
      <w:ins w:id="156" w:author="Rapporteur" w:date="2025-10-21T16:12:00Z">
        <w:r>
          <w:rPr>
            <w:rFonts w:hint="eastAsia"/>
          </w:rPr>
          <w:fldChar w:fldCharType="separate"/>
        </w:r>
        <w:r>
          <w:t>16</w:t>
        </w:r>
        <w:r>
          <w:rPr>
            <w:rFonts w:hint="eastAsia"/>
          </w:rPr>
          <w:fldChar w:fldCharType="end"/>
        </w:r>
      </w:ins>
    </w:p>
    <w:p w14:paraId="12A35FF7" w14:textId="77777777" w:rsidR="00132636" w:rsidRDefault="00000000">
      <w:pPr>
        <w:pStyle w:val="TOC4"/>
        <w:rPr>
          <w:ins w:id="157" w:author="Rapporteur" w:date="2025-10-21T16:12:00Z"/>
          <w:rFonts w:asciiTheme="minorHAnsi" w:eastAsiaTheme="minorEastAsia" w:hAnsiTheme="minorHAnsi" w:cstheme="minorBidi"/>
          <w:kern w:val="2"/>
          <w:sz w:val="22"/>
          <w:szCs w:val="24"/>
          <w:lang w:val="en-US" w:eastAsia="zh-CN"/>
          <w14:ligatures w14:val="standardContextual"/>
        </w:rPr>
      </w:pPr>
      <w:ins w:id="158" w:author="Rapporteur" w:date="2025-10-21T16:12:00Z">
        <w:r>
          <w:rPr>
            <w:rFonts w:hint="eastAsia"/>
            <w:lang w:val="en-US" w:eastAsia="zh-CN"/>
          </w:rPr>
          <w:t>6</w:t>
        </w:r>
        <w:r>
          <w:rPr>
            <w:rFonts w:hint="eastAsia"/>
          </w:rPr>
          <w:t>.</w:t>
        </w:r>
        <w:r>
          <w:rPr>
            <w:rFonts w:eastAsia="SimSun" w:hint="eastAsia"/>
            <w:lang w:val="en-US" w:eastAsia="zh-CN"/>
          </w:rPr>
          <w:t>5</w:t>
        </w:r>
        <w:r>
          <w:rPr>
            <w:rFonts w:hint="eastAsia"/>
          </w:rPr>
          <w:t>.1</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Procedure of detecting UAVs </w:t>
        </w:r>
        <w:r>
          <w:rPr>
            <w:rFonts w:hint="eastAsia"/>
            <w:lang w:val="en-US" w:eastAsia="zh-CN"/>
          </w:rPr>
          <w:t>utilizing sensing results</w:t>
        </w:r>
        <w:r>
          <w:rPr>
            <w:rFonts w:hint="eastAsia"/>
          </w:rPr>
          <w:tab/>
        </w:r>
        <w:r>
          <w:rPr>
            <w:rFonts w:hint="eastAsia"/>
          </w:rPr>
          <w:fldChar w:fldCharType="begin"/>
        </w:r>
        <w:r>
          <w:rPr>
            <w:rFonts w:hint="eastAsia"/>
          </w:rPr>
          <w:instrText xml:space="preserve"> </w:instrText>
        </w:r>
        <w:r>
          <w:instrText>PAGEREF _Toc211955639 \h</w:instrText>
        </w:r>
        <w:r>
          <w:rPr>
            <w:rFonts w:hint="eastAsia"/>
          </w:rPr>
          <w:instrText xml:space="preserve"> </w:instrText>
        </w:r>
      </w:ins>
      <w:r>
        <w:rPr>
          <w:rFonts w:hint="eastAsia"/>
        </w:rPr>
      </w:r>
      <w:ins w:id="159" w:author="Rapporteur" w:date="2025-10-21T16:12:00Z">
        <w:r>
          <w:rPr>
            <w:rFonts w:hint="eastAsia"/>
          </w:rPr>
          <w:fldChar w:fldCharType="separate"/>
        </w:r>
        <w:r>
          <w:t>16</w:t>
        </w:r>
        <w:r>
          <w:rPr>
            <w:rFonts w:hint="eastAsia"/>
          </w:rPr>
          <w:fldChar w:fldCharType="end"/>
        </w:r>
      </w:ins>
    </w:p>
    <w:p w14:paraId="20A54021" w14:textId="77777777" w:rsidR="00132636" w:rsidRDefault="00000000">
      <w:pPr>
        <w:pStyle w:val="TOC3"/>
        <w:rPr>
          <w:ins w:id="160" w:author="Rapporteur" w:date="2025-10-21T16:12:00Z"/>
          <w:rFonts w:asciiTheme="minorHAnsi" w:eastAsiaTheme="minorEastAsia" w:hAnsiTheme="minorHAnsi" w:cstheme="minorBidi"/>
          <w:kern w:val="2"/>
          <w:sz w:val="22"/>
          <w:szCs w:val="24"/>
          <w:lang w:val="en-US" w:eastAsia="zh-CN"/>
          <w14:ligatures w14:val="standardContextual"/>
        </w:rPr>
      </w:pPr>
      <w:ins w:id="161" w:author="Rapporteur" w:date="2025-10-21T16:12:00Z">
        <w:r>
          <w:rPr>
            <w:rFonts w:hint="eastAsia"/>
            <w:lang w:val="en-US" w:eastAsia="zh-CN"/>
          </w:rPr>
          <w:t>6</w:t>
        </w:r>
        <w:r>
          <w:rPr>
            <w:rFonts w:hint="eastAsia"/>
          </w:rPr>
          <w:t>.</w:t>
        </w:r>
        <w:r>
          <w:rPr>
            <w:rFonts w:hint="eastAsia"/>
            <w:lang w:val="en-US" w:eastAsia="zh-CN"/>
          </w:rPr>
          <w:t>5</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_Toc211955640 \h</w:instrText>
        </w:r>
        <w:r>
          <w:rPr>
            <w:rFonts w:hint="eastAsia"/>
          </w:rPr>
          <w:instrText xml:space="preserve"> </w:instrText>
        </w:r>
      </w:ins>
      <w:r>
        <w:rPr>
          <w:rFonts w:hint="eastAsia"/>
        </w:rPr>
      </w:r>
      <w:ins w:id="162" w:author="Rapporteur" w:date="2025-10-21T16:12:00Z">
        <w:r>
          <w:rPr>
            <w:rFonts w:hint="eastAsia"/>
          </w:rPr>
          <w:fldChar w:fldCharType="separate"/>
        </w:r>
        <w:r>
          <w:t>18</w:t>
        </w:r>
        <w:r>
          <w:rPr>
            <w:rFonts w:hint="eastAsia"/>
          </w:rPr>
          <w:fldChar w:fldCharType="end"/>
        </w:r>
      </w:ins>
    </w:p>
    <w:p w14:paraId="7E99EAB5" w14:textId="77777777" w:rsidR="00132636" w:rsidRDefault="00000000">
      <w:pPr>
        <w:pStyle w:val="TOC3"/>
        <w:rPr>
          <w:ins w:id="163" w:author="Rapporteur" w:date="2025-10-21T16:12:00Z"/>
          <w:rFonts w:asciiTheme="minorHAnsi" w:eastAsiaTheme="minorEastAsia" w:hAnsiTheme="minorHAnsi" w:cstheme="minorBidi"/>
          <w:kern w:val="2"/>
          <w:sz w:val="22"/>
          <w:szCs w:val="24"/>
          <w:lang w:val="en-US" w:eastAsia="zh-CN"/>
          <w14:ligatures w14:val="standardContextual"/>
        </w:rPr>
      </w:pPr>
      <w:ins w:id="164" w:author="Rapporteur" w:date="2025-10-21T16:12:00Z">
        <w:r>
          <w:rPr>
            <w:rFonts w:hint="eastAsia"/>
            <w:lang w:val="en-US" w:eastAsia="zh-CN"/>
          </w:rPr>
          <w:t>6</w:t>
        </w:r>
        <w:r>
          <w:rPr>
            <w:rFonts w:hint="eastAsia"/>
          </w:rPr>
          <w:t>.</w:t>
        </w:r>
        <w:r>
          <w:rPr>
            <w:rFonts w:hint="eastAsia"/>
            <w:lang w:val="en-US" w:eastAsia="zh-CN"/>
          </w:rPr>
          <w:t>5</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_Toc211955641 \h</w:instrText>
        </w:r>
        <w:r>
          <w:rPr>
            <w:rFonts w:hint="eastAsia"/>
          </w:rPr>
          <w:instrText xml:space="preserve"> </w:instrText>
        </w:r>
      </w:ins>
      <w:r>
        <w:rPr>
          <w:rFonts w:hint="eastAsia"/>
        </w:rPr>
      </w:r>
      <w:ins w:id="165" w:author="Rapporteur" w:date="2025-10-21T16:12:00Z">
        <w:r>
          <w:rPr>
            <w:rFonts w:hint="eastAsia"/>
          </w:rPr>
          <w:fldChar w:fldCharType="separate"/>
        </w:r>
        <w:r>
          <w:t>18</w:t>
        </w:r>
        <w:r>
          <w:rPr>
            <w:rFonts w:hint="eastAsia"/>
          </w:rPr>
          <w:fldChar w:fldCharType="end"/>
        </w:r>
      </w:ins>
    </w:p>
    <w:p w14:paraId="71CE0ED9" w14:textId="77777777" w:rsidR="00132636" w:rsidRDefault="00000000">
      <w:pPr>
        <w:pStyle w:val="TOC2"/>
        <w:rPr>
          <w:ins w:id="166" w:author="Rapporteur" w:date="2025-10-21T16:12:00Z"/>
          <w:rFonts w:asciiTheme="minorHAnsi" w:eastAsiaTheme="minorEastAsia" w:hAnsiTheme="minorHAnsi" w:cstheme="minorBidi"/>
          <w:kern w:val="2"/>
          <w:sz w:val="22"/>
          <w:szCs w:val="24"/>
          <w:lang w:val="en-US" w:eastAsia="zh-CN"/>
          <w14:ligatures w14:val="standardContextual"/>
        </w:rPr>
      </w:pPr>
      <w:ins w:id="167" w:author="Rapporteur" w:date="2025-10-21T16:12:00Z">
        <w:r>
          <w:rPr>
            <w:rFonts w:hint="eastAsia"/>
            <w:lang w:val="en-US" w:eastAsia="zh-CN"/>
          </w:rPr>
          <w:t>6</w:t>
        </w:r>
        <w:r>
          <w:rPr>
            <w:rFonts w:hint="eastAsia"/>
          </w:rPr>
          <w:t>.</w:t>
        </w:r>
        <w:r>
          <w:rPr>
            <w:rFonts w:eastAsia="SimSun" w:hint="eastAsia"/>
            <w:lang w:val="en-US" w:eastAsia="zh-CN"/>
          </w:rPr>
          <w:t>6</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5</w:t>
        </w:r>
        <w:r>
          <w:rPr>
            <w:rFonts w:hint="eastAsia"/>
            <w:lang w:val="en-US"/>
          </w:rPr>
          <w:t xml:space="preserve">: sensing based </w:t>
        </w:r>
        <w:r>
          <w:rPr>
            <w:rFonts w:hint="eastAsia"/>
          </w:rPr>
          <w:t>tracking dynamic UAVs</w:t>
        </w:r>
        <w:r>
          <w:rPr>
            <w:rFonts w:hint="eastAsia"/>
          </w:rPr>
          <w:tab/>
        </w:r>
        <w:r>
          <w:rPr>
            <w:rFonts w:hint="eastAsia"/>
          </w:rPr>
          <w:fldChar w:fldCharType="begin"/>
        </w:r>
        <w:r>
          <w:rPr>
            <w:rFonts w:hint="eastAsia"/>
          </w:rPr>
          <w:instrText xml:space="preserve"> </w:instrText>
        </w:r>
        <w:r>
          <w:instrText>PAGEREF _Toc211955642 \h</w:instrText>
        </w:r>
        <w:r>
          <w:rPr>
            <w:rFonts w:hint="eastAsia"/>
          </w:rPr>
          <w:instrText xml:space="preserve"> </w:instrText>
        </w:r>
      </w:ins>
      <w:r>
        <w:rPr>
          <w:rFonts w:hint="eastAsia"/>
        </w:rPr>
      </w:r>
      <w:ins w:id="168" w:author="Rapporteur" w:date="2025-10-21T16:12:00Z">
        <w:r>
          <w:rPr>
            <w:rFonts w:hint="eastAsia"/>
          </w:rPr>
          <w:fldChar w:fldCharType="separate"/>
        </w:r>
        <w:r>
          <w:t>18</w:t>
        </w:r>
        <w:r>
          <w:rPr>
            <w:rFonts w:hint="eastAsia"/>
          </w:rPr>
          <w:fldChar w:fldCharType="end"/>
        </w:r>
      </w:ins>
    </w:p>
    <w:p w14:paraId="091C86A8" w14:textId="77777777" w:rsidR="00132636" w:rsidRDefault="00000000">
      <w:pPr>
        <w:pStyle w:val="TOC3"/>
        <w:rPr>
          <w:ins w:id="169" w:author="Rapporteur" w:date="2025-10-21T16:12:00Z"/>
          <w:rFonts w:asciiTheme="minorHAnsi" w:eastAsiaTheme="minorEastAsia" w:hAnsiTheme="minorHAnsi" w:cstheme="minorBidi"/>
          <w:kern w:val="2"/>
          <w:sz w:val="22"/>
          <w:szCs w:val="24"/>
          <w:lang w:val="en-US" w:eastAsia="zh-CN"/>
          <w14:ligatures w14:val="standardContextual"/>
        </w:rPr>
      </w:pPr>
      <w:ins w:id="170" w:author="Rapporteur" w:date="2025-10-21T16:12:00Z">
        <w:r>
          <w:rPr>
            <w:rFonts w:hint="eastAsia"/>
            <w:lang w:val="en-US" w:eastAsia="zh-CN"/>
          </w:rPr>
          <w:t>6</w:t>
        </w:r>
        <w:r>
          <w:rPr>
            <w:rFonts w:hint="eastAsia"/>
          </w:rPr>
          <w:t>.</w:t>
        </w:r>
        <w:r>
          <w:rPr>
            <w:rFonts w:eastAsia="SimSun" w:hint="eastAsia"/>
            <w:lang w:val="en-US" w:eastAsia="zh-CN"/>
          </w:rPr>
          <w:t>6</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_Toc211955643 \h</w:instrText>
        </w:r>
        <w:r>
          <w:rPr>
            <w:rFonts w:hint="eastAsia"/>
          </w:rPr>
          <w:instrText xml:space="preserve"> </w:instrText>
        </w:r>
      </w:ins>
      <w:r>
        <w:rPr>
          <w:rFonts w:hint="eastAsia"/>
        </w:rPr>
      </w:r>
      <w:ins w:id="171" w:author="Rapporteur" w:date="2025-10-21T16:12:00Z">
        <w:r>
          <w:rPr>
            <w:rFonts w:hint="eastAsia"/>
          </w:rPr>
          <w:fldChar w:fldCharType="separate"/>
        </w:r>
        <w:r>
          <w:t>18</w:t>
        </w:r>
        <w:r>
          <w:rPr>
            <w:rFonts w:hint="eastAsia"/>
          </w:rPr>
          <w:fldChar w:fldCharType="end"/>
        </w:r>
      </w:ins>
    </w:p>
    <w:p w14:paraId="26669D32" w14:textId="77777777" w:rsidR="00132636" w:rsidRDefault="00000000">
      <w:pPr>
        <w:pStyle w:val="TOC3"/>
        <w:rPr>
          <w:ins w:id="172" w:author="Rapporteur" w:date="2025-10-21T16:12:00Z"/>
          <w:rFonts w:asciiTheme="minorHAnsi" w:eastAsiaTheme="minorEastAsia" w:hAnsiTheme="minorHAnsi" w:cstheme="minorBidi"/>
          <w:kern w:val="2"/>
          <w:sz w:val="22"/>
          <w:szCs w:val="24"/>
          <w:lang w:val="en-US" w:eastAsia="zh-CN"/>
          <w14:ligatures w14:val="standardContextual"/>
        </w:rPr>
      </w:pPr>
      <w:ins w:id="173" w:author="Rapporteur" w:date="2025-10-21T16:12:00Z">
        <w:r>
          <w:rPr>
            <w:rFonts w:eastAsia="SimSun" w:hint="eastAsia"/>
            <w:lang w:val="en-US" w:eastAsia="zh-CN"/>
          </w:rPr>
          <w:t>6</w:t>
        </w:r>
        <w:r>
          <w:rPr>
            <w:rFonts w:hint="eastAsia"/>
          </w:rPr>
          <w:t>.</w:t>
        </w:r>
        <w:r>
          <w:rPr>
            <w:rFonts w:eastAsia="SimSun" w:hint="eastAsia"/>
            <w:lang w:val="en-US" w:eastAsia="zh-CN"/>
          </w:rPr>
          <w:t>6</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_Toc211955644 \h</w:instrText>
        </w:r>
        <w:r>
          <w:rPr>
            <w:rFonts w:hint="eastAsia"/>
          </w:rPr>
          <w:instrText xml:space="preserve"> </w:instrText>
        </w:r>
      </w:ins>
      <w:r>
        <w:rPr>
          <w:rFonts w:hint="eastAsia"/>
        </w:rPr>
      </w:r>
      <w:ins w:id="174" w:author="Rapporteur" w:date="2025-10-21T16:12:00Z">
        <w:r>
          <w:rPr>
            <w:rFonts w:hint="eastAsia"/>
          </w:rPr>
          <w:fldChar w:fldCharType="separate"/>
        </w:r>
        <w:r>
          <w:t>18</w:t>
        </w:r>
        <w:r>
          <w:rPr>
            <w:rFonts w:hint="eastAsia"/>
          </w:rPr>
          <w:fldChar w:fldCharType="end"/>
        </w:r>
      </w:ins>
    </w:p>
    <w:p w14:paraId="49A9498D" w14:textId="77777777" w:rsidR="00132636" w:rsidRDefault="00000000">
      <w:pPr>
        <w:pStyle w:val="TOC4"/>
        <w:rPr>
          <w:ins w:id="175" w:author="Rapporteur" w:date="2025-10-21T16:12:00Z"/>
          <w:rFonts w:asciiTheme="minorHAnsi" w:eastAsiaTheme="minorEastAsia" w:hAnsiTheme="minorHAnsi" w:cstheme="minorBidi"/>
          <w:kern w:val="2"/>
          <w:sz w:val="22"/>
          <w:szCs w:val="24"/>
          <w:lang w:val="en-US" w:eastAsia="zh-CN"/>
          <w14:ligatures w14:val="standardContextual"/>
        </w:rPr>
      </w:pPr>
      <w:ins w:id="176" w:author="Rapporteur" w:date="2025-10-21T16:12:00Z">
        <w:r>
          <w:rPr>
            <w:rFonts w:hint="eastAsia"/>
            <w:lang w:eastAsia="zh-CN"/>
          </w:rPr>
          <w:lastRenderedPageBreak/>
          <w:t>6.</w:t>
        </w:r>
        <w:r>
          <w:rPr>
            <w:rFonts w:hint="eastAsia"/>
            <w:lang w:val="en-US" w:eastAsia="zh-CN"/>
          </w:rPr>
          <w:t>6</w:t>
        </w:r>
        <w:r>
          <w:rPr>
            <w:rFonts w:hint="eastAsia"/>
            <w:lang w:eastAsia="zh-CN"/>
          </w:rPr>
          <w:t>.2.1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Subscription for host UAV dynamic information</w:t>
        </w:r>
        <w:r>
          <w:rPr>
            <w:rFonts w:hint="eastAsia"/>
          </w:rPr>
          <w:tab/>
        </w:r>
        <w:r>
          <w:rPr>
            <w:rFonts w:hint="eastAsia"/>
          </w:rPr>
          <w:fldChar w:fldCharType="begin"/>
        </w:r>
        <w:r>
          <w:rPr>
            <w:rFonts w:hint="eastAsia"/>
          </w:rPr>
          <w:instrText xml:space="preserve"> </w:instrText>
        </w:r>
        <w:r>
          <w:instrText>PAGEREF _Toc211955645 \h</w:instrText>
        </w:r>
        <w:r>
          <w:rPr>
            <w:rFonts w:hint="eastAsia"/>
          </w:rPr>
          <w:instrText xml:space="preserve"> </w:instrText>
        </w:r>
      </w:ins>
      <w:r>
        <w:rPr>
          <w:rFonts w:hint="eastAsia"/>
        </w:rPr>
      </w:r>
      <w:ins w:id="177" w:author="Rapporteur" w:date="2025-10-21T16:12:00Z">
        <w:r>
          <w:rPr>
            <w:rFonts w:hint="eastAsia"/>
          </w:rPr>
          <w:fldChar w:fldCharType="separate"/>
        </w:r>
        <w:r>
          <w:t>18</w:t>
        </w:r>
        <w:r>
          <w:rPr>
            <w:rFonts w:hint="eastAsia"/>
          </w:rPr>
          <w:fldChar w:fldCharType="end"/>
        </w:r>
      </w:ins>
    </w:p>
    <w:p w14:paraId="7E777D83" w14:textId="77777777" w:rsidR="00132636" w:rsidRDefault="00000000">
      <w:pPr>
        <w:pStyle w:val="TOC4"/>
        <w:rPr>
          <w:ins w:id="178" w:author="Rapporteur" w:date="2025-10-21T16:12:00Z"/>
          <w:rFonts w:asciiTheme="minorHAnsi" w:eastAsiaTheme="minorEastAsia" w:hAnsiTheme="minorHAnsi" w:cstheme="minorBidi"/>
          <w:kern w:val="2"/>
          <w:sz w:val="22"/>
          <w:szCs w:val="24"/>
          <w:lang w:val="en-US" w:eastAsia="zh-CN"/>
          <w14:ligatures w14:val="standardContextual"/>
        </w:rPr>
      </w:pPr>
      <w:ins w:id="179" w:author="Rapporteur" w:date="2025-10-21T16:12:00Z">
        <w:r>
          <w:rPr>
            <w:rFonts w:hint="eastAsia"/>
            <w:lang w:eastAsia="zh-CN"/>
          </w:rPr>
          <w:t>6.</w:t>
        </w:r>
        <w:r>
          <w:rPr>
            <w:rFonts w:hint="eastAsia"/>
            <w:lang w:val="en-US" w:eastAsia="zh-CN"/>
          </w:rPr>
          <w:t>6</w:t>
        </w:r>
        <w:r>
          <w:rPr>
            <w:rFonts w:hint="eastAsia"/>
            <w:lang w:eastAsia="zh-CN"/>
          </w:rPr>
          <w:t>.2.2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 UAE server management of dynamic area for sensing</w:t>
        </w:r>
        <w:r>
          <w:rPr>
            <w:rFonts w:hint="eastAsia"/>
          </w:rPr>
          <w:tab/>
        </w:r>
        <w:r>
          <w:rPr>
            <w:rFonts w:hint="eastAsia"/>
          </w:rPr>
          <w:fldChar w:fldCharType="begin"/>
        </w:r>
        <w:r>
          <w:rPr>
            <w:rFonts w:hint="eastAsia"/>
          </w:rPr>
          <w:instrText xml:space="preserve"> </w:instrText>
        </w:r>
        <w:r>
          <w:instrText>PAGEREF _Toc211955646 \h</w:instrText>
        </w:r>
        <w:r>
          <w:rPr>
            <w:rFonts w:hint="eastAsia"/>
          </w:rPr>
          <w:instrText xml:space="preserve"> </w:instrText>
        </w:r>
      </w:ins>
      <w:r>
        <w:rPr>
          <w:rFonts w:hint="eastAsia"/>
        </w:rPr>
      </w:r>
      <w:ins w:id="180" w:author="Rapporteur" w:date="2025-10-21T16:12:00Z">
        <w:r>
          <w:rPr>
            <w:rFonts w:hint="eastAsia"/>
          </w:rPr>
          <w:fldChar w:fldCharType="separate"/>
        </w:r>
        <w:r>
          <w:t>18</w:t>
        </w:r>
        <w:r>
          <w:rPr>
            <w:rFonts w:hint="eastAsia"/>
          </w:rPr>
          <w:fldChar w:fldCharType="end"/>
        </w:r>
      </w:ins>
    </w:p>
    <w:p w14:paraId="4916FBE2" w14:textId="77777777" w:rsidR="00132636" w:rsidRDefault="00000000">
      <w:pPr>
        <w:pStyle w:val="TOC4"/>
        <w:rPr>
          <w:ins w:id="181" w:author="Rapporteur" w:date="2025-10-21T16:12:00Z"/>
          <w:rFonts w:asciiTheme="minorHAnsi" w:eastAsiaTheme="minorEastAsia" w:hAnsiTheme="minorHAnsi" w:cstheme="minorBidi"/>
          <w:kern w:val="2"/>
          <w:sz w:val="22"/>
          <w:szCs w:val="24"/>
          <w:lang w:val="en-US" w:eastAsia="zh-CN"/>
          <w14:ligatures w14:val="standardContextual"/>
        </w:rPr>
      </w:pPr>
      <w:ins w:id="182" w:author="Rapporteur" w:date="2025-10-21T16:12:00Z">
        <w:r>
          <w:rPr>
            <w:rFonts w:hint="eastAsia"/>
            <w:lang w:eastAsia="zh-CN"/>
          </w:rPr>
          <w:t>6.</w:t>
        </w:r>
        <w:r>
          <w:rPr>
            <w:rFonts w:hint="eastAsia"/>
            <w:lang w:val="en-US" w:eastAsia="zh-CN"/>
          </w:rPr>
          <w:t>6</w:t>
        </w:r>
        <w:r>
          <w:rPr>
            <w:rFonts w:hint="eastAsia"/>
            <w:lang w:eastAsia="zh-CN"/>
          </w:rPr>
          <w:t xml:space="preserve">.2.3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UAE server obtaining dynamic information from sensing results</w:t>
        </w:r>
        <w:r>
          <w:rPr>
            <w:rFonts w:hint="eastAsia"/>
          </w:rPr>
          <w:tab/>
        </w:r>
        <w:r>
          <w:rPr>
            <w:rFonts w:hint="eastAsia"/>
          </w:rPr>
          <w:fldChar w:fldCharType="begin"/>
        </w:r>
        <w:r>
          <w:rPr>
            <w:rFonts w:hint="eastAsia"/>
          </w:rPr>
          <w:instrText xml:space="preserve"> </w:instrText>
        </w:r>
        <w:r>
          <w:instrText>PAGEREF _Toc211955647 \h</w:instrText>
        </w:r>
        <w:r>
          <w:rPr>
            <w:rFonts w:hint="eastAsia"/>
          </w:rPr>
          <w:instrText xml:space="preserve"> </w:instrText>
        </w:r>
      </w:ins>
      <w:r>
        <w:rPr>
          <w:rFonts w:hint="eastAsia"/>
        </w:rPr>
      </w:r>
      <w:ins w:id="183" w:author="Rapporteur" w:date="2025-10-21T16:12:00Z">
        <w:r>
          <w:rPr>
            <w:rFonts w:hint="eastAsia"/>
          </w:rPr>
          <w:fldChar w:fldCharType="separate"/>
        </w:r>
        <w:r>
          <w:t>19</w:t>
        </w:r>
        <w:r>
          <w:rPr>
            <w:rFonts w:hint="eastAsia"/>
          </w:rPr>
          <w:fldChar w:fldCharType="end"/>
        </w:r>
      </w:ins>
    </w:p>
    <w:p w14:paraId="11C9D928" w14:textId="77777777" w:rsidR="00132636" w:rsidRDefault="00000000">
      <w:pPr>
        <w:pStyle w:val="TOC4"/>
        <w:rPr>
          <w:ins w:id="184" w:author="Rapporteur" w:date="2025-10-21T16:12:00Z"/>
          <w:rFonts w:asciiTheme="minorHAnsi" w:eastAsiaTheme="minorEastAsia" w:hAnsiTheme="minorHAnsi" w:cstheme="minorBidi"/>
          <w:kern w:val="2"/>
          <w:sz w:val="22"/>
          <w:szCs w:val="24"/>
          <w:lang w:val="en-US" w:eastAsia="zh-CN"/>
          <w14:ligatures w14:val="standardContextual"/>
        </w:rPr>
      </w:pPr>
      <w:ins w:id="185" w:author="Rapporteur" w:date="2025-10-21T16:12:00Z">
        <w:r>
          <w:rPr>
            <w:rFonts w:hint="eastAsia"/>
            <w:lang w:eastAsia="zh-CN"/>
          </w:rPr>
          <w:t>6.</w:t>
        </w:r>
        <w:r>
          <w:rPr>
            <w:rFonts w:hint="eastAsia"/>
            <w:lang w:val="en-US" w:eastAsia="zh-CN"/>
          </w:rPr>
          <w:t>6</w:t>
        </w:r>
        <w:r>
          <w:rPr>
            <w:rFonts w:hint="eastAsia"/>
            <w:lang w:eastAsia="zh-CN"/>
          </w:rPr>
          <w:t xml:space="preserve">.2.4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Notification of host UAV dynamic information</w:t>
        </w:r>
        <w:r>
          <w:rPr>
            <w:rFonts w:hint="eastAsia"/>
          </w:rPr>
          <w:tab/>
        </w:r>
        <w:r>
          <w:rPr>
            <w:rFonts w:hint="eastAsia"/>
          </w:rPr>
          <w:fldChar w:fldCharType="begin"/>
        </w:r>
        <w:r>
          <w:rPr>
            <w:rFonts w:hint="eastAsia"/>
          </w:rPr>
          <w:instrText xml:space="preserve"> </w:instrText>
        </w:r>
        <w:r>
          <w:instrText>PAGEREF _Toc211955648 \h</w:instrText>
        </w:r>
        <w:r>
          <w:rPr>
            <w:rFonts w:hint="eastAsia"/>
          </w:rPr>
          <w:instrText xml:space="preserve"> </w:instrText>
        </w:r>
      </w:ins>
      <w:r>
        <w:rPr>
          <w:rFonts w:hint="eastAsia"/>
        </w:rPr>
      </w:r>
      <w:ins w:id="186" w:author="Rapporteur" w:date="2025-10-21T16:12:00Z">
        <w:r>
          <w:rPr>
            <w:rFonts w:hint="eastAsia"/>
          </w:rPr>
          <w:fldChar w:fldCharType="separate"/>
        </w:r>
        <w:r>
          <w:t>20</w:t>
        </w:r>
        <w:r>
          <w:rPr>
            <w:rFonts w:hint="eastAsia"/>
          </w:rPr>
          <w:fldChar w:fldCharType="end"/>
        </w:r>
      </w:ins>
    </w:p>
    <w:p w14:paraId="079C9506" w14:textId="77777777" w:rsidR="00132636" w:rsidRDefault="00000000">
      <w:pPr>
        <w:pStyle w:val="TOC2"/>
        <w:rPr>
          <w:ins w:id="187" w:author="Rapporteur" w:date="2025-10-21T16:12:00Z"/>
          <w:rFonts w:asciiTheme="minorHAnsi" w:eastAsiaTheme="minorEastAsia" w:hAnsiTheme="minorHAnsi" w:cstheme="minorBidi"/>
          <w:kern w:val="2"/>
          <w:sz w:val="22"/>
          <w:szCs w:val="24"/>
          <w:lang w:val="en-US" w:eastAsia="zh-CN"/>
          <w14:ligatures w14:val="standardContextual"/>
        </w:rPr>
      </w:pPr>
      <w:ins w:id="188" w:author="Rapporteur" w:date="2025-10-21T16:12:00Z">
        <w:r>
          <w:rPr>
            <w:rFonts w:hint="eastAsia"/>
            <w:lang w:val="en-US" w:eastAsia="zh-CN"/>
          </w:rPr>
          <w:t>6</w:t>
        </w:r>
        <w:r>
          <w:rPr>
            <w:rFonts w:hint="eastAsia"/>
          </w:rPr>
          <w:t>.</w:t>
        </w:r>
        <w:r>
          <w:rPr>
            <w:rFonts w:eastAsia="SimSun" w:hint="eastAsia"/>
            <w:lang w:val="en-US" w:eastAsia="zh-CN"/>
          </w:rPr>
          <w:t>7</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6</w:t>
        </w:r>
        <w:r>
          <w:rPr>
            <w:rFonts w:hint="eastAsia"/>
            <w:lang w:val="en-US"/>
          </w:rPr>
          <w:t>: Sensing based DAA service</w:t>
        </w:r>
        <w:r>
          <w:rPr>
            <w:rFonts w:hint="eastAsia"/>
          </w:rPr>
          <w:tab/>
        </w:r>
        <w:r>
          <w:rPr>
            <w:rFonts w:hint="eastAsia"/>
          </w:rPr>
          <w:fldChar w:fldCharType="begin"/>
        </w:r>
        <w:r>
          <w:rPr>
            <w:rFonts w:hint="eastAsia"/>
          </w:rPr>
          <w:instrText xml:space="preserve"> </w:instrText>
        </w:r>
        <w:r>
          <w:instrText>PAGEREF _Toc211955649 \h</w:instrText>
        </w:r>
        <w:r>
          <w:rPr>
            <w:rFonts w:hint="eastAsia"/>
          </w:rPr>
          <w:instrText xml:space="preserve"> </w:instrText>
        </w:r>
      </w:ins>
      <w:r>
        <w:rPr>
          <w:rFonts w:hint="eastAsia"/>
        </w:rPr>
      </w:r>
      <w:ins w:id="189" w:author="Rapporteur" w:date="2025-10-21T16:12:00Z">
        <w:r>
          <w:rPr>
            <w:rFonts w:hint="eastAsia"/>
          </w:rPr>
          <w:fldChar w:fldCharType="separate"/>
        </w:r>
        <w:r>
          <w:t>20</w:t>
        </w:r>
        <w:r>
          <w:rPr>
            <w:rFonts w:hint="eastAsia"/>
          </w:rPr>
          <w:fldChar w:fldCharType="end"/>
        </w:r>
      </w:ins>
    </w:p>
    <w:p w14:paraId="1D0DB138" w14:textId="77777777" w:rsidR="00132636" w:rsidRDefault="00000000">
      <w:pPr>
        <w:pStyle w:val="TOC3"/>
        <w:rPr>
          <w:ins w:id="190" w:author="Rapporteur" w:date="2025-10-21T16:12:00Z"/>
          <w:rFonts w:asciiTheme="minorHAnsi" w:eastAsiaTheme="minorEastAsia" w:hAnsiTheme="minorHAnsi" w:cstheme="minorBidi"/>
          <w:kern w:val="2"/>
          <w:sz w:val="22"/>
          <w:szCs w:val="24"/>
          <w:lang w:val="en-US" w:eastAsia="zh-CN"/>
          <w14:ligatures w14:val="standardContextual"/>
        </w:rPr>
      </w:pPr>
      <w:ins w:id="191" w:author="Rapporteur" w:date="2025-10-21T16:12:00Z">
        <w:r>
          <w:rPr>
            <w:rFonts w:hint="eastAsia"/>
            <w:lang w:val="en-US" w:eastAsia="zh-CN"/>
          </w:rPr>
          <w:t>6</w:t>
        </w:r>
        <w:r>
          <w:rPr>
            <w:rFonts w:hint="eastAsia"/>
          </w:rPr>
          <w:t>.</w:t>
        </w:r>
        <w:r>
          <w:rPr>
            <w:rFonts w:eastAsia="SimSun" w:hint="eastAsia"/>
            <w:lang w:val="en-US" w:eastAsia="zh-CN"/>
          </w:rPr>
          <w:t>7</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_Toc211955650 \h</w:instrText>
        </w:r>
        <w:r>
          <w:rPr>
            <w:rFonts w:hint="eastAsia"/>
          </w:rPr>
          <w:instrText xml:space="preserve"> </w:instrText>
        </w:r>
      </w:ins>
      <w:r>
        <w:rPr>
          <w:rFonts w:hint="eastAsia"/>
        </w:rPr>
      </w:r>
      <w:ins w:id="192" w:author="Rapporteur" w:date="2025-10-21T16:12:00Z">
        <w:r>
          <w:rPr>
            <w:rFonts w:hint="eastAsia"/>
          </w:rPr>
          <w:fldChar w:fldCharType="separate"/>
        </w:r>
        <w:r>
          <w:t>20</w:t>
        </w:r>
        <w:r>
          <w:rPr>
            <w:rFonts w:hint="eastAsia"/>
          </w:rPr>
          <w:fldChar w:fldCharType="end"/>
        </w:r>
      </w:ins>
    </w:p>
    <w:p w14:paraId="31546100" w14:textId="77777777" w:rsidR="00132636" w:rsidRDefault="00000000">
      <w:pPr>
        <w:pStyle w:val="TOC3"/>
        <w:rPr>
          <w:ins w:id="193" w:author="Rapporteur" w:date="2025-10-21T16:12:00Z"/>
          <w:rFonts w:asciiTheme="minorHAnsi" w:eastAsiaTheme="minorEastAsia" w:hAnsiTheme="minorHAnsi" w:cstheme="minorBidi"/>
          <w:kern w:val="2"/>
          <w:sz w:val="22"/>
          <w:szCs w:val="24"/>
          <w:lang w:val="en-US" w:eastAsia="zh-CN"/>
          <w14:ligatures w14:val="standardContextual"/>
        </w:rPr>
      </w:pPr>
      <w:ins w:id="194" w:author="Rapporteur" w:date="2025-10-21T16:12:00Z">
        <w:r>
          <w:rPr>
            <w:rFonts w:eastAsia="SimSun" w:hint="eastAsia"/>
            <w:lang w:val="en-US" w:eastAsia="zh-CN"/>
          </w:rPr>
          <w:t>6</w:t>
        </w:r>
        <w:r>
          <w:rPr>
            <w:rFonts w:hint="eastAsia"/>
          </w:rPr>
          <w:t>.</w:t>
        </w:r>
        <w:r>
          <w:rPr>
            <w:rFonts w:eastAsia="SimSun" w:hint="eastAsia"/>
            <w:lang w:val="en-US" w:eastAsia="zh-CN"/>
          </w:rPr>
          <w:t>7</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_Toc211955651 \h</w:instrText>
        </w:r>
        <w:r>
          <w:rPr>
            <w:rFonts w:hint="eastAsia"/>
          </w:rPr>
          <w:instrText xml:space="preserve"> </w:instrText>
        </w:r>
      </w:ins>
      <w:r>
        <w:rPr>
          <w:rFonts w:hint="eastAsia"/>
        </w:rPr>
      </w:r>
      <w:ins w:id="195" w:author="Rapporteur" w:date="2025-10-21T16:12:00Z">
        <w:r>
          <w:rPr>
            <w:rFonts w:hint="eastAsia"/>
          </w:rPr>
          <w:fldChar w:fldCharType="separate"/>
        </w:r>
        <w:r>
          <w:t>21</w:t>
        </w:r>
        <w:r>
          <w:rPr>
            <w:rFonts w:hint="eastAsia"/>
          </w:rPr>
          <w:fldChar w:fldCharType="end"/>
        </w:r>
      </w:ins>
    </w:p>
    <w:p w14:paraId="0D1A048F" w14:textId="77777777" w:rsidR="00132636" w:rsidRDefault="00000000">
      <w:pPr>
        <w:pStyle w:val="TOC2"/>
        <w:rPr>
          <w:ins w:id="196" w:author="Rapporteur" w:date="2025-10-21T16:12:00Z"/>
          <w:rFonts w:asciiTheme="minorHAnsi" w:eastAsiaTheme="minorEastAsia" w:hAnsiTheme="minorHAnsi" w:cstheme="minorBidi"/>
          <w:kern w:val="2"/>
          <w:sz w:val="22"/>
          <w:szCs w:val="24"/>
          <w:lang w:val="en-US" w:eastAsia="zh-CN"/>
          <w14:ligatures w14:val="standardContextual"/>
        </w:rPr>
      </w:pPr>
      <w:ins w:id="197" w:author="Rapporteur" w:date="2025-10-21T16:12:00Z">
        <w:r>
          <w:rPr>
            <w:rFonts w:hint="eastAsia"/>
          </w:rPr>
          <w:t>6.</w:t>
        </w:r>
        <w:r>
          <w:rPr>
            <w:rFonts w:eastAsia="SimSun" w:hint="eastAsia"/>
            <w:lang w:val="en-US" w:eastAsia="zh-CN"/>
          </w:rPr>
          <w:t>8</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eastAsia="MS Mincho" w:hint="eastAsia"/>
          </w:rPr>
          <w:t> </w:t>
        </w:r>
        <w:r>
          <w:rPr>
            <w:rFonts w:hint="eastAsia"/>
          </w:rPr>
          <w:t>#</w:t>
        </w:r>
        <w:r>
          <w:rPr>
            <w:rFonts w:eastAsia="SimSun" w:hint="eastAsia"/>
            <w:lang w:val="en-US" w:eastAsia="zh-CN"/>
          </w:rPr>
          <w:t>7</w:t>
        </w:r>
        <w:r>
          <w:rPr>
            <w:rFonts w:hint="eastAsia"/>
          </w:rPr>
          <w:t>: Sensing Coverage Information Exposure for Supporting UAV Services</w:t>
        </w:r>
        <w:r>
          <w:rPr>
            <w:rFonts w:hint="eastAsia"/>
          </w:rPr>
          <w:tab/>
        </w:r>
        <w:r>
          <w:rPr>
            <w:rFonts w:hint="eastAsia"/>
          </w:rPr>
          <w:fldChar w:fldCharType="begin"/>
        </w:r>
        <w:r>
          <w:rPr>
            <w:rFonts w:hint="eastAsia"/>
          </w:rPr>
          <w:instrText xml:space="preserve"> </w:instrText>
        </w:r>
        <w:r>
          <w:instrText>PAGEREF _Toc211955652 \h</w:instrText>
        </w:r>
        <w:r>
          <w:rPr>
            <w:rFonts w:hint="eastAsia"/>
          </w:rPr>
          <w:instrText xml:space="preserve"> </w:instrText>
        </w:r>
      </w:ins>
      <w:r>
        <w:rPr>
          <w:rFonts w:hint="eastAsia"/>
        </w:rPr>
      </w:r>
      <w:ins w:id="198" w:author="Rapporteur" w:date="2025-10-21T16:12:00Z">
        <w:r>
          <w:rPr>
            <w:rFonts w:hint="eastAsia"/>
          </w:rPr>
          <w:fldChar w:fldCharType="separate"/>
        </w:r>
        <w:r>
          <w:t>23</w:t>
        </w:r>
        <w:r>
          <w:rPr>
            <w:rFonts w:hint="eastAsia"/>
          </w:rPr>
          <w:fldChar w:fldCharType="end"/>
        </w:r>
      </w:ins>
    </w:p>
    <w:p w14:paraId="3A2DA755" w14:textId="77777777" w:rsidR="00132636" w:rsidRDefault="00000000">
      <w:pPr>
        <w:pStyle w:val="TOC3"/>
        <w:rPr>
          <w:ins w:id="199" w:author="Rapporteur" w:date="2025-10-21T16:12:00Z"/>
          <w:rFonts w:asciiTheme="minorHAnsi" w:eastAsiaTheme="minorEastAsia" w:hAnsiTheme="minorHAnsi" w:cstheme="minorBidi"/>
          <w:kern w:val="2"/>
          <w:sz w:val="22"/>
          <w:szCs w:val="24"/>
          <w:lang w:val="en-US" w:eastAsia="zh-CN"/>
          <w14:ligatures w14:val="standardContextual"/>
        </w:rPr>
      </w:pPr>
      <w:ins w:id="200" w:author="Rapporteur" w:date="2025-10-21T16:12:00Z">
        <w:r>
          <w:rPr>
            <w:rFonts w:hint="eastAsia"/>
          </w:rPr>
          <w:t>6.</w:t>
        </w:r>
        <w:r>
          <w:rPr>
            <w:rFonts w:eastAsia="SimSun" w:hint="eastAsia"/>
            <w:lang w:val="en-US" w:eastAsia="zh-CN"/>
          </w:rPr>
          <w:t>8</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_Toc211955653 \h</w:instrText>
        </w:r>
        <w:r>
          <w:rPr>
            <w:rFonts w:hint="eastAsia"/>
          </w:rPr>
          <w:instrText xml:space="preserve"> </w:instrText>
        </w:r>
      </w:ins>
      <w:r>
        <w:rPr>
          <w:rFonts w:hint="eastAsia"/>
        </w:rPr>
      </w:r>
      <w:ins w:id="201" w:author="Rapporteur" w:date="2025-10-21T16:12:00Z">
        <w:r>
          <w:rPr>
            <w:rFonts w:hint="eastAsia"/>
          </w:rPr>
          <w:fldChar w:fldCharType="separate"/>
        </w:r>
        <w:r>
          <w:t>23</w:t>
        </w:r>
        <w:r>
          <w:rPr>
            <w:rFonts w:hint="eastAsia"/>
          </w:rPr>
          <w:fldChar w:fldCharType="end"/>
        </w:r>
      </w:ins>
    </w:p>
    <w:p w14:paraId="0479495D" w14:textId="77777777" w:rsidR="00132636" w:rsidRDefault="00000000">
      <w:pPr>
        <w:pStyle w:val="TOC4"/>
        <w:rPr>
          <w:ins w:id="202" w:author="Rapporteur" w:date="2025-10-21T16:12:00Z"/>
          <w:rFonts w:asciiTheme="minorHAnsi" w:eastAsiaTheme="minorEastAsia" w:hAnsiTheme="minorHAnsi" w:cstheme="minorBidi"/>
          <w:kern w:val="2"/>
          <w:sz w:val="22"/>
          <w:szCs w:val="24"/>
          <w:lang w:val="en-US" w:eastAsia="zh-CN"/>
          <w14:ligatures w14:val="standardContextual"/>
        </w:rPr>
      </w:pPr>
      <w:ins w:id="203" w:author="Rapporteur" w:date="2025-10-21T16:12:00Z">
        <w:r>
          <w:rPr>
            <w:rFonts w:hint="eastAsia"/>
            <w:iCs/>
            <w:spacing w:val="2"/>
          </w:rPr>
          <w:t>6.</w:t>
        </w:r>
        <w:r>
          <w:rPr>
            <w:rFonts w:eastAsia="SimSun" w:hint="eastAsia"/>
            <w:iCs/>
            <w:spacing w:val="2"/>
            <w:lang w:val="en-US" w:eastAsia="zh-CN"/>
          </w:rPr>
          <w:t>8</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_Toc211955654 \h</w:instrText>
        </w:r>
        <w:r>
          <w:rPr>
            <w:rFonts w:hint="eastAsia"/>
          </w:rPr>
          <w:instrText xml:space="preserve"> </w:instrText>
        </w:r>
      </w:ins>
      <w:r>
        <w:rPr>
          <w:rFonts w:hint="eastAsia"/>
        </w:rPr>
      </w:r>
      <w:ins w:id="204" w:author="Rapporteur" w:date="2025-10-21T16:12:00Z">
        <w:r>
          <w:rPr>
            <w:rFonts w:hint="eastAsia"/>
          </w:rPr>
          <w:fldChar w:fldCharType="separate"/>
        </w:r>
        <w:r>
          <w:t>23</w:t>
        </w:r>
        <w:r>
          <w:rPr>
            <w:rFonts w:hint="eastAsia"/>
          </w:rPr>
          <w:fldChar w:fldCharType="end"/>
        </w:r>
      </w:ins>
    </w:p>
    <w:p w14:paraId="3C003453" w14:textId="77777777" w:rsidR="00132636" w:rsidRDefault="00000000">
      <w:pPr>
        <w:pStyle w:val="TOC4"/>
        <w:rPr>
          <w:ins w:id="205" w:author="Rapporteur" w:date="2025-10-21T16:12:00Z"/>
          <w:rFonts w:asciiTheme="minorHAnsi" w:eastAsiaTheme="minorEastAsia" w:hAnsiTheme="minorHAnsi" w:cstheme="minorBidi"/>
          <w:kern w:val="2"/>
          <w:sz w:val="22"/>
          <w:szCs w:val="24"/>
          <w:lang w:val="en-US" w:eastAsia="zh-CN"/>
          <w14:ligatures w14:val="standardContextual"/>
        </w:rPr>
      </w:pPr>
      <w:ins w:id="206" w:author="Rapporteur" w:date="2025-10-21T16:12:00Z">
        <w:r>
          <w:rPr>
            <w:rFonts w:hint="eastAsia"/>
            <w:iCs/>
            <w:spacing w:val="2"/>
          </w:rPr>
          <w:t>6.</w:t>
        </w:r>
        <w:r>
          <w:rPr>
            <w:rFonts w:eastAsia="SimSun" w:hint="eastAsia"/>
            <w:iCs/>
            <w:spacing w:val="2"/>
            <w:lang w:val="en-US" w:eastAsia="zh-CN"/>
          </w:rPr>
          <w:t>8</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Procedure</w:t>
        </w:r>
        <w:r>
          <w:rPr>
            <w:rFonts w:hint="eastAsia"/>
          </w:rPr>
          <w:tab/>
        </w:r>
        <w:r>
          <w:rPr>
            <w:rFonts w:hint="eastAsia"/>
          </w:rPr>
          <w:fldChar w:fldCharType="begin"/>
        </w:r>
        <w:r>
          <w:rPr>
            <w:rFonts w:hint="eastAsia"/>
          </w:rPr>
          <w:instrText xml:space="preserve"> </w:instrText>
        </w:r>
        <w:r>
          <w:instrText>PAGEREF _Toc211955655 \h</w:instrText>
        </w:r>
        <w:r>
          <w:rPr>
            <w:rFonts w:hint="eastAsia"/>
          </w:rPr>
          <w:instrText xml:space="preserve"> </w:instrText>
        </w:r>
      </w:ins>
      <w:r>
        <w:rPr>
          <w:rFonts w:hint="eastAsia"/>
        </w:rPr>
      </w:r>
      <w:ins w:id="207" w:author="Rapporteur" w:date="2025-10-21T16:12:00Z">
        <w:r>
          <w:rPr>
            <w:rFonts w:hint="eastAsia"/>
          </w:rPr>
          <w:fldChar w:fldCharType="separate"/>
        </w:r>
        <w:r>
          <w:t>24</w:t>
        </w:r>
        <w:r>
          <w:rPr>
            <w:rFonts w:hint="eastAsia"/>
          </w:rPr>
          <w:fldChar w:fldCharType="end"/>
        </w:r>
      </w:ins>
    </w:p>
    <w:p w14:paraId="6EE42F30" w14:textId="77777777" w:rsidR="00132636" w:rsidRDefault="00000000">
      <w:pPr>
        <w:pStyle w:val="TOC4"/>
        <w:rPr>
          <w:ins w:id="208" w:author="Rapporteur" w:date="2025-10-21T16:12:00Z"/>
          <w:rFonts w:asciiTheme="minorHAnsi" w:eastAsiaTheme="minorEastAsia" w:hAnsiTheme="minorHAnsi" w:cstheme="minorBidi"/>
          <w:kern w:val="2"/>
          <w:sz w:val="22"/>
          <w:szCs w:val="24"/>
          <w:lang w:val="en-US" w:eastAsia="zh-CN"/>
          <w14:ligatures w14:val="standardContextual"/>
        </w:rPr>
      </w:pPr>
      <w:ins w:id="209" w:author="Rapporteur" w:date="2025-10-21T16:12:00Z">
        <w:r>
          <w:rPr>
            <w:rFonts w:hint="eastAsia"/>
            <w:lang w:val="en-US" w:eastAsia="zh-CN"/>
          </w:rPr>
          <w:t>6.8.1.2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Information Flows</w:t>
        </w:r>
        <w:r>
          <w:rPr>
            <w:rFonts w:hint="eastAsia"/>
          </w:rPr>
          <w:tab/>
        </w:r>
        <w:r>
          <w:rPr>
            <w:rFonts w:hint="eastAsia"/>
          </w:rPr>
          <w:fldChar w:fldCharType="begin"/>
        </w:r>
        <w:r>
          <w:rPr>
            <w:rFonts w:hint="eastAsia"/>
          </w:rPr>
          <w:instrText xml:space="preserve"> </w:instrText>
        </w:r>
        <w:r>
          <w:instrText>PAGEREF _Toc211955656 \h</w:instrText>
        </w:r>
        <w:r>
          <w:rPr>
            <w:rFonts w:hint="eastAsia"/>
          </w:rPr>
          <w:instrText xml:space="preserve"> </w:instrText>
        </w:r>
      </w:ins>
      <w:r>
        <w:rPr>
          <w:rFonts w:hint="eastAsia"/>
        </w:rPr>
      </w:r>
      <w:ins w:id="210" w:author="Rapporteur" w:date="2025-10-21T16:12:00Z">
        <w:r>
          <w:rPr>
            <w:rFonts w:hint="eastAsia"/>
          </w:rPr>
          <w:fldChar w:fldCharType="separate"/>
        </w:r>
        <w:r>
          <w:t>24</w:t>
        </w:r>
        <w:r>
          <w:rPr>
            <w:rFonts w:hint="eastAsia"/>
          </w:rPr>
          <w:fldChar w:fldCharType="end"/>
        </w:r>
      </w:ins>
    </w:p>
    <w:p w14:paraId="42F338E0" w14:textId="77777777" w:rsidR="00132636" w:rsidRDefault="00000000">
      <w:pPr>
        <w:pStyle w:val="TOC3"/>
        <w:rPr>
          <w:ins w:id="211" w:author="Rapporteur" w:date="2025-10-21T16:12:00Z"/>
          <w:rFonts w:asciiTheme="minorHAnsi" w:eastAsiaTheme="minorEastAsia" w:hAnsiTheme="minorHAnsi" w:cstheme="minorBidi"/>
          <w:kern w:val="2"/>
          <w:sz w:val="22"/>
          <w:szCs w:val="24"/>
          <w:lang w:val="en-US" w:eastAsia="zh-CN"/>
          <w14:ligatures w14:val="standardContextual"/>
        </w:rPr>
      </w:pPr>
      <w:ins w:id="212" w:author="Rapporteur" w:date="2025-10-21T16:12:00Z">
        <w:r>
          <w:rPr>
            <w:rFonts w:hint="eastAsia"/>
          </w:rPr>
          <w:t>6.</w:t>
        </w:r>
        <w:r>
          <w:rPr>
            <w:rFonts w:hint="eastAsia"/>
            <w:lang w:val="en-US" w:eastAsia="zh-CN"/>
          </w:rPr>
          <w:t>8</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_Toc211955657 \h</w:instrText>
        </w:r>
        <w:r>
          <w:rPr>
            <w:rFonts w:hint="eastAsia"/>
          </w:rPr>
          <w:instrText xml:space="preserve"> </w:instrText>
        </w:r>
      </w:ins>
      <w:r>
        <w:rPr>
          <w:rFonts w:hint="eastAsia"/>
        </w:rPr>
      </w:r>
      <w:ins w:id="213" w:author="Rapporteur" w:date="2025-10-21T16:12:00Z">
        <w:r>
          <w:rPr>
            <w:rFonts w:hint="eastAsia"/>
          </w:rPr>
          <w:fldChar w:fldCharType="separate"/>
        </w:r>
        <w:r>
          <w:t>24</w:t>
        </w:r>
        <w:r>
          <w:rPr>
            <w:rFonts w:hint="eastAsia"/>
          </w:rPr>
          <w:fldChar w:fldCharType="end"/>
        </w:r>
      </w:ins>
    </w:p>
    <w:p w14:paraId="07D9CDB5" w14:textId="77777777" w:rsidR="00132636" w:rsidRDefault="00000000">
      <w:pPr>
        <w:pStyle w:val="TOC3"/>
        <w:rPr>
          <w:ins w:id="214" w:author="Rapporteur" w:date="2025-10-21T16:12:00Z"/>
          <w:rFonts w:asciiTheme="minorHAnsi" w:eastAsiaTheme="minorEastAsia" w:hAnsiTheme="minorHAnsi" w:cstheme="minorBidi"/>
          <w:kern w:val="2"/>
          <w:sz w:val="22"/>
          <w:szCs w:val="24"/>
          <w:lang w:val="en-US" w:eastAsia="zh-CN"/>
          <w14:ligatures w14:val="standardContextual"/>
        </w:rPr>
      </w:pPr>
      <w:ins w:id="215" w:author="Rapporteur" w:date="2025-10-21T16:12:00Z">
        <w:r>
          <w:rPr>
            <w:rFonts w:hint="eastAsia"/>
          </w:rPr>
          <w:t>6.</w:t>
        </w:r>
        <w:r>
          <w:rPr>
            <w:rFonts w:hint="eastAsia"/>
            <w:lang w:val="en-US" w:eastAsia="zh-CN"/>
          </w:rPr>
          <w:t>8</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_Toc211955658 \h</w:instrText>
        </w:r>
        <w:r>
          <w:rPr>
            <w:rFonts w:hint="eastAsia"/>
          </w:rPr>
          <w:instrText xml:space="preserve"> </w:instrText>
        </w:r>
      </w:ins>
      <w:r>
        <w:rPr>
          <w:rFonts w:hint="eastAsia"/>
        </w:rPr>
      </w:r>
      <w:ins w:id="216" w:author="Rapporteur" w:date="2025-10-21T16:12:00Z">
        <w:r>
          <w:rPr>
            <w:rFonts w:hint="eastAsia"/>
          </w:rPr>
          <w:fldChar w:fldCharType="separate"/>
        </w:r>
        <w:r>
          <w:t>25</w:t>
        </w:r>
        <w:r>
          <w:rPr>
            <w:rFonts w:hint="eastAsia"/>
          </w:rPr>
          <w:fldChar w:fldCharType="end"/>
        </w:r>
      </w:ins>
    </w:p>
    <w:p w14:paraId="49B5548C" w14:textId="77777777" w:rsidR="00132636" w:rsidRDefault="00000000">
      <w:pPr>
        <w:pStyle w:val="TOC2"/>
        <w:rPr>
          <w:ins w:id="217" w:author="Rapporteur" w:date="2025-10-21T16:12:00Z"/>
          <w:rFonts w:asciiTheme="minorHAnsi" w:eastAsiaTheme="minorEastAsia" w:hAnsiTheme="minorHAnsi" w:cstheme="minorBidi"/>
          <w:kern w:val="2"/>
          <w:sz w:val="22"/>
          <w:szCs w:val="24"/>
          <w:lang w:val="en-US" w:eastAsia="zh-CN"/>
          <w14:ligatures w14:val="standardContextual"/>
        </w:rPr>
      </w:pPr>
      <w:ins w:id="218" w:author="Rapporteur" w:date="2025-10-21T16:12:00Z">
        <w:r>
          <w:rPr>
            <w:rFonts w:hint="eastAsia"/>
          </w:rPr>
          <w:t>6.</w:t>
        </w:r>
        <w:r>
          <w:rPr>
            <w:rFonts w:eastAsia="SimSun" w:hint="eastAsia"/>
            <w:lang w:val="en-US" w:eastAsia="zh-CN"/>
          </w:rPr>
          <w:t>9</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eastAsia="MS Mincho" w:hint="eastAsia"/>
          </w:rPr>
          <w:t> </w:t>
        </w:r>
        <w:r>
          <w:rPr>
            <w:rFonts w:hint="eastAsia"/>
          </w:rPr>
          <w:t>#</w:t>
        </w:r>
        <w:r>
          <w:rPr>
            <w:rFonts w:eastAsia="SimSun" w:hint="eastAsia"/>
            <w:lang w:val="en-US" w:eastAsia="zh-CN"/>
          </w:rPr>
          <w:t>8</w:t>
        </w:r>
        <w:r>
          <w:rPr>
            <w:rFonts w:hint="eastAsia"/>
          </w:rPr>
          <w:t>: Use Sensing Results for Creating Spatial Map</w:t>
        </w:r>
        <w:r>
          <w:rPr>
            <w:rFonts w:hint="eastAsia"/>
          </w:rPr>
          <w:tab/>
        </w:r>
        <w:r>
          <w:rPr>
            <w:rFonts w:hint="eastAsia"/>
          </w:rPr>
          <w:fldChar w:fldCharType="begin"/>
        </w:r>
        <w:r>
          <w:rPr>
            <w:rFonts w:hint="eastAsia"/>
          </w:rPr>
          <w:instrText xml:space="preserve"> </w:instrText>
        </w:r>
        <w:r>
          <w:instrText>PAGEREF _Toc211955659 \h</w:instrText>
        </w:r>
        <w:r>
          <w:rPr>
            <w:rFonts w:hint="eastAsia"/>
          </w:rPr>
          <w:instrText xml:space="preserve"> </w:instrText>
        </w:r>
      </w:ins>
      <w:r>
        <w:rPr>
          <w:rFonts w:hint="eastAsia"/>
        </w:rPr>
      </w:r>
      <w:ins w:id="219" w:author="Rapporteur" w:date="2025-10-21T16:12:00Z">
        <w:r>
          <w:rPr>
            <w:rFonts w:hint="eastAsia"/>
          </w:rPr>
          <w:fldChar w:fldCharType="separate"/>
        </w:r>
        <w:r>
          <w:t>25</w:t>
        </w:r>
        <w:r>
          <w:rPr>
            <w:rFonts w:hint="eastAsia"/>
          </w:rPr>
          <w:fldChar w:fldCharType="end"/>
        </w:r>
      </w:ins>
    </w:p>
    <w:p w14:paraId="4C7956C0" w14:textId="77777777" w:rsidR="00132636" w:rsidRDefault="00000000">
      <w:pPr>
        <w:pStyle w:val="TOC3"/>
        <w:rPr>
          <w:ins w:id="220" w:author="Rapporteur" w:date="2025-10-21T16:12:00Z"/>
          <w:rFonts w:asciiTheme="minorHAnsi" w:eastAsiaTheme="minorEastAsia" w:hAnsiTheme="minorHAnsi" w:cstheme="minorBidi"/>
          <w:kern w:val="2"/>
          <w:sz w:val="22"/>
          <w:szCs w:val="24"/>
          <w:lang w:val="en-US" w:eastAsia="zh-CN"/>
          <w14:ligatures w14:val="standardContextual"/>
        </w:rPr>
      </w:pPr>
      <w:ins w:id="221" w:author="Rapporteur" w:date="2025-10-21T16:12:00Z">
        <w:r>
          <w:rPr>
            <w:rFonts w:hint="eastAsia"/>
          </w:rPr>
          <w:t>6.</w:t>
        </w:r>
        <w:r>
          <w:rPr>
            <w:rFonts w:eastAsia="SimSun" w:hint="eastAsia"/>
            <w:lang w:val="en-US" w:eastAsia="zh-CN"/>
          </w:rPr>
          <w:t>9</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_Toc211955660 \h</w:instrText>
        </w:r>
        <w:r>
          <w:rPr>
            <w:rFonts w:hint="eastAsia"/>
          </w:rPr>
          <w:instrText xml:space="preserve"> </w:instrText>
        </w:r>
      </w:ins>
      <w:r>
        <w:rPr>
          <w:rFonts w:hint="eastAsia"/>
        </w:rPr>
      </w:r>
      <w:ins w:id="222" w:author="Rapporteur" w:date="2025-10-21T16:12:00Z">
        <w:r>
          <w:rPr>
            <w:rFonts w:hint="eastAsia"/>
          </w:rPr>
          <w:fldChar w:fldCharType="separate"/>
        </w:r>
        <w:r>
          <w:t>25</w:t>
        </w:r>
        <w:r>
          <w:rPr>
            <w:rFonts w:hint="eastAsia"/>
          </w:rPr>
          <w:fldChar w:fldCharType="end"/>
        </w:r>
      </w:ins>
    </w:p>
    <w:p w14:paraId="6601E00F" w14:textId="77777777" w:rsidR="00132636" w:rsidRDefault="00000000">
      <w:pPr>
        <w:pStyle w:val="TOC4"/>
        <w:rPr>
          <w:ins w:id="223" w:author="Rapporteur" w:date="2025-10-21T16:12:00Z"/>
          <w:rFonts w:asciiTheme="minorHAnsi" w:eastAsiaTheme="minorEastAsia" w:hAnsiTheme="minorHAnsi" w:cstheme="minorBidi"/>
          <w:kern w:val="2"/>
          <w:sz w:val="22"/>
          <w:szCs w:val="24"/>
          <w:lang w:val="en-US" w:eastAsia="zh-CN"/>
          <w14:ligatures w14:val="standardContextual"/>
        </w:rPr>
      </w:pPr>
      <w:ins w:id="224" w:author="Rapporteur" w:date="2025-10-21T16:12:00Z">
        <w:r>
          <w:rPr>
            <w:rFonts w:hint="eastAsia"/>
            <w:iCs/>
            <w:spacing w:val="2"/>
          </w:rPr>
          <w:t>6.</w:t>
        </w:r>
        <w:r>
          <w:rPr>
            <w:rFonts w:eastAsia="SimSun" w:hint="eastAsia"/>
            <w:iCs/>
            <w:spacing w:val="2"/>
            <w:lang w:val="en-US" w:eastAsia="zh-CN"/>
          </w:rPr>
          <w:t>9</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_Toc211955661 \h</w:instrText>
        </w:r>
        <w:r>
          <w:rPr>
            <w:rFonts w:hint="eastAsia"/>
          </w:rPr>
          <w:instrText xml:space="preserve"> </w:instrText>
        </w:r>
      </w:ins>
      <w:r>
        <w:rPr>
          <w:rFonts w:hint="eastAsia"/>
        </w:rPr>
      </w:r>
      <w:ins w:id="225" w:author="Rapporteur" w:date="2025-10-21T16:12:00Z">
        <w:r>
          <w:rPr>
            <w:rFonts w:hint="eastAsia"/>
          </w:rPr>
          <w:fldChar w:fldCharType="separate"/>
        </w:r>
        <w:r>
          <w:t>25</w:t>
        </w:r>
        <w:r>
          <w:rPr>
            <w:rFonts w:hint="eastAsia"/>
          </w:rPr>
          <w:fldChar w:fldCharType="end"/>
        </w:r>
      </w:ins>
    </w:p>
    <w:p w14:paraId="70FD9742" w14:textId="77777777" w:rsidR="00132636" w:rsidRDefault="00000000">
      <w:pPr>
        <w:pStyle w:val="TOC4"/>
        <w:rPr>
          <w:ins w:id="226" w:author="Rapporteur" w:date="2025-10-21T16:12:00Z"/>
          <w:rFonts w:asciiTheme="minorHAnsi" w:eastAsiaTheme="minorEastAsia" w:hAnsiTheme="minorHAnsi" w:cstheme="minorBidi"/>
          <w:kern w:val="2"/>
          <w:sz w:val="22"/>
          <w:szCs w:val="24"/>
          <w:lang w:val="en-US" w:eastAsia="zh-CN"/>
          <w14:ligatures w14:val="standardContextual"/>
        </w:rPr>
      </w:pPr>
      <w:ins w:id="227" w:author="Rapporteur" w:date="2025-10-21T16:12:00Z">
        <w:r>
          <w:rPr>
            <w:rFonts w:hint="eastAsia"/>
            <w:iCs/>
            <w:spacing w:val="2"/>
          </w:rPr>
          <w:t>6.</w:t>
        </w:r>
        <w:r>
          <w:rPr>
            <w:rFonts w:eastAsia="SimSun" w:hint="eastAsia"/>
            <w:iCs/>
            <w:spacing w:val="2"/>
            <w:lang w:val="en-US" w:eastAsia="zh-CN"/>
          </w:rPr>
          <w:t>9</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Procedure</w:t>
        </w:r>
        <w:r>
          <w:rPr>
            <w:rFonts w:hint="eastAsia"/>
          </w:rPr>
          <w:tab/>
        </w:r>
        <w:r>
          <w:rPr>
            <w:rFonts w:hint="eastAsia"/>
          </w:rPr>
          <w:fldChar w:fldCharType="begin"/>
        </w:r>
        <w:r>
          <w:rPr>
            <w:rFonts w:hint="eastAsia"/>
          </w:rPr>
          <w:instrText xml:space="preserve"> </w:instrText>
        </w:r>
        <w:r>
          <w:instrText>PAGEREF _Toc211955662 \h</w:instrText>
        </w:r>
        <w:r>
          <w:rPr>
            <w:rFonts w:hint="eastAsia"/>
          </w:rPr>
          <w:instrText xml:space="preserve"> </w:instrText>
        </w:r>
      </w:ins>
      <w:r>
        <w:rPr>
          <w:rFonts w:hint="eastAsia"/>
        </w:rPr>
      </w:r>
      <w:ins w:id="228" w:author="Rapporteur" w:date="2025-10-21T16:12:00Z">
        <w:r>
          <w:rPr>
            <w:rFonts w:hint="eastAsia"/>
          </w:rPr>
          <w:fldChar w:fldCharType="separate"/>
        </w:r>
        <w:r>
          <w:t>25</w:t>
        </w:r>
        <w:r>
          <w:rPr>
            <w:rFonts w:hint="eastAsia"/>
          </w:rPr>
          <w:fldChar w:fldCharType="end"/>
        </w:r>
      </w:ins>
    </w:p>
    <w:p w14:paraId="4BA0A9D3" w14:textId="77777777" w:rsidR="00132636" w:rsidRDefault="00000000">
      <w:pPr>
        <w:pStyle w:val="TOC4"/>
        <w:rPr>
          <w:ins w:id="229" w:author="Rapporteur" w:date="2025-10-21T16:12:00Z"/>
          <w:rFonts w:asciiTheme="minorHAnsi" w:eastAsiaTheme="minorEastAsia" w:hAnsiTheme="minorHAnsi" w:cstheme="minorBidi"/>
          <w:kern w:val="2"/>
          <w:sz w:val="22"/>
          <w:szCs w:val="24"/>
          <w:lang w:val="en-US" w:eastAsia="zh-CN"/>
          <w14:ligatures w14:val="standardContextual"/>
        </w:rPr>
      </w:pPr>
      <w:ins w:id="230" w:author="Rapporteur" w:date="2025-10-21T16:12:00Z">
        <w:r>
          <w:rPr>
            <w:rFonts w:hint="eastAsia"/>
            <w:lang w:val="en-US" w:eastAsia="zh-CN"/>
          </w:rPr>
          <w:t>6.9.1.2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Information Flows</w:t>
        </w:r>
        <w:r>
          <w:rPr>
            <w:rFonts w:hint="eastAsia"/>
          </w:rPr>
          <w:tab/>
        </w:r>
        <w:r>
          <w:rPr>
            <w:rFonts w:hint="eastAsia"/>
          </w:rPr>
          <w:fldChar w:fldCharType="begin"/>
        </w:r>
        <w:r>
          <w:rPr>
            <w:rFonts w:hint="eastAsia"/>
          </w:rPr>
          <w:instrText xml:space="preserve"> </w:instrText>
        </w:r>
        <w:r>
          <w:instrText>PAGEREF _Toc211955663 \h</w:instrText>
        </w:r>
        <w:r>
          <w:rPr>
            <w:rFonts w:hint="eastAsia"/>
          </w:rPr>
          <w:instrText xml:space="preserve"> </w:instrText>
        </w:r>
      </w:ins>
      <w:r>
        <w:rPr>
          <w:rFonts w:hint="eastAsia"/>
        </w:rPr>
      </w:r>
      <w:ins w:id="231" w:author="Rapporteur" w:date="2025-10-21T16:12:00Z">
        <w:r>
          <w:rPr>
            <w:rFonts w:hint="eastAsia"/>
          </w:rPr>
          <w:fldChar w:fldCharType="separate"/>
        </w:r>
        <w:r>
          <w:t>26</w:t>
        </w:r>
        <w:r>
          <w:rPr>
            <w:rFonts w:hint="eastAsia"/>
          </w:rPr>
          <w:fldChar w:fldCharType="end"/>
        </w:r>
      </w:ins>
    </w:p>
    <w:p w14:paraId="6D9FDE63" w14:textId="77777777" w:rsidR="00132636" w:rsidRDefault="00000000">
      <w:pPr>
        <w:pStyle w:val="TOC3"/>
        <w:rPr>
          <w:ins w:id="232" w:author="Rapporteur" w:date="2025-10-21T16:12:00Z"/>
          <w:rFonts w:asciiTheme="minorHAnsi" w:eastAsiaTheme="minorEastAsia" w:hAnsiTheme="minorHAnsi" w:cstheme="minorBidi"/>
          <w:kern w:val="2"/>
          <w:sz w:val="22"/>
          <w:szCs w:val="24"/>
          <w:lang w:val="en-US" w:eastAsia="zh-CN"/>
          <w14:ligatures w14:val="standardContextual"/>
        </w:rPr>
      </w:pPr>
      <w:ins w:id="233" w:author="Rapporteur" w:date="2025-10-21T16:12:00Z">
        <w:r>
          <w:rPr>
            <w:rFonts w:hint="eastAsia"/>
          </w:rPr>
          <w:t>6.</w:t>
        </w:r>
        <w:r>
          <w:rPr>
            <w:rFonts w:hint="eastAsia"/>
            <w:lang w:val="en-US" w:eastAsia="zh-CN"/>
          </w:rPr>
          <w:t>9</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_Toc211955664 \h</w:instrText>
        </w:r>
        <w:r>
          <w:rPr>
            <w:rFonts w:hint="eastAsia"/>
          </w:rPr>
          <w:instrText xml:space="preserve"> </w:instrText>
        </w:r>
      </w:ins>
      <w:r>
        <w:rPr>
          <w:rFonts w:hint="eastAsia"/>
        </w:rPr>
      </w:r>
      <w:ins w:id="234" w:author="Rapporteur" w:date="2025-10-21T16:12:00Z">
        <w:r>
          <w:rPr>
            <w:rFonts w:hint="eastAsia"/>
          </w:rPr>
          <w:fldChar w:fldCharType="separate"/>
        </w:r>
        <w:r>
          <w:t>26</w:t>
        </w:r>
        <w:r>
          <w:rPr>
            <w:rFonts w:hint="eastAsia"/>
          </w:rPr>
          <w:fldChar w:fldCharType="end"/>
        </w:r>
      </w:ins>
    </w:p>
    <w:p w14:paraId="29237AE5" w14:textId="77777777" w:rsidR="00132636" w:rsidRDefault="00000000">
      <w:pPr>
        <w:pStyle w:val="TOC3"/>
        <w:rPr>
          <w:ins w:id="235" w:author="Rapporteur" w:date="2025-10-21T16:12:00Z"/>
          <w:rFonts w:asciiTheme="minorHAnsi" w:eastAsiaTheme="minorEastAsia" w:hAnsiTheme="minorHAnsi" w:cstheme="minorBidi"/>
          <w:kern w:val="2"/>
          <w:sz w:val="22"/>
          <w:szCs w:val="24"/>
          <w:lang w:val="en-US" w:eastAsia="zh-CN"/>
          <w14:ligatures w14:val="standardContextual"/>
        </w:rPr>
      </w:pPr>
      <w:ins w:id="236" w:author="Rapporteur" w:date="2025-10-21T16:12:00Z">
        <w:r>
          <w:rPr>
            <w:rFonts w:hint="eastAsia"/>
          </w:rPr>
          <w:t>6.</w:t>
        </w:r>
        <w:r>
          <w:rPr>
            <w:rFonts w:hint="eastAsia"/>
            <w:lang w:val="en-US" w:eastAsia="zh-CN"/>
          </w:rPr>
          <w:t>9</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_Toc211955665 \h</w:instrText>
        </w:r>
        <w:r>
          <w:rPr>
            <w:rFonts w:hint="eastAsia"/>
          </w:rPr>
          <w:instrText xml:space="preserve"> </w:instrText>
        </w:r>
      </w:ins>
      <w:r>
        <w:rPr>
          <w:rFonts w:hint="eastAsia"/>
        </w:rPr>
      </w:r>
      <w:ins w:id="237" w:author="Rapporteur" w:date="2025-10-21T16:12:00Z">
        <w:r>
          <w:rPr>
            <w:rFonts w:hint="eastAsia"/>
          </w:rPr>
          <w:fldChar w:fldCharType="separate"/>
        </w:r>
        <w:r>
          <w:t>26</w:t>
        </w:r>
        <w:r>
          <w:rPr>
            <w:rFonts w:hint="eastAsia"/>
          </w:rPr>
          <w:fldChar w:fldCharType="end"/>
        </w:r>
      </w:ins>
    </w:p>
    <w:p w14:paraId="512E71A4" w14:textId="77777777" w:rsidR="00132636" w:rsidRDefault="00000000">
      <w:pPr>
        <w:pStyle w:val="TOC2"/>
        <w:rPr>
          <w:ins w:id="238" w:author="Rapporteur" w:date="2025-10-21T16:12:00Z"/>
          <w:rFonts w:asciiTheme="minorHAnsi" w:eastAsiaTheme="minorEastAsia" w:hAnsiTheme="minorHAnsi" w:cstheme="minorBidi"/>
          <w:kern w:val="2"/>
          <w:sz w:val="22"/>
          <w:szCs w:val="24"/>
          <w:lang w:val="en-US" w:eastAsia="zh-CN"/>
          <w14:ligatures w14:val="standardContextual"/>
        </w:rPr>
      </w:pPr>
      <w:ins w:id="239" w:author="Rapporteur" w:date="2025-10-21T16:12:00Z">
        <w:r>
          <w:rPr>
            <w:rFonts w:hint="eastAsia"/>
            <w:lang w:val="en-US" w:eastAsia="zh-CN"/>
          </w:rPr>
          <w:t>6</w:t>
        </w:r>
        <w:r>
          <w:rPr>
            <w:rFonts w:hint="eastAsia"/>
            <w:lang w:eastAsia="zh-CN"/>
          </w:rPr>
          <w:t>.</w:t>
        </w:r>
        <w:r>
          <w:rPr>
            <w:rFonts w:hint="eastAsia"/>
            <w:lang w:val="en-US" w:eastAsia="zh-CN"/>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hint="eastAsia"/>
            <w:lang w:eastAsia="zh-CN"/>
          </w:rPr>
          <w:t xml:space="preserve"> #</w:t>
        </w:r>
        <w:r>
          <w:rPr>
            <w:rFonts w:hint="eastAsia"/>
            <w:lang w:val="en-US" w:eastAsia="zh-CN"/>
          </w:rPr>
          <w:t>9</w:t>
        </w:r>
        <w:r>
          <w:rPr>
            <w:rFonts w:hint="eastAsia"/>
          </w:rPr>
          <w:t xml:space="preserve">: </w:t>
        </w:r>
        <w:r>
          <w:rPr>
            <w:rFonts w:hint="eastAsia"/>
            <w:lang w:val="en-US" w:eastAsia="zh-CN"/>
          </w:rPr>
          <w:t>high level architecture and procedures for use of sensing results for spatial map</w:t>
        </w:r>
        <w:r>
          <w:rPr>
            <w:rFonts w:hint="eastAsia"/>
          </w:rPr>
          <w:tab/>
        </w:r>
        <w:r>
          <w:rPr>
            <w:rFonts w:hint="eastAsia"/>
          </w:rPr>
          <w:fldChar w:fldCharType="begin"/>
        </w:r>
        <w:r>
          <w:rPr>
            <w:rFonts w:hint="eastAsia"/>
          </w:rPr>
          <w:instrText xml:space="preserve"> </w:instrText>
        </w:r>
        <w:r>
          <w:instrText>PAGEREF _Toc211955666 \h</w:instrText>
        </w:r>
        <w:r>
          <w:rPr>
            <w:rFonts w:hint="eastAsia"/>
          </w:rPr>
          <w:instrText xml:space="preserve"> </w:instrText>
        </w:r>
      </w:ins>
      <w:r>
        <w:rPr>
          <w:rFonts w:hint="eastAsia"/>
        </w:rPr>
      </w:r>
      <w:ins w:id="240" w:author="Rapporteur" w:date="2025-10-21T16:12:00Z">
        <w:r>
          <w:rPr>
            <w:rFonts w:hint="eastAsia"/>
          </w:rPr>
          <w:fldChar w:fldCharType="separate"/>
        </w:r>
        <w:r>
          <w:t>26</w:t>
        </w:r>
        <w:r>
          <w:rPr>
            <w:rFonts w:hint="eastAsia"/>
          </w:rPr>
          <w:fldChar w:fldCharType="end"/>
        </w:r>
      </w:ins>
    </w:p>
    <w:p w14:paraId="7DCA813B" w14:textId="77777777" w:rsidR="00132636" w:rsidRDefault="00000000">
      <w:pPr>
        <w:pStyle w:val="TOC3"/>
        <w:rPr>
          <w:ins w:id="241" w:author="Rapporteur" w:date="2025-10-21T16:12:00Z"/>
          <w:rFonts w:asciiTheme="minorHAnsi" w:eastAsiaTheme="minorEastAsia" w:hAnsiTheme="minorHAnsi" w:cstheme="minorBidi"/>
          <w:kern w:val="2"/>
          <w:sz w:val="22"/>
          <w:szCs w:val="24"/>
          <w:lang w:val="en-US" w:eastAsia="zh-CN"/>
          <w14:ligatures w14:val="standardContextual"/>
        </w:rPr>
      </w:pPr>
      <w:ins w:id="242" w:author="Rapporteur" w:date="2025-10-21T16:12:00Z">
        <w:r>
          <w:rPr>
            <w:rFonts w:eastAsia="SimSun" w:hint="eastAsia"/>
            <w:lang w:val="en-US" w:eastAsia="zh-CN"/>
          </w:rPr>
          <w:t>6</w:t>
        </w:r>
        <w:r>
          <w:rPr>
            <w:rFonts w:hint="eastAsia"/>
          </w:rPr>
          <w:t>.</w:t>
        </w:r>
        <w:r>
          <w:rPr>
            <w:rFonts w:eastAsia="SimSun" w:hint="eastAsia"/>
            <w:lang w:val="en-US" w:eastAsia="zh-CN"/>
          </w:rPr>
          <w:t>10</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_Toc211955667 \h</w:instrText>
        </w:r>
        <w:r>
          <w:rPr>
            <w:rFonts w:hint="eastAsia"/>
          </w:rPr>
          <w:instrText xml:space="preserve"> </w:instrText>
        </w:r>
      </w:ins>
      <w:r>
        <w:rPr>
          <w:rFonts w:hint="eastAsia"/>
        </w:rPr>
      </w:r>
      <w:ins w:id="243" w:author="Rapporteur" w:date="2025-10-21T16:12:00Z">
        <w:r>
          <w:rPr>
            <w:rFonts w:hint="eastAsia"/>
          </w:rPr>
          <w:fldChar w:fldCharType="separate"/>
        </w:r>
        <w:r>
          <w:t>26</w:t>
        </w:r>
        <w:r>
          <w:rPr>
            <w:rFonts w:hint="eastAsia"/>
          </w:rPr>
          <w:fldChar w:fldCharType="end"/>
        </w:r>
      </w:ins>
    </w:p>
    <w:p w14:paraId="5CCCC0C6" w14:textId="77777777" w:rsidR="00132636" w:rsidRDefault="00000000">
      <w:pPr>
        <w:pStyle w:val="TOC3"/>
        <w:rPr>
          <w:ins w:id="244" w:author="Rapporteur" w:date="2025-10-21T16:12:00Z"/>
          <w:rFonts w:asciiTheme="minorHAnsi" w:eastAsiaTheme="minorEastAsia" w:hAnsiTheme="minorHAnsi" w:cstheme="minorBidi"/>
          <w:kern w:val="2"/>
          <w:sz w:val="22"/>
          <w:szCs w:val="24"/>
          <w:lang w:val="en-US" w:eastAsia="zh-CN"/>
          <w14:ligatures w14:val="standardContextual"/>
        </w:rPr>
      </w:pPr>
      <w:ins w:id="245" w:author="Rapporteur" w:date="2025-10-21T16:12:00Z">
        <w:r>
          <w:rPr>
            <w:rFonts w:eastAsia="SimSun" w:hint="eastAsia"/>
            <w:lang w:val="en-US" w:eastAsia="zh-CN"/>
          </w:rPr>
          <w:t>6</w:t>
        </w:r>
        <w:r>
          <w:rPr>
            <w:rFonts w:hint="eastAsia"/>
          </w:rPr>
          <w:t>.</w:t>
        </w:r>
        <w:r>
          <w:rPr>
            <w:rFonts w:eastAsia="SimSun" w:hint="eastAsia"/>
            <w:lang w:val="en-US" w:eastAsia="zh-CN"/>
          </w:rPr>
          <w:t>10</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_Toc211955668 \h</w:instrText>
        </w:r>
        <w:r>
          <w:rPr>
            <w:rFonts w:hint="eastAsia"/>
          </w:rPr>
          <w:instrText xml:space="preserve"> </w:instrText>
        </w:r>
      </w:ins>
      <w:r>
        <w:rPr>
          <w:rFonts w:hint="eastAsia"/>
        </w:rPr>
      </w:r>
      <w:ins w:id="246" w:author="Rapporteur" w:date="2025-10-21T16:12:00Z">
        <w:r>
          <w:rPr>
            <w:rFonts w:hint="eastAsia"/>
          </w:rPr>
          <w:fldChar w:fldCharType="separate"/>
        </w:r>
        <w:r>
          <w:t>27</w:t>
        </w:r>
        <w:r>
          <w:rPr>
            <w:rFonts w:hint="eastAsia"/>
          </w:rPr>
          <w:fldChar w:fldCharType="end"/>
        </w:r>
      </w:ins>
    </w:p>
    <w:p w14:paraId="360C4E03" w14:textId="77777777" w:rsidR="00132636" w:rsidRDefault="00000000">
      <w:pPr>
        <w:pStyle w:val="TOC4"/>
        <w:rPr>
          <w:ins w:id="247" w:author="Rapporteur" w:date="2025-10-21T16:12:00Z"/>
          <w:rFonts w:asciiTheme="minorHAnsi" w:eastAsiaTheme="minorEastAsia" w:hAnsiTheme="minorHAnsi" w:cstheme="minorBidi"/>
          <w:kern w:val="2"/>
          <w:sz w:val="22"/>
          <w:szCs w:val="24"/>
          <w:lang w:val="en-US" w:eastAsia="zh-CN"/>
          <w14:ligatures w14:val="standardContextual"/>
        </w:rPr>
      </w:pPr>
      <w:ins w:id="248" w:author="Rapporteur" w:date="2025-10-21T16:12:00Z">
        <w:r>
          <w:rPr>
            <w:rFonts w:hint="eastAsia"/>
            <w:lang w:val="en-US" w:eastAsia="zh-CN"/>
          </w:rPr>
          <w:t>6.10.2.1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Create spatial map</w:t>
        </w:r>
        <w:r>
          <w:rPr>
            <w:rFonts w:eastAsia="SimSun" w:hint="eastAsia"/>
            <w:lang w:val="en-US" w:eastAsia="zh-CN"/>
          </w:rPr>
          <w:t xml:space="preserve"> with sensing capabilities</w:t>
        </w:r>
        <w:r>
          <w:rPr>
            <w:rFonts w:hint="eastAsia"/>
          </w:rPr>
          <w:tab/>
        </w:r>
        <w:r>
          <w:rPr>
            <w:rFonts w:hint="eastAsia"/>
          </w:rPr>
          <w:fldChar w:fldCharType="begin"/>
        </w:r>
        <w:r>
          <w:rPr>
            <w:rFonts w:hint="eastAsia"/>
          </w:rPr>
          <w:instrText xml:space="preserve"> </w:instrText>
        </w:r>
        <w:r>
          <w:instrText>PAGEREF _Toc211955669 \h</w:instrText>
        </w:r>
        <w:r>
          <w:rPr>
            <w:rFonts w:hint="eastAsia"/>
          </w:rPr>
          <w:instrText xml:space="preserve"> </w:instrText>
        </w:r>
      </w:ins>
      <w:r>
        <w:rPr>
          <w:rFonts w:hint="eastAsia"/>
        </w:rPr>
      </w:r>
      <w:ins w:id="249" w:author="Rapporteur" w:date="2025-10-21T16:12:00Z">
        <w:r>
          <w:rPr>
            <w:rFonts w:hint="eastAsia"/>
          </w:rPr>
          <w:fldChar w:fldCharType="separate"/>
        </w:r>
        <w:r>
          <w:t>27</w:t>
        </w:r>
        <w:r>
          <w:rPr>
            <w:rFonts w:hint="eastAsia"/>
          </w:rPr>
          <w:fldChar w:fldCharType="end"/>
        </w:r>
      </w:ins>
    </w:p>
    <w:p w14:paraId="11199A04" w14:textId="77777777" w:rsidR="00132636" w:rsidRDefault="00000000">
      <w:pPr>
        <w:pStyle w:val="TOC4"/>
        <w:rPr>
          <w:ins w:id="250" w:author="Rapporteur" w:date="2025-10-21T16:12:00Z"/>
          <w:rFonts w:asciiTheme="minorHAnsi" w:eastAsiaTheme="minorEastAsia" w:hAnsiTheme="minorHAnsi" w:cstheme="minorBidi"/>
          <w:kern w:val="2"/>
          <w:sz w:val="22"/>
          <w:szCs w:val="24"/>
          <w:lang w:val="en-US" w:eastAsia="zh-CN"/>
          <w14:ligatures w14:val="standardContextual"/>
        </w:rPr>
      </w:pPr>
      <w:ins w:id="251" w:author="Rapporteur" w:date="2025-10-21T16:12:00Z">
        <w:r>
          <w:rPr>
            <w:rFonts w:hint="eastAsia"/>
            <w:lang w:val="en-US" w:eastAsia="zh-CN"/>
          </w:rPr>
          <w:t>6.10.2.2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Spatial map subscription</w:t>
        </w:r>
        <w:r>
          <w:rPr>
            <w:rFonts w:eastAsia="SimSun" w:hint="eastAsia"/>
            <w:lang w:val="en-US" w:eastAsia="zh-CN"/>
          </w:rPr>
          <w:t xml:space="preserve"> and notification with sensing capabilities</w:t>
        </w:r>
        <w:r>
          <w:rPr>
            <w:rFonts w:hint="eastAsia"/>
          </w:rPr>
          <w:tab/>
        </w:r>
        <w:r>
          <w:rPr>
            <w:rFonts w:hint="eastAsia"/>
          </w:rPr>
          <w:fldChar w:fldCharType="begin"/>
        </w:r>
        <w:r>
          <w:rPr>
            <w:rFonts w:hint="eastAsia"/>
          </w:rPr>
          <w:instrText xml:space="preserve"> </w:instrText>
        </w:r>
        <w:r>
          <w:instrText>PAGEREF _Toc211955670 \h</w:instrText>
        </w:r>
        <w:r>
          <w:rPr>
            <w:rFonts w:hint="eastAsia"/>
          </w:rPr>
          <w:instrText xml:space="preserve"> </w:instrText>
        </w:r>
      </w:ins>
      <w:r>
        <w:rPr>
          <w:rFonts w:hint="eastAsia"/>
        </w:rPr>
      </w:r>
      <w:ins w:id="252" w:author="Rapporteur" w:date="2025-10-21T16:12:00Z">
        <w:r>
          <w:rPr>
            <w:rFonts w:hint="eastAsia"/>
          </w:rPr>
          <w:fldChar w:fldCharType="separate"/>
        </w:r>
        <w:r>
          <w:t>28</w:t>
        </w:r>
        <w:r>
          <w:rPr>
            <w:rFonts w:hint="eastAsia"/>
          </w:rPr>
          <w:fldChar w:fldCharType="end"/>
        </w:r>
      </w:ins>
    </w:p>
    <w:p w14:paraId="1E364586" w14:textId="77777777" w:rsidR="00132636" w:rsidRDefault="00000000">
      <w:pPr>
        <w:pStyle w:val="TOC2"/>
        <w:rPr>
          <w:ins w:id="253" w:author="Rapporteur" w:date="2025-10-21T16:12:00Z"/>
          <w:rFonts w:asciiTheme="minorHAnsi" w:eastAsiaTheme="minorEastAsia" w:hAnsiTheme="minorHAnsi" w:cstheme="minorBidi"/>
          <w:kern w:val="2"/>
          <w:sz w:val="22"/>
          <w:szCs w:val="24"/>
          <w:lang w:val="en-US" w:eastAsia="zh-CN"/>
          <w14:ligatures w14:val="standardContextual"/>
        </w:rPr>
      </w:pPr>
      <w:ins w:id="254" w:author="Rapporteur" w:date="2025-10-21T16:12:00Z">
        <w:r>
          <w:rPr>
            <w:rFonts w:hint="eastAsia"/>
            <w:lang w:val="en-US" w:eastAsia="zh-CN"/>
          </w:rPr>
          <w:t>6</w:t>
        </w:r>
        <w:r>
          <w:rPr>
            <w:rFonts w:hint="eastAsia"/>
          </w:rPr>
          <w:t>.</w:t>
        </w:r>
        <w:r>
          <w:rPr>
            <w:rFonts w:eastAsia="SimSun" w:hint="eastAsia"/>
            <w:lang w:val="en-US" w:eastAsia="zh-CN"/>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10</w:t>
        </w:r>
        <w:r>
          <w:rPr>
            <w:rFonts w:hint="eastAsia"/>
            <w:lang w:val="en-US"/>
          </w:rPr>
          <w:t xml:space="preserve">: </w:t>
        </w:r>
        <w:r>
          <w:rPr>
            <w:rFonts w:hint="eastAsia"/>
          </w:rPr>
          <w:t>Sensing results for spatial maps</w:t>
        </w:r>
        <w:r>
          <w:rPr>
            <w:rFonts w:hint="eastAsia"/>
          </w:rPr>
          <w:tab/>
        </w:r>
        <w:r>
          <w:rPr>
            <w:rFonts w:hint="eastAsia"/>
          </w:rPr>
          <w:fldChar w:fldCharType="begin"/>
        </w:r>
        <w:r>
          <w:rPr>
            <w:rFonts w:hint="eastAsia"/>
          </w:rPr>
          <w:instrText xml:space="preserve"> </w:instrText>
        </w:r>
        <w:r>
          <w:instrText>PAGEREF _Toc211955671 \h</w:instrText>
        </w:r>
        <w:r>
          <w:rPr>
            <w:rFonts w:hint="eastAsia"/>
          </w:rPr>
          <w:instrText xml:space="preserve"> </w:instrText>
        </w:r>
      </w:ins>
      <w:r>
        <w:rPr>
          <w:rFonts w:hint="eastAsia"/>
        </w:rPr>
      </w:r>
      <w:ins w:id="255" w:author="Rapporteur" w:date="2025-10-21T16:12:00Z">
        <w:r>
          <w:rPr>
            <w:rFonts w:hint="eastAsia"/>
          </w:rPr>
          <w:fldChar w:fldCharType="separate"/>
        </w:r>
        <w:r>
          <w:t>30</w:t>
        </w:r>
        <w:r>
          <w:rPr>
            <w:rFonts w:hint="eastAsia"/>
          </w:rPr>
          <w:fldChar w:fldCharType="end"/>
        </w:r>
      </w:ins>
    </w:p>
    <w:p w14:paraId="2315F6C1" w14:textId="77777777" w:rsidR="00132636" w:rsidRDefault="00000000">
      <w:pPr>
        <w:pStyle w:val="TOC3"/>
        <w:rPr>
          <w:ins w:id="256" w:author="Rapporteur" w:date="2025-10-21T16:12:00Z"/>
          <w:rFonts w:asciiTheme="minorHAnsi" w:eastAsiaTheme="minorEastAsia" w:hAnsiTheme="minorHAnsi" w:cstheme="minorBidi"/>
          <w:kern w:val="2"/>
          <w:sz w:val="22"/>
          <w:szCs w:val="24"/>
          <w:lang w:val="en-US" w:eastAsia="zh-CN"/>
          <w14:ligatures w14:val="standardContextual"/>
        </w:rPr>
      </w:pPr>
      <w:ins w:id="257" w:author="Rapporteur" w:date="2025-10-21T16:12:00Z">
        <w:r>
          <w:rPr>
            <w:rFonts w:hint="eastAsia"/>
            <w:lang w:val="en-US" w:eastAsia="zh-CN"/>
          </w:rPr>
          <w:t>6</w:t>
        </w:r>
        <w:r>
          <w:rPr>
            <w:rFonts w:hint="eastAsia"/>
          </w:rPr>
          <w:t>.</w:t>
        </w:r>
        <w:r>
          <w:rPr>
            <w:rFonts w:eastAsia="SimSun" w:hint="eastAsia"/>
            <w:lang w:val="en-US" w:eastAsia="zh-CN"/>
          </w:rPr>
          <w:t>11</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_Toc211955672 \h</w:instrText>
        </w:r>
        <w:r>
          <w:rPr>
            <w:rFonts w:hint="eastAsia"/>
          </w:rPr>
          <w:instrText xml:space="preserve"> </w:instrText>
        </w:r>
      </w:ins>
      <w:r>
        <w:rPr>
          <w:rFonts w:hint="eastAsia"/>
        </w:rPr>
      </w:r>
      <w:ins w:id="258" w:author="Rapporteur" w:date="2025-10-21T16:12:00Z">
        <w:r>
          <w:rPr>
            <w:rFonts w:hint="eastAsia"/>
          </w:rPr>
          <w:fldChar w:fldCharType="separate"/>
        </w:r>
        <w:r>
          <w:t>30</w:t>
        </w:r>
        <w:r>
          <w:rPr>
            <w:rFonts w:hint="eastAsia"/>
          </w:rPr>
          <w:fldChar w:fldCharType="end"/>
        </w:r>
      </w:ins>
    </w:p>
    <w:p w14:paraId="1CA8121F" w14:textId="77777777" w:rsidR="00132636" w:rsidRDefault="00000000">
      <w:pPr>
        <w:pStyle w:val="TOC3"/>
        <w:rPr>
          <w:ins w:id="259" w:author="Rapporteur" w:date="2025-10-21T16:12:00Z"/>
          <w:rFonts w:asciiTheme="minorHAnsi" w:eastAsiaTheme="minorEastAsia" w:hAnsiTheme="minorHAnsi" w:cstheme="minorBidi"/>
          <w:kern w:val="2"/>
          <w:sz w:val="22"/>
          <w:szCs w:val="24"/>
          <w:lang w:val="en-US" w:eastAsia="zh-CN"/>
          <w14:ligatures w14:val="standardContextual"/>
        </w:rPr>
      </w:pPr>
      <w:ins w:id="260" w:author="Rapporteur" w:date="2025-10-21T16:12:00Z">
        <w:r>
          <w:rPr>
            <w:rFonts w:eastAsia="SimSun" w:hint="eastAsia"/>
            <w:lang w:val="en-US" w:eastAsia="zh-CN"/>
          </w:rPr>
          <w:t>6</w:t>
        </w:r>
        <w:r>
          <w:rPr>
            <w:rFonts w:hint="eastAsia"/>
          </w:rPr>
          <w:t>.</w:t>
        </w:r>
        <w:r>
          <w:rPr>
            <w:rFonts w:eastAsia="SimSun" w:hint="eastAsia"/>
            <w:lang w:val="en-US" w:eastAsia="zh-CN"/>
          </w:rPr>
          <w:t>11</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_Toc211955673 \h</w:instrText>
        </w:r>
        <w:r>
          <w:rPr>
            <w:rFonts w:hint="eastAsia"/>
          </w:rPr>
          <w:instrText xml:space="preserve"> </w:instrText>
        </w:r>
      </w:ins>
      <w:r>
        <w:rPr>
          <w:rFonts w:hint="eastAsia"/>
        </w:rPr>
      </w:r>
      <w:ins w:id="261" w:author="Rapporteur" w:date="2025-10-21T16:12:00Z">
        <w:r>
          <w:rPr>
            <w:rFonts w:hint="eastAsia"/>
          </w:rPr>
          <w:fldChar w:fldCharType="separate"/>
        </w:r>
        <w:r>
          <w:t>30</w:t>
        </w:r>
        <w:r>
          <w:rPr>
            <w:rFonts w:hint="eastAsia"/>
          </w:rPr>
          <w:fldChar w:fldCharType="end"/>
        </w:r>
      </w:ins>
    </w:p>
    <w:p w14:paraId="76CBF817" w14:textId="77777777" w:rsidR="00132636" w:rsidRDefault="00000000">
      <w:pPr>
        <w:pStyle w:val="TOC4"/>
        <w:rPr>
          <w:ins w:id="262" w:author="Rapporteur" w:date="2025-10-21T16:12:00Z"/>
          <w:rFonts w:asciiTheme="minorHAnsi" w:eastAsiaTheme="minorEastAsia" w:hAnsiTheme="minorHAnsi" w:cstheme="minorBidi"/>
          <w:kern w:val="2"/>
          <w:sz w:val="22"/>
          <w:szCs w:val="24"/>
          <w:lang w:val="en-US" w:eastAsia="zh-CN"/>
          <w14:ligatures w14:val="standardContextual"/>
        </w:rPr>
      </w:pPr>
      <w:ins w:id="263" w:author="Rapporteur" w:date="2025-10-21T16:12:00Z">
        <w:r>
          <w:rPr>
            <w:rFonts w:eastAsia="SimSun" w:hint="eastAsia"/>
            <w:lang w:val="en-US" w:eastAsia="zh-CN"/>
          </w:rPr>
          <w:t>6</w:t>
        </w:r>
        <w:r>
          <w:rPr>
            <w:rFonts w:hint="eastAsia"/>
          </w:rPr>
          <w:t>.</w:t>
        </w:r>
        <w:r>
          <w:rPr>
            <w:rFonts w:eastAsia="SimSun" w:hint="eastAsia"/>
            <w:lang w:val="en-US" w:eastAsia="zh-CN"/>
          </w:rPr>
          <w:t>11</w:t>
        </w:r>
        <w:r>
          <w:rPr>
            <w:rFonts w:hint="eastAsia"/>
          </w:rPr>
          <w:t>.</w:t>
        </w:r>
        <w:r>
          <w:rPr>
            <w:rFonts w:eastAsia="SimSun" w:hint="eastAsia"/>
            <w:lang w:val="en-US" w:eastAsia="zh-CN"/>
          </w:rPr>
          <w:t>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Impact to Create spatial map procedure</w:t>
        </w:r>
        <w:r>
          <w:rPr>
            <w:rFonts w:hint="eastAsia"/>
          </w:rPr>
          <w:tab/>
        </w:r>
        <w:r>
          <w:rPr>
            <w:rFonts w:hint="eastAsia"/>
          </w:rPr>
          <w:fldChar w:fldCharType="begin"/>
        </w:r>
        <w:r>
          <w:rPr>
            <w:rFonts w:hint="eastAsia"/>
          </w:rPr>
          <w:instrText xml:space="preserve"> </w:instrText>
        </w:r>
        <w:r>
          <w:instrText>PAGEREF _Toc211955674 \h</w:instrText>
        </w:r>
        <w:r>
          <w:rPr>
            <w:rFonts w:hint="eastAsia"/>
          </w:rPr>
          <w:instrText xml:space="preserve"> </w:instrText>
        </w:r>
      </w:ins>
      <w:r>
        <w:rPr>
          <w:rFonts w:hint="eastAsia"/>
        </w:rPr>
      </w:r>
      <w:ins w:id="264" w:author="Rapporteur" w:date="2025-10-21T16:12:00Z">
        <w:r>
          <w:rPr>
            <w:rFonts w:hint="eastAsia"/>
          </w:rPr>
          <w:fldChar w:fldCharType="separate"/>
        </w:r>
        <w:r>
          <w:t>30</w:t>
        </w:r>
        <w:r>
          <w:rPr>
            <w:rFonts w:hint="eastAsia"/>
          </w:rPr>
          <w:fldChar w:fldCharType="end"/>
        </w:r>
      </w:ins>
    </w:p>
    <w:p w14:paraId="09F9797A" w14:textId="77777777" w:rsidR="00132636" w:rsidRDefault="00000000">
      <w:pPr>
        <w:pStyle w:val="TOC4"/>
        <w:rPr>
          <w:ins w:id="265" w:author="Rapporteur" w:date="2025-10-21T16:12:00Z"/>
          <w:rFonts w:asciiTheme="minorHAnsi" w:eastAsiaTheme="minorEastAsia" w:hAnsiTheme="minorHAnsi" w:cstheme="minorBidi"/>
          <w:kern w:val="2"/>
          <w:sz w:val="22"/>
          <w:szCs w:val="24"/>
          <w:lang w:val="en-US" w:eastAsia="zh-CN"/>
          <w14:ligatures w14:val="standardContextual"/>
        </w:rPr>
      </w:pPr>
      <w:ins w:id="266" w:author="Rapporteur" w:date="2025-10-21T16:12:00Z">
        <w:r>
          <w:rPr>
            <w:rFonts w:eastAsia="SimSun" w:hint="eastAsia"/>
            <w:lang w:val="en-US" w:eastAsia="zh-CN"/>
          </w:rPr>
          <w:t>6</w:t>
        </w:r>
        <w:r>
          <w:rPr>
            <w:rFonts w:hint="eastAsia"/>
          </w:rPr>
          <w:t>.</w:t>
        </w:r>
        <w:r>
          <w:rPr>
            <w:rFonts w:eastAsia="SimSun" w:hint="eastAsia"/>
            <w:lang w:val="en-US" w:eastAsia="zh-CN"/>
          </w:rPr>
          <w:t>11</w:t>
        </w:r>
        <w:r>
          <w:rPr>
            <w:rFonts w:hint="eastAsia"/>
          </w:rPr>
          <w:t>.</w:t>
        </w:r>
        <w:r>
          <w:rPr>
            <w:rFonts w:eastAsia="SimSun" w:hint="eastAsia"/>
            <w:lang w:val="en-US" w:eastAsia="zh-CN"/>
          </w:rPr>
          <w:t>2.2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Impact to Update spatial map procedure</w:t>
        </w:r>
        <w:r>
          <w:rPr>
            <w:rFonts w:hint="eastAsia"/>
          </w:rPr>
          <w:tab/>
        </w:r>
        <w:r>
          <w:rPr>
            <w:rFonts w:hint="eastAsia"/>
          </w:rPr>
          <w:fldChar w:fldCharType="begin"/>
        </w:r>
        <w:r>
          <w:rPr>
            <w:rFonts w:hint="eastAsia"/>
          </w:rPr>
          <w:instrText xml:space="preserve"> </w:instrText>
        </w:r>
        <w:r>
          <w:instrText>PAGEREF _Toc211955678 \h</w:instrText>
        </w:r>
        <w:r>
          <w:rPr>
            <w:rFonts w:hint="eastAsia"/>
          </w:rPr>
          <w:instrText xml:space="preserve"> </w:instrText>
        </w:r>
      </w:ins>
      <w:r>
        <w:rPr>
          <w:rFonts w:hint="eastAsia"/>
        </w:rPr>
      </w:r>
      <w:ins w:id="267" w:author="Rapporteur" w:date="2025-10-21T16:12:00Z">
        <w:r>
          <w:rPr>
            <w:rFonts w:hint="eastAsia"/>
          </w:rPr>
          <w:fldChar w:fldCharType="separate"/>
        </w:r>
        <w:r>
          <w:t>33</w:t>
        </w:r>
        <w:r>
          <w:rPr>
            <w:rFonts w:hint="eastAsia"/>
          </w:rPr>
          <w:fldChar w:fldCharType="end"/>
        </w:r>
      </w:ins>
    </w:p>
    <w:p w14:paraId="42B5FF2F" w14:textId="77777777" w:rsidR="00132636" w:rsidRDefault="00000000">
      <w:pPr>
        <w:pStyle w:val="TOC2"/>
        <w:rPr>
          <w:ins w:id="268" w:author="Rapporteur" w:date="2025-10-21T16:12:00Z"/>
          <w:rFonts w:asciiTheme="minorHAnsi" w:eastAsiaTheme="minorEastAsia" w:hAnsiTheme="minorHAnsi" w:cstheme="minorBidi"/>
          <w:kern w:val="2"/>
          <w:sz w:val="22"/>
          <w:szCs w:val="24"/>
          <w:lang w:val="en-US" w:eastAsia="zh-CN"/>
          <w14:ligatures w14:val="standardContextual"/>
        </w:rPr>
      </w:pPr>
      <w:ins w:id="269" w:author="Rapporteur" w:date="2025-10-21T16:12:00Z">
        <w:r>
          <w:rPr>
            <w:rFonts w:hint="eastAsia"/>
          </w:rPr>
          <w:t>6.</w:t>
        </w:r>
        <w:r>
          <w:rPr>
            <w:rFonts w:eastAsia="SimSun" w:hint="eastAsia"/>
            <w:lang w:val="en-US" w:eastAsia="zh-CN"/>
          </w:rPr>
          <w:t>12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eastAsia="MS Mincho" w:hint="eastAsia"/>
          </w:rPr>
          <w:t> </w:t>
        </w:r>
        <w:r>
          <w:rPr>
            <w:rFonts w:hint="eastAsia"/>
          </w:rPr>
          <w:t>#</w:t>
        </w:r>
        <w:r>
          <w:rPr>
            <w:rFonts w:eastAsia="SimSun" w:hint="eastAsia"/>
            <w:lang w:val="en-US" w:eastAsia="zh-CN"/>
          </w:rPr>
          <w:t>11</w:t>
        </w:r>
        <w:r>
          <w:rPr>
            <w:rFonts w:hint="eastAsia"/>
          </w:rPr>
          <w:t>: Use Sensing Results to Enhance HD Map for V2X Services</w:t>
        </w:r>
        <w:r>
          <w:rPr>
            <w:rFonts w:hint="eastAsia"/>
          </w:rPr>
          <w:tab/>
        </w:r>
        <w:r>
          <w:rPr>
            <w:rFonts w:hint="eastAsia"/>
          </w:rPr>
          <w:fldChar w:fldCharType="begin"/>
        </w:r>
        <w:r>
          <w:rPr>
            <w:rFonts w:hint="eastAsia"/>
          </w:rPr>
          <w:instrText xml:space="preserve"> </w:instrText>
        </w:r>
        <w:r>
          <w:instrText>PAGEREF _Toc211955684 \h</w:instrText>
        </w:r>
        <w:r>
          <w:rPr>
            <w:rFonts w:hint="eastAsia"/>
          </w:rPr>
          <w:instrText xml:space="preserve"> </w:instrText>
        </w:r>
      </w:ins>
      <w:r>
        <w:rPr>
          <w:rFonts w:hint="eastAsia"/>
        </w:rPr>
      </w:r>
      <w:ins w:id="270" w:author="Rapporteur" w:date="2025-10-21T16:12:00Z">
        <w:r>
          <w:rPr>
            <w:rFonts w:hint="eastAsia"/>
          </w:rPr>
          <w:fldChar w:fldCharType="separate"/>
        </w:r>
        <w:r>
          <w:t>35</w:t>
        </w:r>
        <w:r>
          <w:rPr>
            <w:rFonts w:hint="eastAsia"/>
          </w:rPr>
          <w:fldChar w:fldCharType="end"/>
        </w:r>
      </w:ins>
    </w:p>
    <w:p w14:paraId="5B0B7AF3" w14:textId="77777777" w:rsidR="00132636" w:rsidRDefault="00000000">
      <w:pPr>
        <w:pStyle w:val="TOC3"/>
        <w:rPr>
          <w:ins w:id="271" w:author="Rapporteur" w:date="2025-10-21T16:12:00Z"/>
          <w:rFonts w:asciiTheme="minorHAnsi" w:eastAsiaTheme="minorEastAsia" w:hAnsiTheme="minorHAnsi" w:cstheme="minorBidi"/>
          <w:kern w:val="2"/>
          <w:sz w:val="22"/>
          <w:szCs w:val="24"/>
          <w:lang w:val="en-US" w:eastAsia="zh-CN"/>
          <w14:ligatures w14:val="standardContextual"/>
        </w:rPr>
      </w:pPr>
      <w:ins w:id="272" w:author="Rapporteur" w:date="2025-10-21T16:12:00Z">
        <w:r>
          <w:rPr>
            <w:rFonts w:hint="eastAsia"/>
          </w:rPr>
          <w:t>6.</w:t>
        </w:r>
        <w:r>
          <w:rPr>
            <w:rFonts w:eastAsia="SimSun" w:hint="eastAsia"/>
            <w:lang w:val="en-US" w:eastAsia="zh-CN"/>
          </w:rPr>
          <w:t>12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_Toc211955685 \h</w:instrText>
        </w:r>
        <w:r>
          <w:rPr>
            <w:rFonts w:hint="eastAsia"/>
          </w:rPr>
          <w:instrText xml:space="preserve"> </w:instrText>
        </w:r>
      </w:ins>
      <w:r>
        <w:rPr>
          <w:rFonts w:hint="eastAsia"/>
        </w:rPr>
      </w:r>
      <w:ins w:id="273" w:author="Rapporteur" w:date="2025-10-21T16:12:00Z">
        <w:r>
          <w:rPr>
            <w:rFonts w:hint="eastAsia"/>
          </w:rPr>
          <w:fldChar w:fldCharType="separate"/>
        </w:r>
        <w:r>
          <w:t>35</w:t>
        </w:r>
        <w:r>
          <w:rPr>
            <w:rFonts w:hint="eastAsia"/>
          </w:rPr>
          <w:fldChar w:fldCharType="end"/>
        </w:r>
      </w:ins>
    </w:p>
    <w:p w14:paraId="6278A40D" w14:textId="77777777" w:rsidR="00132636" w:rsidRDefault="00000000">
      <w:pPr>
        <w:pStyle w:val="TOC4"/>
        <w:rPr>
          <w:ins w:id="274" w:author="Rapporteur" w:date="2025-10-21T16:12:00Z"/>
          <w:rFonts w:asciiTheme="minorHAnsi" w:eastAsiaTheme="minorEastAsia" w:hAnsiTheme="minorHAnsi" w:cstheme="minorBidi"/>
          <w:kern w:val="2"/>
          <w:sz w:val="22"/>
          <w:szCs w:val="24"/>
          <w:lang w:val="en-US" w:eastAsia="zh-CN"/>
          <w14:ligatures w14:val="standardContextual"/>
        </w:rPr>
      </w:pPr>
      <w:ins w:id="275" w:author="Rapporteur" w:date="2025-10-21T16:12:00Z">
        <w:r>
          <w:rPr>
            <w:rFonts w:hint="eastAsia"/>
            <w:iCs/>
            <w:spacing w:val="2"/>
          </w:rPr>
          <w:t>6.</w:t>
        </w:r>
        <w:r>
          <w:rPr>
            <w:rFonts w:eastAsia="SimSun" w:hint="eastAsia"/>
            <w:iCs/>
            <w:spacing w:val="2"/>
            <w:lang w:val="en-US" w:eastAsia="zh-CN"/>
          </w:rPr>
          <w:t>12</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_Toc211955686 \h</w:instrText>
        </w:r>
        <w:r>
          <w:rPr>
            <w:rFonts w:hint="eastAsia"/>
          </w:rPr>
          <w:instrText xml:space="preserve"> </w:instrText>
        </w:r>
      </w:ins>
      <w:r>
        <w:rPr>
          <w:rFonts w:hint="eastAsia"/>
        </w:rPr>
      </w:r>
      <w:ins w:id="276" w:author="Rapporteur" w:date="2025-10-21T16:12:00Z">
        <w:r>
          <w:rPr>
            <w:rFonts w:hint="eastAsia"/>
          </w:rPr>
          <w:fldChar w:fldCharType="separate"/>
        </w:r>
        <w:r>
          <w:t>35</w:t>
        </w:r>
        <w:r>
          <w:rPr>
            <w:rFonts w:hint="eastAsia"/>
          </w:rPr>
          <w:fldChar w:fldCharType="end"/>
        </w:r>
      </w:ins>
    </w:p>
    <w:p w14:paraId="493A7684" w14:textId="77777777" w:rsidR="00132636" w:rsidRDefault="00000000">
      <w:pPr>
        <w:pStyle w:val="TOC4"/>
        <w:rPr>
          <w:ins w:id="277" w:author="Rapporteur" w:date="2025-10-21T16:12:00Z"/>
          <w:rFonts w:asciiTheme="minorHAnsi" w:eastAsiaTheme="minorEastAsia" w:hAnsiTheme="minorHAnsi" w:cstheme="minorBidi"/>
          <w:kern w:val="2"/>
          <w:sz w:val="22"/>
          <w:szCs w:val="24"/>
          <w:lang w:val="en-US" w:eastAsia="zh-CN"/>
          <w14:ligatures w14:val="standardContextual"/>
        </w:rPr>
      </w:pPr>
      <w:ins w:id="278" w:author="Rapporteur" w:date="2025-10-21T16:12:00Z">
        <w:r>
          <w:rPr>
            <w:rFonts w:hint="eastAsia"/>
            <w:iCs/>
            <w:spacing w:val="2"/>
          </w:rPr>
          <w:t>6.</w:t>
        </w:r>
        <w:r>
          <w:rPr>
            <w:rFonts w:eastAsia="SimSun" w:hint="eastAsia"/>
            <w:iCs/>
            <w:spacing w:val="2"/>
            <w:lang w:val="en-US" w:eastAsia="zh-CN"/>
          </w:rPr>
          <w:t>12</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Procedure</w:t>
        </w:r>
        <w:r>
          <w:rPr>
            <w:rFonts w:hint="eastAsia"/>
          </w:rPr>
          <w:tab/>
        </w:r>
        <w:r>
          <w:rPr>
            <w:rFonts w:hint="eastAsia"/>
          </w:rPr>
          <w:fldChar w:fldCharType="begin"/>
        </w:r>
        <w:r>
          <w:rPr>
            <w:rFonts w:hint="eastAsia"/>
          </w:rPr>
          <w:instrText xml:space="preserve"> </w:instrText>
        </w:r>
        <w:r>
          <w:instrText>PAGEREF _Toc211955687 \h</w:instrText>
        </w:r>
        <w:r>
          <w:rPr>
            <w:rFonts w:hint="eastAsia"/>
          </w:rPr>
          <w:instrText xml:space="preserve"> </w:instrText>
        </w:r>
      </w:ins>
      <w:r>
        <w:rPr>
          <w:rFonts w:hint="eastAsia"/>
        </w:rPr>
      </w:r>
      <w:ins w:id="279" w:author="Rapporteur" w:date="2025-10-21T16:12:00Z">
        <w:r>
          <w:rPr>
            <w:rFonts w:hint="eastAsia"/>
          </w:rPr>
          <w:fldChar w:fldCharType="separate"/>
        </w:r>
        <w:r>
          <w:t>36</w:t>
        </w:r>
        <w:r>
          <w:rPr>
            <w:rFonts w:hint="eastAsia"/>
          </w:rPr>
          <w:fldChar w:fldCharType="end"/>
        </w:r>
      </w:ins>
    </w:p>
    <w:p w14:paraId="62E18017" w14:textId="77777777" w:rsidR="00132636" w:rsidRDefault="00000000">
      <w:pPr>
        <w:pStyle w:val="TOC4"/>
        <w:rPr>
          <w:ins w:id="280" w:author="Rapporteur" w:date="2025-10-21T16:12:00Z"/>
          <w:rFonts w:asciiTheme="minorHAnsi" w:eastAsiaTheme="minorEastAsia" w:hAnsiTheme="minorHAnsi" w:cstheme="minorBidi"/>
          <w:kern w:val="2"/>
          <w:sz w:val="22"/>
          <w:szCs w:val="24"/>
          <w:lang w:val="en-US" w:eastAsia="zh-CN"/>
          <w14:ligatures w14:val="standardContextual"/>
        </w:rPr>
      </w:pPr>
      <w:ins w:id="281" w:author="Rapporteur" w:date="2025-10-21T16:12:00Z">
        <w:r>
          <w:rPr>
            <w:rFonts w:hint="eastAsia"/>
            <w:lang w:val="en-US" w:eastAsia="zh-CN"/>
          </w:rPr>
          <w:t>6.12.1.2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Information Flows</w:t>
        </w:r>
        <w:r>
          <w:rPr>
            <w:rFonts w:hint="eastAsia"/>
          </w:rPr>
          <w:tab/>
        </w:r>
        <w:r>
          <w:rPr>
            <w:rFonts w:hint="eastAsia"/>
          </w:rPr>
          <w:fldChar w:fldCharType="begin"/>
        </w:r>
        <w:r>
          <w:rPr>
            <w:rFonts w:hint="eastAsia"/>
          </w:rPr>
          <w:instrText xml:space="preserve"> </w:instrText>
        </w:r>
        <w:r>
          <w:instrText>PAGEREF _Toc211955688 \h</w:instrText>
        </w:r>
        <w:r>
          <w:rPr>
            <w:rFonts w:hint="eastAsia"/>
          </w:rPr>
          <w:instrText xml:space="preserve"> </w:instrText>
        </w:r>
      </w:ins>
      <w:r>
        <w:rPr>
          <w:rFonts w:hint="eastAsia"/>
        </w:rPr>
      </w:r>
      <w:ins w:id="282" w:author="Rapporteur" w:date="2025-10-21T16:12:00Z">
        <w:r>
          <w:rPr>
            <w:rFonts w:hint="eastAsia"/>
          </w:rPr>
          <w:fldChar w:fldCharType="separate"/>
        </w:r>
        <w:r>
          <w:t>37</w:t>
        </w:r>
        <w:r>
          <w:rPr>
            <w:rFonts w:hint="eastAsia"/>
          </w:rPr>
          <w:fldChar w:fldCharType="end"/>
        </w:r>
      </w:ins>
    </w:p>
    <w:p w14:paraId="7FFBDFE6" w14:textId="77777777" w:rsidR="00132636" w:rsidRDefault="00000000">
      <w:pPr>
        <w:pStyle w:val="TOC3"/>
        <w:rPr>
          <w:ins w:id="283" w:author="Rapporteur" w:date="2025-10-21T16:12:00Z"/>
          <w:rFonts w:asciiTheme="minorHAnsi" w:eastAsiaTheme="minorEastAsia" w:hAnsiTheme="minorHAnsi" w:cstheme="minorBidi"/>
          <w:kern w:val="2"/>
          <w:sz w:val="22"/>
          <w:szCs w:val="24"/>
          <w:lang w:val="en-US" w:eastAsia="zh-CN"/>
          <w14:ligatures w14:val="standardContextual"/>
        </w:rPr>
      </w:pPr>
      <w:ins w:id="284" w:author="Rapporteur" w:date="2025-10-21T16:12:00Z">
        <w:r>
          <w:rPr>
            <w:rFonts w:hint="eastAsia"/>
          </w:rPr>
          <w:t>6.</w:t>
        </w:r>
        <w:r>
          <w:rPr>
            <w:rFonts w:hint="eastAsia"/>
            <w:lang w:val="en-US" w:eastAsia="zh-CN"/>
          </w:rPr>
          <w:t>12</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_Toc211955689 \h</w:instrText>
        </w:r>
        <w:r>
          <w:rPr>
            <w:rFonts w:hint="eastAsia"/>
          </w:rPr>
          <w:instrText xml:space="preserve"> </w:instrText>
        </w:r>
      </w:ins>
      <w:r>
        <w:rPr>
          <w:rFonts w:hint="eastAsia"/>
        </w:rPr>
      </w:r>
      <w:ins w:id="285" w:author="Rapporteur" w:date="2025-10-21T16:12:00Z">
        <w:r>
          <w:rPr>
            <w:rFonts w:hint="eastAsia"/>
          </w:rPr>
          <w:fldChar w:fldCharType="separate"/>
        </w:r>
        <w:r>
          <w:t>37</w:t>
        </w:r>
        <w:r>
          <w:rPr>
            <w:rFonts w:hint="eastAsia"/>
          </w:rPr>
          <w:fldChar w:fldCharType="end"/>
        </w:r>
      </w:ins>
    </w:p>
    <w:p w14:paraId="7CC969D2" w14:textId="77777777" w:rsidR="00132636" w:rsidRDefault="00000000">
      <w:pPr>
        <w:pStyle w:val="TOC3"/>
        <w:rPr>
          <w:ins w:id="286" w:author="Rapporteur" w:date="2025-10-21T16:12:00Z"/>
          <w:rFonts w:asciiTheme="minorHAnsi" w:eastAsiaTheme="minorEastAsia" w:hAnsiTheme="minorHAnsi" w:cstheme="minorBidi"/>
          <w:kern w:val="2"/>
          <w:sz w:val="22"/>
          <w:szCs w:val="24"/>
          <w:lang w:val="en-US" w:eastAsia="zh-CN"/>
          <w14:ligatures w14:val="standardContextual"/>
        </w:rPr>
      </w:pPr>
      <w:ins w:id="287" w:author="Rapporteur" w:date="2025-10-21T16:12:00Z">
        <w:r>
          <w:rPr>
            <w:rFonts w:hint="eastAsia"/>
          </w:rPr>
          <w:t>6.</w:t>
        </w:r>
        <w:r>
          <w:rPr>
            <w:rFonts w:hint="eastAsia"/>
            <w:lang w:val="en-US" w:eastAsia="zh-CN"/>
          </w:rPr>
          <w:t>12</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_Toc211955690 \h</w:instrText>
        </w:r>
        <w:r>
          <w:rPr>
            <w:rFonts w:hint="eastAsia"/>
          </w:rPr>
          <w:instrText xml:space="preserve"> </w:instrText>
        </w:r>
      </w:ins>
      <w:r>
        <w:rPr>
          <w:rFonts w:hint="eastAsia"/>
        </w:rPr>
      </w:r>
      <w:ins w:id="288" w:author="Rapporteur" w:date="2025-10-21T16:12:00Z">
        <w:r>
          <w:rPr>
            <w:rFonts w:hint="eastAsia"/>
          </w:rPr>
          <w:fldChar w:fldCharType="separate"/>
        </w:r>
        <w:r>
          <w:t>37</w:t>
        </w:r>
        <w:r>
          <w:rPr>
            <w:rFonts w:hint="eastAsia"/>
          </w:rPr>
          <w:fldChar w:fldCharType="end"/>
        </w:r>
      </w:ins>
    </w:p>
    <w:p w14:paraId="55ED9373" w14:textId="77777777" w:rsidR="00132636" w:rsidRDefault="00000000">
      <w:pPr>
        <w:pStyle w:val="TOC1"/>
        <w:rPr>
          <w:ins w:id="289" w:author="Rapporteur" w:date="2025-10-21T16:12:00Z"/>
          <w:rFonts w:asciiTheme="minorHAnsi" w:eastAsiaTheme="minorEastAsia" w:hAnsiTheme="minorHAnsi" w:cstheme="minorBidi"/>
          <w:kern w:val="2"/>
          <w:szCs w:val="24"/>
          <w:lang w:val="en-US" w:eastAsia="zh-CN"/>
          <w14:ligatures w14:val="standardContextual"/>
        </w:rPr>
      </w:pPr>
      <w:ins w:id="290" w:author="Rapporteur" w:date="2025-10-21T16:12:00Z">
        <w:r>
          <w:rPr>
            <w:rFonts w:eastAsia="SimSun" w:hint="eastAsia"/>
            <w:lang w:val="en-US" w:eastAsia="zh-CN"/>
          </w:rPr>
          <w:t>7</w:t>
        </w:r>
        <w:r>
          <w:rPr>
            <w:rFonts w:asciiTheme="minorHAnsi" w:eastAsiaTheme="minorEastAsia" w:hAnsiTheme="minorHAnsi" w:cstheme="minorBidi" w:hint="eastAsia"/>
            <w:kern w:val="2"/>
            <w:szCs w:val="24"/>
            <w:lang w:val="en-US" w:eastAsia="zh-CN"/>
            <w14:ligatures w14:val="standardContextual"/>
          </w:rPr>
          <w:tab/>
        </w:r>
        <w:r>
          <w:rPr>
            <w:rFonts w:hint="eastAsia"/>
            <w:lang w:val="en-IN"/>
          </w:rPr>
          <w:t>Deployment scenarios</w:t>
        </w:r>
        <w:r>
          <w:rPr>
            <w:rFonts w:hint="eastAsia"/>
          </w:rPr>
          <w:tab/>
        </w:r>
        <w:r>
          <w:rPr>
            <w:rFonts w:hint="eastAsia"/>
          </w:rPr>
          <w:fldChar w:fldCharType="begin"/>
        </w:r>
        <w:r>
          <w:rPr>
            <w:rFonts w:hint="eastAsia"/>
          </w:rPr>
          <w:instrText xml:space="preserve"> </w:instrText>
        </w:r>
        <w:r>
          <w:instrText>PAGEREF _Toc211955691 \h</w:instrText>
        </w:r>
        <w:r>
          <w:rPr>
            <w:rFonts w:hint="eastAsia"/>
          </w:rPr>
          <w:instrText xml:space="preserve"> </w:instrText>
        </w:r>
      </w:ins>
      <w:r>
        <w:rPr>
          <w:rFonts w:hint="eastAsia"/>
        </w:rPr>
      </w:r>
      <w:ins w:id="291" w:author="Rapporteur" w:date="2025-10-21T16:12:00Z">
        <w:r>
          <w:rPr>
            <w:rFonts w:hint="eastAsia"/>
          </w:rPr>
          <w:fldChar w:fldCharType="separate"/>
        </w:r>
        <w:r>
          <w:t>37</w:t>
        </w:r>
        <w:r>
          <w:rPr>
            <w:rFonts w:hint="eastAsia"/>
          </w:rPr>
          <w:fldChar w:fldCharType="end"/>
        </w:r>
      </w:ins>
    </w:p>
    <w:p w14:paraId="163E8DDA" w14:textId="77777777" w:rsidR="00132636" w:rsidRDefault="00000000">
      <w:pPr>
        <w:pStyle w:val="TOC2"/>
        <w:rPr>
          <w:ins w:id="292" w:author="Rapporteur" w:date="2025-10-21T16:12:00Z"/>
          <w:rFonts w:asciiTheme="minorHAnsi" w:eastAsiaTheme="minorEastAsia" w:hAnsiTheme="minorHAnsi" w:cstheme="minorBidi"/>
          <w:kern w:val="2"/>
          <w:sz w:val="22"/>
          <w:szCs w:val="24"/>
          <w:lang w:val="en-US" w:eastAsia="zh-CN"/>
          <w14:ligatures w14:val="standardContextual"/>
        </w:rPr>
      </w:pPr>
      <w:ins w:id="293" w:author="Rapporteur" w:date="2025-10-21T16:12:00Z">
        <w:r>
          <w:rPr>
            <w:rFonts w:eastAsia="SimSun" w:hint="eastAsia"/>
            <w:lang w:val="en-US" w:eastAsia="zh-CN"/>
          </w:rPr>
          <w:t>7</w:t>
        </w:r>
        <w:r>
          <w:rPr>
            <w:rFonts w:hint="eastAsia"/>
            <w:lang w:val="en-I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IN"/>
          </w:rPr>
          <w:t>General</w:t>
        </w:r>
        <w:r>
          <w:rPr>
            <w:rFonts w:hint="eastAsia"/>
          </w:rPr>
          <w:tab/>
        </w:r>
        <w:r>
          <w:rPr>
            <w:rFonts w:hint="eastAsia"/>
          </w:rPr>
          <w:fldChar w:fldCharType="begin"/>
        </w:r>
        <w:r>
          <w:rPr>
            <w:rFonts w:hint="eastAsia"/>
          </w:rPr>
          <w:instrText xml:space="preserve"> </w:instrText>
        </w:r>
        <w:r>
          <w:instrText>PAGEREF _Toc211955692 \h</w:instrText>
        </w:r>
        <w:r>
          <w:rPr>
            <w:rFonts w:hint="eastAsia"/>
          </w:rPr>
          <w:instrText xml:space="preserve"> </w:instrText>
        </w:r>
      </w:ins>
      <w:r>
        <w:rPr>
          <w:rFonts w:hint="eastAsia"/>
        </w:rPr>
      </w:r>
      <w:ins w:id="294" w:author="Rapporteur" w:date="2025-10-21T16:12:00Z">
        <w:r>
          <w:rPr>
            <w:rFonts w:hint="eastAsia"/>
          </w:rPr>
          <w:fldChar w:fldCharType="separate"/>
        </w:r>
        <w:r>
          <w:t>37</w:t>
        </w:r>
        <w:r>
          <w:rPr>
            <w:rFonts w:hint="eastAsia"/>
          </w:rPr>
          <w:fldChar w:fldCharType="end"/>
        </w:r>
      </w:ins>
    </w:p>
    <w:p w14:paraId="78D4AD52" w14:textId="77777777" w:rsidR="00132636" w:rsidRDefault="00000000">
      <w:pPr>
        <w:pStyle w:val="TOC2"/>
        <w:rPr>
          <w:ins w:id="295" w:author="Rapporteur" w:date="2025-10-21T16:12:00Z"/>
          <w:rFonts w:asciiTheme="minorHAnsi" w:eastAsiaTheme="minorEastAsia" w:hAnsiTheme="minorHAnsi" w:cstheme="minorBidi"/>
          <w:kern w:val="2"/>
          <w:sz w:val="22"/>
          <w:szCs w:val="24"/>
          <w:lang w:val="en-US" w:eastAsia="zh-CN"/>
          <w14:ligatures w14:val="standardContextual"/>
        </w:rPr>
      </w:pPr>
      <w:ins w:id="296" w:author="Rapporteur" w:date="2025-10-21T16:12:00Z">
        <w:r>
          <w:rPr>
            <w:rFonts w:eastAsia="SimSun" w:hint="eastAsia"/>
            <w:lang w:val="en-US" w:eastAsia="zh-CN"/>
          </w:rPr>
          <w:t>7</w:t>
        </w:r>
        <w:r>
          <w:rPr>
            <w:rFonts w:hint="eastAsia"/>
            <w:lang w:val="en-IN"/>
          </w:rPr>
          <w:t>.x</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IN"/>
          </w:rPr>
          <w:t>Deployment model #x: &lt;Title&gt;</w:t>
        </w:r>
        <w:r>
          <w:rPr>
            <w:rFonts w:hint="eastAsia"/>
          </w:rPr>
          <w:tab/>
        </w:r>
        <w:r>
          <w:rPr>
            <w:rFonts w:hint="eastAsia"/>
          </w:rPr>
          <w:fldChar w:fldCharType="begin"/>
        </w:r>
        <w:r>
          <w:rPr>
            <w:rFonts w:hint="eastAsia"/>
          </w:rPr>
          <w:instrText xml:space="preserve"> </w:instrText>
        </w:r>
        <w:r>
          <w:instrText>PAGEREF _Toc211955693 \h</w:instrText>
        </w:r>
        <w:r>
          <w:rPr>
            <w:rFonts w:hint="eastAsia"/>
          </w:rPr>
          <w:instrText xml:space="preserve"> </w:instrText>
        </w:r>
      </w:ins>
      <w:r>
        <w:rPr>
          <w:rFonts w:hint="eastAsia"/>
        </w:rPr>
      </w:r>
      <w:ins w:id="297" w:author="Rapporteur" w:date="2025-10-21T16:12:00Z">
        <w:r>
          <w:rPr>
            <w:rFonts w:hint="eastAsia"/>
          </w:rPr>
          <w:fldChar w:fldCharType="separate"/>
        </w:r>
        <w:r>
          <w:t>37</w:t>
        </w:r>
        <w:r>
          <w:rPr>
            <w:rFonts w:hint="eastAsia"/>
          </w:rPr>
          <w:fldChar w:fldCharType="end"/>
        </w:r>
      </w:ins>
    </w:p>
    <w:p w14:paraId="120A2DC9" w14:textId="77777777" w:rsidR="00132636" w:rsidRDefault="00000000">
      <w:pPr>
        <w:pStyle w:val="TOC1"/>
        <w:rPr>
          <w:ins w:id="298" w:author="Rapporteur" w:date="2025-10-21T16:12:00Z"/>
          <w:rFonts w:asciiTheme="minorHAnsi" w:eastAsiaTheme="minorEastAsia" w:hAnsiTheme="minorHAnsi" w:cstheme="minorBidi"/>
          <w:kern w:val="2"/>
          <w:szCs w:val="24"/>
          <w:lang w:val="en-US" w:eastAsia="zh-CN"/>
          <w14:ligatures w14:val="standardContextual"/>
        </w:rPr>
      </w:pPr>
      <w:ins w:id="299" w:author="Rapporteur" w:date="2025-10-21T16:12:00Z">
        <w:r>
          <w:rPr>
            <w:rFonts w:eastAsia="SimSun" w:hint="eastAsia"/>
            <w:lang w:val="en-US" w:eastAsia="zh-CN"/>
          </w:rPr>
          <w:t>8</w:t>
        </w:r>
        <w:r>
          <w:rPr>
            <w:rFonts w:asciiTheme="minorHAnsi" w:eastAsiaTheme="minorEastAsia" w:hAnsiTheme="minorHAnsi" w:cstheme="minorBidi" w:hint="eastAsia"/>
            <w:kern w:val="2"/>
            <w:szCs w:val="24"/>
            <w:lang w:val="en-US" w:eastAsia="zh-CN"/>
            <w14:ligatures w14:val="standardContextual"/>
          </w:rPr>
          <w:tab/>
        </w:r>
        <w:r>
          <w:rPr>
            <w:rFonts w:hint="eastAsia"/>
            <w:lang w:val="en-IN"/>
          </w:rPr>
          <w:t>Business Relationships</w:t>
        </w:r>
        <w:r>
          <w:rPr>
            <w:rFonts w:hint="eastAsia"/>
          </w:rPr>
          <w:tab/>
        </w:r>
        <w:r>
          <w:rPr>
            <w:rFonts w:hint="eastAsia"/>
          </w:rPr>
          <w:fldChar w:fldCharType="begin"/>
        </w:r>
        <w:r>
          <w:rPr>
            <w:rFonts w:hint="eastAsia"/>
          </w:rPr>
          <w:instrText xml:space="preserve"> </w:instrText>
        </w:r>
        <w:r>
          <w:instrText>PAGEREF _Toc211955694 \h</w:instrText>
        </w:r>
        <w:r>
          <w:rPr>
            <w:rFonts w:hint="eastAsia"/>
          </w:rPr>
          <w:instrText xml:space="preserve"> </w:instrText>
        </w:r>
      </w:ins>
      <w:r>
        <w:rPr>
          <w:rFonts w:hint="eastAsia"/>
        </w:rPr>
      </w:r>
      <w:ins w:id="300" w:author="Rapporteur" w:date="2025-10-21T16:12:00Z">
        <w:r>
          <w:rPr>
            <w:rFonts w:hint="eastAsia"/>
          </w:rPr>
          <w:fldChar w:fldCharType="separate"/>
        </w:r>
        <w:r>
          <w:t>37</w:t>
        </w:r>
        <w:r>
          <w:rPr>
            <w:rFonts w:hint="eastAsia"/>
          </w:rPr>
          <w:fldChar w:fldCharType="end"/>
        </w:r>
      </w:ins>
    </w:p>
    <w:p w14:paraId="2B8B2966" w14:textId="77777777" w:rsidR="00132636" w:rsidRDefault="00000000">
      <w:pPr>
        <w:pStyle w:val="TOC1"/>
        <w:rPr>
          <w:ins w:id="301" w:author="Rapporteur" w:date="2025-10-21T16:12:00Z"/>
          <w:rFonts w:asciiTheme="minorHAnsi" w:eastAsiaTheme="minorEastAsia" w:hAnsiTheme="minorHAnsi" w:cstheme="minorBidi"/>
          <w:kern w:val="2"/>
          <w:szCs w:val="24"/>
          <w:lang w:val="en-US" w:eastAsia="zh-CN"/>
          <w14:ligatures w14:val="standardContextual"/>
        </w:rPr>
      </w:pPr>
      <w:ins w:id="302" w:author="Rapporteur" w:date="2025-10-21T16:12:00Z">
        <w:r>
          <w:rPr>
            <w:rFonts w:eastAsia="SimSun" w:hint="eastAsia"/>
            <w:lang w:val="en-US" w:eastAsia="zh-CN"/>
          </w:rPr>
          <w:t>9</w:t>
        </w:r>
        <w:r>
          <w:rPr>
            <w:rFonts w:asciiTheme="minorHAnsi" w:eastAsiaTheme="minorEastAsia" w:hAnsiTheme="minorHAnsi" w:cstheme="minorBidi" w:hint="eastAsia"/>
            <w:kern w:val="2"/>
            <w:szCs w:val="24"/>
            <w:lang w:val="en-US" w:eastAsia="zh-CN"/>
            <w14:ligatures w14:val="standardContextual"/>
          </w:rPr>
          <w:tab/>
        </w:r>
        <w:r>
          <w:rPr>
            <w:rFonts w:hint="eastAsia"/>
          </w:rPr>
          <w:t>Overall evaluation</w:t>
        </w:r>
        <w:r>
          <w:rPr>
            <w:rFonts w:hint="eastAsia"/>
          </w:rPr>
          <w:tab/>
        </w:r>
        <w:r>
          <w:rPr>
            <w:rFonts w:hint="eastAsia"/>
          </w:rPr>
          <w:fldChar w:fldCharType="begin"/>
        </w:r>
        <w:r>
          <w:rPr>
            <w:rFonts w:hint="eastAsia"/>
          </w:rPr>
          <w:instrText xml:space="preserve"> </w:instrText>
        </w:r>
        <w:r>
          <w:instrText>PAGEREF _Toc211955695 \h</w:instrText>
        </w:r>
        <w:r>
          <w:rPr>
            <w:rFonts w:hint="eastAsia"/>
          </w:rPr>
          <w:instrText xml:space="preserve"> </w:instrText>
        </w:r>
      </w:ins>
      <w:r>
        <w:rPr>
          <w:rFonts w:hint="eastAsia"/>
        </w:rPr>
      </w:r>
      <w:ins w:id="303" w:author="Rapporteur" w:date="2025-10-21T16:12:00Z">
        <w:r>
          <w:rPr>
            <w:rFonts w:hint="eastAsia"/>
          </w:rPr>
          <w:fldChar w:fldCharType="separate"/>
        </w:r>
        <w:r>
          <w:t>37</w:t>
        </w:r>
        <w:r>
          <w:rPr>
            <w:rFonts w:hint="eastAsia"/>
          </w:rPr>
          <w:fldChar w:fldCharType="end"/>
        </w:r>
      </w:ins>
    </w:p>
    <w:p w14:paraId="14BFFC6F" w14:textId="77777777" w:rsidR="00132636" w:rsidRDefault="00000000">
      <w:pPr>
        <w:pStyle w:val="TOC1"/>
        <w:rPr>
          <w:ins w:id="304" w:author="Rapporteur" w:date="2025-10-21T16:12:00Z"/>
          <w:rFonts w:asciiTheme="minorHAnsi" w:eastAsiaTheme="minorEastAsia" w:hAnsiTheme="minorHAnsi" w:cstheme="minorBidi"/>
          <w:kern w:val="2"/>
          <w:szCs w:val="24"/>
          <w:lang w:val="en-US" w:eastAsia="zh-CN"/>
          <w14:ligatures w14:val="standardContextual"/>
        </w:rPr>
      </w:pPr>
      <w:ins w:id="305" w:author="Rapporteur" w:date="2025-10-21T16:12:00Z">
        <w:r>
          <w:rPr>
            <w:rFonts w:hint="eastAsia"/>
          </w:rPr>
          <w:t>1</w:t>
        </w:r>
        <w:r>
          <w:rPr>
            <w:rFonts w:eastAsia="SimSun" w:hint="eastAsia"/>
            <w:lang w:val="en-US" w:eastAsia="zh-CN"/>
          </w:rPr>
          <w:t>0</w:t>
        </w:r>
        <w:r>
          <w:rPr>
            <w:rFonts w:asciiTheme="minorHAnsi" w:eastAsiaTheme="minorEastAsia" w:hAnsiTheme="minorHAnsi" w:cstheme="minorBidi" w:hint="eastAsia"/>
            <w:kern w:val="2"/>
            <w:szCs w:val="24"/>
            <w:lang w:val="en-US" w:eastAsia="zh-CN"/>
            <w14:ligatures w14:val="standardContextual"/>
          </w:rPr>
          <w:tab/>
        </w:r>
        <w:r>
          <w:rPr>
            <w:rFonts w:hint="eastAsia"/>
          </w:rPr>
          <w:t>Conclusions</w:t>
        </w:r>
        <w:r>
          <w:rPr>
            <w:rFonts w:hint="eastAsia"/>
          </w:rPr>
          <w:tab/>
        </w:r>
        <w:r>
          <w:rPr>
            <w:rFonts w:hint="eastAsia"/>
          </w:rPr>
          <w:fldChar w:fldCharType="begin"/>
        </w:r>
        <w:r>
          <w:rPr>
            <w:rFonts w:hint="eastAsia"/>
          </w:rPr>
          <w:instrText xml:space="preserve"> </w:instrText>
        </w:r>
        <w:r>
          <w:instrText>PAGEREF _Toc211955696 \h</w:instrText>
        </w:r>
        <w:r>
          <w:rPr>
            <w:rFonts w:hint="eastAsia"/>
          </w:rPr>
          <w:instrText xml:space="preserve"> </w:instrText>
        </w:r>
      </w:ins>
      <w:r>
        <w:rPr>
          <w:rFonts w:hint="eastAsia"/>
        </w:rPr>
      </w:r>
      <w:ins w:id="306" w:author="Rapporteur" w:date="2025-10-21T16:12:00Z">
        <w:r>
          <w:rPr>
            <w:rFonts w:hint="eastAsia"/>
          </w:rPr>
          <w:fldChar w:fldCharType="separate"/>
        </w:r>
        <w:r>
          <w:t>37</w:t>
        </w:r>
        <w:r>
          <w:rPr>
            <w:rFonts w:hint="eastAsia"/>
          </w:rPr>
          <w:fldChar w:fldCharType="end"/>
        </w:r>
      </w:ins>
    </w:p>
    <w:p w14:paraId="2443E1A7" w14:textId="77777777" w:rsidR="00132636" w:rsidRDefault="00000000">
      <w:pPr>
        <w:pStyle w:val="TOC2"/>
        <w:rPr>
          <w:ins w:id="307" w:author="Rapporteur" w:date="2025-10-21T16:12:00Z"/>
          <w:rFonts w:asciiTheme="minorHAnsi" w:eastAsiaTheme="minorEastAsia" w:hAnsiTheme="minorHAnsi" w:cstheme="minorBidi"/>
          <w:kern w:val="2"/>
          <w:sz w:val="22"/>
          <w:szCs w:val="24"/>
          <w:lang w:val="en-US" w:eastAsia="zh-CN"/>
          <w14:ligatures w14:val="standardContextual"/>
        </w:rPr>
      </w:pPr>
      <w:ins w:id="308" w:author="Rapporteur" w:date="2025-10-21T16:12:00Z">
        <w:r>
          <w:rPr>
            <w:rFonts w:hint="eastAsia"/>
            <w:lang w:eastAsia="zh-CN"/>
          </w:rPr>
          <w:t>1</w:t>
        </w:r>
        <w:r>
          <w:rPr>
            <w:rFonts w:hint="eastAsia"/>
            <w:lang w:val="en-US" w:eastAsia="zh-CN"/>
          </w:rPr>
          <w:t>0</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General conclusions</w:t>
        </w:r>
        <w:r>
          <w:rPr>
            <w:rFonts w:hint="eastAsia"/>
          </w:rPr>
          <w:tab/>
        </w:r>
        <w:r>
          <w:rPr>
            <w:rFonts w:hint="eastAsia"/>
          </w:rPr>
          <w:fldChar w:fldCharType="begin"/>
        </w:r>
        <w:r>
          <w:rPr>
            <w:rFonts w:hint="eastAsia"/>
          </w:rPr>
          <w:instrText xml:space="preserve"> </w:instrText>
        </w:r>
        <w:r>
          <w:instrText>PAGEREF _Toc211955697 \h</w:instrText>
        </w:r>
        <w:r>
          <w:rPr>
            <w:rFonts w:hint="eastAsia"/>
          </w:rPr>
          <w:instrText xml:space="preserve"> </w:instrText>
        </w:r>
      </w:ins>
      <w:r>
        <w:rPr>
          <w:rFonts w:hint="eastAsia"/>
        </w:rPr>
      </w:r>
      <w:ins w:id="309" w:author="Rapporteur" w:date="2025-10-21T16:12:00Z">
        <w:r>
          <w:rPr>
            <w:rFonts w:hint="eastAsia"/>
          </w:rPr>
          <w:fldChar w:fldCharType="separate"/>
        </w:r>
        <w:r>
          <w:t>37</w:t>
        </w:r>
        <w:r>
          <w:rPr>
            <w:rFonts w:hint="eastAsia"/>
          </w:rPr>
          <w:fldChar w:fldCharType="end"/>
        </w:r>
      </w:ins>
    </w:p>
    <w:p w14:paraId="5B348767" w14:textId="77777777" w:rsidR="00132636" w:rsidRDefault="00000000">
      <w:pPr>
        <w:pStyle w:val="TOC2"/>
        <w:rPr>
          <w:ins w:id="310" w:author="Rapporteur" w:date="2025-10-21T16:12:00Z"/>
          <w:rFonts w:asciiTheme="minorHAnsi" w:eastAsiaTheme="minorEastAsia" w:hAnsiTheme="minorHAnsi" w:cstheme="minorBidi"/>
          <w:kern w:val="2"/>
          <w:sz w:val="22"/>
          <w:szCs w:val="24"/>
          <w:lang w:val="en-US" w:eastAsia="zh-CN"/>
          <w14:ligatures w14:val="standardContextual"/>
        </w:rPr>
      </w:pPr>
      <w:ins w:id="311" w:author="Rapporteur" w:date="2025-10-21T16:12:00Z">
        <w:r>
          <w:rPr>
            <w:rFonts w:hint="eastAsia"/>
            <w:lang w:eastAsia="zh-CN"/>
          </w:rPr>
          <w:t>1</w:t>
        </w:r>
        <w:r>
          <w:rPr>
            <w:rFonts w:hint="eastAsia"/>
            <w:lang w:val="en-US" w:eastAsia="zh-CN"/>
          </w:rPr>
          <w:t>0</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Conclusions of key issue #x</w:t>
        </w:r>
        <w:r>
          <w:rPr>
            <w:rFonts w:hint="eastAsia"/>
          </w:rPr>
          <w:tab/>
        </w:r>
        <w:r>
          <w:rPr>
            <w:rFonts w:hint="eastAsia"/>
          </w:rPr>
          <w:fldChar w:fldCharType="begin"/>
        </w:r>
        <w:r>
          <w:rPr>
            <w:rFonts w:hint="eastAsia"/>
          </w:rPr>
          <w:instrText xml:space="preserve"> </w:instrText>
        </w:r>
        <w:r>
          <w:instrText>PAGEREF _Toc211955698 \h</w:instrText>
        </w:r>
        <w:r>
          <w:rPr>
            <w:rFonts w:hint="eastAsia"/>
          </w:rPr>
          <w:instrText xml:space="preserve"> </w:instrText>
        </w:r>
      </w:ins>
      <w:r>
        <w:rPr>
          <w:rFonts w:hint="eastAsia"/>
        </w:rPr>
      </w:r>
      <w:ins w:id="312" w:author="Rapporteur" w:date="2025-10-21T16:12:00Z">
        <w:r>
          <w:rPr>
            <w:rFonts w:hint="eastAsia"/>
          </w:rPr>
          <w:fldChar w:fldCharType="separate"/>
        </w:r>
        <w:r>
          <w:t>37</w:t>
        </w:r>
        <w:r>
          <w:rPr>
            <w:rFonts w:hint="eastAsia"/>
          </w:rPr>
          <w:fldChar w:fldCharType="end"/>
        </w:r>
      </w:ins>
    </w:p>
    <w:p w14:paraId="093B5C0E" w14:textId="77777777" w:rsidR="00132636" w:rsidRDefault="00000000">
      <w:pPr>
        <w:pStyle w:val="TOC1"/>
        <w:rPr>
          <w:ins w:id="313" w:author="Rapporteur" w:date="2025-10-21T16:12:00Z"/>
          <w:rFonts w:asciiTheme="minorHAnsi" w:eastAsiaTheme="minorEastAsia" w:hAnsiTheme="minorHAnsi" w:cstheme="minorBidi"/>
          <w:kern w:val="2"/>
          <w:szCs w:val="24"/>
          <w:lang w:val="en-US" w:eastAsia="zh-CN"/>
          <w14:ligatures w14:val="standardContextual"/>
        </w:rPr>
      </w:pPr>
      <w:ins w:id="314" w:author="Rapporteur" w:date="2025-10-21T16:12:00Z">
        <w:r>
          <w:rPr>
            <w:rFonts w:hint="eastAsia"/>
          </w:rPr>
          <w:t>Annex A (informative): Change history</w:t>
        </w:r>
        <w:r>
          <w:rPr>
            <w:rFonts w:hint="eastAsia"/>
          </w:rPr>
          <w:tab/>
        </w:r>
        <w:r>
          <w:rPr>
            <w:rFonts w:hint="eastAsia"/>
          </w:rPr>
          <w:fldChar w:fldCharType="begin"/>
        </w:r>
        <w:r>
          <w:rPr>
            <w:rFonts w:hint="eastAsia"/>
          </w:rPr>
          <w:instrText xml:space="preserve"> </w:instrText>
        </w:r>
        <w:r>
          <w:instrText>PAGEREF _Toc211955699 \h</w:instrText>
        </w:r>
        <w:r>
          <w:rPr>
            <w:rFonts w:hint="eastAsia"/>
          </w:rPr>
          <w:instrText xml:space="preserve"> </w:instrText>
        </w:r>
      </w:ins>
      <w:r>
        <w:rPr>
          <w:rFonts w:hint="eastAsia"/>
        </w:rPr>
      </w:r>
      <w:ins w:id="315" w:author="Rapporteur" w:date="2025-10-21T16:12:00Z">
        <w:r>
          <w:rPr>
            <w:rFonts w:hint="eastAsia"/>
          </w:rPr>
          <w:fldChar w:fldCharType="separate"/>
        </w:r>
        <w:r>
          <w:t>38</w:t>
        </w:r>
        <w:r>
          <w:rPr>
            <w:rFonts w:hint="eastAsia"/>
          </w:rPr>
          <w:fldChar w:fldCharType="end"/>
        </w:r>
      </w:ins>
    </w:p>
    <w:p w14:paraId="45472C33" w14:textId="77777777" w:rsidR="00132636" w:rsidRDefault="00000000">
      <w:pPr>
        <w:pStyle w:val="TOC1"/>
        <w:rPr>
          <w:del w:id="316" w:author="Rapporteur" w:date="2025-10-21T16:12:00Z"/>
          <w:rFonts w:asciiTheme="minorHAnsi" w:eastAsiaTheme="minorEastAsia" w:hAnsiTheme="minorHAnsi" w:cstheme="minorBidi"/>
          <w:kern w:val="2"/>
          <w:sz w:val="24"/>
          <w:szCs w:val="24"/>
          <w:lang w:eastAsia="en-GB"/>
          <w14:ligatures w14:val="standardContextual"/>
        </w:rPr>
      </w:pPr>
      <w:del w:id="317" w:author="Rapporteur" w:date="2025-10-21T16:12:00Z">
        <w:r>
          <w:delText>Foreword</w:delText>
        </w:r>
        <w:r>
          <w:tab/>
          <w:delText>4</w:delText>
        </w:r>
      </w:del>
    </w:p>
    <w:p w14:paraId="56777352" w14:textId="77777777" w:rsidR="00132636" w:rsidRDefault="00000000">
      <w:pPr>
        <w:pStyle w:val="TOC1"/>
        <w:rPr>
          <w:del w:id="318" w:author="Rapporteur" w:date="2025-10-21T16:12:00Z"/>
          <w:rFonts w:asciiTheme="minorHAnsi" w:eastAsiaTheme="minorEastAsia" w:hAnsiTheme="minorHAnsi" w:cstheme="minorBidi"/>
          <w:kern w:val="2"/>
          <w:sz w:val="24"/>
          <w:szCs w:val="24"/>
          <w:lang w:eastAsia="en-GB"/>
          <w14:ligatures w14:val="standardContextual"/>
        </w:rPr>
      </w:pPr>
      <w:del w:id="319" w:author="Rapporteur" w:date="2025-10-21T16:12:00Z">
        <w:r>
          <w:delText>Introduction</w:delText>
        </w:r>
        <w:r>
          <w:tab/>
          <w:delText>5</w:delText>
        </w:r>
      </w:del>
    </w:p>
    <w:p w14:paraId="3F9005FA" w14:textId="77777777" w:rsidR="00132636" w:rsidRDefault="00000000">
      <w:pPr>
        <w:pStyle w:val="TOC1"/>
        <w:rPr>
          <w:del w:id="320" w:author="Rapporteur" w:date="2025-10-21T16:12:00Z"/>
          <w:rFonts w:asciiTheme="minorHAnsi" w:eastAsiaTheme="minorEastAsia" w:hAnsiTheme="minorHAnsi" w:cstheme="minorBidi"/>
          <w:kern w:val="2"/>
          <w:sz w:val="24"/>
          <w:szCs w:val="24"/>
          <w:lang w:eastAsia="en-GB"/>
          <w14:ligatures w14:val="standardContextual"/>
        </w:rPr>
      </w:pPr>
      <w:del w:id="321" w:author="Rapporteur" w:date="2025-10-21T16:12:00Z">
        <w:r>
          <w:delText>1</w:delText>
        </w:r>
        <w:r>
          <w:rPr>
            <w:rFonts w:asciiTheme="minorHAnsi" w:eastAsiaTheme="minorEastAsia" w:hAnsiTheme="minorHAnsi" w:cstheme="minorBidi"/>
            <w:kern w:val="2"/>
            <w:sz w:val="24"/>
            <w:szCs w:val="24"/>
            <w:lang w:eastAsia="en-GB"/>
            <w14:ligatures w14:val="standardContextual"/>
          </w:rPr>
          <w:tab/>
        </w:r>
        <w:r>
          <w:delText>Scope</w:delText>
        </w:r>
        <w:r>
          <w:tab/>
          <w:delText>6</w:delText>
        </w:r>
      </w:del>
    </w:p>
    <w:p w14:paraId="134224F6" w14:textId="77777777" w:rsidR="00132636" w:rsidRDefault="00000000">
      <w:pPr>
        <w:pStyle w:val="TOC1"/>
        <w:rPr>
          <w:del w:id="322" w:author="Rapporteur" w:date="2025-10-21T16:12:00Z"/>
          <w:rFonts w:asciiTheme="minorHAnsi" w:eastAsiaTheme="minorEastAsia" w:hAnsiTheme="minorHAnsi" w:cstheme="minorBidi"/>
          <w:kern w:val="2"/>
          <w:sz w:val="24"/>
          <w:szCs w:val="24"/>
          <w:lang w:eastAsia="en-GB"/>
          <w14:ligatures w14:val="standardContextual"/>
        </w:rPr>
      </w:pPr>
      <w:del w:id="323" w:author="Rapporteur" w:date="2025-10-21T16:12:00Z">
        <w:r>
          <w:delText>2</w:delText>
        </w:r>
        <w:r>
          <w:rPr>
            <w:rFonts w:asciiTheme="minorHAnsi" w:eastAsiaTheme="minorEastAsia" w:hAnsiTheme="minorHAnsi" w:cstheme="minorBidi"/>
            <w:kern w:val="2"/>
            <w:sz w:val="24"/>
            <w:szCs w:val="24"/>
            <w:lang w:eastAsia="en-GB"/>
            <w14:ligatures w14:val="standardContextual"/>
          </w:rPr>
          <w:tab/>
        </w:r>
        <w:r>
          <w:delText>References</w:delText>
        </w:r>
        <w:r>
          <w:tab/>
          <w:delText>6</w:delText>
        </w:r>
      </w:del>
    </w:p>
    <w:p w14:paraId="6B909C60" w14:textId="77777777" w:rsidR="00132636" w:rsidRDefault="00000000">
      <w:pPr>
        <w:pStyle w:val="TOC1"/>
        <w:rPr>
          <w:del w:id="324" w:author="Rapporteur" w:date="2025-10-21T16:12:00Z"/>
          <w:rFonts w:asciiTheme="minorHAnsi" w:eastAsiaTheme="minorEastAsia" w:hAnsiTheme="minorHAnsi" w:cstheme="minorBidi"/>
          <w:kern w:val="2"/>
          <w:sz w:val="24"/>
          <w:szCs w:val="24"/>
          <w:lang w:eastAsia="en-GB"/>
          <w14:ligatures w14:val="standardContextual"/>
        </w:rPr>
      </w:pPr>
      <w:del w:id="325" w:author="Rapporteur" w:date="2025-10-21T16:12:00Z">
        <w:r>
          <w:delText>3</w:delText>
        </w:r>
        <w:r>
          <w:rPr>
            <w:rFonts w:asciiTheme="minorHAnsi" w:eastAsiaTheme="minorEastAsia" w:hAnsiTheme="minorHAnsi" w:cstheme="minorBidi"/>
            <w:kern w:val="2"/>
            <w:sz w:val="24"/>
            <w:szCs w:val="24"/>
            <w:lang w:eastAsia="en-GB"/>
            <w14:ligatures w14:val="standardContextual"/>
          </w:rPr>
          <w:tab/>
        </w:r>
        <w:r>
          <w:delText>Definitions of terms, symbols and abbreviations</w:delText>
        </w:r>
        <w:r>
          <w:tab/>
          <w:delText>6</w:delText>
        </w:r>
      </w:del>
    </w:p>
    <w:p w14:paraId="25CBF2C2" w14:textId="77777777" w:rsidR="00132636" w:rsidRDefault="00000000">
      <w:pPr>
        <w:pStyle w:val="TOC2"/>
        <w:rPr>
          <w:del w:id="326" w:author="Rapporteur" w:date="2025-10-21T16:12:00Z"/>
          <w:rFonts w:asciiTheme="minorHAnsi" w:eastAsiaTheme="minorEastAsia" w:hAnsiTheme="minorHAnsi" w:cstheme="minorBidi"/>
          <w:kern w:val="2"/>
          <w:sz w:val="24"/>
          <w:szCs w:val="24"/>
          <w:lang w:eastAsia="en-GB"/>
          <w14:ligatures w14:val="standardContextual"/>
        </w:rPr>
      </w:pPr>
      <w:del w:id="327" w:author="Rapporteur" w:date="2025-10-21T16:12:00Z">
        <w:r>
          <w:delText>3.1</w:delText>
        </w:r>
        <w:r>
          <w:rPr>
            <w:rFonts w:asciiTheme="minorHAnsi" w:eastAsiaTheme="minorEastAsia" w:hAnsiTheme="minorHAnsi" w:cstheme="minorBidi"/>
            <w:kern w:val="2"/>
            <w:sz w:val="24"/>
            <w:szCs w:val="24"/>
            <w:lang w:eastAsia="en-GB"/>
            <w14:ligatures w14:val="standardContextual"/>
          </w:rPr>
          <w:tab/>
        </w:r>
        <w:r>
          <w:delText>Terms</w:delText>
        </w:r>
        <w:r>
          <w:tab/>
          <w:delText>6</w:delText>
        </w:r>
      </w:del>
    </w:p>
    <w:p w14:paraId="1C2CB4E6" w14:textId="77777777" w:rsidR="00132636" w:rsidRDefault="00000000">
      <w:pPr>
        <w:pStyle w:val="TOC2"/>
        <w:rPr>
          <w:del w:id="328" w:author="Rapporteur" w:date="2025-10-21T16:12:00Z"/>
          <w:rFonts w:asciiTheme="minorHAnsi" w:eastAsiaTheme="minorEastAsia" w:hAnsiTheme="minorHAnsi" w:cstheme="minorBidi"/>
          <w:kern w:val="2"/>
          <w:sz w:val="24"/>
          <w:szCs w:val="24"/>
          <w:lang w:eastAsia="en-GB"/>
          <w14:ligatures w14:val="standardContextual"/>
        </w:rPr>
      </w:pPr>
      <w:del w:id="329" w:author="Rapporteur" w:date="2025-10-21T16:12:00Z">
        <w:r>
          <w:delText>3.2</w:delText>
        </w:r>
        <w:r>
          <w:rPr>
            <w:rFonts w:asciiTheme="minorHAnsi" w:eastAsiaTheme="minorEastAsia" w:hAnsiTheme="minorHAnsi" w:cstheme="minorBidi"/>
            <w:kern w:val="2"/>
            <w:sz w:val="24"/>
            <w:szCs w:val="24"/>
            <w:lang w:eastAsia="en-GB"/>
            <w14:ligatures w14:val="standardContextual"/>
          </w:rPr>
          <w:tab/>
        </w:r>
        <w:r>
          <w:delText>Symbols</w:delText>
        </w:r>
        <w:r>
          <w:tab/>
          <w:delText>7</w:delText>
        </w:r>
      </w:del>
    </w:p>
    <w:p w14:paraId="7A24ACC6" w14:textId="77777777" w:rsidR="00132636" w:rsidRDefault="00000000">
      <w:pPr>
        <w:pStyle w:val="TOC2"/>
        <w:rPr>
          <w:del w:id="330" w:author="Rapporteur" w:date="2025-10-21T16:12:00Z"/>
          <w:rFonts w:asciiTheme="minorHAnsi" w:eastAsiaTheme="minorEastAsia" w:hAnsiTheme="minorHAnsi" w:cstheme="minorBidi"/>
          <w:kern w:val="2"/>
          <w:sz w:val="24"/>
          <w:szCs w:val="24"/>
          <w:lang w:eastAsia="en-GB"/>
          <w14:ligatures w14:val="standardContextual"/>
        </w:rPr>
      </w:pPr>
      <w:del w:id="331" w:author="Rapporteur" w:date="2025-10-21T16:12:00Z">
        <w:r>
          <w:delText>3.3</w:delText>
        </w:r>
        <w:r>
          <w:rPr>
            <w:rFonts w:asciiTheme="minorHAnsi" w:eastAsiaTheme="minorEastAsia" w:hAnsiTheme="minorHAnsi" w:cstheme="minorBidi"/>
            <w:kern w:val="2"/>
            <w:sz w:val="24"/>
            <w:szCs w:val="24"/>
            <w:lang w:eastAsia="en-GB"/>
            <w14:ligatures w14:val="standardContextual"/>
          </w:rPr>
          <w:tab/>
        </w:r>
        <w:r>
          <w:delText>Abbreviations</w:delText>
        </w:r>
        <w:r>
          <w:tab/>
          <w:delText>7</w:delText>
        </w:r>
      </w:del>
    </w:p>
    <w:p w14:paraId="6C05243C" w14:textId="77777777" w:rsidR="00132636" w:rsidRDefault="00000000">
      <w:pPr>
        <w:pStyle w:val="TOC1"/>
        <w:rPr>
          <w:del w:id="332" w:author="Rapporteur" w:date="2025-10-21T16:12:00Z"/>
          <w:rFonts w:asciiTheme="minorHAnsi" w:eastAsiaTheme="minorEastAsia" w:hAnsiTheme="minorHAnsi" w:cstheme="minorBidi"/>
          <w:kern w:val="2"/>
          <w:sz w:val="24"/>
          <w:szCs w:val="24"/>
          <w:lang w:eastAsia="en-GB"/>
          <w14:ligatures w14:val="standardContextual"/>
        </w:rPr>
      </w:pPr>
      <w:del w:id="333" w:author="Rapporteur" w:date="2025-10-21T16:12:00Z">
        <w:r>
          <w:rPr>
            <w:rFonts w:eastAsia="SimSun"/>
            <w:lang w:val="en-US" w:eastAsia="zh-CN"/>
          </w:rPr>
          <w:lastRenderedPageBreak/>
          <w:delText>4</w:delText>
        </w:r>
        <w:r>
          <w:rPr>
            <w:rFonts w:asciiTheme="minorHAnsi" w:eastAsiaTheme="minorEastAsia" w:hAnsiTheme="minorHAnsi" w:cstheme="minorBidi"/>
            <w:kern w:val="2"/>
            <w:sz w:val="24"/>
            <w:szCs w:val="24"/>
            <w:lang w:eastAsia="en-GB"/>
            <w14:ligatures w14:val="standardContextual"/>
          </w:rPr>
          <w:tab/>
        </w:r>
        <w:r>
          <w:delText>Key issues</w:delText>
        </w:r>
        <w:r>
          <w:tab/>
          <w:delText>7</w:delText>
        </w:r>
      </w:del>
    </w:p>
    <w:p w14:paraId="1C4BF8D3" w14:textId="77777777" w:rsidR="00132636" w:rsidRDefault="00000000">
      <w:pPr>
        <w:pStyle w:val="TOC2"/>
        <w:rPr>
          <w:del w:id="334" w:author="Rapporteur" w:date="2025-10-21T16:12:00Z"/>
          <w:rFonts w:asciiTheme="minorHAnsi" w:eastAsiaTheme="minorEastAsia" w:hAnsiTheme="minorHAnsi" w:cstheme="minorBidi"/>
          <w:kern w:val="2"/>
          <w:sz w:val="24"/>
          <w:szCs w:val="24"/>
          <w:lang w:eastAsia="en-GB"/>
          <w14:ligatures w14:val="standardContextual"/>
        </w:rPr>
      </w:pPr>
      <w:del w:id="335" w:author="Rapporteur" w:date="2025-10-21T16:12:00Z">
        <w:r>
          <w:rPr>
            <w:rFonts w:eastAsia="SimSun"/>
            <w:lang w:val="en-US" w:eastAsia="zh-CN"/>
          </w:rPr>
          <w:delText>4</w:delText>
        </w:r>
        <w:r>
          <w:delText>.</w:delText>
        </w:r>
        <w:r>
          <w:rPr>
            <w:rFonts w:eastAsia="SimSun"/>
            <w:lang w:val="en-US" w:eastAsia="zh-CN"/>
          </w:rPr>
          <w:delText>1</w:delText>
        </w:r>
        <w:r>
          <w:delText xml:space="preserve"> </w:delText>
        </w:r>
        <w:r>
          <w:rPr>
            <w:rFonts w:asciiTheme="minorHAnsi" w:eastAsiaTheme="minorEastAsia" w:hAnsiTheme="minorHAnsi" w:cstheme="minorBidi"/>
            <w:kern w:val="2"/>
            <w:sz w:val="24"/>
            <w:szCs w:val="24"/>
            <w:lang w:eastAsia="en-GB"/>
            <w14:ligatures w14:val="standardContextual"/>
          </w:rPr>
          <w:tab/>
        </w:r>
        <w:r>
          <w:delText>Key issue #</w:delText>
        </w:r>
        <w:r>
          <w:rPr>
            <w:rFonts w:eastAsia="SimSun"/>
            <w:lang w:val="en-US" w:eastAsia="zh-CN"/>
          </w:rPr>
          <w:delText>1</w:delText>
        </w:r>
        <w:r>
          <w:delText>: Application enablement architecture enhancements to support utilization and exposure of sensing results</w:delText>
        </w:r>
        <w:r>
          <w:tab/>
          <w:delText>7</w:delText>
        </w:r>
      </w:del>
    </w:p>
    <w:p w14:paraId="29958734" w14:textId="77777777" w:rsidR="00132636" w:rsidRDefault="00000000">
      <w:pPr>
        <w:pStyle w:val="TOC3"/>
        <w:rPr>
          <w:del w:id="336" w:author="Rapporteur" w:date="2025-10-21T16:12:00Z"/>
          <w:rFonts w:asciiTheme="minorHAnsi" w:eastAsiaTheme="minorEastAsia" w:hAnsiTheme="minorHAnsi" w:cstheme="minorBidi"/>
          <w:kern w:val="2"/>
          <w:sz w:val="24"/>
          <w:szCs w:val="24"/>
          <w:lang w:eastAsia="en-GB"/>
          <w14:ligatures w14:val="standardContextual"/>
        </w:rPr>
      </w:pPr>
      <w:del w:id="337" w:author="Rapporteur" w:date="2025-10-21T16:12:00Z">
        <w:r>
          <w:rPr>
            <w:rFonts w:eastAsia="SimSun"/>
            <w:lang w:val="en-US" w:eastAsia="zh-CN"/>
          </w:rPr>
          <w:delText>4</w:delText>
        </w:r>
        <w:r>
          <w:delText>.</w:delText>
        </w:r>
        <w:r>
          <w:rPr>
            <w:rFonts w:eastAsia="SimSun"/>
            <w:lang w:val="en-US" w:eastAsia="zh-CN"/>
          </w:rPr>
          <w:delText>1</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delText>7</w:delText>
        </w:r>
      </w:del>
    </w:p>
    <w:p w14:paraId="6870937B" w14:textId="77777777" w:rsidR="00132636" w:rsidRDefault="00000000">
      <w:pPr>
        <w:pStyle w:val="TOC3"/>
        <w:rPr>
          <w:del w:id="338" w:author="Rapporteur" w:date="2025-10-21T16:12:00Z"/>
          <w:rFonts w:asciiTheme="minorHAnsi" w:eastAsiaTheme="minorEastAsia" w:hAnsiTheme="minorHAnsi" w:cstheme="minorBidi"/>
          <w:kern w:val="2"/>
          <w:sz w:val="24"/>
          <w:szCs w:val="24"/>
          <w:lang w:eastAsia="en-GB"/>
          <w14:ligatures w14:val="standardContextual"/>
        </w:rPr>
      </w:pPr>
      <w:del w:id="339" w:author="Rapporteur" w:date="2025-10-21T16:12:00Z">
        <w:r>
          <w:rPr>
            <w:rFonts w:eastAsia="SimSun"/>
            <w:lang w:val="en-US" w:eastAsia="zh-CN"/>
          </w:rPr>
          <w:delText>4</w:delText>
        </w:r>
        <w:r>
          <w:delText>.</w:delText>
        </w:r>
        <w:r>
          <w:rPr>
            <w:rFonts w:eastAsia="SimSun"/>
            <w:lang w:val="en-US" w:eastAsia="zh-CN"/>
          </w:rPr>
          <w:delText>1</w:delText>
        </w:r>
        <w:r>
          <w:delText>.2</w:delText>
        </w:r>
        <w:r>
          <w:rPr>
            <w:rFonts w:asciiTheme="minorHAnsi" w:eastAsiaTheme="minorEastAsia" w:hAnsiTheme="minorHAnsi" w:cstheme="minorBidi"/>
            <w:kern w:val="2"/>
            <w:sz w:val="24"/>
            <w:szCs w:val="24"/>
            <w:lang w:eastAsia="en-GB"/>
            <w14:ligatures w14:val="standardContextual"/>
          </w:rPr>
          <w:tab/>
        </w:r>
        <w:r>
          <w:delText>Open Issues</w:delText>
        </w:r>
        <w:r>
          <w:tab/>
          <w:delText>8</w:delText>
        </w:r>
      </w:del>
    </w:p>
    <w:p w14:paraId="41D6BB5D" w14:textId="77777777" w:rsidR="00132636" w:rsidRDefault="00000000">
      <w:pPr>
        <w:pStyle w:val="TOC2"/>
        <w:rPr>
          <w:del w:id="340" w:author="Rapporteur" w:date="2025-10-21T16:12:00Z"/>
          <w:rFonts w:asciiTheme="minorHAnsi" w:eastAsiaTheme="minorEastAsia" w:hAnsiTheme="minorHAnsi" w:cstheme="minorBidi"/>
          <w:kern w:val="2"/>
          <w:sz w:val="24"/>
          <w:szCs w:val="24"/>
          <w:lang w:eastAsia="en-GB"/>
          <w14:ligatures w14:val="standardContextual"/>
        </w:rPr>
      </w:pPr>
      <w:del w:id="341" w:author="Rapporteur" w:date="2025-10-21T16:12:00Z">
        <w:r>
          <w:rPr>
            <w:rFonts w:eastAsia="SimSun"/>
            <w:lang w:val="en-US" w:eastAsia="zh-CN"/>
          </w:rPr>
          <w:delText>4</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Key issue #</w:delText>
        </w:r>
        <w:r>
          <w:rPr>
            <w:rFonts w:eastAsia="SimSun"/>
            <w:lang w:val="en-US" w:eastAsia="zh-CN"/>
          </w:rPr>
          <w:delText>2</w:delText>
        </w:r>
        <w:r>
          <w:delText>:</w:delText>
        </w:r>
        <w:r>
          <w:rPr>
            <w:lang w:eastAsia="zh-CN"/>
          </w:rPr>
          <w:delText xml:space="preserve"> Enhance UAV service utilizing sensing results</w:delText>
        </w:r>
        <w:r>
          <w:tab/>
          <w:delText>8</w:delText>
        </w:r>
      </w:del>
    </w:p>
    <w:p w14:paraId="65DEA4EB" w14:textId="77777777" w:rsidR="00132636" w:rsidRDefault="00000000">
      <w:pPr>
        <w:pStyle w:val="TOC3"/>
        <w:rPr>
          <w:del w:id="342" w:author="Rapporteur" w:date="2025-10-21T16:12:00Z"/>
          <w:rFonts w:asciiTheme="minorHAnsi" w:eastAsiaTheme="minorEastAsia" w:hAnsiTheme="minorHAnsi" w:cstheme="minorBidi"/>
          <w:kern w:val="2"/>
          <w:sz w:val="24"/>
          <w:szCs w:val="24"/>
          <w:lang w:eastAsia="en-GB"/>
          <w14:ligatures w14:val="standardContextual"/>
        </w:rPr>
      </w:pPr>
      <w:del w:id="343" w:author="Rapporteur" w:date="2025-10-21T16:12:00Z">
        <w:r>
          <w:rPr>
            <w:rFonts w:eastAsia="SimSun"/>
            <w:lang w:val="en-US" w:eastAsia="zh-CN"/>
          </w:rPr>
          <w:delText>4</w:delText>
        </w:r>
        <w:r>
          <w:delText>.</w:delText>
        </w:r>
        <w:r>
          <w:rPr>
            <w:rFonts w:eastAsia="SimSun"/>
            <w:lang w:val="en-US" w:eastAsia="zh-CN"/>
          </w:rPr>
          <w:delText>2</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delText>8</w:delText>
        </w:r>
      </w:del>
    </w:p>
    <w:p w14:paraId="2969A5D0" w14:textId="77777777" w:rsidR="00132636" w:rsidRDefault="00000000">
      <w:pPr>
        <w:pStyle w:val="TOC3"/>
        <w:rPr>
          <w:del w:id="344" w:author="Rapporteur" w:date="2025-10-21T16:12:00Z"/>
          <w:rFonts w:asciiTheme="minorHAnsi" w:eastAsiaTheme="minorEastAsia" w:hAnsiTheme="minorHAnsi" w:cstheme="minorBidi"/>
          <w:kern w:val="2"/>
          <w:sz w:val="24"/>
          <w:szCs w:val="24"/>
          <w:lang w:eastAsia="en-GB"/>
          <w14:ligatures w14:val="standardContextual"/>
        </w:rPr>
      </w:pPr>
      <w:del w:id="345" w:author="Rapporteur" w:date="2025-10-21T16:12:00Z">
        <w:r>
          <w:rPr>
            <w:rFonts w:eastAsia="SimSun"/>
            <w:lang w:val="en-US" w:eastAsia="zh-CN"/>
          </w:rPr>
          <w:delText>4</w:delText>
        </w:r>
        <w:r>
          <w:delText>.</w:delText>
        </w:r>
        <w:r>
          <w:rPr>
            <w:rFonts w:eastAsia="SimSun"/>
            <w:lang w:val="en-US" w:eastAsia="zh-CN"/>
          </w:rPr>
          <w:delText>2</w:delText>
        </w:r>
        <w:r>
          <w:delText>.2</w:delText>
        </w:r>
        <w:r>
          <w:rPr>
            <w:rFonts w:asciiTheme="minorHAnsi" w:eastAsiaTheme="minorEastAsia" w:hAnsiTheme="minorHAnsi" w:cstheme="minorBidi"/>
            <w:kern w:val="2"/>
            <w:sz w:val="24"/>
            <w:szCs w:val="24"/>
            <w:lang w:eastAsia="en-GB"/>
            <w14:ligatures w14:val="standardContextual"/>
          </w:rPr>
          <w:tab/>
        </w:r>
        <w:r>
          <w:delText>Open Issues</w:delText>
        </w:r>
        <w:r>
          <w:tab/>
          <w:delText>8</w:delText>
        </w:r>
      </w:del>
    </w:p>
    <w:p w14:paraId="550AD941" w14:textId="77777777" w:rsidR="00132636" w:rsidRDefault="00000000">
      <w:pPr>
        <w:pStyle w:val="TOC2"/>
        <w:rPr>
          <w:del w:id="346" w:author="Rapporteur" w:date="2025-10-21T16:12:00Z"/>
          <w:rFonts w:asciiTheme="minorHAnsi" w:eastAsiaTheme="minorEastAsia" w:hAnsiTheme="minorHAnsi" w:cstheme="minorBidi"/>
          <w:kern w:val="2"/>
          <w:sz w:val="24"/>
          <w:szCs w:val="24"/>
          <w:lang w:eastAsia="en-GB"/>
          <w14:ligatures w14:val="standardContextual"/>
        </w:rPr>
      </w:pPr>
      <w:del w:id="347" w:author="Rapporteur" w:date="2025-10-21T16:12:00Z">
        <w:r>
          <w:delText>4.</w:delText>
        </w:r>
        <w:r>
          <w:rPr>
            <w:rFonts w:eastAsia="SimSun"/>
            <w:lang w:val="en-US" w:eastAsia="zh-CN"/>
          </w:rPr>
          <w:delText>3</w:delText>
        </w:r>
        <w:r>
          <w:rPr>
            <w:rFonts w:asciiTheme="minorHAnsi" w:eastAsiaTheme="minorEastAsia" w:hAnsiTheme="minorHAnsi" w:cstheme="minorBidi"/>
            <w:kern w:val="2"/>
            <w:sz w:val="24"/>
            <w:szCs w:val="24"/>
            <w:lang w:eastAsia="en-GB"/>
            <w14:ligatures w14:val="standardContextual"/>
          </w:rPr>
          <w:tab/>
        </w:r>
        <w:r>
          <w:delText>Key issue #</w:delText>
        </w:r>
        <w:r>
          <w:rPr>
            <w:rFonts w:eastAsia="SimSun"/>
            <w:lang w:val="en-US" w:eastAsia="zh-CN"/>
          </w:rPr>
          <w:delText>3</w:delText>
        </w:r>
        <w:r>
          <w:delText>: Key issue on use of sensing results for spatial maps</w:delText>
        </w:r>
        <w:r>
          <w:tab/>
          <w:delText>9</w:delText>
        </w:r>
      </w:del>
    </w:p>
    <w:p w14:paraId="1C3D7166" w14:textId="77777777" w:rsidR="00132636" w:rsidRDefault="00000000">
      <w:pPr>
        <w:pStyle w:val="TOC3"/>
        <w:rPr>
          <w:del w:id="348" w:author="Rapporteur" w:date="2025-10-21T16:12:00Z"/>
          <w:rFonts w:asciiTheme="minorHAnsi" w:eastAsiaTheme="minorEastAsia" w:hAnsiTheme="minorHAnsi" w:cstheme="minorBidi"/>
          <w:kern w:val="2"/>
          <w:sz w:val="24"/>
          <w:szCs w:val="24"/>
          <w:lang w:eastAsia="en-GB"/>
          <w14:ligatures w14:val="standardContextual"/>
        </w:rPr>
      </w:pPr>
      <w:del w:id="349" w:author="Rapporteur" w:date="2025-10-21T16:12:00Z">
        <w:r>
          <w:delText>4.</w:delText>
        </w:r>
        <w:r>
          <w:rPr>
            <w:rFonts w:eastAsia="SimSun"/>
            <w:lang w:val="en-US" w:eastAsia="zh-CN"/>
          </w:rPr>
          <w:delText>3</w:delText>
        </w:r>
        <w:r>
          <w:delText>.1</w:delText>
        </w:r>
        <w:r>
          <w:rPr>
            <w:rFonts w:asciiTheme="minorHAnsi" w:eastAsiaTheme="minorEastAsia" w:hAnsiTheme="minorHAnsi" w:cstheme="minorBidi"/>
            <w:kern w:val="2"/>
            <w:sz w:val="24"/>
            <w:szCs w:val="24"/>
            <w:lang w:eastAsia="en-GB"/>
            <w14:ligatures w14:val="standardContextual"/>
          </w:rPr>
          <w:tab/>
        </w:r>
        <w:r>
          <w:delText>Description</w:delText>
        </w:r>
        <w:r>
          <w:tab/>
          <w:delText>9</w:delText>
        </w:r>
      </w:del>
    </w:p>
    <w:p w14:paraId="7C342746" w14:textId="77777777" w:rsidR="00132636" w:rsidRDefault="00000000">
      <w:pPr>
        <w:pStyle w:val="TOC3"/>
        <w:rPr>
          <w:del w:id="350" w:author="Rapporteur" w:date="2025-10-21T16:12:00Z"/>
          <w:rFonts w:asciiTheme="minorHAnsi" w:eastAsiaTheme="minorEastAsia" w:hAnsiTheme="minorHAnsi" w:cstheme="minorBidi"/>
          <w:kern w:val="2"/>
          <w:sz w:val="24"/>
          <w:szCs w:val="24"/>
          <w:lang w:eastAsia="en-GB"/>
          <w14:ligatures w14:val="standardContextual"/>
        </w:rPr>
      </w:pPr>
      <w:del w:id="351" w:author="Rapporteur" w:date="2025-10-21T16:12:00Z">
        <w:r>
          <w:delText>4.</w:delText>
        </w:r>
        <w:r>
          <w:rPr>
            <w:rFonts w:eastAsia="SimSun"/>
            <w:lang w:val="en-US" w:eastAsia="zh-CN"/>
          </w:rPr>
          <w:delText>3</w:delText>
        </w:r>
        <w:r>
          <w:delText>.2</w:delText>
        </w:r>
        <w:r>
          <w:rPr>
            <w:rFonts w:asciiTheme="minorHAnsi" w:eastAsiaTheme="minorEastAsia" w:hAnsiTheme="minorHAnsi" w:cstheme="minorBidi"/>
            <w:kern w:val="2"/>
            <w:sz w:val="24"/>
            <w:szCs w:val="24"/>
            <w:lang w:eastAsia="en-GB"/>
            <w14:ligatures w14:val="standardContextual"/>
          </w:rPr>
          <w:tab/>
        </w:r>
        <w:r>
          <w:delText>Open Issues</w:delText>
        </w:r>
        <w:r>
          <w:tab/>
          <w:delText>9</w:delText>
        </w:r>
      </w:del>
    </w:p>
    <w:p w14:paraId="77D3A4BC" w14:textId="77777777" w:rsidR="00132636" w:rsidRDefault="00000000">
      <w:pPr>
        <w:pStyle w:val="TOC2"/>
        <w:rPr>
          <w:del w:id="352" w:author="Rapporteur" w:date="2025-10-21T16:12:00Z"/>
          <w:rFonts w:asciiTheme="minorHAnsi" w:eastAsiaTheme="minorEastAsia" w:hAnsiTheme="minorHAnsi" w:cstheme="minorBidi"/>
          <w:kern w:val="2"/>
          <w:sz w:val="24"/>
          <w:szCs w:val="24"/>
          <w:lang w:eastAsia="en-GB"/>
          <w14:ligatures w14:val="standardContextual"/>
        </w:rPr>
      </w:pPr>
      <w:del w:id="353" w:author="Rapporteur" w:date="2025-10-21T16:12:00Z">
        <w:r>
          <w:rPr>
            <w:lang w:val="en-US" w:eastAsia="zh-CN"/>
          </w:rPr>
          <w:delText>4.4</w:delText>
        </w:r>
        <w:r>
          <w:rPr>
            <w:rFonts w:asciiTheme="minorHAnsi" w:eastAsiaTheme="minorEastAsia" w:hAnsiTheme="minorHAnsi" w:cstheme="minorBidi"/>
            <w:kern w:val="2"/>
            <w:sz w:val="24"/>
            <w:szCs w:val="24"/>
            <w:lang w:eastAsia="en-GB"/>
            <w14:ligatures w14:val="standardContextual"/>
          </w:rPr>
          <w:tab/>
        </w:r>
        <w:r>
          <w:rPr>
            <w:lang w:val="en-US" w:eastAsia="zh-CN"/>
          </w:rPr>
          <w:delText>Key issue</w:delText>
        </w:r>
        <w:r>
          <w:delText xml:space="preserve"> #</w:delText>
        </w:r>
        <w:r>
          <w:rPr>
            <w:lang w:val="en-US" w:eastAsia="zh-CN"/>
          </w:rPr>
          <w:delText>4</w:delText>
        </w:r>
        <w:r>
          <w:delText xml:space="preserve">: </w:delText>
        </w:r>
        <w:r>
          <w:rPr>
            <w:rFonts w:eastAsia="SimSun"/>
            <w:lang w:val="en-US" w:eastAsia="zh-CN"/>
          </w:rPr>
          <w:delText>utilizing sensing results for HD map in V2X</w:delText>
        </w:r>
        <w:r>
          <w:tab/>
          <w:delText>9</w:delText>
        </w:r>
      </w:del>
    </w:p>
    <w:p w14:paraId="0D63A754" w14:textId="77777777" w:rsidR="00132636" w:rsidRDefault="00000000">
      <w:pPr>
        <w:pStyle w:val="TOC3"/>
        <w:rPr>
          <w:del w:id="354" w:author="Rapporteur" w:date="2025-10-21T16:12:00Z"/>
          <w:rFonts w:asciiTheme="minorHAnsi" w:eastAsiaTheme="minorEastAsia" w:hAnsiTheme="minorHAnsi" w:cstheme="minorBidi"/>
          <w:kern w:val="2"/>
          <w:sz w:val="24"/>
          <w:szCs w:val="24"/>
          <w:lang w:eastAsia="en-GB"/>
          <w14:ligatures w14:val="standardContextual"/>
        </w:rPr>
      </w:pPr>
      <w:del w:id="355" w:author="Rapporteur" w:date="2025-10-21T16:12:00Z">
        <w:r>
          <w:rPr>
            <w:lang w:val="en-US" w:eastAsia="zh-CN"/>
          </w:rPr>
          <w:delText>4.4.1</w:delText>
        </w:r>
        <w:r>
          <w:rPr>
            <w:rFonts w:asciiTheme="minorHAnsi" w:eastAsiaTheme="minorEastAsia" w:hAnsiTheme="minorHAnsi" w:cstheme="minorBidi"/>
            <w:kern w:val="2"/>
            <w:sz w:val="24"/>
            <w:szCs w:val="24"/>
            <w:lang w:eastAsia="en-GB"/>
            <w14:ligatures w14:val="standardContextual"/>
          </w:rPr>
          <w:tab/>
        </w:r>
        <w:r>
          <w:rPr>
            <w:lang w:val="en-US" w:eastAsia="zh-CN"/>
          </w:rPr>
          <w:delText>Description</w:delText>
        </w:r>
        <w:r>
          <w:tab/>
          <w:delText>9</w:delText>
        </w:r>
      </w:del>
    </w:p>
    <w:p w14:paraId="4316EBB3" w14:textId="77777777" w:rsidR="00132636" w:rsidRDefault="00000000">
      <w:pPr>
        <w:pStyle w:val="TOC3"/>
        <w:rPr>
          <w:del w:id="356" w:author="Rapporteur" w:date="2025-10-21T16:12:00Z"/>
          <w:rFonts w:asciiTheme="minorHAnsi" w:eastAsiaTheme="minorEastAsia" w:hAnsiTheme="minorHAnsi" w:cstheme="minorBidi"/>
          <w:kern w:val="2"/>
          <w:sz w:val="24"/>
          <w:szCs w:val="24"/>
          <w:lang w:eastAsia="en-GB"/>
          <w14:ligatures w14:val="standardContextual"/>
        </w:rPr>
      </w:pPr>
      <w:del w:id="357" w:author="Rapporteur" w:date="2025-10-21T16:12:00Z">
        <w:r>
          <w:rPr>
            <w:lang w:val="en-US" w:eastAsia="zh-CN"/>
          </w:rPr>
          <w:delText>4.4.2</w:delText>
        </w:r>
        <w:r>
          <w:rPr>
            <w:rFonts w:asciiTheme="minorHAnsi" w:eastAsiaTheme="minorEastAsia" w:hAnsiTheme="minorHAnsi" w:cstheme="minorBidi"/>
            <w:kern w:val="2"/>
            <w:sz w:val="24"/>
            <w:szCs w:val="24"/>
            <w:lang w:eastAsia="en-GB"/>
            <w14:ligatures w14:val="standardContextual"/>
          </w:rPr>
          <w:tab/>
        </w:r>
        <w:r>
          <w:rPr>
            <w:lang w:val="en-US" w:eastAsia="zh-CN"/>
          </w:rPr>
          <w:delText>Open issues</w:delText>
        </w:r>
        <w:r>
          <w:tab/>
          <w:delText>9</w:delText>
        </w:r>
      </w:del>
    </w:p>
    <w:p w14:paraId="615D15FB" w14:textId="77777777" w:rsidR="00132636" w:rsidRDefault="00000000">
      <w:pPr>
        <w:pStyle w:val="TOC2"/>
        <w:rPr>
          <w:del w:id="358" w:author="Rapporteur" w:date="2025-10-21T16:12:00Z"/>
          <w:rFonts w:asciiTheme="minorHAnsi" w:eastAsiaTheme="minorEastAsia" w:hAnsiTheme="minorHAnsi" w:cstheme="minorBidi"/>
          <w:kern w:val="2"/>
          <w:sz w:val="24"/>
          <w:szCs w:val="24"/>
          <w:lang w:eastAsia="en-GB"/>
          <w14:ligatures w14:val="standardContextual"/>
        </w:rPr>
      </w:pPr>
      <w:del w:id="359" w:author="Rapporteur" w:date="2025-10-21T16:12:00Z">
        <w:r>
          <w:rPr>
            <w:rFonts w:eastAsia="SimSun"/>
            <w:lang w:val="en-US" w:eastAsia="zh-CN"/>
          </w:rPr>
          <w:delText>4</w:delText>
        </w:r>
        <w:r>
          <w:delText>.x</w:delText>
        </w:r>
        <w:r>
          <w:rPr>
            <w:rFonts w:asciiTheme="minorHAnsi" w:eastAsiaTheme="minorEastAsia" w:hAnsiTheme="minorHAnsi" w:cstheme="minorBidi"/>
            <w:kern w:val="2"/>
            <w:sz w:val="24"/>
            <w:szCs w:val="24"/>
            <w:lang w:eastAsia="en-GB"/>
            <w14:ligatures w14:val="standardContextual"/>
          </w:rPr>
          <w:tab/>
        </w:r>
        <w:r>
          <w:delText>Key issue #x: &lt;Title&gt;</w:delText>
        </w:r>
        <w:r>
          <w:tab/>
          <w:delText>10</w:delText>
        </w:r>
      </w:del>
    </w:p>
    <w:p w14:paraId="4B2123DC" w14:textId="77777777" w:rsidR="00132636" w:rsidRDefault="00000000">
      <w:pPr>
        <w:pStyle w:val="TOC3"/>
        <w:rPr>
          <w:del w:id="360" w:author="Rapporteur" w:date="2025-10-21T16:12:00Z"/>
          <w:rFonts w:asciiTheme="minorHAnsi" w:eastAsiaTheme="minorEastAsia" w:hAnsiTheme="minorHAnsi" w:cstheme="minorBidi"/>
          <w:kern w:val="2"/>
          <w:sz w:val="24"/>
          <w:szCs w:val="24"/>
          <w:lang w:eastAsia="en-GB"/>
          <w14:ligatures w14:val="standardContextual"/>
        </w:rPr>
      </w:pPr>
      <w:del w:id="361" w:author="Rapporteur" w:date="2025-10-21T16:12:00Z">
        <w:r>
          <w:rPr>
            <w:lang w:val="en-US" w:eastAsia="zh-CN"/>
          </w:rPr>
          <w:delText>4</w:delText>
        </w:r>
        <w:r>
          <w:delText>.</w:delText>
        </w:r>
        <w:r>
          <w:rPr>
            <w:lang w:val="en-US" w:eastAsia="zh-CN"/>
          </w:rPr>
          <w:delText>x</w:delText>
        </w:r>
        <w:r>
          <w:delText>.</w:delText>
        </w:r>
        <w:r>
          <w:rPr>
            <w:rFonts w:eastAsia="SimSun"/>
            <w:lang w:val="en-US" w:eastAsia="zh-CN"/>
          </w:rPr>
          <w:delText>1</w:delText>
        </w:r>
        <w:r>
          <w:rPr>
            <w:rFonts w:asciiTheme="minorHAnsi" w:eastAsiaTheme="minorEastAsia" w:hAnsiTheme="minorHAnsi" w:cstheme="minorBidi"/>
            <w:kern w:val="2"/>
            <w:sz w:val="24"/>
            <w:szCs w:val="24"/>
            <w:lang w:eastAsia="en-GB"/>
            <w14:ligatures w14:val="standardContextual"/>
          </w:rPr>
          <w:tab/>
        </w:r>
        <w:r>
          <w:delText>Description</w:delText>
        </w:r>
        <w:r>
          <w:tab/>
          <w:delText>10</w:delText>
        </w:r>
      </w:del>
    </w:p>
    <w:p w14:paraId="51699B6B" w14:textId="77777777" w:rsidR="00132636" w:rsidRDefault="00000000">
      <w:pPr>
        <w:pStyle w:val="TOC3"/>
        <w:rPr>
          <w:del w:id="362" w:author="Rapporteur" w:date="2025-10-21T16:12:00Z"/>
          <w:rFonts w:asciiTheme="minorHAnsi" w:eastAsiaTheme="minorEastAsia" w:hAnsiTheme="minorHAnsi" w:cstheme="minorBidi"/>
          <w:kern w:val="2"/>
          <w:sz w:val="24"/>
          <w:szCs w:val="24"/>
          <w:lang w:eastAsia="en-GB"/>
          <w14:ligatures w14:val="standardContextual"/>
        </w:rPr>
      </w:pPr>
      <w:del w:id="363" w:author="Rapporteur" w:date="2025-10-21T16:12:00Z">
        <w:r>
          <w:rPr>
            <w:lang w:val="en-US" w:eastAsia="zh-CN"/>
          </w:rPr>
          <w:delText>4</w:delText>
        </w:r>
        <w:r>
          <w:delText>.</w:delText>
        </w:r>
        <w:r>
          <w:rPr>
            <w:lang w:val="en-US" w:eastAsia="zh-CN"/>
          </w:rPr>
          <w:delText>x</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rPr>
            <w:rFonts w:eastAsia="SimSun"/>
            <w:lang w:val="en-US" w:eastAsia="zh-CN"/>
          </w:rPr>
          <w:delText>Open Issue</w:delText>
        </w:r>
        <w:r>
          <w:tab/>
          <w:delText>10</w:delText>
        </w:r>
      </w:del>
    </w:p>
    <w:p w14:paraId="5B7C324F" w14:textId="77777777" w:rsidR="00132636" w:rsidRDefault="00000000">
      <w:pPr>
        <w:pStyle w:val="TOC1"/>
        <w:rPr>
          <w:del w:id="364" w:author="Rapporteur" w:date="2025-10-21T16:12:00Z"/>
          <w:rFonts w:asciiTheme="minorHAnsi" w:eastAsiaTheme="minorEastAsia" w:hAnsiTheme="minorHAnsi" w:cstheme="minorBidi"/>
          <w:kern w:val="2"/>
          <w:sz w:val="24"/>
          <w:szCs w:val="24"/>
          <w:lang w:eastAsia="en-GB"/>
          <w14:ligatures w14:val="standardContextual"/>
        </w:rPr>
      </w:pPr>
      <w:del w:id="365" w:author="Rapporteur" w:date="2025-10-21T16:12:00Z">
        <w:r>
          <w:rPr>
            <w:rFonts w:eastAsia="SimSun"/>
            <w:lang w:val="en-US" w:eastAsia="zh-CN"/>
          </w:rPr>
          <w:delText>5</w:delText>
        </w:r>
        <w:r>
          <w:rPr>
            <w:rFonts w:asciiTheme="minorHAnsi" w:eastAsiaTheme="minorEastAsia" w:hAnsiTheme="minorHAnsi" w:cstheme="minorBidi"/>
            <w:kern w:val="2"/>
            <w:sz w:val="24"/>
            <w:szCs w:val="24"/>
            <w:lang w:eastAsia="en-GB"/>
            <w14:ligatures w14:val="standardContextual"/>
          </w:rPr>
          <w:tab/>
        </w:r>
        <w:r>
          <w:delText>Architectural Requirements</w:delText>
        </w:r>
        <w:r>
          <w:rPr>
            <w:rFonts w:eastAsia="SimSun"/>
            <w:lang w:val="en-US" w:eastAsia="zh-CN"/>
          </w:rPr>
          <w:delText xml:space="preserve"> </w:delText>
        </w:r>
        <w:r>
          <w:delText>and Assumptions</w:delText>
        </w:r>
        <w:r>
          <w:tab/>
          <w:delText>10</w:delText>
        </w:r>
      </w:del>
    </w:p>
    <w:p w14:paraId="46A2E3C1" w14:textId="77777777" w:rsidR="00132636" w:rsidRDefault="00000000">
      <w:pPr>
        <w:pStyle w:val="TOC1"/>
        <w:rPr>
          <w:del w:id="366" w:author="Rapporteur" w:date="2025-10-21T16:12:00Z"/>
          <w:rFonts w:asciiTheme="minorHAnsi" w:eastAsiaTheme="minorEastAsia" w:hAnsiTheme="minorHAnsi" w:cstheme="minorBidi"/>
          <w:kern w:val="2"/>
          <w:sz w:val="24"/>
          <w:szCs w:val="24"/>
          <w:lang w:eastAsia="en-GB"/>
          <w14:ligatures w14:val="standardContextual"/>
        </w:rPr>
      </w:pPr>
      <w:del w:id="367" w:author="Rapporteur" w:date="2025-10-21T16:12:00Z">
        <w:r>
          <w:rPr>
            <w:rFonts w:eastAsia="SimSun"/>
            <w:lang w:val="en-US" w:eastAsia="zh-CN"/>
          </w:rPr>
          <w:delText>6</w:delText>
        </w:r>
        <w:r>
          <w:rPr>
            <w:rFonts w:asciiTheme="minorHAnsi" w:eastAsiaTheme="minorEastAsia" w:hAnsiTheme="minorHAnsi" w:cstheme="minorBidi"/>
            <w:kern w:val="2"/>
            <w:sz w:val="24"/>
            <w:szCs w:val="24"/>
            <w:lang w:eastAsia="en-GB"/>
            <w14:ligatures w14:val="standardContextual"/>
          </w:rPr>
          <w:tab/>
        </w:r>
        <w:r>
          <w:delText>Solutions</w:delText>
        </w:r>
        <w:r>
          <w:tab/>
          <w:delText>10</w:delText>
        </w:r>
      </w:del>
    </w:p>
    <w:p w14:paraId="720841E5" w14:textId="77777777" w:rsidR="00132636" w:rsidRDefault="00000000">
      <w:pPr>
        <w:pStyle w:val="TOC2"/>
        <w:rPr>
          <w:del w:id="368" w:author="Rapporteur" w:date="2025-10-21T16:12:00Z"/>
          <w:rFonts w:asciiTheme="minorHAnsi" w:eastAsiaTheme="minorEastAsia" w:hAnsiTheme="minorHAnsi" w:cstheme="minorBidi"/>
          <w:kern w:val="2"/>
          <w:sz w:val="24"/>
          <w:szCs w:val="24"/>
          <w:lang w:eastAsia="en-GB"/>
          <w14:ligatures w14:val="standardContextual"/>
        </w:rPr>
      </w:pPr>
      <w:del w:id="369" w:author="Rapporteur" w:date="2025-10-21T16:12:00Z">
        <w:r>
          <w:rPr>
            <w:rFonts w:eastAsia="SimSun"/>
            <w:lang w:val="en-US" w:eastAsia="zh-CN"/>
          </w:rPr>
          <w:delText>6</w:delText>
        </w:r>
        <w:r>
          <w:delText>.</w:delText>
        </w:r>
        <w:r>
          <w:rPr>
            <w:rFonts w:eastAsia="SimSun"/>
            <w:lang w:val="en-US" w:eastAsia="zh-CN"/>
          </w:rPr>
          <w:delText>1</w:delText>
        </w:r>
        <w:r>
          <w:rPr>
            <w:rFonts w:asciiTheme="minorHAnsi" w:eastAsiaTheme="minorEastAsia" w:hAnsiTheme="minorHAnsi" w:cstheme="minorBidi"/>
            <w:kern w:val="2"/>
            <w:sz w:val="24"/>
            <w:szCs w:val="24"/>
            <w:lang w:eastAsia="en-GB"/>
            <w14:ligatures w14:val="standardContextual"/>
          </w:rPr>
          <w:tab/>
        </w:r>
        <w:r>
          <w:delText>Mapping of solutions to key issues</w:delText>
        </w:r>
        <w:r>
          <w:tab/>
          <w:delText>10</w:delText>
        </w:r>
      </w:del>
    </w:p>
    <w:p w14:paraId="41D4E5C7" w14:textId="77777777" w:rsidR="00132636" w:rsidRDefault="00000000">
      <w:pPr>
        <w:pStyle w:val="TOC2"/>
        <w:rPr>
          <w:del w:id="370" w:author="Rapporteur" w:date="2025-10-21T16:12:00Z"/>
          <w:rFonts w:asciiTheme="minorHAnsi" w:eastAsiaTheme="minorEastAsia" w:hAnsiTheme="minorHAnsi" w:cstheme="minorBidi"/>
          <w:kern w:val="2"/>
          <w:sz w:val="24"/>
          <w:szCs w:val="24"/>
          <w:lang w:eastAsia="en-GB"/>
          <w14:ligatures w14:val="standardContextual"/>
        </w:rPr>
      </w:pPr>
      <w:del w:id="371" w:author="Rapporteur" w:date="2025-10-21T16:12:00Z">
        <w:r>
          <w:rPr>
            <w:lang w:val="en-US" w:eastAsia="zh-CN"/>
          </w:rPr>
          <w:delText>6</w:delText>
        </w:r>
        <w:r>
          <w:delText>.x</w:delText>
        </w:r>
        <w:r>
          <w:rPr>
            <w:rFonts w:asciiTheme="minorHAnsi" w:eastAsiaTheme="minorEastAsia" w:hAnsiTheme="minorHAnsi" w:cstheme="minorBidi"/>
            <w:kern w:val="2"/>
            <w:sz w:val="24"/>
            <w:szCs w:val="24"/>
            <w:lang w:eastAsia="en-GB"/>
            <w14:ligatures w14:val="standardContextual"/>
          </w:rPr>
          <w:tab/>
        </w:r>
        <w:r>
          <w:rPr>
            <w:lang w:val="en-US"/>
          </w:rPr>
          <w:delText xml:space="preserve">Solution #x: </w:delText>
        </w:r>
        <w:r>
          <w:delText>&lt;title&gt;</w:delText>
        </w:r>
        <w:r>
          <w:tab/>
          <w:delText>10</w:delText>
        </w:r>
      </w:del>
    </w:p>
    <w:p w14:paraId="1F7FD93D" w14:textId="77777777" w:rsidR="00132636" w:rsidRDefault="00000000">
      <w:pPr>
        <w:pStyle w:val="TOC3"/>
        <w:rPr>
          <w:del w:id="372" w:author="Rapporteur" w:date="2025-10-21T16:12:00Z"/>
          <w:rFonts w:asciiTheme="minorHAnsi" w:eastAsiaTheme="minorEastAsia" w:hAnsiTheme="minorHAnsi" w:cstheme="minorBidi"/>
          <w:kern w:val="2"/>
          <w:sz w:val="24"/>
          <w:szCs w:val="24"/>
          <w:lang w:eastAsia="en-GB"/>
          <w14:ligatures w14:val="standardContextual"/>
        </w:rPr>
      </w:pPr>
      <w:del w:id="373" w:author="Rapporteur" w:date="2025-10-21T16:12:00Z">
        <w:r>
          <w:rPr>
            <w:lang w:val="en-US" w:eastAsia="zh-CN"/>
          </w:rPr>
          <w:delText>6</w:delText>
        </w:r>
        <w:r>
          <w:delText>.x.1</w:delText>
        </w:r>
        <w:r>
          <w:rPr>
            <w:rFonts w:asciiTheme="minorHAnsi" w:eastAsiaTheme="minorEastAsia" w:hAnsiTheme="minorHAnsi" w:cstheme="minorBidi"/>
            <w:kern w:val="2"/>
            <w:sz w:val="24"/>
            <w:szCs w:val="24"/>
            <w:lang w:eastAsia="en-GB"/>
            <w14:ligatures w14:val="standardContextual"/>
          </w:rPr>
          <w:tab/>
        </w:r>
        <w:r>
          <w:delText>Solution description</w:delText>
        </w:r>
        <w:r>
          <w:tab/>
          <w:delText>10</w:delText>
        </w:r>
      </w:del>
    </w:p>
    <w:p w14:paraId="06BDB9C1" w14:textId="77777777" w:rsidR="00132636" w:rsidRDefault="00000000">
      <w:pPr>
        <w:pStyle w:val="TOC3"/>
        <w:rPr>
          <w:del w:id="374" w:author="Rapporteur" w:date="2025-10-21T16:12:00Z"/>
          <w:rFonts w:asciiTheme="minorHAnsi" w:eastAsiaTheme="minorEastAsia" w:hAnsiTheme="minorHAnsi" w:cstheme="minorBidi"/>
          <w:kern w:val="2"/>
          <w:sz w:val="24"/>
          <w:szCs w:val="24"/>
          <w:lang w:eastAsia="en-GB"/>
          <w14:ligatures w14:val="standardContextual"/>
        </w:rPr>
      </w:pPr>
      <w:del w:id="375" w:author="Rapporteur" w:date="2025-10-21T16:12:00Z">
        <w:r>
          <w:rPr>
            <w:rFonts w:eastAsia="SimSun"/>
            <w:lang w:val="en-US" w:eastAsia="zh-CN"/>
          </w:rPr>
          <w:delText>6</w:delText>
        </w:r>
        <w:r>
          <w:delText>.</w:delText>
        </w:r>
        <w:r>
          <w:rPr>
            <w:rFonts w:eastAsia="SimSun"/>
            <w:lang w:val="en-US" w:eastAsia="zh-CN"/>
          </w:rPr>
          <w:delText>x</w:delText>
        </w:r>
        <w: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delText>Procedures</w:delText>
        </w:r>
        <w:r>
          <w:tab/>
          <w:delText>10</w:delText>
        </w:r>
      </w:del>
    </w:p>
    <w:p w14:paraId="378BC441" w14:textId="77777777" w:rsidR="00132636" w:rsidRDefault="00000000">
      <w:pPr>
        <w:pStyle w:val="TOC3"/>
        <w:rPr>
          <w:del w:id="376" w:author="Rapporteur" w:date="2025-10-21T16:12:00Z"/>
          <w:rFonts w:asciiTheme="minorHAnsi" w:eastAsiaTheme="minorEastAsia" w:hAnsiTheme="minorHAnsi" w:cstheme="minorBidi"/>
          <w:kern w:val="2"/>
          <w:sz w:val="24"/>
          <w:szCs w:val="24"/>
          <w:lang w:eastAsia="en-GB"/>
          <w14:ligatures w14:val="standardContextual"/>
        </w:rPr>
      </w:pPr>
      <w:del w:id="377" w:author="Rapporteur" w:date="2025-10-21T16:12:00Z">
        <w:r>
          <w:rPr>
            <w:rFonts w:eastAsia="SimSun"/>
            <w:lang w:val="en-US" w:eastAsia="zh-CN"/>
          </w:rPr>
          <w:delText>6</w:delText>
        </w:r>
        <w:r>
          <w:delText>.</w:delText>
        </w:r>
        <w:r>
          <w:rPr>
            <w:lang w:eastAsia="zh-CN"/>
          </w:rPr>
          <w:delText>x</w:delText>
        </w:r>
        <w:r>
          <w:delText>.</w:delText>
        </w:r>
        <w:r>
          <w:rPr>
            <w:lang w:val="en-US" w:eastAsia="zh-CN"/>
          </w:rPr>
          <w:delText>3</w:delText>
        </w:r>
        <w:r>
          <w:rPr>
            <w:rFonts w:asciiTheme="minorHAnsi" w:eastAsiaTheme="minorEastAsia" w:hAnsiTheme="minorHAnsi" w:cstheme="minorBidi"/>
            <w:kern w:val="2"/>
            <w:sz w:val="24"/>
            <w:szCs w:val="24"/>
            <w:lang w:eastAsia="en-GB"/>
            <w14:ligatures w14:val="standardContextual"/>
          </w:rPr>
          <w:tab/>
        </w:r>
        <w:r>
          <w:rPr>
            <w:lang w:eastAsia="zh-CN"/>
          </w:rPr>
          <w:delText>Solution e</w:delText>
        </w:r>
        <w:r>
          <w:delText>valuation</w:delText>
        </w:r>
        <w:r>
          <w:tab/>
          <w:delText>10</w:delText>
        </w:r>
      </w:del>
    </w:p>
    <w:p w14:paraId="07F4D2B9" w14:textId="77777777" w:rsidR="00132636" w:rsidRDefault="00000000">
      <w:pPr>
        <w:pStyle w:val="TOC1"/>
        <w:rPr>
          <w:del w:id="378" w:author="Rapporteur" w:date="2025-10-21T16:12:00Z"/>
          <w:rFonts w:asciiTheme="minorHAnsi" w:eastAsiaTheme="minorEastAsia" w:hAnsiTheme="minorHAnsi" w:cstheme="minorBidi"/>
          <w:kern w:val="2"/>
          <w:sz w:val="24"/>
          <w:szCs w:val="24"/>
          <w:lang w:eastAsia="en-GB"/>
          <w14:ligatures w14:val="standardContextual"/>
        </w:rPr>
      </w:pPr>
      <w:del w:id="379" w:author="Rapporteur" w:date="2025-10-21T16:12:00Z">
        <w:r>
          <w:rPr>
            <w:rFonts w:eastAsia="SimSun"/>
            <w:lang w:val="en-US" w:eastAsia="zh-CN"/>
          </w:rPr>
          <w:delText>7</w:delText>
        </w:r>
        <w:r>
          <w:rPr>
            <w:rFonts w:asciiTheme="minorHAnsi" w:eastAsiaTheme="minorEastAsia" w:hAnsiTheme="minorHAnsi" w:cstheme="minorBidi"/>
            <w:kern w:val="2"/>
            <w:sz w:val="24"/>
            <w:szCs w:val="24"/>
            <w:lang w:eastAsia="en-GB"/>
            <w14:ligatures w14:val="standardContextual"/>
          </w:rPr>
          <w:tab/>
        </w:r>
        <w:r>
          <w:rPr>
            <w:lang w:val="en-IN"/>
          </w:rPr>
          <w:delText>Deployment scenarios</w:delText>
        </w:r>
        <w:r>
          <w:tab/>
          <w:delText>11</w:delText>
        </w:r>
      </w:del>
    </w:p>
    <w:p w14:paraId="5644C644" w14:textId="77777777" w:rsidR="00132636" w:rsidRDefault="00000000">
      <w:pPr>
        <w:pStyle w:val="TOC2"/>
        <w:rPr>
          <w:del w:id="380" w:author="Rapporteur" w:date="2025-10-21T16:12:00Z"/>
          <w:rFonts w:asciiTheme="minorHAnsi" w:eastAsiaTheme="minorEastAsia" w:hAnsiTheme="minorHAnsi" w:cstheme="minorBidi"/>
          <w:kern w:val="2"/>
          <w:sz w:val="24"/>
          <w:szCs w:val="24"/>
          <w:lang w:eastAsia="en-GB"/>
          <w14:ligatures w14:val="standardContextual"/>
        </w:rPr>
      </w:pPr>
      <w:del w:id="381" w:author="Rapporteur" w:date="2025-10-21T16:12:00Z">
        <w:r>
          <w:rPr>
            <w:rFonts w:eastAsia="SimSun"/>
            <w:lang w:val="en-US" w:eastAsia="zh-CN"/>
          </w:rPr>
          <w:delText>7</w:delText>
        </w:r>
        <w:r>
          <w:rPr>
            <w:lang w:val="en-IN"/>
          </w:rPr>
          <w:delText>.1</w:delText>
        </w:r>
        <w:r>
          <w:rPr>
            <w:rFonts w:asciiTheme="minorHAnsi" w:eastAsiaTheme="minorEastAsia" w:hAnsiTheme="minorHAnsi" w:cstheme="minorBidi"/>
            <w:kern w:val="2"/>
            <w:sz w:val="24"/>
            <w:szCs w:val="24"/>
            <w:lang w:eastAsia="en-GB"/>
            <w14:ligatures w14:val="standardContextual"/>
          </w:rPr>
          <w:tab/>
        </w:r>
        <w:r>
          <w:rPr>
            <w:lang w:val="en-IN"/>
          </w:rPr>
          <w:delText>General</w:delText>
        </w:r>
        <w:r>
          <w:tab/>
          <w:delText>11</w:delText>
        </w:r>
      </w:del>
    </w:p>
    <w:p w14:paraId="27770E59" w14:textId="77777777" w:rsidR="00132636" w:rsidRDefault="00000000">
      <w:pPr>
        <w:pStyle w:val="TOC2"/>
        <w:rPr>
          <w:del w:id="382" w:author="Rapporteur" w:date="2025-10-21T16:12:00Z"/>
          <w:rFonts w:asciiTheme="minorHAnsi" w:eastAsiaTheme="minorEastAsia" w:hAnsiTheme="minorHAnsi" w:cstheme="minorBidi"/>
          <w:kern w:val="2"/>
          <w:sz w:val="24"/>
          <w:szCs w:val="24"/>
          <w:lang w:eastAsia="en-GB"/>
          <w14:ligatures w14:val="standardContextual"/>
        </w:rPr>
      </w:pPr>
      <w:del w:id="383" w:author="Rapporteur" w:date="2025-10-21T16:12:00Z">
        <w:r>
          <w:rPr>
            <w:rFonts w:eastAsia="SimSun"/>
            <w:lang w:val="en-US" w:eastAsia="zh-CN"/>
          </w:rPr>
          <w:delText>7</w:delText>
        </w:r>
        <w:r>
          <w:rPr>
            <w:lang w:val="en-IN"/>
          </w:rPr>
          <w:delText>.x</w:delText>
        </w:r>
        <w:r>
          <w:rPr>
            <w:rFonts w:asciiTheme="minorHAnsi" w:eastAsiaTheme="minorEastAsia" w:hAnsiTheme="minorHAnsi" w:cstheme="minorBidi"/>
            <w:kern w:val="2"/>
            <w:sz w:val="24"/>
            <w:szCs w:val="24"/>
            <w:lang w:eastAsia="en-GB"/>
            <w14:ligatures w14:val="standardContextual"/>
          </w:rPr>
          <w:tab/>
        </w:r>
        <w:r>
          <w:rPr>
            <w:lang w:val="en-IN"/>
          </w:rPr>
          <w:delText>Deployment model #x: &lt;Title&gt;</w:delText>
        </w:r>
        <w:r>
          <w:tab/>
          <w:delText>11</w:delText>
        </w:r>
      </w:del>
    </w:p>
    <w:p w14:paraId="1D6E3889" w14:textId="77777777" w:rsidR="00132636" w:rsidRDefault="00000000">
      <w:pPr>
        <w:pStyle w:val="TOC1"/>
        <w:rPr>
          <w:del w:id="384" w:author="Rapporteur" w:date="2025-10-21T16:12:00Z"/>
          <w:rFonts w:asciiTheme="minorHAnsi" w:eastAsiaTheme="minorEastAsia" w:hAnsiTheme="minorHAnsi" w:cstheme="minorBidi"/>
          <w:kern w:val="2"/>
          <w:sz w:val="24"/>
          <w:szCs w:val="24"/>
          <w:lang w:eastAsia="en-GB"/>
          <w14:ligatures w14:val="standardContextual"/>
        </w:rPr>
      </w:pPr>
      <w:del w:id="385" w:author="Rapporteur" w:date="2025-10-21T16:12:00Z">
        <w:r>
          <w:rPr>
            <w:rFonts w:eastAsia="SimSun"/>
            <w:lang w:val="en-US" w:eastAsia="zh-CN"/>
          </w:rPr>
          <w:delText>8</w:delText>
        </w:r>
        <w:r>
          <w:rPr>
            <w:rFonts w:asciiTheme="minorHAnsi" w:eastAsiaTheme="minorEastAsia" w:hAnsiTheme="minorHAnsi" w:cstheme="minorBidi"/>
            <w:kern w:val="2"/>
            <w:sz w:val="24"/>
            <w:szCs w:val="24"/>
            <w:lang w:eastAsia="en-GB"/>
            <w14:ligatures w14:val="standardContextual"/>
          </w:rPr>
          <w:tab/>
        </w:r>
        <w:r>
          <w:rPr>
            <w:lang w:val="en-IN"/>
          </w:rPr>
          <w:delText>Business Relationships</w:delText>
        </w:r>
        <w:r>
          <w:tab/>
          <w:delText>11</w:delText>
        </w:r>
      </w:del>
    </w:p>
    <w:p w14:paraId="287BAF32" w14:textId="77777777" w:rsidR="00132636" w:rsidRDefault="00000000">
      <w:pPr>
        <w:pStyle w:val="TOC1"/>
        <w:rPr>
          <w:del w:id="386" w:author="Rapporteur" w:date="2025-10-21T16:12:00Z"/>
          <w:rFonts w:asciiTheme="minorHAnsi" w:eastAsiaTheme="minorEastAsia" w:hAnsiTheme="minorHAnsi" w:cstheme="minorBidi"/>
          <w:kern w:val="2"/>
          <w:sz w:val="24"/>
          <w:szCs w:val="24"/>
          <w:lang w:eastAsia="en-GB"/>
          <w14:ligatures w14:val="standardContextual"/>
        </w:rPr>
      </w:pPr>
      <w:del w:id="387" w:author="Rapporteur" w:date="2025-10-21T16:12:00Z">
        <w:r>
          <w:rPr>
            <w:rFonts w:eastAsia="SimSun"/>
            <w:lang w:val="en-US" w:eastAsia="zh-CN"/>
          </w:rPr>
          <w:delText>9</w:delText>
        </w:r>
        <w:r>
          <w:rPr>
            <w:rFonts w:asciiTheme="minorHAnsi" w:eastAsiaTheme="minorEastAsia" w:hAnsiTheme="minorHAnsi" w:cstheme="minorBidi"/>
            <w:kern w:val="2"/>
            <w:sz w:val="24"/>
            <w:szCs w:val="24"/>
            <w:lang w:eastAsia="en-GB"/>
            <w14:ligatures w14:val="standardContextual"/>
          </w:rPr>
          <w:tab/>
        </w:r>
        <w:r>
          <w:delText>Overall evaluation</w:delText>
        </w:r>
        <w:r>
          <w:tab/>
          <w:delText>11</w:delText>
        </w:r>
      </w:del>
    </w:p>
    <w:p w14:paraId="2BFCD952" w14:textId="77777777" w:rsidR="00132636" w:rsidRDefault="00000000">
      <w:pPr>
        <w:pStyle w:val="TOC1"/>
        <w:rPr>
          <w:del w:id="388" w:author="Rapporteur" w:date="2025-10-21T16:12:00Z"/>
          <w:rFonts w:asciiTheme="minorHAnsi" w:eastAsiaTheme="minorEastAsia" w:hAnsiTheme="minorHAnsi" w:cstheme="minorBidi"/>
          <w:kern w:val="2"/>
          <w:sz w:val="24"/>
          <w:szCs w:val="24"/>
          <w:lang w:eastAsia="en-GB"/>
          <w14:ligatures w14:val="standardContextual"/>
        </w:rPr>
      </w:pPr>
      <w:del w:id="389" w:author="Rapporteur" w:date="2025-10-21T16:12:00Z">
        <w:r>
          <w:delText>1</w:delText>
        </w:r>
        <w:r>
          <w:rPr>
            <w:rFonts w:eastAsia="SimSun"/>
            <w:lang w:val="en-US" w:eastAsia="zh-CN"/>
          </w:rPr>
          <w:delText>0</w:delText>
        </w:r>
        <w:r>
          <w:rPr>
            <w:rFonts w:asciiTheme="minorHAnsi" w:eastAsiaTheme="minorEastAsia" w:hAnsiTheme="minorHAnsi" w:cstheme="minorBidi"/>
            <w:kern w:val="2"/>
            <w:sz w:val="24"/>
            <w:szCs w:val="24"/>
            <w:lang w:eastAsia="en-GB"/>
            <w14:ligatures w14:val="standardContextual"/>
          </w:rPr>
          <w:tab/>
        </w:r>
        <w:r>
          <w:delText>Conclusions</w:delText>
        </w:r>
        <w:r>
          <w:tab/>
          <w:delText>11</w:delText>
        </w:r>
      </w:del>
    </w:p>
    <w:p w14:paraId="1E29F58F" w14:textId="77777777" w:rsidR="00132636" w:rsidRDefault="00000000">
      <w:pPr>
        <w:pStyle w:val="TOC2"/>
        <w:rPr>
          <w:del w:id="390" w:author="Rapporteur" w:date="2025-10-21T16:12:00Z"/>
          <w:rFonts w:asciiTheme="minorHAnsi" w:eastAsiaTheme="minorEastAsia" w:hAnsiTheme="minorHAnsi" w:cstheme="minorBidi"/>
          <w:kern w:val="2"/>
          <w:sz w:val="24"/>
          <w:szCs w:val="24"/>
          <w:lang w:eastAsia="en-GB"/>
          <w14:ligatures w14:val="standardContextual"/>
        </w:rPr>
      </w:pPr>
      <w:del w:id="391" w:author="Rapporteur" w:date="2025-10-21T16:12:00Z">
        <w:r>
          <w:rPr>
            <w:lang w:eastAsia="zh-CN"/>
          </w:rPr>
          <w:delText>1</w:delText>
        </w:r>
        <w:r>
          <w:rPr>
            <w:lang w:val="en-US" w:eastAsia="zh-CN"/>
          </w:rPr>
          <w:delText>0</w:delText>
        </w:r>
        <w:r>
          <w:rPr>
            <w:lang w:eastAsia="zh-CN"/>
          </w:rPr>
          <w:delText>.1</w:delText>
        </w:r>
        <w:r>
          <w:rPr>
            <w:rFonts w:asciiTheme="minorHAnsi" w:eastAsiaTheme="minorEastAsia" w:hAnsiTheme="minorHAnsi" w:cstheme="minorBidi"/>
            <w:kern w:val="2"/>
            <w:sz w:val="24"/>
            <w:szCs w:val="24"/>
            <w:lang w:eastAsia="en-GB"/>
            <w14:ligatures w14:val="standardContextual"/>
          </w:rPr>
          <w:tab/>
        </w:r>
        <w:r>
          <w:rPr>
            <w:lang w:eastAsia="zh-CN"/>
          </w:rPr>
          <w:delText>General conclusions</w:delText>
        </w:r>
        <w:r>
          <w:tab/>
          <w:delText>11</w:delText>
        </w:r>
      </w:del>
    </w:p>
    <w:p w14:paraId="4ABE2F76" w14:textId="77777777" w:rsidR="00132636" w:rsidRDefault="00000000">
      <w:pPr>
        <w:pStyle w:val="TOC2"/>
        <w:rPr>
          <w:del w:id="392" w:author="Rapporteur" w:date="2025-10-21T16:12:00Z"/>
          <w:rFonts w:asciiTheme="minorHAnsi" w:eastAsiaTheme="minorEastAsia" w:hAnsiTheme="minorHAnsi" w:cstheme="minorBidi"/>
          <w:kern w:val="2"/>
          <w:sz w:val="24"/>
          <w:szCs w:val="24"/>
          <w:lang w:eastAsia="en-GB"/>
          <w14:ligatures w14:val="standardContextual"/>
        </w:rPr>
      </w:pPr>
      <w:del w:id="393" w:author="Rapporteur" w:date="2025-10-21T16:12:00Z">
        <w:r>
          <w:rPr>
            <w:lang w:eastAsia="zh-CN"/>
          </w:rPr>
          <w:delText>1</w:delText>
        </w:r>
        <w:r>
          <w:rPr>
            <w:lang w:val="en-US" w:eastAsia="zh-CN"/>
          </w:rPr>
          <w:delText>0</w:delText>
        </w:r>
        <w:r>
          <w:rPr>
            <w:lang w:eastAsia="zh-CN"/>
          </w:rPr>
          <w:delText>.2</w:delText>
        </w:r>
        <w:r>
          <w:rPr>
            <w:rFonts w:asciiTheme="minorHAnsi" w:eastAsiaTheme="minorEastAsia" w:hAnsiTheme="minorHAnsi" w:cstheme="minorBidi"/>
            <w:kern w:val="2"/>
            <w:sz w:val="24"/>
            <w:szCs w:val="24"/>
            <w:lang w:eastAsia="en-GB"/>
            <w14:ligatures w14:val="standardContextual"/>
          </w:rPr>
          <w:tab/>
        </w:r>
        <w:r>
          <w:rPr>
            <w:lang w:eastAsia="zh-CN"/>
          </w:rPr>
          <w:delText>Conclusions of key issue #x</w:delText>
        </w:r>
        <w:r>
          <w:tab/>
          <w:delText>11</w:delText>
        </w:r>
      </w:del>
    </w:p>
    <w:p w14:paraId="7D2FAAC3" w14:textId="77777777" w:rsidR="00132636" w:rsidRDefault="00000000">
      <w:pPr>
        <w:pStyle w:val="TOC1"/>
        <w:rPr>
          <w:del w:id="394" w:author="Rapporteur" w:date="2025-10-21T16:12:00Z"/>
          <w:rFonts w:asciiTheme="minorHAnsi" w:eastAsiaTheme="minorEastAsia" w:hAnsiTheme="minorHAnsi" w:cstheme="minorBidi"/>
          <w:kern w:val="2"/>
          <w:sz w:val="24"/>
          <w:szCs w:val="24"/>
          <w:lang w:eastAsia="en-GB"/>
          <w14:ligatures w14:val="standardContextual"/>
        </w:rPr>
      </w:pPr>
      <w:del w:id="395" w:author="Rapporteur" w:date="2025-10-21T16:12:00Z">
        <w:r>
          <w:delText>Annex A (informative): Change history</w:delText>
        </w:r>
        <w:r>
          <w:tab/>
          <w:delText>12</w:delText>
        </w:r>
      </w:del>
    </w:p>
    <w:p w14:paraId="28B7066F" w14:textId="77777777" w:rsidR="00132636" w:rsidRDefault="00000000">
      <w:r>
        <w:rPr>
          <w:sz w:val="22"/>
        </w:rPr>
        <w:fldChar w:fldCharType="end"/>
      </w:r>
    </w:p>
    <w:p w14:paraId="107E9317" w14:textId="77777777" w:rsidR="00132636" w:rsidRDefault="00000000">
      <w:pPr>
        <w:pStyle w:val="Heading1"/>
      </w:pPr>
      <w:r>
        <w:br w:type="page"/>
      </w:r>
      <w:bookmarkStart w:id="396" w:name="foreword"/>
      <w:bookmarkStart w:id="397" w:name="_Toc211955592"/>
      <w:bookmarkEnd w:id="396"/>
      <w:r>
        <w:lastRenderedPageBreak/>
        <w:t>Foreword</w:t>
      </w:r>
      <w:bookmarkEnd w:id="397"/>
    </w:p>
    <w:p w14:paraId="62DD86C3" w14:textId="77777777" w:rsidR="00132636" w:rsidRDefault="00000000">
      <w:r>
        <w:t xml:space="preserve">This Technical </w:t>
      </w:r>
      <w:bookmarkStart w:id="398" w:name="spectype3"/>
      <w:r>
        <w:t>Report</w:t>
      </w:r>
      <w:bookmarkEnd w:id="398"/>
      <w:r>
        <w:t xml:space="preserve"> has been produced by the 3rd Generation Partnership Project (3GPP).</w:t>
      </w:r>
    </w:p>
    <w:p w14:paraId="6787C386" w14:textId="77777777" w:rsidR="00132636"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64DFF8" w14:textId="77777777" w:rsidR="00132636" w:rsidRDefault="00000000">
      <w:pPr>
        <w:pStyle w:val="B1"/>
      </w:pPr>
      <w:r>
        <w:t>Version x.y.z</w:t>
      </w:r>
    </w:p>
    <w:p w14:paraId="5EF10356" w14:textId="77777777" w:rsidR="00132636" w:rsidRDefault="00000000">
      <w:pPr>
        <w:pStyle w:val="B1"/>
      </w:pPr>
      <w:r>
        <w:t>where:</w:t>
      </w:r>
    </w:p>
    <w:p w14:paraId="5F19D6B4" w14:textId="77777777" w:rsidR="00132636" w:rsidRDefault="00000000">
      <w:pPr>
        <w:pStyle w:val="B2"/>
        <w:outlineLvl w:val="0"/>
      </w:pPr>
      <w:r>
        <w:t>x</w:t>
      </w:r>
      <w:r>
        <w:tab/>
        <w:t>the first digit:</w:t>
      </w:r>
    </w:p>
    <w:p w14:paraId="7D4E96C5" w14:textId="77777777" w:rsidR="00132636" w:rsidRDefault="00000000">
      <w:pPr>
        <w:pStyle w:val="B3"/>
      </w:pPr>
      <w:r>
        <w:t>1</w:t>
      </w:r>
      <w:r>
        <w:tab/>
        <w:t>presented to TSG for information;</w:t>
      </w:r>
    </w:p>
    <w:p w14:paraId="4AFB0C89" w14:textId="77777777" w:rsidR="00132636" w:rsidRDefault="00000000">
      <w:pPr>
        <w:pStyle w:val="B3"/>
      </w:pPr>
      <w:r>
        <w:t>2</w:t>
      </w:r>
      <w:r>
        <w:tab/>
        <w:t>presented to TSG for approval;</w:t>
      </w:r>
    </w:p>
    <w:p w14:paraId="1C1CBF1C" w14:textId="77777777" w:rsidR="00132636" w:rsidRDefault="00000000">
      <w:pPr>
        <w:pStyle w:val="B3"/>
      </w:pPr>
      <w:r>
        <w:t>3</w:t>
      </w:r>
      <w:r>
        <w:tab/>
        <w:t>or greater indicates TSG approved document under change control.</w:t>
      </w:r>
    </w:p>
    <w:p w14:paraId="15DC58C3" w14:textId="77777777" w:rsidR="00132636" w:rsidRDefault="00000000">
      <w:pPr>
        <w:pStyle w:val="B2"/>
      </w:pPr>
      <w:r>
        <w:t>y</w:t>
      </w:r>
      <w:r>
        <w:tab/>
        <w:t>the second digit is incremented for all changes of substance, i.e. technical enhancements, corrections, updates, etc.</w:t>
      </w:r>
    </w:p>
    <w:p w14:paraId="4145DE2C" w14:textId="77777777" w:rsidR="00132636" w:rsidRDefault="00000000">
      <w:pPr>
        <w:pStyle w:val="B2"/>
      </w:pPr>
      <w:r>
        <w:t>z</w:t>
      </w:r>
      <w:r>
        <w:tab/>
        <w:t>the third digit is incremented when editorial only changes have been incorporated in the document.</w:t>
      </w:r>
    </w:p>
    <w:p w14:paraId="306913B4" w14:textId="77777777" w:rsidR="00132636" w:rsidRDefault="00000000">
      <w:r>
        <w:t>In the present document, modal verbs have the following meanings:</w:t>
      </w:r>
    </w:p>
    <w:p w14:paraId="4A25B270" w14:textId="77777777" w:rsidR="00132636" w:rsidRDefault="00000000">
      <w:pPr>
        <w:pStyle w:val="EX"/>
      </w:pPr>
      <w:r>
        <w:rPr>
          <w:b/>
        </w:rPr>
        <w:t>shall</w:t>
      </w:r>
      <w:r>
        <w:tab/>
      </w:r>
      <w:r>
        <w:tab/>
        <w:t>indicates a mandatory requirement to do something</w:t>
      </w:r>
    </w:p>
    <w:p w14:paraId="233B488F" w14:textId="77777777" w:rsidR="00132636" w:rsidRDefault="00000000">
      <w:pPr>
        <w:pStyle w:val="EX"/>
      </w:pPr>
      <w:r>
        <w:rPr>
          <w:b/>
        </w:rPr>
        <w:t>shall not</w:t>
      </w:r>
      <w:r>
        <w:tab/>
        <w:t>indicates an interdiction (prohibition) to do something</w:t>
      </w:r>
    </w:p>
    <w:p w14:paraId="345B4F92" w14:textId="77777777" w:rsidR="00132636" w:rsidRDefault="00000000">
      <w:r>
        <w:t>The constructions "shall" and "shall not" are confined to the context of normative provisions, and do not appear in Technical Reports.</w:t>
      </w:r>
    </w:p>
    <w:p w14:paraId="2E0861AB" w14:textId="77777777" w:rsidR="00132636"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97977E" w14:textId="77777777" w:rsidR="00132636" w:rsidRDefault="00000000">
      <w:pPr>
        <w:pStyle w:val="EX"/>
      </w:pPr>
      <w:r>
        <w:rPr>
          <w:b/>
        </w:rPr>
        <w:t>should</w:t>
      </w:r>
      <w:r>
        <w:tab/>
      </w:r>
      <w:r>
        <w:tab/>
        <w:t>indicates a recommendation to do something</w:t>
      </w:r>
    </w:p>
    <w:p w14:paraId="5C9B835B" w14:textId="77777777" w:rsidR="00132636" w:rsidRDefault="00000000">
      <w:pPr>
        <w:pStyle w:val="EX"/>
      </w:pPr>
      <w:r>
        <w:rPr>
          <w:b/>
        </w:rPr>
        <w:t>should not</w:t>
      </w:r>
      <w:r>
        <w:tab/>
        <w:t>indicates a recommendation not to do something</w:t>
      </w:r>
    </w:p>
    <w:p w14:paraId="550B17F1" w14:textId="77777777" w:rsidR="00132636" w:rsidRDefault="00000000">
      <w:pPr>
        <w:pStyle w:val="EX"/>
      </w:pPr>
      <w:r>
        <w:rPr>
          <w:b/>
        </w:rPr>
        <w:t>may</w:t>
      </w:r>
      <w:r>
        <w:tab/>
      </w:r>
      <w:r>
        <w:tab/>
        <w:t>indicates permission to do something</w:t>
      </w:r>
    </w:p>
    <w:p w14:paraId="25A2693F" w14:textId="77777777" w:rsidR="00132636" w:rsidRDefault="00000000">
      <w:pPr>
        <w:pStyle w:val="EX"/>
      </w:pPr>
      <w:r>
        <w:rPr>
          <w:b/>
        </w:rPr>
        <w:t>need not</w:t>
      </w:r>
      <w:r>
        <w:tab/>
        <w:t>indicates permission not to do something</w:t>
      </w:r>
    </w:p>
    <w:p w14:paraId="62AC508E" w14:textId="77777777" w:rsidR="00132636" w:rsidRDefault="00000000">
      <w:r>
        <w:t>The construction "may not" is ambiguous and is not used in normative elements. The unambiguous constructions "might not" or "shall not" are used instead, depending upon the meaning intended.</w:t>
      </w:r>
    </w:p>
    <w:p w14:paraId="079B3A0C" w14:textId="77777777" w:rsidR="00132636" w:rsidRDefault="00000000">
      <w:pPr>
        <w:pStyle w:val="EX"/>
      </w:pPr>
      <w:r>
        <w:rPr>
          <w:b/>
        </w:rPr>
        <w:t>can</w:t>
      </w:r>
      <w:r>
        <w:tab/>
      </w:r>
      <w:r>
        <w:tab/>
        <w:t>indicates that something is possible</w:t>
      </w:r>
    </w:p>
    <w:p w14:paraId="690E8565" w14:textId="77777777" w:rsidR="00132636" w:rsidRDefault="00000000">
      <w:pPr>
        <w:pStyle w:val="EX"/>
      </w:pPr>
      <w:r>
        <w:rPr>
          <w:b/>
        </w:rPr>
        <w:t>cannot</w:t>
      </w:r>
      <w:r>
        <w:tab/>
      </w:r>
      <w:r>
        <w:tab/>
        <w:t>indicates that something is impossible</w:t>
      </w:r>
    </w:p>
    <w:p w14:paraId="6D2065E1" w14:textId="77777777" w:rsidR="00132636" w:rsidRDefault="00000000">
      <w:r>
        <w:t>The constructions "can" and "cannot" are not substitutes for "may" and "need not".</w:t>
      </w:r>
    </w:p>
    <w:p w14:paraId="0EF1620D" w14:textId="77777777" w:rsidR="00132636"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D4B4332" w14:textId="77777777" w:rsidR="00132636"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B5DB107" w14:textId="77777777" w:rsidR="00132636" w:rsidRDefault="00000000">
      <w:pPr>
        <w:pStyle w:val="EX"/>
      </w:pPr>
      <w:r>
        <w:rPr>
          <w:b/>
        </w:rPr>
        <w:t>might</w:t>
      </w:r>
      <w:r>
        <w:tab/>
        <w:t>indicates a likelihood that something will happen as a result of action taken by some agency the behaviour of which is outside the scope of the present document</w:t>
      </w:r>
    </w:p>
    <w:p w14:paraId="445D278B" w14:textId="77777777" w:rsidR="00132636" w:rsidRDefault="00000000">
      <w:pPr>
        <w:pStyle w:val="EX"/>
      </w:pPr>
      <w:r>
        <w:rPr>
          <w:b/>
        </w:rPr>
        <w:t>might not</w:t>
      </w:r>
      <w:r>
        <w:tab/>
        <w:t>indicates a likelihood that something will not happen as a result of action taken by some agency the behaviour of which is outside the scope of the present document</w:t>
      </w:r>
    </w:p>
    <w:p w14:paraId="44C2DCB5" w14:textId="77777777" w:rsidR="00132636" w:rsidRDefault="00000000">
      <w:r>
        <w:lastRenderedPageBreak/>
        <w:t>In addition:</w:t>
      </w:r>
    </w:p>
    <w:p w14:paraId="0299E419" w14:textId="77777777" w:rsidR="00132636" w:rsidRDefault="00000000">
      <w:pPr>
        <w:pStyle w:val="EX"/>
      </w:pPr>
      <w:r>
        <w:rPr>
          <w:b/>
        </w:rPr>
        <w:t>is</w:t>
      </w:r>
      <w:r>
        <w:tab/>
        <w:t>(or any other verb in the indicative mood) indicates a statement of fact</w:t>
      </w:r>
    </w:p>
    <w:p w14:paraId="64D04C7A" w14:textId="77777777" w:rsidR="00132636" w:rsidRDefault="00000000">
      <w:pPr>
        <w:pStyle w:val="EX"/>
      </w:pPr>
      <w:r>
        <w:rPr>
          <w:b/>
        </w:rPr>
        <w:t>is not</w:t>
      </w:r>
      <w:r>
        <w:tab/>
        <w:t>(or any other negative verb in the indicative mood) indicates a statement of fact</w:t>
      </w:r>
    </w:p>
    <w:p w14:paraId="2612C369" w14:textId="77777777" w:rsidR="00132636" w:rsidRDefault="00000000">
      <w:r>
        <w:t>The constructions "is" and "is not" do not indicate requirements.</w:t>
      </w:r>
    </w:p>
    <w:p w14:paraId="38DF4A84" w14:textId="77777777" w:rsidR="00132636" w:rsidRDefault="00000000">
      <w:pPr>
        <w:pStyle w:val="Heading1"/>
      </w:pPr>
      <w:bookmarkStart w:id="399" w:name="introduction"/>
      <w:bookmarkStart w:id="400" w:name="_Toc211955593"/>
      <w:bookmarkEnd w:id="399"/>
      <w:r>
        <w:t>Introduction</w:t>
      </w:r>
      <w:bookmarkEnd w:id="400"/>
    </w:p>
    <w:p w14:paraId="693A8CB5" w14:textId="77777777" w:rsidR="00132636" w:rsidRDefault="00000000">
      <w:pPr>
        <w:rPr>
          <w:ins w:id="401" w:author="S6-254617" w:date="2025-10-21T14:06:00Z"/>
          <w:lang w:val="en-US" w:eastAsia="zh-CN"/>
        </w:rPr>
      </w:pPr>
      <w:ins w:id="402" w:author="S6-254617" w:date="2025-10-21T14:06:00Z">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ins>
      <w:ins w:id="403" w:author="Rapporteur" w:date="2025-10-21T15:02:00Z">
        <w:r>
          <w:rPr>
            <w:rFonts w:hint="eastAsia"/>
            <w:lang w:val="en-US" w:eastAsia="zh-CN"/>
          </w:rPr>
          <w:t>7</w:t>
        </w:r>
      </w:ins>
      <w:ins w:id="404" w:author="S6-254617" w:date="2025-10-21T14:06:00Z">
        <w:r>
          <w:rPr>
            <w:rFonts w:hint="eastAsia"/>
            <w:lang w:val="en-US"/>
          </w:rPr>
          <w:t>]</w:t>
        </w:r>
        <w:r>
          <w:rPr>
            <w:rFonts w:hint="eastAsia"/>
            <w:lang w:val="en-US" w:eastAsia="zh-CN"/>
          </w:rPr>
          <w:t>.</w:t>
        </w:r>
      </w:ins>
    </w:p>
    <w:p w14:paraId="0634E508" w14:textId="77777777" w:rsidR="00132636" w:rsidRDefault="00000000">
      <w:pPr>
        <w:rPr>
          <w:ins w:id="405" w:author="S6-254617" w:date="2025-10-21T14:06:00Z"/>
          <w:lang w:val="en-US" w:eastAsia="zh-CN"/>
        </w:rPr>
      </w:pPr>
      <w:ins w:id="406" w:author="S6-254617" w:date="2025-10-21T14:06:00Z">
        <w:r>
          <w:rPr>
            <w:lang w:val="en-US" w:eastAsia="zh-CN"/>
          </w:rPr>
          <w:t>This technical report will identify key issues, corresponding application architecture requirements and related solutions with recommendations for normative work.</w:t>
        </w:r>
      </w:ins>
    </w:p>
    <w:p w14:paraId="36431F40" w14:textId="77777777" w:rsidR="00132636" w:rsidRDefault="00000000">
      <w:pPr>
        <w:pStyle w:val="Heading1"/>
      </w:pPr>
      <w:r>
        <w:br w:type="page"/>
      </w:r>
      <w:bookmarkStart w:id="407" w:name="scope"/>
      <w:bookmarkStart w:id="408" w:name="_Toc211955594"/>
      <w:bookmarkEnd w:id="407"/>
      <w:r>
        <w:lastRenderedPageBreak/>
        <w:t>1</w:t>
      </w:r>
      <w:r>
        <w:tab/>
        <w:t>Scope</w:t>
      </w:r>
      <w:bookmarkEnd w:id="408"/>
    </w:p>
    <w:p w14:paraId="4812AEB2" w14:textId="77777777" w:rsidR="00132636"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FC4B158" w14:textId="77777777" w:rsidR="00132636"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7D425CF" w14:textId="77777777" w:rsidR="00132636"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70BB2973" w14:textId="77777777" w:rsidR="00132636" w:rsidRDefault="00000000">
      <w:pPr>
        <w:pStyle w:val="Heading1"/>
      </w:pPr>
      <w:bookmarkStart w:id="409" w:name="references"/>
      <w:bookmarkStart w:id="410" w:name="_Toc211955595"/>
      <w:bookmarkEnd w:id="409"/>
      <w:r>
        <w:t>2</w:t>
      </w:r>
      <w:r>
        <w:tab/>
        <w:t>References</w:t>
      </w:r>
      <w:bookmarkEnd w:id="410"/>
    </w:p>
    <w:p w14:paraId="573203E8" w14:textId="77777777" w:rsidR="00132636" w:rsidRDefault="00000000">
      <w:r>
        <w:t>The following documents contain provisions which, through reference in this text, constitute provisions of the present document.</w:t>
      </w:r>
    </w:p>
    <w:p w14:paraId="34CCC11C" w14:textId="77777777" w:rsidR="00132636" w:rsidRDefault="00000000">
      <w:pPr>
        <w:pStyle w:val="B1"/>
      </w:pPr>
      <w:r>
        <w:t>-</w:t>
      </w:r>
      <w:r>
        <w:tab/>
        <w:t>References are either specific (identified by date of publication, edition number, version number, etc.) or non</w:t>
      </w:r>
      <w:r>
        <w:noBreakHyphen/>
        <w:t>specific.</w:t>
      </w:r>
    </w:p>
    <w:p w14:paraId="2E19233E" w14:textId="77777777" w:rsidR="00132636" w:rsidRDefault="00000000">
      <w:pPr>
        <w:pStyle w:val="B1"/>
      </w:pPr>
      <w:r>
        <w:t>-</w:t>
      </w:r>
      <w:r>
        <w:tab/>
        <w:t>For a specific reference, subsequent revisions do not apply.</w:t>
      </w:r>
    </w:p>
    <w:p w14:paraId="1569D3B9" w14:textId="77777777" w:rsidR="00132636"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EC1DA7" w14:textId="77777777" w:rsidR="00132636" w:rsidRDefault="00000000">
      <w:pPr>
        <w:pStyle w:val="EX"/>
        <w:numPr>
          <w:ilvl w:val="0"/>
          <w:numId w:val="11"/>
        </w:numPr>
      </w:pPr>
      <w:r>
        <w:tab/>
        <w:t>3GPP TR 21.905: "Vocabulary for 3GPP Specifications".</w:t>
      </w:r>
    </w:p>
    <w:p w14:paraId="583A410B" w14:textId="77777777" w:rsidR="00132636"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4DDE37BC" w14:textId="77777777" w:rsidR="00132636"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610D00FC" w14:textId="77777777" w:rsidR="00132636"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4AEBADA5" w14:textId="77777777" w:rsidR="00132636"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4E717493" w14:textId="77777777" w:rsidR="00132636"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7191F8E0" w14:textId="77777777" w:rsidR="00132636" w:rsidRDefault="00000000">
      <w:pPr>
        <w:pStyle w:val="EX"/>
        <w:rPr>
          <w:rFonts w:eastAsia="SimSun"/>
          <w:lang w:val="en-US" w:eastAsia="zh-CN"/>
        </w:rPr>
      </w:pPr>
      <w:ins w:id="411" w:author="S6-254617" w:date="2025-10-21T14:08:00Z">
        <w:r>
          <w:rPr>
            <w:rFonts w:eastAsia="SimSun" w:hint="eastAsia"/>
            <w:lang w:val="en-US" w:eastAsia="zh-CN"/>
          </w:rPr>
          <w:t>[</w:t>
        </w:r>
      </w:ins>
      <w:ins w:id="412" w:author="Rapporteur" w:date="2025-10-21T15:01:00Z">
        <w:r>
          <w:rPr>
            <w:rFonts w:eastAsia="SimSun" w:hint="eastAsia"/>
            <w:lang w:val="en-US" w:eastAsia="zh-CN"/>
          </w:rPr>
          <w:t>7</w:t>
        </w:r>
      </w:ins>
      <w:ins w:id="413" w:author="S6-254617" w:date="2025-10-21T14:08:00Z">
        <w:r>
          <w:rPr>
            <w:rFonts w:eastAsia="SimSun" w:hint="eastAsia"/>
            <w:lang w:val="en-US" w:eastAsia="zh-CN"/>
          </w:rPr>
          <w:t>]</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ins>
    </w:p>
    <w:p w14:paraId="0805A28A" w14:textId="77777777" w:rsidR="00132636" w:rsidRDefault="00000000">
      <w:pPr>
        <w:pStyle w:val="EX"/>
        <w:rPr>
          <w:ins w:id="414" w:author="S6-254781" w:date="2025-10-21T14:45:00Z"/>
          <w:rFonts w:eastAsia="SimSun"/>
          <w:lang w:val="en-US" w:eastAsia="zh-CN"/>
        </w:rPr>
      </w:pPr>
      <w:ins w:id="415" w:author="S6-254781" w:date="2025-10-21T14:45:00Z">
        <w:r>
          <w:rPr>
            <w:rFonts w:eastAsia="SimSun" w:hint="eastAsia"/>
            <w:lang w:val="en-US" w:eastAsia="zh-CN"/>
          </w:rPr>
          <w:t>[</w:t>
        </w:r>
      </w:ins>
      <w:ins w:id="416" w:author="Rapporteur" w:date="2025-10-21T15:01:00Z">
        <w:r>
          <w:rPr>
            <w:rFonts w:eastAsia="SimSun" w:hint="eastAsia"/>
            <w:lang w:val="en-US" w:eastAsia="zh-CN"/>
          </w:rPr>
          <w:t>8</w:t>
        </w:r>
      </w:ins>
      <w:ins w:id="417" w:author="S6-254781" w:date="2025-10-21T14:45:00Z">
        <w:r>
          <w:rPr>
            <w:rFonts w:eastAsia="SimSun" w:hint="eastAsia"/>
            <w:lang w:val="en-US" w:eastAsia="zh-CN"/>
          </w:rPr>
          <w:t>]</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ins>
    </w:p>
    <w:p w14:paraId="5B3930AB" w14:textId="77777777" w:rsidR="00132636" w:rsidRDefault="00132636">
      <w:pPr>
        <w:pStyle w:val="EX"/>
        <w:rPr>
          <w:ins w:id="418" w:author="S6-254617" w:date="2025-10-21T14:08:00Z"/>
          <w:rFonts w:eastAsia="SimSun"/>
          <w:lang w:val="en-US" w:eastAsia="zh-CN"/>
        </w:rPr>
      </w:pPr>
    </w:p>
    <w:p w14:paraId="3C0CF43A" w14:textId="77777777" w:rsidR="00132636" w:rsidRDefault="00000000">
      <w:pPr>
        <w:pStyle w:val="Heading1"/>
      </w:pPr>
      <w:bookmarkStart w:id="419" w:name="definitions"/>
      <w:bookmarkStart w:id="420" w:name="_Toc211955596"/>
      <w:bookmarkEnd w:id="419"/>
      <w:r>
        <w:t>3</w:t>
      </w:r>
      <w:r>
        <w:tab/>
        <w:t>Definitions of terms, symbols and abbreviations</w:t>
      </w:r>
      <w:bookmarkEnd w:id="420"/>
    </w:p>
    <w:p w14:paraId="58022252" w14:textId="77777777" w:rsidR="00132636" w:rsidRDefault="00000000">
      <w:pPr>
        <w:pStyle w:val="Heading2"/>
      </w:pPr>
      <w:bookmarkStart w:id="421" w:name="_Toc211955597"/>
      <w:r>
        <w:t>3.1</w:t>
      </w:r>
      <w:r>
        <w:tab/>
        <w:t>Terms</w:t>
      </w:r>
      <w:bookmarkEnd w:id="421"/>
    </w:p>
    <w:p w14:paraId="64EB880B" w14:textId="77777777" w:rsidR="00132636" w:rsidRDefault="00000000">
      <w:r>
        <w:t>For the purposes of the present document, the terms given in 3GPP TR 21.905 [1] and the following apply. A term defined in the present document takes precedence over the definition of the same term, if any, in 3GPP TR 21.905 [1].</w:t>
      </w:r>
    </w:p>
    <w:p w14:paraId="3ACEE92F" w14:textId="77777777" w:rsidR="00132636"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2ED48C16" w14:textId="77777777" w:rsidR="00132636" w:rsidRDefault="00000000">
      <w:pPr>
        <w:pStyle w:val="EW"/>
        <w:spacing w:after="120"/>
        <w:rPr>
          <w:b/>
        </w:rPr>
      </w:pPr>
      <w:r>
        <w:rPr>
          <w:b/>
        </w:rPr>
        <w:t>Sensing result</w:t>
      </w:r>
    </w:p>
    <w:p w14:paraId="2B0F03EE" w14:textId="77777777" w:rsidR="00132636"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7A16966D" w14:textId="77777777" w:rsidR="00132636" w:rsidRDefault="00000000">
      <w:pPr>
        <w:pStyle w:val="EW"/>
        <w:rPr>
          <w:b/>
        </w:rPr>
      </w:pPr>
      <w:r>
        <w:rPr>
          <w:b/>
        </w:rPr>
        <w:t>UAS Service Supplier (USS)</w:t>
      </w:r>
    </w:p>
    <w:p w14:paraId="4F95D30D" w14:textId="77777777" w:rsidR="00132636" w:rsidRDefault="00000000">
      <w:pPr>
        <w:pStyle w:val="EW"/>
        <w:spacing w:after="120"/>
        <w:rPr>
          <w:b/>
        </w:rPr>
      </w:pPr>
      <w:r>
        <w:rPr>
          <w:b/>
        </w:rPr>
        <w:t>UAV</w:t>
      </w:r>
    </w:p>
    <w:p w14:paraId="41CE7283" w14:textId="77777777" w:rsidR="00132636" w:rsidRDefault="00000000">
      <w:r>
        <w:lastRenderedPageBreak/>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280BEECC" w14:textId="77777777" w:rsidR="00132636" w:rsidRDefault="00000000">
      <w:pPr>
        <w:pStyle w:val="EW"/>
        <w:spacing w:after="120"/>
        <w:rPr>
          <w:b/>
        </w:rPr>
      </w:pPr>
      <w:r>
        <w:rPr>
          <w:b/>
        </w:rPr>
        <w:t>V2X service</w:t>
      </w:r>
    </w:p>
    <w:p w14:paraId="6CD4CE77" w14:textId="77777777" w:rsidR="00132636" w:rsidRDefault="00000000">
      <w:pPr>
        <w:pStyle w:val="Heading2"/>
      </w:pPr>
      <w:bookmarkStart w:id="422" w:name="_Toc211955598"/>
      <w:r>
        <w:t>3.2</w:t>
      </w:r>
      <w:r>
        <w:tab/>
        <w:t>Symbols</w:t>
      </w:r>
      <w:bookmarkEnd w:id="422"/>
    </w:p>
    <w:p w14:paraId="3B019A93" w14:textId="77777777" w:rsidR="00132636" w:rsidRDefault="00000000">
      <w:pPr>
        <w:keepNext/>
      </w:pPr>
      <w:r>
        <w:t>For the purposes of the present document, the following symbols apply:</w:t>
      </w:r>
    </w:p>
    <w:p w14:paraId="4793D03E" w14:textId="77777777" w:rsidR="00132636" w:rsidRDefault="00000000">
      <w:pPr>
        <w:pStyle w:val="Guidance"/>
        <w:keepNext/>
      </w:pPr>
      <w:r>
        <w:t>Symbol format (EW)</w:t>
      </w:r>
    </w:p>
    <w:p w14:paraId="0CA8C85F" w14:textId="77777777" w:rsidR="00132636" w:rsidRDefault="00000000">
      <w:pPr>
        <w:pStyle w:val="EW"/>
      </w:pPr>
      <w:r>
        <w:t>&lt;symbol&gt;</w:t>
      </w:r>
      <w:r>
        <w:tab/>
        <w:t>&lt;Explanation&gt;</w:t>
      </w:r>
    </w:p>
    <w:p w14:paraId="421BA2ED" w14:textId="77777777" w:rsidR="00132636" w:rsidRDefault="00132636">
      <w:pPr>
        <w:pStyle w:val="EW"/>
      </w:pPr>
    </w:p>
    <w:p w14:paraId="394643B3" w14:textId="77777777" w:rsidR="00132636" w:rsidRDefault="00000000">
      <w:pPr>
        <w:pStyle w:val="Heading2"/>
      </w:pPr>
      <w:bookmarkStart w:id="423" w:name="_Toc211955599"/>
      <w:bookmarkStart w:id="424" w:name="_Hlk83975617"/>
      <w:r>
        <w:t>3.3</w:t>
      </w:r>
      <w:r>
        <w:tab/>
        <w:t>Abbreviations</w:t>
      </w:r>
      <w:bookmarkEnd w:id="423"/>
    </w:p>
    <w:p w14:paraId="57A00F8E" w14:textId="77777777" w:rsidR="00132636"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2819926" w14:textId="77777777" w:rsidR="00132636" w:rsidRDefault="00000000">
      <w:pPr>
        <w:pStyle w:val="EW"/>
      </w:pPr>
      <w:r>
        <w:t>SEAL</w:t>
      </w:r>
      <w:r>
        <w:tab/>
        <w:t>Service Enabler Architecture Layer for Verticals</w:t>
      </w:r>
    </w:p>
    <w:p w14:paraId="30DD0320" w14:textId="77777777" w:rsidR="00132636" w:rsidRDefault="00000000">
      <w:pPr>
        <w:pStyle w:val="EW"/>
      </w:pPr>
      <w:r>
        <w:t>UAE</w:t>
      </w:r>
      <w:r>
        <w:tab/>
        <w:t>UAS Application Enabler</w:t>
      </w:r>
    </w:p>
    <w:p w14:paraId="29CD9E92" w14:textId="77777777" w:rsidR="00132636" w:rsidRDefault="00000000">
      <w:pPr>
        <w:pStyle w:val="EW"/>
      </w:pPr>
      <w:r>
        <w:t>UAS</w:t>
      </w:r>
      <w:r>
        <w:tab/>
        <w:t>Uncrewed Aerial System</w:t>
      </w:r>
    </w:p>
    <w:p w14:paraId="50490681" w14:textId="77777777" w:rsidR="00132636" w:rsidRDefault="00000000">
      <w:pPr>
        <w:pStyle w:val="EW"/>
      </w:pPr>
      <w:r>
        <w:t>UAV</w:t>
      </w:r>
      <w:r>
        <w:tab/>
        <w:t>Uncrewed Aerial Vehicle</w:t>
      </w:r>
    </w:p>
    <w:p w14:paraId="1C8B56EF" w14:textId="77777777" w:rsidR="00132636" w:rsidRDefault="00000000">
      <w:pPr>
        <w:pStyle w:val="EW"/>
      </w:pPr>
      <w:r>
        <w:t>USS</w:t>
      </w:r>
      <w:r>
        <w:tab/>
        <w:t>UAS Service Supplier</w:t>
      </w:r>
    </w:p>
    <w:p w14:paraId="2892E106" w14:textId="77777777" w:rsidR="00132636"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25CF609F" w14:textId="77777777" w:rsidR="00132636" w:rsidRDefault="00000000">
      <w:pPr>
        <w:pStyle w:val="EW"/>
        <w:rPr>
          <w:lang w:eastAsia="ko-KR"/>
        </w:rPr>
      </w:pPr>
      <w:r>
        <w:rPr>
          <w:lang w:eastAsia="ko-KR"/>
        </w:rPr>
        <w:t>VAE</w:t>
      </w:r>
      <w:r>
        <w:rPr>
          <w:lang w:eastAsia="ko-KR"/>
        </w:rPr>
        <w:tab/>
        <w:t>V2X Application Enabler</w:t>
      </w:r>
    </w:p>
    <w:p w14:paraId="1FBA8B81" w14:textId="77777777" w:rsidR="00132636" w:rsidRDefault="00000000">
      <w:pPr>
        <w:pStyle w:val="EW"/>
      </w:pPr>
      <w:r>
        <w:t>VAL</w:t>
      </w:r>
      <w:r>
        <w:tab/>
        <w:t>Vertical Application Layer</w:t>
      </w:r>
    </w:p>
    <w:p w14:paraId="5286A23D" w14:textId="77777777" w:rsidR="00132636" w:rsidRDefault="00132636">
      <w:pPr>
        <w:pStyle w:val="EW"/>
      </w:pPr>
    </w:p>
    <w:p w14:paraId="120AD7DA" w14:textId="77777777" w:rsidR="00132636" w:rsidRDefault="00000000">
      <w:pPr>
        <w:pStyle w:val="Heading1"/>
      </w:pPr>
      <w:bookmarkStart w:id="425" w:name="clause4"/>
      <w:bookmarkStart w:id="426" w:name="_Toc211955600"/>
      <w:bookmarkEnd w:id="424"/>
      <w:bookmarkEnd w:id="425"/>
      <w:r>
        <w:rPr>
          <w:rFonts w:eastAsia="SimSun" w:hint="eastAsia"/>
          <w:lang w:val="en-US" w:eastAsia="zh-CN"/>
        </w:rPr>
        <w:t>4</w:t>
      </w:r>
      <w:r>
        <w:tab/>
        <w:t>Key issues</w:t>
      </w:r>
      <w:bookmarkEnd w:id="426"/>
    </w:p>
    <w:p w14:paraId="450789EE" w14:textId="77777777" w:rsidR="00132636" w:rsidRDefault="00000000">
      <w:pPr>
        <w:pStyle w:val="Heading2"/>
        <w:rPr>
          <w:rFonts w:eastAsiaTheme="minorEastAsia"/>
        </w:rPr>
      </w:pPr>
      <w:bookmarkStart w:id="427" w:name="_Toc211955601"/>
      <w:bookmarkStart w:id="428" w:name="_Hlk206425301"/>
      <w:bookmarkStart w:id="429" w:name="_Toc146875942"/>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427"/>
    </w:p>
    <w:p w14:paraId="4D435118" w14:textId="77777777" w:rsidR="00132636" w:rsidRDefault="00000000">
      <w:pPr>
        <w:pStyle w:val="Heading3"/>
      </w:pPr>
      <w:bookmarkStart w:id="430" w:name="_Toc211955602"/>
      <w:r>
        <w:rPr>
          <w:rFonts w:eastAsia="SimSun" w:hint="eastAsia"/>
          <w:lang w:val="en-US" w:eastAsia="zh-CN"/>
        </w:rPr>
        <w:t>4</w:t>
      </w:r>
      <w:r>
        <w:t>.</w:t>
      </w:r>
      <w:r>
        <w:rPr>
          <w:rFonts w:eastAsia="SimSun" w:hint="eastAsia"/>
          <w:lang w:val="en-US" w:eastAsia="zh-CN"/>
        </w:rPr>
        <w:t>1</w:t>
      </w:r>
      <w:r>
        <w:t>.1</w:t>
      </w:r>
      <w:r>
        <w:tab/>
        <w:t>Description</w:t>
      </w:r>
      <w:bookmarkEnd w:id="430"/>
    </w:p>
    <w:p w14:paraId="2A8AD332" w14:textId="77777777" w:rsidR="00132636"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2AD4F7F6" w14:textId="77777777" w:rsidR="00132636"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431" w:name="OLE_LINK87"/>
      <w:bookmarkStart w:id="432" w:name="OLE_LINK86"/>
      <w:r>
        <w:rPr>
          <w:bCs/>
          <w:lang w:eastAsia="zh-CN"/>
        </w:rPr>
        <w:t>a trusted third-party requesting inf</w:t>
      </w:r>
      <w:bookmarkEnd w:id="431"/>
      <w:bookmarkEnd w:id="432"/>
      <w:r>
        <w:rPr>
          <w:bCs/>
          <w:lang w:eastAsia="zh-CN"/>
        </w:rPr>
        <w:t>ormation about a target object when specific requested conditions are met</w:t>
      </w:r>
      <w:r>
        <w:rPr>
          <w:rFonts w:hint="eastAsia"/>
          <w:bCs/>
          <w:lang w:val="en-US" w:eastAsia="zh-CN"/>
        </w:rPr>
        <w:t>;</w:t>
      </w:r>
    </w:p>
    <w:p w14:paraId="47396731" w14:textId="77777777" w:rsidR="00132636"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00389FF1" w14:textId="77777777" w:rsidR="00132636"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175C8B90" w14:textId="77777777" w:rsidR="00132636" w:rsidRDefault="00000000">
      <w:pPr>
        <w:pStyle w:val="B1"/>
        <w:rPr>
          <w:bCs/>
          <w:lang w:eastAsia="zh-CN"/>
        </w:rPr>
      </w:pPr>
      <w:bookmarkStart w:id="433"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33"/>
      <w:r>
        <w:rPr>
          <w:bCs/>
          <w:lang w:eastAsia="zh-CN"/>
        </w:rPr>
        <w:t>.</w:t>
      </w:r>
    </w:p>
    <w:p w14:paraId="5462D0D4" w14:textId="77777777" w:rsidR="00132636"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6DF24217" w14:textId="77777777" w:rsidR="00132636" w:rsidRDefault="00000000">
      <w:r>
        <w:t xml:space="preserve">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w:t>
      </w:r>
      <w:r>
        <w:lastRenderedPageBreak/>
        <w:t>indicators of a disaster in a specific area, tracking of the movement of a target UE over a defined time period together with environmental status information around the UE, or detection of unauthorized UE entry into a specific area, etc.</w:t>
      </w:r>
    </w:p>
    <w:p w14:paraId="01DE600D" w14:textId="77777777" w:rsidR="00132636"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4B177138" w14:textId="77777777" w:rsidR="00132636" w:rsidRDefault="00000000">
      <w:pPr>
        <w:pStyle w:val="Heading3"/>
      </w:pPr>
      <w:bookmarkStart w:id="434" w:name="_Toc211955603"/>
      <w:r>
        <w:rPr>
          <w:rFonts w:eastAsia="SimSun" w:hint="eastAsia"/>
          <w:lang w:val="en-US" w:eastAsia="zh-CN"/>
        </w:rPr>
        <w:t>4</w:t>
      </w:r>
      <w:r>
        <w:t>.</w:t>
      </w:r>
      <w:r>
        <w:rPr>
          <w:rFonts w:eastAsia="SimSun" w:hint="eastAsia"/>
          <w:lang w:val="en-US" w:eastAsia="zh-CN"/>
        </w:rPr>
        <w:t>1</w:t>
      </w:r>
      <w:r>
        <w:t>.2</w:t>
      </w:r>
      <w:r>
        <w:tab/>
        <w:t>Open Issues</w:t>
      </w:r>
      <w:bookmarkEnd w:id="434"/>
    </w:p>
    <w:p w14:paraId="5D5F4869" w14:textId="77777777" w:rsidR="00132636" w:rsidRDefault="00000000">
      <w:r>
        <w:t>Based on the above analysis, the following aspects need to be addressed in the application enabler layer:</w:t>
      </w:r>
    </w:p>
    <w:p w14:paraId="2B69D789" w14:textId="77777777" w:rsidR="00132636" w:rsidRDefault="00000000">
      <w:pPr>
        <w:pStyle w:val="B1"/>
      </w:pPr>
      <w:r>
        <w:t>1.</w:t>
      </w:r>
      <w:r>
        <w:tab/>
        <w:t>Whether and how to enhance the application enablement architecture and related functions to support the mapping of sensing service requirements of vertical applications.</w:t>
      </w:r>
    </w:p>
    <w:p w14:paraId="167E721F" w14:textId="77777777" w:rsidR="00132636" w:rsidRDefault="00000000">
      <w:pPr>
        <w:pStyle w:val="B1"/>
      </w:pPr>
      <w:r>
        <w:t>2.</w:t>
      </w:r>
      <w:r>
        <w:tab/>
        <w:t>Whether and how the existing exposure mechanisms (e.g., subscription, notification, etc) defined in the SEAL architecture and functions are sufficient to meet vertical application requirements.</w:t>
      </w:r>
    </w:p>
    <w:p w14:paraId="0BECD074" w14:textId="77777777" w:rsidR="00132636"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1705A6AB" w14:textId="77777777" w:rsidR="00132636" w:rsidRDefault="00000000">
      <w:pPr>
        <w:pStyle w:val="B1"/>
      </w:pPr>
      <w:r>
        <w:t>4.</w:t>
      </w:r>
      <w:r>
        <w:tab/>
        <w:t>Whether and how to resolve conflicts in sensing service requirements among different vertical applications or under resource limitations.</w:t>
      </w:r>
    </w:p>
    <w:p w14:paraId="4ED7AE42" w14:textId="77777777" w:rsidR="00132636" w:rsidRDefault="00000000">
      <w:pPr>
        <w:pStyle w:val="B1"/>
      </w:pPr>
      <w:r>
        <w:t>5.</w:t>
      </w:r>
      <w:r>
        <w:tab/>
        <w:t>Whether new application enabler architecture is needed to support the above functions.</w:t>
      </w:r>
      <w:bookmarkEnd w:id="428"/>
    </w:p>
    <w:p w14:paraId="43450666" w14:textId="77777777" w:rsidR="00132636" w:rsidRDefault="00000000">
      <w:pPr>
        <w:rPr>
          <w:rFonts w:eastAsia="Malgun Gothic"/>
          <w:lang w:eastAsia="ko-KR"/>
        </w:rPr>
      </w:pPr>
      <w:r>
        <w:rPr>
          <w:rFonts w:eastAsia="Malgun Gothic" w:hint="eastAsia"/>
          <w:lang w:eastAsia="ko-KR"/>
        </w:rPr>
        <w:t>N</w:t>
      </w:r>
      <w:r>
        <w:rPr>
          <w:rFonts w:eastAsia="Malgun Gothic"/>
          <w:lang w:eastAsia="ko-KR"/>
        </w:rPr>
        <w:t xml:space="preserve">ote that </w:t>
      </w:r>
      <w:r>
        <w:t>applications</w:t>
      </w:r>
      <w:r>
        <w:rPr>
          <w:rFonts w:eastAsia="Malgun Gothic"/>
          <w:lang w:eastAsia="ko-KR"/>
        </w:rPr>
        <w:t>-specific aspects (e.g., UAV, V2X, Metaverse, etc) will be covered in separate KIs.</w:t>
      </w:r>
    </w:p>
    <w:p w14:paraId="4A134A86" w14:textId="77777777" w:rsidR="00132636" w:rsidRDefault="00132636">
      <w:pPr>
        <w:rPr>
          <w:rFonts w:eastAsia="Malgun Gothic"/>
          <w:lang w:eastAsia="ko-KR"/>
        </w:rPr>
      </w:pPr>
    </w:p>
    <w:p w14:paraId="611EDDDB" w14:textId="77777777" w:rsidR="00132636" w:rsidRDefault="00000000">
      <w:pPr>
        <w:pStyle w:val="Heading2"/>
        <w:rPr>
          <w:lang w:eastAsia="zh-CN"/>
        </w:rPr>
      </w:pPr>
      <w:bookmarkStart w:id="435" w:name="_Toc211955604"/>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435"/>
    </w:p>
    <w:p w14:paraId="7831F8F7" w14:textId="77777777" w:rsidR="00132636" w:rsidRDefault="00000000">
      <w:pPr>
        <w:pStyle w:val="Heading3"/>
        <w:rPr>
          <w:lang w:eastAsia="zh-CN"/>
        </w:rPr>
      </w:pPr>
      <w:bookmarkStart w:id="436" w:name="_Toc211955605"/>
      <w:r>
        <w:rPr>
          <w:rFonts w:eastAsia="SimSun" w:hint="eastAsia"/>
          <w:lang w:val="en-US" w:eastAsia="zh-CN"/>
        </w:rPr>
        <w:t>4</w:t>
      </w:r>
      <w:r>
        <w:t>.</w:t>
      </w:r>
      <w:r>
        <w:rPr>
          <w:rFonts w:eastAsia="SimSun" w:hint="eastAsia"/>
          <w:lang w:val="en-US" w:eastAsia="zh-CN"/>
        </w:rPr>
        <w:t>2</w:t>
      </w:r>
      <w:r>
        <w:t>.1</w:t>
      </w:r>
      <w:r>
        <w:tab/>
        <w:t>Description</w:t>
      </w:r>
      <w:bookmarkEnd w:id="436"/>
    </w:p>
    <w:p w14:paraId="302916D7" w14:textId="77777777" w:rsidR="00132636" w:rsidRDefault="00000000">
      <w:pPr>
        <w:rPr>
          <w:lang w:val="en-US" w:eastAsia="zh-CN"/>
        </w:rPr>
      </w:pPr>
      <w:bookmarkStart w:id="437" w:name="OLE_LINK26"/>
      <w:bookmarkStart w:id="438" w:name="OLE_LINK27"/>
      <w:bookmarkStart w:id="439"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335DFA5E" w14:textId="77777777" w:rsidR="00132636" w:rsidRDefault="00000000">
      <w:pPr>
        <w:rPr>
          <w:rFonts w:eastAsia="SimSun"/>
          <w:lang w:val="en-US" w:eastAsia="zh-CN"/>
        </w:rPr>
      </w:pPr>
      <w:r>
        <w:rPr>
          <w:bCs/>
          <w:lang w:eastAsia="zh-CN"/>
        </w:rPr>
        <w:t>I</w:t>
      </w:r>
      <w:r>
        <w:rPr>
          <w:rFonts w:hint="eastAsia"/>
          <w:bCs/>
          <w:lang w:eastAsia="zh-CN"/>
        </w:rPr>
        <w:t>n Rel-19, the</w:t>
      </w:r>
      <w:bookmarkStart w:id="440" w:name="OLE_LINK61"/>
      <w:bookmarkStart w:id="441" w:name="OLE_LINK60"/>
      <w:r>
        <w:rPr>
          <w:rFonts w:hint="eastAsia"/>
          <w:bCs/>
          <w:lang w:eastAsia="zh-CN"/>
        </w:rPr>
        <w:t xml:space="preserve"> application </w:t>
      </w:r>
      <w:r>
        <w:rPr>
          <w:rFonts w:eastAsia="SimSun"/>
          <w:lang w:val="en-US" w:eastAsia="zh-CN"/>
        </w:rPr>
        <w:t>enable</w:t>
      </w:r>
      <w:bookmarkEnd w:id="440"/>
      <w:bookmarkEnd w:id="441"/>
      <w:r>
        <w:rPr>
          <w:rFonts w:eastAsia="SimSun" w:hint="eastAsia"/>
          <w:lang w:val="en-US" w:eastAsia="zh-CN"/>
        </w:rPr>
        <w:t>r (i.e. UAE) has been developed to support UAS which specified in</w:t>
      </w:r>
      <w:bookmarkStart w:id="442" w:name="OLE_LINK480"/>
      <w:bookmarkStart w:id="443"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442"/>
      <w:bookmarkEnd w:id="443"/>
      <w:r>
        <w:rPr>
          <w:rFonts w:eastAsia="SimSun" w:hint="eastAsia"/>
          <w:lang w:val="en-US" w:eastAsia="zh-CN"/>
        </w:rPr>
        <w:t xml:space="preserve">in which </w:t>
      </w:r>
      <w:bookmarkStart w:id="444" w:name="OLE_LINK36"/>
      <w:bookmarkStart w:id="445" w:name="OLE_LINK38"/>
      <w:bookmarkStart w:id="446" w:name="OLE_LINK33"/>
      <w:bookmarkStart w:id="447" w:name="OLE_LINK37"/>
      <w:bookmarkStart w:id="448" w:name="OLE_LINK34"/>
      <w:bookmarkStart w:id="449" w:name="OLE_LINK39"/>
      <w:bookmarkStart w:id="450" w:name="OLE_LINK35"/>
      <w:bookmarkStart w:id="451" w:name="OLE_LINK31"/>
      <w:bookmarkStart w:id="452" w:name="OLE_LINK32"/>
      <w:r>
        <w:t>communications between UAVs</w:t>
      </w:r>
      <w:bookmarkEnd w:id="444"/>
      <w:bookmarkEnd w:id="445"/>
      <w:bookmarkEnd w:id="446"/>
      <w:bookmarkEnd w:id="447"/>
      <w:bookmarkEnd w:id="448"/>
      <w:bookmarkEnd w:id="449"/>
      <w:bookmarkEnd w:id="450"/>
      <w:bookmarkEnd w:id="451"/>
      <w:bookmarkEnd w:id="452"/>
      <w:r>
        <w:rPr>
          <w:rFonts w:hint="eastAsia"/>
          <w:lang w:eastAsia="zh-CN"/>
        </w:rPr>
        <w:t xml:space="preserve">, </w:t>
      </w:r>
      <w:r>
        <w:t>monitoring of UAV location deviation</w:t>
      </w:r>
      <w:r>
        <w:rPr>
          <w:rFonts w:hint="eastAsia"/>
          <w:lang w:eastAsia="zh-CN"/>
        </w:rPr>
        <w:t xml:space="preserve"> and </w:t>
      </w:r>
      <w:bookmarkStart w:id="453" w:name="OLE_LINK46"/>
      <w:bookmarkStart w:id="454" w:name="OLE_LINK47"/>
      <w:bookmarkStart w:id="455" w:name="OLE_LINK45"/>
      <w:bookmarkStart w:id="456" w:name="OLE_LINK44"/>
      <w:bookmarkStart w:id="457" w:name="OLE_LINK49"/>
      <w:bookmarkStart w:id="458" w:name="OLE_LINK48"/>
      <w:r>
        <w:t>reporti</w:t>
      </w:r>
      <w:bookmarkEnd w:id="453"/>
      <w:bookmarkEnd w:id="454"/>
      <w:bookmarkEnd w:id="455"/>
      <w:bookmarkEnd w:id="456"/>
      <w:r>
        <w:t>ng of UAV events</w:t>
      </w:r>
      <w:bookmarkEnd w:id="457"/>
      <w:bookmarkEnd w:id="458"/>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459" w:name="OLE_LINK25"/>
      <w:r>
        <w:rPr>
          <w:lang w:val="en-US" w:eastAsia="zh-CN"/>
        </w:rPr>
        <w:t>collision</w:t>
      </w:r>
      <w:bookmarkEnd w:id="459"/>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375AADD5" w14:textId="77777777" w:rsidR="00132636"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2CCB9B5F" w14:textId="77777777" w:rsidR="00132636" w:rsidRDefault="00000000">
      <w:pPr>
        <w:rPr>
          <w:ins w:id="460" w:author="S6-254737" w:date="2025-10-21T14:32:00Z"/>
          <w:lang w:val="en-US" w:eastAsia="zh-CN"/>
        </w:rPr>
      </w:pPr>
      <w:ins w:id="461" w:author="S6-254737" w:date="2025-10-21T14:32:00Z">
        <w:r>
          <w:rPr>
            <w:rFonts w:hint="eastAsia"/>
            <w:lang w:val="en-US" w:eastAsia="zh-CN"/>
          </w:rPr>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ins>
    </w:p>
    <w:p w14:paraId="1A1460EF" w14:textId="77777777" w:rsidR="00132636" w:rsidRDefault="00000000">
      <w:pPr>
        <w:rPr>
          <w:rFonts w:ascii="Arial" w:hAnsi="Arial" w:cs="Arial"/>
          <w:color w:val="0000FF"/>
          <w:sz w:val="28"/>
          <w:szCs w:val="28"/>
          <w:lang w:val="en-US"/>
        </w:rPr>
      </w:pPr>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w:t>
      </w:r>
      <w:ins w:id="462" w:author="S6-254737" w:date="2025-10-21T14:33:00Z">
        <w:r>
          <w:rPr>
            <w:rFonts w:hint="eastAsia"/>
            <w:lang w:val="en-US" w:eastAsia="zh-CN"/>
          </w:rPr>
          <w:t xml:space="preserve"> </w:t>
        </w:r>
        <w:r>
          <w:rPr>
            <w:lang w:val="en-US" w:eastAsia="zh-CN"/>
          </w:rPr>
          <w:t>or when UAV is entering a No Drone Zone</w:t>
        </w:r>
      </w:ins>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w:t>
      </w:r>
      <w:ins w:id="463" w:author="S6-254737" w:date="2025-10-21T14:34:00Z">
        <w:r>
          <w:rPr>
            <w:rFonts w:hint="eastAsia"/>
            <w:lang w:val="en-US" w:eastAsia="zh-CN"/>
          </w:rPr>
          <w:t xml:space="preserve">, </w:t>
        </w:r>
      </w:ins>
      <w:r>
        <w:rPr>
          <w:rFonts w:hint="eastAsia"/>
          <w:lang w:val="en-US" w:eastAsia="zh-CN"/>
        </w:rPr>
        <w:t>UAV</w:t>
      </w:r>
      <w:r>
        <w:rPr>
          <w:lang w:val="en-US" w:eastAsia="zh-CN"/>
        </w:rPr>
        <w:t xml:space="preserve"> </w:t>
      </w:r>
      <w:r>
        <w:t>trajectory tracking</w:t>
      </w:r>
      <w:r>
        <w:rPr>
          <w:lang w:val="en-US" w:eastAsia="zh-CN"/>
        </w:rPr>
        <w:t xml:space="preserve"> </w:t>
      </w:r>
      <w:r>
        <w:rPr>
          <w:rFonts w:hint="eastAsia"/>
          <w:lang w:val="en-US" w:eastAsia="zh-CN"/>
        </w:rPr>
        <w:t>services</w:t>
      </w:r>
      <w:ins w:id="464" w:author="S6-254737" w:date="2025-10-21T14:34:00Z">
        <w:r>
          <w:rPr>
            <w:lang w:val="en-US" w:eastAsia="zh-CN"/>
          </w:rPr>
          <w:t>, UAV flight management in No Drone Zone</w:t>
        </w:r>
      </w:ins>
      <w:r>
        <w:rPr>
          <w:rFonts w:hint="eastAsia"/>
          <w:lang w:val="en-US" w:eastAsia="zh-CN"/>
        </w:rPr>
        <w:t xml:space="preserve">. </w:t>
      </w:r>
    </w:p>
    <w:bookmarkEnd w:id="437"/>
    <w:bookmarkEnd w:id="438"/>
    <w:p w14:paraId="1AD76700" w14:textId="77777777" w:rsidR="00132636" w:rsidRDefault="00132636">
      <w:pPr>
        <w:rPr>
          <w:bCs/>
          <w:lang w:val="en-US" w:eastAsia="zh-CN"/>
        </w:rPr>
      </w:pPr>
    </w:p>
    <w:p w14:paraId="54972AFD" w14:textId="77777777" w:rsidR="00132636" w:rsidRDefault="00000000">
      <w:pPr>
        <w:pStyle w:val="Heading3"/>
        <w:rPr>
          <w:lang w:eastAsia="zh-CN"/>
        </w:rPr>
      </w:pPr>
      <w:bookmarkStart w:id="465" w:name="_Toc211955606"/>
      <w:bookmarkEnd w:id="439"/>
      <w:r>
        <w:rPr>
          <w:rFonts w:eastAsia="SimSun" w:hint="eastAsia"/>
          <w:lang w:val="en-US" w:eastAsia="zh-CN"/>
        </w:rPr>
        <w:lastRenderedPageBreak/>
        <w:t>4</w:t>
      </w:r>
      <w:r>
        <w:t>.</w:t>
      </w:r>
      <w:r>
        <w:rPr>
          <w:rFonts w:eastAsia="SimSun" w:hint="eastAsia"/>
          <w:lang w:val="en-US" w:eastAsia="zh-CN"/>
        </w:rPr>
        <w:t>2</w:t>
      </w:r>
      <w:r>
        <w:t>.2</w:t>
      </w:r>
      <w:r>
        <w:tab/>
        <w:t>Open Issues</w:t>
      </w:r>
      <w:bookmarkEnd w:id="465"/>
    </w:p>
    <w:p w14:paraId="46590A65" w14:textId="77777777" w:rsidR="00132636"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60F0A067" w14:textId="77777777" w:rsidR="00132636" w:rsidRDefault="00000000">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466" w:name="OLE_LINK22"/>
      <w:r>
        <w:rPr>
          <w:rFonts w:hint="eastAsia"/>
          <w:lang w:eastAsia="zh-CN"/>
        </w:rPr>
        <w:t xml:space="preserve">enhanced </w:t>
      </w:r>
      <w:r>
        <w:t>trajectory tracking</w:t>
      </w:r>
      <w:bookmarkEnd w:id="466"/>
      <w:r>
        <w:t xml:space="preserve"> </w:t>
      </w:r>
      <w:r>
        <w:rPr>
          <w:rFonts w:hint="eastAsia"/>
          <w:lang w:eastAsia="zh-CN"/>
        </w:rPr>
        <w:t xml:space="preserve">for UAVs </w:t>
      </w:r>
      <w:r>
        <w:t xml:space="preserve">utilizing </w:t>
      </w:r>
      <w:r>
        <w:rPr>
          <w:rFonts w:hint="eastAsia"/>
        </w:rPr>
        <w:t>the sensing results.</w:t>
      </w:r>
    </w:p>
    <w:p w14:paraId="0A4675D9" w14:textId="77777777" w:rsidR="00132636" w:rsidRDefault="00000000">
      <w:pPr>
        <w:pStyle w:val="B1"/>
        <w:rPr>
          <w:ins w:id="467" w:author="S6-254737" w:date="2025-10-21T14:35:00Z"/>
        </w:rPr>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4C23C4EC" w14:textId="77777777" w:rsidR="00132636" w:rsidRDefault="00000000">
      <w:pPr>
        <w:pStyle w:val="B1"/>
        <w:rPr>
          <w:ins w:id="468" w:author="S6-254737" w:date="2025-10-21T14:35:00Z"/>
          <w:lang w:eastAsia="zh-CN"/>
        </w:rPr>
      </w:pPr>
      <w:ins w:id="469" w:author="S6-254737" w:date="2025-10-21T14:35:00Z">
        <w:r>
          <w:t>-</w:t>
        </w:r>
        <w:r>
          <w:tab/>
          <w:t>How to enhance the UAS application enabler to support No Drone Zone avoidance (detect and notify) utilizing the sensing results.</w:t>
        </w:r>
      </w:ins>
    </w:p>
    <w:p w14:paraId="13466954" w14:textId="77777777" w:rsidR="00132636" w:rsidRDefault="00132636">
      <w:pPr>
        <w:pStyle w:val="B1"/>
        <w:rPr>
          <w:lang w:eastAsia="zh-CN"/>
        </w:rPr>
      </w:pPr>
    </w:p>
    <w:p w14:paraId="0F437BF5" w14:textId="77777777" w:rsidR="00132636" w:rsidRDefault="00000000">
      <w:pPr>
        <w:pStyle w:val="Heading2"/>
      </w:pPr>
      <w:bookmarkStart w:id="470" w:name="_Toc211955607"/>
      <w:r>
        <w:t>4.</w:t>
      </w:r>
      <w:r>
        <w:rPr>
          <w:rFonts w:eastAsia="SimSun" w:hint="eastAsia"/>
          <w:lang w:val="en-US" w:eastAsia="zh-CN"/>
        </w:rPr>
        <w:t>3</w:t>
      </w:r>
      <w:r>
        <w:tab/>
        <w:t>Key issue #</w:t>
      </w:r>
      <w:r>
        <w:rPr>
          <w:rFonts w:eastAsia="SimSun" w:hint="eastAsia"/>
          <w:lang w:val="en-US" w:eastAsia="zh-CN"/>
        </w:rPr>
        <w:t>3</w:t>
      </w:r>
      <w:r>
        <w:t xml:space="preserve">: </w:t>
      </w:r>
      <w:bookmarkEnd w:id="429"/>
      <w:r>
        <w:t>Key issue on use of sensing results for spatial maps</w:t>
      </w:r>
      <w:bookmarkEnd w:id="470"/>
    </w:p>
    <w:p w14:paraId="2AF72193" w14:textId="77777777" w:rsidR="00132636" w:rsidRDefault="00000000">
      <w:pPr>
        <w:pStyle w:val="Heading3"/>
        <w:rPr>
          <w:lang w:eastAsia="ko-KR"/>
        </w:rPr>
      </w:pPr>
      <w:bookmarkStart w:id="471" w:name="_Toc211955608"/>
      <w:r>
        <w:t>4.</w:t>
      </w:r>
      <w:r>
        <w:rPr>
          <w:rFonts w:eastAsia="SimSun" w:hint="eastAsia"/>
          <w:lang w:val="en-US" w:eastAsia="zh-CN"/>
        </w:rPr>
        <w:t>3</w:t>
      </w:r>
      <w:r>
        <w:t>.1</w:t>
      </w:r>
      <w:r>
        <w:tab/>
        <w:t>Description</w:t>
      </w:r>
      <w:bookmarkEnd w:id="471"/>
      <w:r>
        <w:t> </w:t>
      </w:r>
    </w:p>
    <w:p w14:paraId="65CFC763" w14:textId="77777777" w:rsidR="00132636"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6F2109A3" w14:textId="77777777" w:rsidR="00132636"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617BA8E6" w14:textId="77777777" w:rsidR="00132636" w:rsidRDefault="00000000">
      <w:pPr>
        <w:pStyle w:val="Heading3"/>
        <w:rPr>
          <w:lang w:eastAsia="ko-KR"/>
        </w:rPr>
      </w:pPr>
      <w:bookmarkStart w:id="472" w:name="_Toc211955609"/>
      <w:r>
        <w:t>4.</w:t>
      </w:r>
      <w:r>
        <w:rPr>
          <w:rFonts w:eastAsia="SimSun" w:hint="eastAsia"/>
          <w:lang w:val="en-US" w:eastAsia="zh-CN"/>
        </w:rPr>
        <w:t>3</w:t>
      </w:r>
      <w:r>
        <w:t>.2</w:t>
      </w:r>
      <w:r>
        <w:tab/>
        <w:t>Open Issues</w:t>
      </w:r>
      <w:bookmarkEnd w:id="472"/>
      <w:r>
        <w:t> </w:t>
      </w:r>
    </w:p>
    <w:p w14:paraId="600B74F7" w14:textId="77777777" w:rsidR="00132636" w:rsidRDefault="00000000">
      <w:pPr>
        <w:rPr>
          <w:lang w:eastAsia="ko-KR"/>
        </w:rPr>
      </w:pPr>
      <w:r>
        <w:rPr>
          <w:lang w:eastAsia="ko-KR"/>
        </w:rPr>
        <w:t>The key issue will study:</w:t>
      </w:r>
    </w:p>
    <w:p w14:paraId="329319C6" w14:textId="77777777" w:rsidR="00132636" w:rsidRDefault="00000000">
      <w:pPr>
        <w:pStyle w:val="B1"/>
        <w:rPr>
          <w:lang w:eastAsia="ko-KR"/>
        </w:rPr>
      </w:pPr>
      <w:r>
        <w:rPr>
          <w:lang w:eastAsia="ko-KR"/>
        </w:rPr>
        <w:t xml:space="preserve">1. Whether and how the enabler layer can use sensing results for determining the presence of objects (e.g. humans, animals, and vehicles) within an area of interest in a spatial map. </w:t>
      </w:r>
    </w:p>
    <w:p w14:paraId="505085F0" w14:textId="77777777" w:rsidR="00132636" w:rsidRDefault="00000000">
      <w:pPr>
        <w:pStyle w:val="B1"/>
        <w:rPr>
          <w:lang w:eastAsia="ko-KR"/>
        </w:rPr>
      </w:pPr>
      <w:r>
        <w:rPr>
          <w:lang w:eastAsia="ko-KR"/>
        </w:rPr>
        <w:t>2. Whether and how the enabler layer can associate a sensing result with an object within a spatial map.</w:t>
      </w:r>
    </w:p>
    <w:p w14:paraId="3C2F2D31" w14:textId="77777777" w:rsidR="00132636" w:rsidRDefault="00000000">
      <w:pPr>
        <w:pStyle w:val="B1"/>
        <w:rPr>
          <w:lang w:eastAsia="ko-KR"/>
        </w:rPr>
      </w:pPr>
      <w:r>
        <w:rPr>
          <w:lang w:eastAsia="ko-KR"/>
        </w:rPr>
        <w:t>3. Whether and how the enabler layer can localize objects and detect object movements within a spatial map from sensing results.</w:t>
      </w:r>
    </w:p>
    <w:p w14:paraId="78E584F1" w14:textId="77777777" w:rsidR="00132636" w:rsidRDefault="00000000">
      <w:pPr>
        <w:pStyle w:val="B1"/>
        <w:rPr>
          <w:lang w:eastAsia="ko-KR"/>
        </w:rPr>
      </w:pPr>
      <w:r>
        <w:rPr>
          <w:lang w:eastAsia="ko-KR"/>
        </w:rPr>
        <w:t>4. How the enabler layer can support SM server with creating SM.</w:t>
      </w:r>
    </w:p>
    <w:p w14:paraId="182A1115" w14:textId="77777777" w:rsidR="00132636"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20DE0C1A" w14:textId="77777777" w:rsidR="00132636" w:rsidRDefault="00000000">
      <w:pPr>
        <w:pStyle w:val="Heading2"/>
        <w:rPr>
          <w:rFonts w:eastAsia="SimSun"/>
          <w:szCs w:val="32"/>
          <w:lang w:val="en-US" w:eastAsia="zh-CN"/>
        </w:rPr>
      </w:pPr>
      <w:bookmarkStart w:id="473" w:name="_Toc211955610"/>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473"/>
    </w:p>
    <w:p w14:paraId="01830123" w14:textId="77777777" w:rsidR="00132636" w:rsidRDefault="00000000">
      <w:pPr>
        <w:pStyle w:val="Heading3"/>
        <w:rPr>
          <w:rFonts w:eastAsia="SimSun"/>
          <w:sz w:val="32"/>
          <w:szCs w:val="32"/>
          <w:lang w:val="en-US" w:eastAsia="zh-CN"/>
        </w:rPr>
      </w:pPr>
      <w:bookmarkStart w:id="474" w:name="_Toc211955611"/>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474"/>
    </w:p>
    <w:p w14:paraId="19CF5E54" w14:textId="77777777" w:rsidR="00132636"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4362825A" w14:textId="77777777" w:rsidR="00132636" w:rsidRDefault="00000000">
      <w:pPr>
        <w:rPr>
          <w:lang w:val="en-US" w:eastAsia="zh-CN"/>
        </w:rPr>
      </w:pPr>
      <w:r>
        <w:rPr>
          <w:lang w:val="en-US" w:eastAsia="zh-CN"/>
        </w:rPr>
        <w:lastRenderedPageBreak/>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352F80C3" w14:textId="77777777" w:rsidR="00132636"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7A6B94B3" w14:textId="77777777" w:rsidR="00132636" w:rsidRDefault="00000000">
      <w:pPr>
        <w:pStyle w:val="Heading3"/>
        <w:rPr>
          <w:rFonts w:eastAsia="SimSun"/>
          <w:sz w:val="32"/>
          <w:szCs w:val="32"/>
          <w:lang w:val="en-US" w:eastAsia="zh-CN"/>
        </w:rPr>
      </w:pPr>
      <w:bookmarkStart w:id="475" w:name="_Toc211955612"/>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475"/>
    </w:p>
    <w:p w14:paraId="0C348B65" w14:textId="77777777" w:rsidR="00132636" w:rsidRDefault="00000000">
      <w:pPr>
        <w:rPr>
          <w:bCs/>
          <w:lang w:eastAsia="zh-CN"/>
        </w:rPr>
      </w:pPr>
      <w:bookmarkStart w:id="476" w:name="_Hlk207270136"/>
      <w:r>
        <w:rPr>
          <w:bCs/>
          <w:lang w:eastAsia="zh-CN"/>
        </w:rPr>
        <w:t>B</w:t>
      </w:r>
      <w:r>
        <w:rPr>
          <w:rFonts w:hint="eastAsia"/>
          <w:bCs/>
          <w:lang w:eastAsia="zh-CN"/>
        </w:rPr>
        <w:t>ased on the above analysis</w:t>
      </w:r>
      <w:r>
        <w:rPr>
          <w:bCs/>
          <w:lang w:eastAsia="zh-CN"/>
        </w:rPr>
        <w:t>, the following open issue need to be studied:</w:t>
      </w:r>
      <w:bookmarkEnd w:id="476"/>
    </w:p>
    <w:p w14:paraId="56D4589D" w14:textId="77777777" w:rsidR="00132636"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B585E58" w14:textId="77777777" w:rsidR="00132636"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7828319A" w14:textId="77777777" w:rsidR="00132636" w:rsidRDefault="00000000">
      <w:pPr>
        <w:pStyle w:val="Heading2"/>
        <w:rPr>
          <w:del w:id="477" w:author="Rapporteur" w:date="2025-10-21T16:07:00Z"/>
        </w:rPr>
      </w:pPr>
      <w:del w:id="478" w:author="Rapporteur" w:date="2025-10-21T16:07:00Z">
        <w:r>
          <w:rPr>
            <w:rFonts w:eastAsia="SimSun" w:hint="eastAsia"/>
            <w:lang w:val="en-US" w:eastAsia="zh-CN"/>
          </w:rPr>
          <w:delText>4</w:delText>
        </w:r>
        <w:r>
          <w:delText>.x</w:delText>
        </w:r>
        <w:r>
          <w:tab/>
          <w:delText>Key issue #x: &lt;Title&gt;</w:delText>
        </w:r>
      </w:del>
    </w:p>
    <w:p w14:paraId="3903E6C5" w14:textId="77777777" w:rsidR="00132636" w:rsidRDefault="00000000">
      <w:pPr>
        <w:pStyle w:val="Heading3"/>
        <w:rPr>
          <w:del w:id="479" w:author="Rapporteur" w:date="2025-10-21T16:07:00Z"/>
        </w:rPr>
      </w:pPr>
      <w:bookmarkStart w:id="480" w:name="_Toc31744"/>
      <w:bookmarkStart w:id="481" w:name="_Toc8221709"/>
      <w:bookmarkStart w:id="482" w:name="_Toc14194"/>
      <w:bookmarkStart w:id="483" w:name="_Toc6327898"/>
      <w:bookmarkStart w:id="484" w:name="_Toc29649"/>
      <w:del w:id="485" w:author="Rapporteur" w:date="2025-10-21T16:07:00Z">
        <w:r>
          <w:rPr>
            <w:rFonts w:hint="eastAsia"/>
            <w:lang w:val="en-US" w:eastAsia="zh-CN"/>
          </w:rPr>
          <w:delText>4</w:delText>
        </w:r>
        <w:r>
          <w:delText>.</w:delText>
        </w:r>
        <w:r>
          <w:rPr>
            <w:rFonts w:hint="eastAsia"/>
            <w:lang w:val="en-US" w:eastAsia="zh-CN"/>
          </w:rPr>
          <w:delText>x</w:delText>
        </w:r>
        <w:r>
          <w:delText>.</w:delText>
        </w:r>
        <w:r>
          <w:rPr>
            <w:rFonts w:eastAsia="SimSun" w:hint="eastAsia"/>
            <w:lang w:val="en-US" w:eastAsia="zh-CN"/>
          </w:rPr>
          <w:delText>1</w:delText>
        </w:r>
        <w:r>
          <w:rPr>
            <w:rFonts w:ascii="Calibri" w:hAnsi="Calibri"/>
            <w:sz w:val="22"/>
            <w:szCs w:val="22"/>
            <w:lang w:eastAsia="en-GB"/>
          </w:rPr>
          <w:tab/>
        </w:r>
        <w:r>
          <w:delText>Description</w:delText>
        </w:r>
        <w:bookmarkEnd w:id="480"/>
        <w:bookmarkEnd w:id="481"/>
        <w:bookmarkEnd w:id="482"/>
        <w:bookmarkEnd w:id="483"/>
        <w:bookmarkEnd w:id="484"/>
      </w:del>
    </w:p>
    <w:p w14:paraId="65B8D6ED" w14:textId="77777777" w:rsidR="00132636" w:rsidRDefault="00000000">
      <w:pPr>
        <w:pStyle w:val="Guidance"/>
        <w:rPr>
          <w:del w:id="486" w:author="Rapporteur" w:date="2025-10-21T16:07:00Z"/>
          <w:lang w:eastAsia="ko-KR"/>
        </w:rPr>
      </w:pPr>
      <w:del w:id="487" w:author="Rapporteur" w:date="2025-10-21T16:07:00Z">
        <w:r>
          <w:rPr>
            <w:lang w:eastAsia="ko-KR"/>
          </w:rPr>
          <w:delText>This clause provides a description of the key issue.</w:delText>
        </w:r>
      </w:del>
    </w:p>
    <w:p w14:paraId="7F1A273F" w14:textId="77777777" w:rsidR="00132636" w:rsidRDefault="00132636">
      <w:pPr>
        <w:rPr>
          <w:del w:id="488" w:author="Rapporteur" w:date="2025-10-21T16:07:00Z"/>
          <w:lang w:eastAsia="zh-CN"/>
        </w:rPr>
      </w:pPr>
    </w:p>
    <w:p w14:paraId="2960A455" w14:textId="77777777" w:rsidR="00132636" w:rsidRDefault="00000000">
      <w:pPr>
        <w:pStyle w:val="Heading3"/>
        <w:rPr>
          <w:del w:id="489" w:author="Rapporteur" w:date="2025-10-21T16:07:00Z"/>
          <w:rFonts w:eastAsia="SimSun"/>
          <w:lang w:val="en-US" w:eastAsia="zh-CN"/>
        </w:rPr>
      </w:pPr>
      <w:bookmarkStart w:id="490" w:name="_Toc23870"/>
      <w:bookmarkStart w:id="491" w:name="_Toc26445"/>
      <w:del w:id="492" w:author="Rapporteur" w:date="2025-10-21T16:07:00Z">
        <w:r>
          <w:rPr>
            <w:rFonts w:hint="eastAsia"/>
            <w:lang w:val="en-US" w:eastAsia="zh-CN"/>
          </w:rPr>
          <w:delText>4</w:delText>
        </w:r>
        <w:r>
          <w:delText>.</w:delText>
        </w:r>
        <w:r>
          <w:rPr>
            <w:rFonts w:hint="eastAsia"/>
            <w:lang w:val="en-US" w:eastAsia="zh-CN"/>
          </w:rPr>
          <w:delText>x</w:delText>
        </w:r>
        <w:r>
          <w:delText>.</w:delText>
        </w:r>
        <w:r>
          <w:rPr>
            <w:rFonts w:eastAsia="SimSun" w:hint="eastAsia"/>
            <w:lang w:val="en-US" w:eastAsia="zh-CN"/>
          </w:rPr>
          <w:delText>2</w:delText>
        </w:r>
        <w:r>
          <w:rPr>
            <w:rFonts w:ascii="Calibri" w:hAnsi="Calibri"/>
            <w:sz w:val="22"/>
            <w:szCs w:val="22"/>
            <w:lang w:eastAsia="en-GB"/>
          </w:rPr>
          <w:tab/>
        </w:r>
        <w:r>
          <w:rPr>
            <w:rFonts w:eastAsia="SimSun" w:hint="eastAsia"/>
            <w:lang w:val="en-US" w:eastAsia="zh-CN"/>
          </w:rPr>
          <w:delText>Open Issue</w:delText>
        </w:r>
        <w:bookmarkEnd w:id="490"/>
        <w:bookmarkEnd w:id="491"/>
      </w:del>
    </w:p>
    <w:p w14:paraId="7B8D21E0" w14:textId="77777777" w:rsidR="00132636" w:rsidRDefault="00000000">
      <w:pPr>
        <w:pStyle w:val="Guidance"/>
        <w:rPr>
          <w:del w:id="493" w:author="Rapporteur" w:date="2025-10-21T16:07:00Z"/>
          <w:lang w:eastAsia="ko-KR"/>
        </w:rPr>
      </w:pPr>
      <w:del w:id="494" w:author="Rapporteur" w:date="2025-10-21T16:07:00Z">
        <w:r>
          <w:rPr>
            <w:lang w:eastAsia="ko-KR"/>
          </w:rPr>
          <w:delText xml:space="preserve">This clause provides </w:delText>
        </w:r>
        <w:r>
          <w:rPr>
            <w:rFonts w:hint="eastAsia"/>
            <w:lang w:val="en-US" w:eastAsia="zh-CN"/>
          </w:rPr>
          <w:delText>the open issue(s)</w:delText>
        </w:r>
        <w:r>
          <w:rPr>
            <w:lang w:eastAsia="ko-KR"/>
          </w:rPr>
          <w:delText xml:space="preserve"> of the key issue.</w:delText>
        </w:r>
      </w:del>
    </w:p>
    <w:p w14:paraId="705975C6" w14:textId="77777777" w:rsidR="00132636" w:rsidRDefault="00132636">
      <w:pPr>
        <w:pStyle w:val="EditorsNote"/>
      </w:pPr>
    </w:p>
    <w:p w14:paraId="3308203F" w14:textId="77777777" w:rsidR="00132636" w:rsidRDefault="00000000">
      <w:pPr>
        <w:pStyle w:val="Heading1"/>
        <w:rPr>
          <w:rFonts w:eastAsia="SimSun"/>
          <w:lang w:val="en-US" w:eastAsia="zh-CN"/>
        </w:rPr>
      </w:pPr>
      <w:bookmarkStart w:id="495" w:name="_Toc211955613"/>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495"/>
      <w:r>
        <w:t xml:space="preserve"> </w:t>
      </w:r>
    </w:p>
    <w:p w14:paraId="59C9D957" w14:textId="77777777" w:rsidR="00132636" w:rsidRDefault="00000000">
      <w:pPr>
        <w:pStyle w:val="Guidance"/>
        <w:rPr>
          <w:lang w:val="en-US" w:eastAsia="zh-CN"/>
        </w:rPr>
      </w:pPr>
      <w:r>
        <w:rPr>
          <w:lang w:eastAsia="ko-KR"/>
        </w:rPr>
        <w:t xml:space="preserve">This clause provides </w:t>
      </w:r>
      <w:r>
        <w:rPr>
          <w:rFonts w:hint="eastAsia"/>
          <w:lang w:val="en-US" w:eastAsia="zh-CN"/>
        </w:rPr>
        <w:t>the a</w:t>
      </w:r>
      <w:r>
        <w:rPr>
          <w:lang w:eastAsia="ko-KR"/>
        </w:rPr>
        <w:t>rchitectural requirements</w:t>
      </w:r>
      <w:r>
        <w:rPr>
          <w:rFonts w:eastAsia="SimSun" w:hint="eastAsia"/>
          <w:lang w:val="en-US" w:eastAsia="zh-CN"/>
        </w:rPr>
        <w:t xml:space="preserve"> and assumptions</w:t>
      </w:r>
      <w:r>
        <w:rPr>
          <w:rFonts w:hint="eastAsia"/>
          <w:lang w:val="en-US" w:eastAsia="zh-CN"/>
        </w:rPr>
        <w:t>.</w:t>
      </w:r>
    </w:p>
    <w:p w14:paraId="2FA3D13F" w14:textId="77777777" w:rsidR="00132636" w:rsidRDefault="00132636"/>
    <w:p w14:paraId="3A9F3448" w14:textId="77777777" w:rsidR="00132636" w:rsidRDefault="00132636">
      <w:pPr>
        <w:pStyle w:val="Guidance"/>
        <w:ind w:firstLine="284"/>
      </w:pPr>
    </w:p>
    <w:p w14:paraId="08A57232" w14:textId="77777777" w:rsidR="00132636" w:rsidRDefault="00000000">
      <w:pPr>
        <w:pStyle w:val="Heading1"/>
      </w:pPr>
      <w:bookmarkStart w:id="496" w:name="_Toc211955614"/>
      <w:r>
        <w:rPr>
          <w:rFonts w:eastAsia="SimSun" w:hint="eastAsia"/>
          <w:lang w:val="en-US" w:eastAsia="zh-CN"/>
        </w:rPr>
        <w:t>6</w:t>
      </w:r>
      <w:r>
        <w:tab/>
        <w:t>Solutions</w:t>
      </w:r>
      <w:bookmarkEnd w:id="496"/>
    </w:p>
    <w:p w14:paraId="4E1A98F1" w14:textId="77777777" w:rsidR="00132636" w:rsidRDefault="00000000">
      <w:pPr>
        <w:pStyle w:val="Heading2"/>
      </w:pPr>
      <w:bookmarkStart w:id="497" w:name="_Toc211955615"/>
      <w:bookmarkStart w:id="498" w:name="_Toc7485785"/>
      <w:bookmarkStart w:id="499" w:name="_Toc464463365"/>
      <w:bookmarkStart w:id="500" w:name="_Toc78314759"/>
      <w:bookmarkStart w:id="501" w:name="_Toc478400630"/>
      <w:bookmarkStart w:id="502" w:name="_Toc475064959"/>
      <w:r>
        <w:rPr>
          <w:rFonts w:eastAsia="SimSun" w:hint="eastAsia"/>
          <w:lang w:val="en-US" w:eastAsia="zh-CN"/>
        </w:rPr>
        <w:t>6</w:t>
      </w:r>
      <w:r>
        <w:t>.</w:t>
      </w:r>
      <w:r>
        <w:rPr>
          <w:rFonts w:eastAsia="SimSun" w:hint="eastAsia"/>
          <w:lang w:val="en-US" w:eastAsia="zh-CN"/>
        </w:rPr>
        <w:t>1</w:t>
      </w:r>
      <w:r>
        <w:tab/>
        <w:t>Mapping of solutions to key issues</w:t>
      </w:r>
      <w:bookmarkEnd w:id="497"/>
    </w:p>
    <w:p w14:paraId="6D6A38E7" w14:textId="77777777" w:rsidR="00132636"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132636" w14:paraId="06931400" w14:textId="77777777">
        <w:trPr>
          <w:jc w:val="center"/>
        </w:trPr>
        <w:tc>
          <w:tcPr>
            <w:tcW w:w="918" w:type="dxa"/>
            <w:tcBorders>
              <w:bottom w:val="single" w:sz="12" w:space="0" w:color="000000"/>
              <w:tl2br w:val="single" w:sz="6" w:space="0" w:color="000000"/>
            </w:tcBorders>
          </w:tcPr>
          <w:p w14:paraId="1F15F094" w14:textId="77777777" w:rsidR="00132636" w:rsidRDefault="00132636">
            <w:pPr>
              <w:rPr>
                <w:rFonts w:eastAsia="MS Mincho"/>
              </w:rPr>
            </w:pPr>
          </w:p>
        </w:tc>
        <w:tc>
          <w:tcPr>
            <w:tcW w:w="790" w:type="dxa"/>
            <w:tcBorders>
              <w:bottom w:val="single" w:sz="12" w:space="0" w:color="000000"/>
            </w:tcBorders>
          </w:tcPr>
          <w:p w14:paraId="27BB1E95" w14:textId="77777777" w:rsidR="00132636" w:rsidRDefault="00000000">
            <w:pPr>
              <w:rPr>
                <w:rFonts w:eastAsia="MS Mincho"/>
              </w:rPr>
            </w:pPr>
            <w:r>
              <w:rPr>
                <w:rFonts w:eastAsia="MS Mincho"/>
              </w:rPr>
              <w:t>KI #1</w:t>
            </w:r>
          </w:p>
        </w:tc>
        <w:tc>
          <w:tcPr>
            <w:tcW w:w="790" w:type="dxa"/>
            <w:tcBorders>
              <w:bottom w:val="single" w:sz="12" w:space="0" w:color="000000"/>
            </w:tcBorders>
          </w:tcPr>
          <w:p w14:paraId="5090F22D" w14:textId="77777777" w:rsidR="00132636" w:rsidRDefault="00000000">
            <w:pPr>
              <w:rPr>
                <w:rFonts w:eastAsia="MS Mincho"/>
              </w:rPr>
            </w:pPr>
            <w:r>
              <w:rPr>
                <w:rFonts w:eastAsia="MS Mincho"/>
              </w:rPr>
              <w:t>KI #2</w:t>
            </w:r>
          </w:p>
        </w:tc>
        <w:tc>
          <w:tcPr>
            <w:tcW w:w="790" w:type="dxa"/>
            <w:tcBorders>
              <w:bottom w:val="single" w:sz="12" w:space="0" w:color="000000"/>
            </w:tcBorders>
          </w:tcPr>
          <w:p w14:paraId="63A77D17" w14:textId="77777777" w:rsidR="00132636" w:rsidRDefault="00000000">
            <w:pPr>
              <w:rPr>
                <w:rFonts w:eastAsia="MS Mincho"/>
              </w:rPr>
            </w:pPr>
            <w:r>
              <w:rPr>
                <w:rFonts w:eastAsia="MS Mincho"/>
              </w:rPr>
              <w:t>KI #3</w:t>
            </w:r>
          </w:p>
        </w:tc>
        <w:tc>
          <w:tcPr>
            <w:tcW w:w="791" w:type="dxa"/>
            <w:tcBorders>
              <w:bottom w:val="single" w:sz="12" w:space="0" w:color="000000"/>
            </w:tcBorders>
          </w:tcPr>
          <w:p w14:paraId="2B76C5E8" w14:textId="77777777" w:rsidR="00132636" w:rsidRDefault="00000000">
            <w:pPr>
              <w:rPr>
                <w:rFonts w:eastAsia="MS Mincho"/>
              </w:rPr>
            </w:pPr>
            <w:r>
              <w:rPr>
                <w:rFonts w:eastAsia="MS Mincho"/>
              </w:rPr>
              <w:t>KI #4</w:t>
            </w:r>
          </w:p>
        </w:tc>
      </w:tr>
      <w:tr w:rsidR="00132636" w14:paraId="66CBEE24" w14:textId="77777777">
        <w:trPr>
          <w:jc w:val="center"/>
        </w:trPr>
        <w:tc>
          <w:tcPr>
            <w:tcW w:w="918" w:type="dxa"/>
          </w:tcPr>
          <w:p w14:paraId="5372F8C0" w14:textId="77777777" w:rsidR="00132636" w:rsidRDefault="00000000">
            <w:pPr>
              <w:rPr>
                <w:rFonts w:eastAsia="MS Mincho"/>
              </w:rPr>
            </w:pPr>
            <w:r>
              <w:rPr>
                <w:rFonts w:eastAsia="MS Mincho"/>
              </w:rPr>
              <w:t>Sol #1</w:t>
            </w:r>
          </w:p>
        </w:tc>
        <w:tc>
          <w:tcPr>
            <w:tcW w:w="790" w:type="dxa"/>
            <w:vAlign w:val="center"/>
          </w:tcPr>
          <w:p w14:paraId="7CBDB2CA" w14:textId="77777777" w:rsidR="00132636" w:rsidRDefault="00000000">
            <w:pPr>
              <w:jc w:val="center"/>
              <w:rPr>
                <w:rFonts w:ascii="Arial" w:eastAsia="MS Mincho" w:hAnsi="Arial" w:cs="Arial"/>
                <w:b/>
              </w:rPr>
            </w:pPr>
            <w:ins w:id="503" w:author="Rapporteur" w:date="2025-10-21T15:24:00Z">
              <w:r>
                <w:rPr>
                  <w:rFonts w:ascii="Arial" w:eastAsiaTheme="minorEastAsia" w:hAnsi="Arial" w:cs="Arial" w:hint="eastAsia"/>
                  <w:lang w:eastAsia="zh-CN"/>
                </w:rPr>
                <w:t>x</w:t>
              </w:r>
            </w:ins>
          </w:p>
        </w:tc>
        <w:tc>
          <w:tcPr>
            <w:tcW w:w="790" w:type="dxa"/>
            <w:vAlign w:val="center"/>
          </w:tcPr>
          <w:p w14:paraId="1480F5CF" w14:textId="77777777" w:rsidR="00132636" w:rsidRDefault="00132636">
            <w:pPr>
              <w:jc w:val="center"/>
              <w:rPr>
                <w:rFonts w:ascii="Arial" w:eastAsia="MS Mincho" w:hAnsi="Arial" w:cs="Arial"/>
              </w:rPr>
            </w:pPr>
          </w:p>
        </w:tc>
        <w:tc>
          <w:tcPr>
            <w:tcW w:w="790" w:type="dxa"/>
            <w:vAlign w:val="center"/>
          </w:tcPr>
          <w:p w14:paraId="3262B495" w14:textId="77777777" w:rsidR="00132636" w:rsidRDefault="00132636">
            <w:pPr>
              <w:jc w:val="center"/>
              <w:rPr>
                <w:rFonts w:ascii="Arial" w:eastAsia="MS Mincho" w:hAnsi="Arial" w:cs="Arial"/>
              </w:rPr>
            </w:pPr>
          </w:p>
        </w:tc>
        <w:tc>
          <w:tcPr>
            <w:tcW w:w="791" w:type="dxa"/>
            <w:vAlign w:val="center"/>
          </w:tcPr>
          <w:p w14:paraId="0FB67C51" w14:textId="77777777" w:rsidR="00132636" w:rsidRDefault="00132636">
            <w:pPr>
              <w:jc w:val="center"/>
              <w:rPr>
                <w:rFonts w:ascii="Arial" w:eastAsia="MS Mincho" w:hAnsi="Arial" w:cs="Arial"/>
              </w:rPr>
            </w:pPr>
          </w:p>
        </w:tc>
      </w:tr>
      <w:tr w:rsidR="00132636" w14:paraId="4ED04BE7" w14:textId="77777777">
        <w:trPr>
          <w:jc w:val="center"/>
        </w:trPr>
        <w:tc>
          <w:tcPr>
            <w:tcW w:w="918" w:type="dxa"/>
          </w:tcPr>
          <w:p w14:paraId="387BB631" w14:textId="77777777" w:rsidR="00132636" w:rsidRDefault="00000000">
            <w:pPr>
              <w:rPr>
                <w:rFonts w:eastAsia="MS Mincho"/>
              </w:rPr>
            </w:pPr>
            <w:r>
              <w:rPr>
                <w:rFonts w:eastAsia="MS Mincho"/>
              </w:rPr>
              <w:t>Sol #2</w:t>
            </w:r>
          </w:p>
        </w:tc>
        <w:tc>
          <w:tcPr>
            <w:tcW w:w="790" w:type="dxa"/>
            <w:vAlign w:val="center"/>
          </w:tcPr>
          <w:p w14:paraId="7D094AD7" w14:textId="77777777" w:rsidR="00132636" w:rsidRDefault="00000000">
            <w:pPr>
              <w:jc w:val="center"/>
              <w:rPr>
                <w:rFonts w:ascii="Arial" w:eastAsia="MS Mincho" w:hAnsi="Arial" w:cs="Arial"/>
              </w:rPr>
            </w:pPr>
            <w:ins w:id="504" w:author="Rapporteur" w:date="2025-10-21T15:24:00Z">
              <w:r>
                <w:rPr>
                  <w:rFonts w:ascii="Arial" w:eastAsiaTheme="minorEastAsia" w:hAnsi="Arial" w:cs="Arial" w:hint="eastAsia"/>
                  <w:lang w:eastAsia="zh-CN"/>
                </w:rPr>
                <w:t>x</w:t>
              </w:r>
            </w:ins>
          </w:p>
        </w:tc>
        <w:tc>
          <w:tcPr>
            <w:tcW w:w="790" w:type="dxa"/>
            <w:vAlign w:val="center"/>
          </w:tcPr>
          <w:p w14:paraId="68892086" w14:textId="77777777" w:rsidR="00132636" w:rsidRDefault="00132636">
            <w:pPr>
              <w:jc w:val="center"/>
              <w:rPr>
                <w:rFonts w:ascii="Arial" w:eastAsia="MS Mincho" w:hAnsi="Arial" w:cs="Arial"/>
              </w:rPr>
            </w:pPr>
          </w:p>
        </w:tc>
        <w:tc>
          <w:tcPr>
            <w:tcW w:w="790" w:type="dxa"/>
            <w:vAlign w:val="center"/>
          </w:tcPr>
          <w:p w14:paraId="6FB1AFC9" w14:textId="77777777" w:rsidR="00132636" w:rsidRDefault="00132636">
            <w:pPr>
              <w:jc w:val="center"/>
              <w:rPr>
                <w:rFonts w:ascii="Arial" w:eastAsia="MS Mincho" w:hAnsi="Arial" w:cs="Arial"/>
              </w:rPr>
            </w:pPr>
          </w:p>
        </w:tc>
        <w:tc>
          <w:tcPr>
            <w:tcW w:w="791" w:type="dxa"/>
            <w:vAlign w:val="center"/>
          </w:tcPr>
          <w:p w14:paraId="0EB19C92" w14:textId="77777777" w:rsidR="00132636" w:rsidRDefault="00132636">
            <w:pPr>
              <w:jc w:val="center"/>
              <w:rPr>
                <w:rFonts w:ascii="Arial" w:eastAsia="MS Mincho" w:hAnsi="Arial" w:cs="Arial"/>
              </w:rPr>
            </w:pPr>
          </w:p>
        </w:tc>
      </w:tr>
      <w:tr w:rsidR="00132636" w14:paraId="5B7AAC9D" w14:textId="77777777">
        <w:trPr>
          <w:jc w:val="center"/>
          <w:ins w:id="505" w:author="Rapporteur" w:date="2025-10-21T15:19:00Z"/>
        </w:trPr>
        <w:tc>
          <w:tcPr>
            <w:tcW w:w="918" w:type="dxa"/>
          </w:tcPr>
          <w:p w14:paraId="27FCC5F8" w14:textId="77777777" w:rsidR="00132636" w:rsidRDefault="00000000">
            <w:pPr>
              <w:rPr>
                <w:ins w:id="506" w:author="Rapporteur" w:date="2025-10-21T15:19:00Z"/>
                <w:rFonts w:eastAsia="SimSun"/>
                <w:lang w:eastAsia="zh-CN"/>
              </w:rPr>
            </w:pPr>
            <w:ins w:id="507" w:author="Rapporteur" w:date="2025-10-21T15:21:00Z">
              <w:r>
                <w:rPr>
                  <w:rFonts w:eastAsia="MS Mincho"/>
                </w:rPr>
                <w:t>Sol #</w:t>
              </w:r>
              <w:r>
                <w:rPr>
                  <w:rFonts w:eastAsia="SimSun" w:hint="eastAsia"/>
                  <w:lang w:val="en-US" w:eastAsia="zh-CN"/>
                </w:rPr>
                <w:t>3</w:t>
              </w:r>
            </w:ins>
          </w:p>
        </w:tc>
        <w:tc>
          <w:tcPr>
            <w:tcW w:w="790" w:type="dxa"/>
            <w:vAlign w:val="center"/>
          </w:tcPr>
          <w:p w14:paraId="274387E6" w14:textId="77777777" w:rsidR="00132636" w:rsidRDefault="00000000">
            <w:pPr>
              <w:jc w:val="center"/>
              <w:rPr>
                <w:ins w:id="508" w:author="Rapporteur" w:date="2025-10-21T15:19:00Z"/>
                <w:rFonts w:ascii="Arial" w:eastAsia="MS Mincho" w:hAnsi="Arial" w:cs="Arial"/>
              </w:rPr>
            </w:pPr>
            <w:ins w:id="509" w:author="Rapporteur" w:date="2025-10-21T15:24:00Z">
              <w:r>
                <w:rPr>
                  <w:rFonts w:ascii="Arial" w:eastAsiaTheme="minorEastAsia" w:hAnsi="Arial" w:cs="Arial" w:hint="eastAsia"/>
                  <w:lang w:eastAsia="zh-CN"/>
                </w:rPr>
                <w:t>x</w:t>
              </w:r>
            </w:ins>
          </w:p>
        </w:tc>
        <w:tc>
          <w:tcPr>
            <w:tcW w:w="790" w:type="dxa"/>
            <w:vAlign w:val="center"/>
          </w:tcPr>
          <w:p w14:paraId="64C13CFF" w14:textId="77777777" w:rsidR="00132636" w:rsidRDefault="00132636">
            <w:pPr>
              <w:jc w:val="center"/>
              <w:rPr>
                <w:ins w:id="510" w:author="Rapporteur" w:date="2025-10-21T15:19:00Z"/>
                <w:rFonts w:ascii="Arial" w:eastAsia="MS Mincho" w:hAnsi="Arial" w:cs="Arial"/>
              </w:rPr>
            </w:pPr>
          </w:p>
        </w:tc>
        <w:tc>
          <w:tcPr>
            <w:tcW w:w="790" w:type="dxa"/>
            <w:vAlign w:val="center"/>
          </w:tcPr>
          <w:p w14:paraId="644DF68D" w14:textId="77777777" w:rsidR="00132636" w:rsidRDefault="00132636">
            <w:pPr>
              <w:jc w:val="center"/>
              <w:rPr>
                <w:ins w:id="511" w:author="Rapporteur" w:date="2025-10-21T15:19:00Z"/>
                <w:rFonts w:ascii="Arial" w:eastAsia="MS Mincho" w:hAnsi="Arial" w:cs="Arial"/>
              </w:rPr>
            </w:pPr>
          </w:p>
        </w:tc>
        <w:tc>
          <w:tcPr>
            <w:tcW w:w="791" w:type="dxa"/>
            <w:vAlign w:val="center"/>
          </w:tcPr>
          <w:p w14:paraId="1DF858FD" w14:textId="77777777" w:rsidR="00132636" w:rsidRDefault="00132636">
            <w:pPr>
              <w:jc w:val="center"/>
              <w:rPr>
                <w:ins w:id="512" w:author="Rapporteur" w:date="2025-10-21T15:19:00Z"/>
                <w:rFonts w:ascii="Arial" w:eastAsia="MS Mincho" w:hAnsi="Arial" w:cs="Arial"/>
              </w:rPr>
            </w:pPr>
          </w:p>
        </w:tc>
      </w:tr>
      <w:tr w:rsidR="00132636" w14:paraId="3FBBBECC" w14:textId="77777777">
        <w:trPr>
          <w:jc w:val="center"/>
          <w:ins w:id="513" w:author="Rapporteur" w:date="2025-10-21T15:20:00Z"/>
        </w:trPr>
        <w:tc>
          <w:tcPr>
            <w:tcW w:w="918" w:type="dxa"/>
          </w:tcPr>
          <w:p w14:paraId="0C3CE08D" w14:textId="77777777" w:rsidR="00132636" w:rsidRDefault="00000000">
            <w:pPr>
              <w:rPr>
                <w:ins w:id="514" w:author="Rapporteur" w:date="2025-10-21T15:20:00Z"/>
                <w:rFonts w:eastAsia="SimSun"/>
                <w:lang w:eastAsia="zh-CN"/>
              </w:rPr>
            </w:pPr>
            <w:ins w:id="515" w:author="Rapporteur" w:date="2025-10-21T15:21:00Z">
              <w:r>
                <w:rPr>
                  <w:rFonts w:eastAsia="MS Mincho"/>
                </w:rPr>
                <w:t>Sol #</w:t>
              </w:r>
              <w:r>
                <w:rPr>
                  <w:rFonts w:eastAsia="SimSun" w:hint="eastAsia"/>
                  <w:lang w:val="en-US" w:eastAsia="zh-CN"/>
                </w:rPr>
                <w:t>4</w:t>
              </w:r>
            </w:ins>
          </w:p>
        </w:tc>
        <w:tc>
          <w:tcPr>
            <w:tcW w:w="790" w:type="dxa"/>
            <w:vAlign w:val="center"/>
          </w:tcPr>
          <w:p w14:paraId="167F28B6" w14:textId="77777777" w:rsidR="00132636" w:rsidRDefault="00132636">
            <w:pPr>
              <w:jc w:val="center"/>
              <w:rPr>
                <w:ins w:id="516" w:author="Rapporteur" w:date="2025-10-21T15:20:00Z"/>
                <w:rFonts w:ascii="Arial" w:eastAsia="MS Mincho" w:hAnsi="Arial" w:cs="Arial"/>
              </w:rPr>
            </w:pPr>
          </w:p>
        </w:tc>
        <w:tc>
          <w:tcPr>
            <w:tcW w:w="790" w:type="dxa"/>
            <w:vAlign w:val="center"/>
          </w:tcPr>
          <w:p w14:paraId="27499D65" w14:textId="77777777" w:rsidR="00132636" w:rsidRDefault="00000000">
            <w:pPr>
              <w:jc w:val="center"/>
              <w:rPr>
                <w:ins w:id="517" w:author="Rapporteur" w:date="2025-10-21T15:20:00Z"/>
                <w:rFonts w:ascii="Arial" w:eastAsia="MS Mincho" w:hAnsi="Arial" w:cs="Arial"/>
              </w:rPr>
            </w:pPr>
            <w:ins w:id="518" w:author="Rapporteur" w:date="2025-10-21T15:24:00Z">
              <w:r>
                <w:rPr>
                  <w:rFonts w:ascii="Arial" w:eastAsiaTheme="minorEastAsia" w:hAnsi="Arial" w:cs="Arial" w:hint="eastAsia"/>
                  <w:lang w:eastAsia="zh-CN"/>
                </w:rPr>
                <w:t>x</w:t>
              </w:r>
            </w:ins>
          </w:p>
        </w:tc>
        <w:tc>
          <w:tcPr>
            <w:tcW w:w="790" w:type="dxa"/>
            <w:vAlign w:val="center"/>
          </w:tcPr>
          <w:p w14:paraId="4E27E5E9" w14:textId="77777777" w:rsidR="00132636" w:rsidRDefault="00132636">
            <w:pPr>
              <w:jc w:val="center"/>
              <w:rPr>
                <w:ins w:id="519" w:author="Rapporteur" w:date="2025-10-21T15:20:00Z"/>
                <w:rFonts w:ascii="Arial" w:eastAsia="MS Mincho" w:hAnsi="Arial" w:cs="Arial"/>
              </w:rPr>
            </w:pPr>
          </w:p>
        </w:tc>
        <w:tc>
          <w:tcPr>
            <w:tcW w:w="791" w:type="dxa"/>
            <w:vAlign w:val="center"/>
          </w:tcPr>
          <w:p w14:paraId="6BABFAA7" w14:textId="77777777" w:rsidR="00132636" w:rsidRDefault="00132636">
            <w:pPr>
              <w:jc w:val="center"/>
              <w:rPr>
                <w:ins w:id="520" w:author="Rapporteur" w:date="2025-10-21T15:20:00Z"/>
                <w:rFonts w:ascii="Arial" w:eastAsia="MS Mincho" w:hAnsi="Arial" w:cs="Arial"/>
              </w:rPr>
            </w:pPr>
          </w:p>
        </w:tc>
      </w:tr>
      <w:tr w:rsidR="00132636" w14:paraId="5D6C732D" w14:textId="77777777">
        <w:trPr>
          <w:jc w:val="center"/>
          <w:ins w:id="521" w:author="Rapporteur" w:date="2025-10-21T15:20:00Z"/>
        </w:trPr>
        <w:tc>
          <w:tcPr>
            <w:tcW w:w="918" w:type="dxa"/>
          </w:tcPr>
          <w:p w14:paraId="209361C4" w14:textId="77777777" w:rsidR="00132636" w:rsidRDefault="00000000">
            <w:pPr>
              <w:rPr>
                <w:ins w:id="522" w:author="Rapporteur" w:date="2025-10-21T15:20:00Z"/>
                <w:rFonts w:eastAsia="SimSun"/>
                <w:lang w:eastAsia="zh-CN"/>
              </w:rPr>
            </w:pPr>
            <w:ins w:id="523" w:author="Rapporteur" w:date="2025-10-21T15:21:00Z">
              <w:r>
                <w:rPr>
                  <w:rFonts w:eastAsia="MS Mincho"/>
                </w:rPr>
                <w:t>Sol #</w:t>
              </w:r>
              <w:r>
                <w:rPr>
                  <w:rFonts w:eastAsia="SimSun" w:hint="eastAsia"/>
                  <w:lang w:val="en-US" w:eastAsia="zh-CN"/>
                </w:rPr>
                <w:t>5</w:t>
              </w:r>
            </w:ins>
          </w:p>
        </w:tc>
        <w:tc>
          <w:tcPr>
            <w:tcW w:w="790" w:type="dxa"/>
            <w:vAlign w:val="center"/>
          </w:tcPr>
          <w:p w14:paraId="511A64E2" w14:textId="77777777" w:rsidR="00132636" w:rsidRDefault="00132636">
            <w:pPr>
              <w:jc w:val="center"/>
              <w:rPr>
                <w:ins w:id="524" w:author="Rapporteur" w:date="2025-10-21T15:20:00Z"/>
                <w:rFonts w:ascii="Arial" w:eastAsia="MS Mincho" w:hAnsi="Arial" w:cs="Arial"/>
              </w:rPr>
            </w:pPr>
          </w:p>
        </w:tc>
        <w:tc>
          <w:tcPr>
            <w:tcW w:w="790" w:type="dxa"/>
            <w:vAlign w:val="center"/>
          </w:tcPr>
          <w:p w14:paraId="7C9D1348" w14:textId="77777777" w:rsidR="00132636" w:rsidRDefault="00000000">
            <w:pPr>
              <w:jc w:val="center"/>
              <w:rPr>
                <w:ins w:id="525" w:author="Rapporteur" w:date="2025-10-21T15:20:00Z"/>
                <w:rFonts w:ascii="Arial" w:eastAsia="MS Mincho" w:hAnsi="Arial" w:cs="Arial"/>
              </w:rPr>
            </w:pPr>
            <w:ins w:id="526" w:author="Rapporteur" w:date="2025-10-21T15:24:00Z">
              <w:r>
                <w:rPr>
                  <w:rFonts w:ascii="Arial" w:eastAsiaTheme="minorEastAsia" w:hAnsi="Arial" w:cs="Arial" w:hint="eastAsia"/>
                  <w:lang w:eastAsia="zh-CN"/>
                </w:rPr>
                <w:t>x</w:t>
              </w:r>
            </w:ins>
          </w:p>
        </w:tc>
        <w:tc>
          <w:tcPr>
            <w:tcW w:w="790" w:type="dxa"/>
            <w:vAlign w:val="center"/>
          </w:tcPr>
          <w:p w14:paraId="30F9A18D" w14:textId="77777777" w:rsidR="00132636" w:rsidRDefault="00132636">
            <w:pPr>
              <w:jc w:val="center"/>
              <w:rPr>
                <w:ins w:id="527" w:author="Rapporteur" w:date="2025-10-21T15:20:00Z"/>
                <w:rFonts w:ascii="Arial" w:eastAsia="MS Mincho" w:hAnsi="Arial" w:cs="Arial"/>
              </w:rPr>
            </w:pPr>
          </w:p>
        </w:tc>
        <w:tc>
          <w:tcPr>
            <w:tcW w:w="791" w:type="dxa"/>
            <w:vAlign w:val="center"/>
          </w:tcPr>
          <w:p w14:paraId="73B76361" w14:textId="77777777" w:rsidR="00132636" w:rsidRDefault="00132636">
            <w:pPr>
              <w:jc w:val="center"/>
              <w:rPr>
                <w:ins w:id="528" w:author="Rapporteur" w:date="2025-10-21T15:20:00Z"/>
                <w:rFonts w:ascii="Arial" w:eastAsia="MS Mincho" w:hAnsi="Arial" w:cs="Arial"/>
              </w:rPr>
            </w:pPr>
          </w:p>
        </w:tc>
      </w:tr>
      <w:tr w:rsidR="00132636" w14:paraId="31F00DC2" w14:textId="77777777">
        <w:trPr>
          <w:jc w:val="center"/>
          <w:ins w:id="529" w:author="Rapporteur" w:date="2025-10-21T15:20:00Z"/>
        </w:trPr>
        <w:tc>
          <w:tcPr>
            <w:tcW w:w="918" w:type="dxa"/>
          </w:tcPr>
          <w:p w14:paraId="248B77C4" w14:textId="77777777" w:rsidR="00132636" w:rsidRDefault="00000000">
            <w:pPr>
              <w:rPr>
                <w:ins w:id="530" w:author="Rapporteur" w:date="2025-10-21T15:20:00Z"/>
                <w:rFonts w:eastAsia="SimSun"/>
                <w:lang w:eastAsia="zh-CN"/>
              </w:rPr>
            </w:pPr>
            <w:ins w:id="531" w:author="Rapporteur" w:date="2025-10-21T15:21:00Z">
              <w:r>
                <w:rPr>
                  <w:rFonts w:eastAsia="MS Mincho"/>
                </w:rPr>
                <w:t>Sol #</w:t>
              </w:r>
              <w:r>
                <w:rPr>
                  <w:rFonts w:eastAsia="SimSun" w:hint="eastAsia"/>
                  <w:lang w:val="en-US" w:eastAsia="zh-CN"/>
                </w:rPr>
                <w:t>6</w:t>
              </w:r>
            </w:ins>
          </w:p>
        </w:tc>
        <w:tc>
          <w:tcPr>
            <w:tcW w:w="790" w:type="dxa"/>
            <w:vAlign w:val="center"/>
          </w:tcPr>
          <w:p w14:paraId="157E5BB2" w14:textId="77777777" w:rsidR="00132636" w:rsidRDefault="00132636">
            <w:pPr>
              <w:jc w:val="center"/>
              <w:rPr>
                <w:ins w:id="532" w:author="Rapporteur" w:date="2025-10-21T15:20:00Z"/>
                <w:rFonts w:ascii="Arial" w:eastAsia="MS Mincho" w:hAnsi="Arial" w:cs="Arial"/>
              </w:rPr>
            </w:pPr>
          </w:p>
        </w:tc>
        <w:tc>
          <w:tcPr>
            <w:tcW w:w="790" w:type="dxa"/>
            <w:vAlign w:val="center"/>
          </w:tcPr>
          <w:p w14:paraId="2B9065B3" w14:textId="77777777" w:rsidR="00132636" w:rsidRDefault="00000000">
            <w:pPr>
              <w:jc w:val="center"/>
              <w:rPr>
                <w:ins w:id="533" w:author="Rapporteur" w:date="2025-10-21T15:20:00Z"/>
                <w:rFonts w:ascii="Arial" w:eastAsia="MS Mincho" w:hAnsi="Arial" w:cs="Arial"/>
              </w:rPr>
            </w:pPr>
            <w:ins w:id="534" w:author="Rapporteur" w:date="2025-10-21T15:24:00Z">
              <w:r>
                <w:rPr>
                  <w:rFonts w:ascii="Arial" w:eastAsiaTheme="minorEastAsia" w:hAnsi="Arial" w:cs="Arial" w:hint="eastAsia"/>
                  <w:lang w:eastAsia="zh-CN"/>
                </w:rPr>
                <w:t>x</w:t>
              </w:r>
            </w:ins>
          </w:p>
        </w:tc>
        <w:tc>
          <w:tcPr>
            <w:tcW w:w="790" w:type="dxa"/>
            <w:vAlign w:val="center"/>
          </w:tcPr>
          <w:p w14:paraId="5D9A5A0B" w14:textId="77777777" w:rsidR="00132636" w:rsidRDefault="00132636">
            <w:pPr>
              <w:jc w:val="center"/>
              <w:rPr>
                <w:ins w:id="535" w:author="Rapporteur" w:date="2025-10-21T15:20:00Z"/>
                <w:rFonts w:ascii="Arial" w:eastAsia="MS Mincho" w:hAnsi="Arial" w:cs="Arial"/>
              </w:rPr>
            </w:pPr>
          </w:p>
        </w:tc>
        <w:tc>
          <w:tcPr>
            <w:tcW w:w="791" w:type="dxa"/>
            <w:vAlign w:val="center"/>
          </w:tcPr>
          <w:p w14:paraId="057D45EB" w14:textId="77777777" w:rsidR="00132636" w:rsidRDefault="00132636">
            <w:pPr>
              <w:jc w:val="center"/>
              <w:rPr>
                <w:ins w:id="536" w:author="Rapporteur" w:date="2025-10-21T15:20:00Z"/>
                <w:rFonts w:ascii="Arial" w:eastAsia="MS Mincho" w:hAnsi="Arial" w:cs="Arial"/>
              </w:rPr>
            </w:pPr>
          </w:p>
        </w:tc>
      </w:tr>
      <w:tr w:rsidR="00132636" w14:paraId="34FF555A" w14:textId="77777777">
        <w:trPr>
          <w:jc w:val="center"/>
          <w:ins w:id="537" w:author="Rapporteur" w:date="2025-10-21T15:20:00Z"/>
        </w:trPr>
        <w:tc>
          <w:tcPr>
            <w:tcW w:w="918" w:type="dxa"/>
          </w:tcPr>
          <w:p w14:paraId="614C8698" w14:textId="77777777" w:rsidR="00132636" w:rsidRDefault="00000000">
            <w:pPr>
              <w:rPr>
                <w:ins w:id="538" w:author="Rapporteur" w:date="2025-10-21T15:20:00Z"/>
                <w:rFonts w:eastAsia="SimSun"/>
                <w:lang w:eastAsia="zh-CN"/>
              </w:rPr>
            </w:pPr>
            <w:ins w:id="539" w:author="Rapporteur" w:date="2025-10-21T15:21:00Z">
              <w:r>
                <w:rPr>
                  <w:rFonts w:eastAsia="MS Mincho"/>
                </w:rPr>
                <w:t>Sol #</w:t>
              </w:r>
              <w:r>
                <w:rPr>
                  <w:rFonts w:eastAsia="SimSun" w:hint="eastAsia"/>
                  <w:lang w:val="en-US" w:eastAsia="zh-CN"/>
                </w:rPr>
                <w:t>7</w:t>
              </w:r>
            </w:ins>
          </w:p>
        </w:tc>
        <w:tc>
          <w:tcPr>
            <w:tcW w:w="790" w:type="dxa"/>
            <w:vAlign w:val="center"/>
          </w:tcPr>
          <w:p w14:paraId="4FD45B1F" w14:textId="77777777" w:rsidR="00132636" w:rsidRDefault="00132636">
            <w:pPr>
              <w:jc w:val="center"/>
              <w:rPr>
                <w:ins w:id="540" w:author="Rapporteur" w:date="2025-10-21T15:20:00Z"/>
                <w:rFonts w:ascii="Arial" w:eastAsia="MS Mincho" w:hAnsi="Arial" w:cs="Arial"/>
              </w:rPr>
            </w:pPr>
          </w:p>
        </w:tc>
        <w:tc>
          <w:tcPr>
            <w:tcW w:w="790" w:type="dxa"/>
            <w:vAlign w:val="center"/>
          </w:tcPr>
          <w:p w14:paraId="20B88F4D" w14:textId="77777777" w:rsidR="00132636" w:rsidRDefault="00000000">
            <w:pPr>
              <w:jc w:val="center"/>
              <w:rPr>
                <w:ins w:id="541" w:author="Rapporteur" w:date="2025-10-21T15:20:00Z"/>
                <w:rFonts w:ascii="Arial" w:eastAsia="MS Mincho" w:hAnsi="Arial" w:cs="Arial"/>
              </w:rPr>
            </w:pPr>
            <w:ins w:id="542" w:author="Rapporteur" w:date="2025-10-21T15:24:00Z">
              <w:r>
                <w:rPr>
                  <w:rFonts w:ascii="Arial" w:eastAsiaTheme="minorEastAsia" w:hAnsi="Arial" w:cs="Arial" w:hint="eastAsia"/>
                  <w:lang w:eastAsia="zh-CN"/>
                </w:rPr>
                <w:t>x</w:t>
              </w:r>
            </w:ins>
          </w:p>
        </w:tc>
        <w:tc>
          <w:tcPr>
            <w:tcW w:w="790" w:type="dxa"/>
            <w:vAlign w:val="center"/>
          </w:tcPr>
          <w:p w14:paraId="635E4B0C" w14:textId="77777777" w:rsidR="00132636" w:rsidRDefault="00132636">
            <w:pPr>
              <w:jc w:val="center"/>
              <w:rPr>
                <w:ins w:id="543" w:author="Rapporteur" w:date="2025-10-21T15:20:00Z"/>
                <w:rFonts w:ascii="Arial" w:eastAsia="MS Mincho" w:hAnsi="Arial" w:cs="Arial"/>
              </w:rPr>
            </w:pPr>
          </w:p>
        </w:tc>
        <w:tc>
          <w:tcPr>
            <w:tcW w:w="791" w:type="dxa"/>
            <w:vAlign w:val="center"/>
          </w:tcPr>
          <w:p w14:paraId="3371EF8A" w14:textId="77777777" w:rsidR="00132636" w:rsidRDefault="00132636">
            <w:pPr>
              <w:jc w:val="center"/>
              <w:rPr>
                <w:ins w:id="544" w:author="Rapporteur" w:date="2025-10-21T15:20:00Z"/>
                <w:rFonts w:ascii="Arial" w:eastAsia="MS Mincho" w:hAnsi="Arial" w:cs="Arial"/>
              </w:rPr>
            </w:pPr>
          </w:p>
        </w:tc>
      </w:tr>
      <w:tr w:rsidR="00132636" w14:paraId="72F5EEFA" w14:textId="77777777">
        <w:trPr>
          <w:jc w:val="center"/>
          <w:ins w:id="545" w:author="Rapporteur" w:date="2025-10-21T15:20:00Z"/>
        </w:trPr>
        <w:tc>
          <w:tcPr>
            <w:tcW w:w="918" w:type="dxa"/>
          </w:tcPr>
          <w:p w14:paraId="427A3DD4" w14:textId="77777777" w:rsidR="00132636" w:rsidRDefault="00000000">
            <w:pPr>
              <w:rPr>
                <w:ins w:id="546" w:author="Rapporteur" w:date="2025-10-21T15:20:00Z"/>
                <w:rFonts w:eastAsia="SimSun"/>
                <w:lang w:eastAsia="zh-CN"/>
              </w:rPr>
            </w:pPr>
            <w:ins w:id="547" w:author="Rapporteur" w:date="2025-10-21T15:21:00Z">
              <w:r>
                <w:rPr>
                  <w:rFonts w:eastAsia="MS Mincho"/>
                </w:rPr>
                <w:lastRenderedPageBreak/>
                <w:t>Sol #</w:t>
              </w:r>
              <w:r>
                <w:rPr>
                  <w:rFonts w:eastAsia="SimSun" w:hint="eastAsia"/>
                  <w:lang w:val="en-US" w:eastAsia="zh-CN"/>
                </w:rPr>
                <w:t>8</w:t>
              </w:r>
            </w:ins>
          </w:p>
        </w:tc>
        <w:tc>
          <w:tcPr>
            <w:tcW w:w="790" w:type="dxa"/>
            <w:vAlign w:val="center"/>
          </w:tcPr>
          <w:p w14:paraId="66A2C993" w14:textId="77777777" w:rsidR="00132636" w:rsidRDefault="00132636">
            <w:pPr>
              <w:jc w:val="center"/>
              <w:rPr>
                <w:ins w:id="548" w:author="Rapporteur" w:date="2025-10-21T15:20:00Z"/>
                <w:rFonts w:ascii="Arial" w:eastAsia="MS Mincho" w:hAnsi="Arial" w:cs="Arial"/>
              </w:rPr>
            </w:pPr>
          </w:p>
        </w:tc>
        <w:tc>
          <w:tcPr>
            <w:tcW w:w="790" w:type="dxa"/>
            <w:vAlign w:val="center"/>
          </w:tcPr>
          <w:p w14:paraId="0E1C0B42" w14:textId="77777777" w:rsidR="00132636" w:rsidRDefault="00132636">
            <w:pPr>
              <w:jc w:val="center"/>
              <w:rPr>
                <w:ins w:id="549" w:author="Rapporteur" w:date="2025-10-21T15:20:00Z"/>
                <w:rFonts w:ascii="Arial" w:eastAsia="MS Mincho" w:hAnsi="Arial" w:cs="Arial"/>
              </w:rPr>
            </w:pPr>
          </w:p>
        </w:tc>
        <w:tc>
          <w:tcPr>
            <w:tcW w:w="790" w:type="dxa"/>
            <w:vAlign w:val="center"/>
          </w:tcPr>
          <w:p w14:paraId="64E8AA4E" w14:textId="77777777" w:rsidR="00132636" w:rsidRDefault="00000000">
            <w:pPr>
              <w:jc w:val="center"/>
              <w:rPr>
                <w:ins w:id="550" w:author="Rapporteur" w:date="2025-10-21T15:20:00Z"/>
                <w:rFonts w:ascii="Arial" w:eastAsia="MS Mincho" w:hAnsi="Arial" w:cs="Arial"/>
              </w:rPr>
            </w:pPr>
            <w:ins w:id="551" w:author="Rapporteur" w:date="2025-10-21T15:24:00Z">
              <w:r>
                <w:rPr>
                  <w:rFonts w:ascii="Arial" w:eastAsiaTheme="minorEastAsia" w:hAnsi="Arial" w:cs="Arial" w:hint="eastAsia"/>
                  <w:lang w:eastAsia="zh-CN"/>
                </w:rPr>
                <w:t>x</w:t>
              </w:r>
            </w:ins>
          </w:p>
        </w:tc>
        <w:tc>
          <w:tcPr>
            <w:tcW w:w="791" w:type="dxa"/>
            <w:vAlign w:val="center"/>
          </w:tcPr>
          <w:p w14:paraId="4CDA6F8A" w14:textId="77777777" w:rsidR="00132636" w:rsidRDefault="00132636">
            <w:pPr>
              <w:jc w:val="center"/>
              <w:rPr>
                <w:ins w:id="552" w:author="Rapporteur" w:date="2025-10-21T15:20:00Z"/>
                <w:rFonts w:ascii="Arial" w:eastAsia="MS Mincho" w:hAnsi="Arial" w:cs="Arial"/>
              </w:rPr>
            </w:pPr>
          </w:p>
        </w:tc>
      </w:tr>
      <w:tr w:rsidR="00132636" w14:paraId="3C61FB52" w14:textId="77777777">
        <w:trPr>
          <w:jc w:val="center"/>
          <w:ins w:id="553" w:author="Rapporteur" w:date="2025-10-21T15:20:00Z"/>
        </w:trPr>
        <w:tc>
          <w:tcPr>
            <w:tcW w:w="918" w:type="dxa"/>
          </w:tcPr>
          <w:p w14:paraId="5FDDD199" w14:textId="77777777" w:rsidR="00132636" w:rsidRDefault="00000000">
            <w:pPr>
              <w:rPr>
                <w:ins w:id="554" w:author="Rapporteur" w:date="2025-10-21T15:20:00Z"/>
                <w:rFonts w:eastAsia="SimSun"/>
                <w:lang w:eastAsia="zh-CN"/>
              </w:rPr>
            </w:pPr>
            <w:ins w:id="555" w:author="Rapporteur" w:date="2025-10-21T15:21:00Z">
              <w:r>
                <w:rPr>
                  <w:rFonts w:eastAsia="MS Mincho"/>
                </w:rPr>
                <w:t>Sol #</w:t>
              </w:r>
              <w:r>
                <w:rPr>
                  <w:rFonts w:eastAsia="SimSun" w:hint="eastAsia"/>
                  <w:lang w:val="en-US" w:eastAsia="zh-CN"/>
                </w:rPr>
                <w:t>9</w:t>
              </w:r>
            </w:ins>
          </w:p>
        </w:tc>
        <w:tc>
          <w:tcPr>
            <w:tcW w:w="790" w:type="dxa"/>
            <w:vAlign w:val="center"/>
          </w:tcPr>
          <w:p w14:paraId="5BBEC042" w14:textId="77777777" w:rsidR="00132636" w:rsidRDefault="00132636">
            <w:pPr>
              <w:jc w:val="center"/>
              <w:rPr>
                <w:ins w:id="556" w:author="Rapporteur" w:date="2025-10-21T15:20:00Z"/>
                <w:rFonts w:ascii="Arial" w:eastAsia="MS Mincho" w:hAnsi="Arial" w:cs="Arial"/>
              </w:rPr>
            </w:pPr>
          </w:p>
        </w:tc>
        <w:tc>
          <w:tcPr>
            <w:tcW w:w="790" w:type="dxa"/>
            <w:vAlign w:val="center"/>
          </w:tcPr>
          <w:p w14:paraId="3FE29079" w14:textId="77777777" w:rsidR="00132636" w:rsidRDefault="00132636">
            <w:pPr>
              <w:jc w:val="center"/>
              <w:rPr>
                <w:ins w:id="557" w:author="Rapporteur" w:date="2025-10-21T15:20:00Z"/>
                <w:rFonts w:ascii="Arial" w:eastAsia="MS Mincho" w:hAnsi="Arial" w:cs="Arial"/>
              </w:rPr>
            </w:pPr>
          </w:p>
        </w:tc>
        <w:tc>
          <w:tcPr>
            <w:tcW w:w="790" w:type="dxa"/>
            <w:vAlign w:val="center"/>
          </w:tcPr>
          <w:p w14:paraId="71CD4C65" w14:textId="77777777" w:rsidR="00132636" w:rsidRDefault="00000000">
            <w:pPr>
              <w:jc w:val="center"/>
              <w:rPr>
                <w:ins w:id="558" w:author="Rapporteur" w:date="2025-10-21T15:20:00Z"/>
                <w:rFonts w:ascii="Arial" w:eastAsia="MS Mincho" w:hAnsi="Arial" w:cs="Arial"/>
              </w:rPr>
            </w:pPr>
            <w:ins w:id="559" w:author="Rapporteur" w:date="2025-10-21T15:24:00Z">
              <w:r>
                <w:rPr>
                  <w:rFonts w:ascii="Arial" w:eastAsiaTheme="minorEastAsia" w:hAnsi="Arial" w:cs="Arial" w:hint="eastAsia"/>
                  <w:lang w:eastAsia="zh-CN"/>
                </w:rPr>
                <w:t>x</w:t>
              </w:r>
            </w:ins>
          </w:p>
        </w:tc>
        <w:tc>
          <w:tcPr>
            <w:tcW w:w="791" w:type="dxa"/>
            <w:vAlign w:val="center"/>
          </w:tcPr>
          <w:p w14:paraId="6BF8A1BF" w14:textId="77777777" w:rsidR="00132636" w:rsidRDefault="00132636">
            <w:pPr>
              <w:jc w:val="center"/>
              <w:rPr>
                <w:ins w:id="560" w:author="Rapporteur" w:date="2025-10-21T15:20:00Z"/>
                <w:rFonts w:ascii="Arial" w:eastAsia="MS Mincho" w:hAnsi="Arial" w:cs="Arial"/>
              </w:rPr>
            </w:pPr>
          </w:p>
        </w:tc>
      </w:tr>
      <w:tr w:rsidR="00132636" w14:paraId="477E8165" w14:textId="77777777">
        <w:trPr>
          <w:jc w:val="center"/>
          <w:ins w:id="561" w:author="Rapporteur" w:date="2025-10-21T15:20:00Z"/>
        </w:trPr>
        <w:tc>
          <w:tcPr>
            <w:tcW w:w="918" w:type="dxa"/>
          </w:tcPr>
          <w:p w14:paraId="15F35807" w14:textId="77777777" w:rsidR="00132636" w:rsidRDefault="00000000">
            <w:pPr>
              <w:rPr>
                <w:ins w:id="562" w:author="Rapporteur" w:date="2025-10-21T15:20:00Z"/>
                <w:rFonts w:eastAsia="SimSun"/>
                <w:lang w:val="en-US" w:eastAsia="zh-CN"/>
              </w:rPr>
            </w:pPr>
            <w:ins w:id="563" w:author="Rapporteur" w:date="2025-10-21T15:21:00Z">
              <w:r>
                <w:rPr>
                  <w:rFonts w:eastAsia="MS Mincho"/>
                </w:rPr>
                <w:t>Sol #</w:t>
              </w:r>
              <w:r>
                <w:rPr>
                  <w:rFonts w:eastAsia="SimSun" w:hint="eastAsia"/>
                  <w:lang w:val="en-US" w:eastAsia="zh-CN"/>
                </w:rPr>
                <w:t>10</w:t>
              </w:r>
            </w:ins>
          </w:p>
        </w:tc>
        <w:tc>
          <w:tcPr>
            <w:tcW w:w="790" w:type="dxa"/>
            <w:vAlign w:val="center"/>
          </w:tcPr>
          <w:p w14:paraId="3384B2DA" w14:textId="77777777" w:rsidR="00132636" w:rsidRDefault="00132636">
            <w:pPr>
              <w:jc w:val="center"/>
              <w:rPr>
                <w:ins w:id="564" w:author="Rapporteur" w:date="2025-10-21T15:20:00Z"/>
                <w:rFonts w:ascii="Arial" w:eastAsia="MS Mincho" w:hAnsi="Arial" w:cs="Arial"/>
              </w:rPr>
            </w:pPr>
          </w:p>
        </w:tc>
        <w:tc>
          <w:tcPr>
            <w:tcW w:w="790" w:type="dxa"/>
            <w:vAlign w:val="center"/>
          </w:tcPr>
          <w:p w14:paraId="04CE126A" w14:textId="77777777" w:rsidR="00132636" w:rsidRDefault="00132636">
            <w:pPr>
              <w:jc w:val="center"/>
              <w:rPr>
                <w:ins w:id="565" w:author="Rapporteur" w:date="2025-10-21T15:20:00Z"/>
                <w:rFonts w:ascii="Arial" w:eastAsia="MS Mincho" w:hAnsi="Arial" w:cs="Arial"/>
              </w:rPr>
            </w:pPr>
          </w:p>
        </w:tc>
        <w:tc>
          <w:tcPr>
            <w:tcW w:w="790" w:type="dxa"/>
            <w:vAlign w:val="center"/>
          </w:tcPr>
          <w:p w14:paraId="70A52F57" w14:textId="77777777" w:rsidR="00132636" w:rsidRDefault="00000000">
            <w:pPr>
              <w:jc w:val="center"/>
              <w:rPr>
                <w:ins w:id="566" w:author="Rapporteur" w:date="2025-10-21T15:20:00Z"/>
                <w:rFonts w:ascii="Arial" w:eastAsia="MS Mincho" w:hAnsi="Arial" w:cs="Arial"/>
              </w:rPr>
            </w:pPr>
            <w:ins w:id="567" w:author="Rapporteur" w:date="2025-10-21T15:24:00Z">
              <w:r>
                <w:rPr>
                  <w:rFonts w:ascii="Arial" w:eastAsiaTheme="minorEastAsia" w:hAnsi="Arial" w:cs="Arial" w:hint="eastAsia"/>
                  <w:lang w:eastAsia="zh-CN"/>
                </w:rPr>
                <w:t>x</w:t>
              </w:r>
            </w:ins>
          </w:p>
        </w:tc>
        <w:tc>
          <w:tcPr>
            <w:tcW w:w="791" w:type="dxa"/>
            <w:vAlign w:val="center"/>
          </w:tcPr>
          <w:p w14:paraId="0C161DB6" w14:textId="77777777" w:rsidR="00132636" w:rsidRDefault="00132636">
            <w:pPr>
              <w:jc w:val="center"/>
              <w:rPr>
                <w:ins w:id="568" w:author="Rapporteur" w:date="2025-10-21T15:20:00Z"/>
                <w:rFonts w:ascii="Arial" w:eastAsia="MS Mincho" w:hAnsi="Arial" w:cs="Arial"/>
              </w:rPr>
            </w:pPr>
          </w:p>
        </w:tc>
      </w:tr>
      <w:tr w:rsidR="00132636" w14:paraId="38F5469E" w14:textId="77777777">
        <w:trPr>
          <w:jc w:val="center"/>
          <w:ins w:id="569" w:author="Rapporteur" w:date="2025-10-21T15:20:00Z"/>
        </w:trPr>
        <w:tc>
          <w:tcPr>
            <w:tcW w:w="918" w:type="dxa"/>
          </w:tcPr>
          <w:p w14:paraId="5B36D4F5" w14:textId="77777777" w:rsidR="00132636" w:rsidRDefault="00000000">
            <w:pPr>
              <w:rPr>
                <w:ins w:id="570" w:author="Rapporteur" w:date="2025-10-21T15:20:00Z"/>
                <w:rFonts w:eastAsia="SimSun"/>
                <w:lang w:val="en-US" w:eastAsia="zh-CN"/>
              </w:rPr>
            </w:pPr>
            <w:ins w:id="571" w:author="Rapporteur" w:date="2025-10-21T15:21:00Z">
              <w:r>
                <w:rPr>
                  <w:rFonts w:eastAsia="MS Mincho"/>
                </w:rPr>
                <w:t>Sol #</w:t>
              </w:r>
              <w:r>
                <w:rPr>
                  <w:rFonts w:eastAsia="SimSun" w:hint="eastAsia"/>
                  <w:lang w:val="en-US" w:eastAsia="zh-CN"/>
                </w:rPr>
                <w:t>11</w:t>
              </w:r>
            </w:ins>
          </w:p>
        </w:tc>
        <w:tc>
          <w:tcPr>
            <w:tcW w:w="790" w:type="dxa"/>
            <w:vAlign w:val="center"/>
          </w:tcPr>
          <w:p w14:paraId="6194AFF7" w14:textId="77777777" w:rsidR="00132636" w:rsidRDefault="00132636">
            <w:pPr>
              <w:jc w:val="center"/>
              <w:rPr>
                <w:ins w:id="572" w:author="Rapporteur" w:date="2025-10-21T15:20:00Z"/>
                <w:rFonts w:ascii="Arial" w:eastAsia="MS Mincho" w:hAnsi="Arial" w:cs="Arial"/>
              </w:rPr>
            </w:pPr>
          </w:p>
        </w:tc>
        <w:tc>
          <w:tcPr>
            <w:tcW w:w="790" w:type="dxa"/>
            <w:vAlign w:val="center"/>
          </w:tcPr>
          <w:p w14:paraId="202F8554" w14:textId="77777777" w:rsidR="00132636" w:rsidRDefault="00132636">
            <w:pPr>
              <w:jc w:val="center"/>
              <w:rPr>
                <w:ins w:id="573" w:author="Rapporteur" w:date="2025-10-21T15:20:00Z"/>
                <w:rFonts w:ascii="Arial" w:eastAsia="MS Mincho" w:hAnsi="Arial" w:cs="Arial"/>
              </w:rPr>
            </w:pPr>
          </w:p>
        </w:tc>
        <w:tc>
          <w:tcPr>
            <w:tcW w:w="790" w:type="dxa"/>
            <w:vAlign w:val="center"/>
          </w:tcPr>
          <w:p w14:paraId="5A1A9EE3" w14:textId="77777777" w:rsidR="00132636" w:rsidRDefault="00132636">
            <w:pPr>
              <w:jc w:val="center"/>
              <w:rPr>
                <w:ins w:id="574" w:author="Rapporteur" w:date="2025-10-21T15:20:00Z"/>
                <w:rFonts w:ascii="Arial" w:eastAsia="MS Mincho" w:hAnsi="Arial" w:cs="Arial"/>
              </w:rPr>
            </w:pPr>
          </w:p>
        </w:tc>
        <w:tc>
          <w:tcPr>
            <w:tcW w:w="791" w:type="dxa"/>
            <w:vAlign w:val="center"/>
          </w:tcPr>
          <w:p w14:paraId="4A4E4D38" w14:textId="77777777" w:rsidR="00132636" w:rsidRDefault="00000000">
            <w:pPr>
              <w:jc w:val="center"/>
              <w:rPr>
                <w:ins w:id="575" w:author="Rapporteur" w:date="2025-10-21T15:20:00Z"/>
                <w:rFonts w:ascii="Arial" w:eastAsia="MS Mincho" w:hAnsi="Arial" w:cs="Arial"/>
              </w:rPr>
            </w:pPr>
            <w:ins w:id="576" w:author="Rapporteur" w:date="2025-10-21T15:24:00Z">
              <w:r>
                <w:rPr>
                  <w:rFonts w:ascii="Arial" w:eastAsiaTheme="minorEastAsia" w:hAnsi="Arial" w:cs="Arial" w:hint="eastAsia"/>
                  <w:lang w:eastAsia="zh-CN"/>
                </w:rPr>
                <w:t>x</w:t>
              </w:r>
            </w:ins>
          </w:p>
        </w:tc>
      </w:tr>
      <w:tr w:rsidR="00132636" w14:paraId="7F460F6E" w14:textId="77777777">
        <w:trPr>
          <w:jc w:val="center"/>
        </w:trPr>
        <w:tc>
          <w:tcPr>
            <w:tcW w:w="918" w:type="dxa"/>
          </w:tcPr>
          <w:p w14:paraId="34A2FD1B" w14:textId="77777777" w:rsidR="00132636" w:rsidRDefault="00000000">
            <w:pPr>
              <w:rPr>
                <w:rFonts w:eastAsia="MS Mincho"/>
              </w:rPr>
            </w:pPr>
            <w:r>
              <w:rPr>
                <w:rFonts w:eastAsia="MS Mincho"/>
              </w:rPr>
              <w:t>Sol #...</w:t>
            </w:r>
          </w:p>
        </w:tc>
        <w:tc>
          <w:tcPr>
            <w:tcW w:w="790" w:type="dxa"/>
            <w:vAlign w:val="center"/>
          </w:tcPr>
          <w:p w14:paraId="6BD4C940" w14:textId="77777777" w:rsidR="00132636" w:rsidRDefault="00132636">
            <w:pPr>
              <w:jc w:val="center"/>
              <w:rPr>
                <w:rFonts w:ascii="Arial" w:eastAsia="MS Mincho" w:hAnsi="Arial" w:cs="Arial"/>
              </w:rPr>
            </w:pPr>
          </w:p>
        </w:tc>
        <w:tc>
          <w:tcPr>
            <w:tcW w:w="790" w:type="dxa"/>
            <w:vAlign w:val="center"/>
          </w:tcPr>
          <w:p w14:paraId="5D399149" w14:textId="77777777" w:rsidR="00132636" w:rsidRDefault="00132636">
            <w:pPr>
              <w:jc w:val="center"/>
              <w:rPr>
                <w:rFonts w:ascii="Arial" w:eastAsia="MS Mincho" w:hAnsi="Arial" w:cs="Arial"/>
              </w:rPr>
            </w:pPr>
          </w:p>
        </w:tc>
        <w:tc>
          <w:tcPr>
            <w:tcW w:w="790" w:type="dxa"/>
            <w:vAlign w:val="center"/>
          </w:tcPr>
          <w:p w14:paraId="0487933C" w14:textId="77777777" w:rsidR="00132636" w:rsidRDefault="00132636">
            <w:pPr>
              <w:jc w:val="center"/>
              <w:rPr>
                <w:rFonts w:ascii="Arial" w:eastAsia="MS Mincho" w:hAnsi="Arial" w:cs="Arial"/>
              </w:rPr>
            </w:pPr>
          </w:p>
        </w:tc>
        <w:tc>
          <w:tcPr>
            <w:tcW w:w="791" w:type="dxa"/>
            <w:vAlign w:val="center"/>
          </w:tcPr>
          <w:p w14:paraId="602825FC" w14:textId="77777777" w:rsidR="00132636" w:rsidRDefault="00132636">
            <w:pPr>
              <w:jc w:val="center"/>
              <w:rPr>
                <w:rFonts w:ascii="Arial" w:eastAsia="MS Mincho" w:hAnsi="Arial" w:cs="Arial"/>
              </w:rPr>
            </w:pPr>
          </w:p>
        </w:tc>
      </w:tr>
    </w:tbl>
    <w:p w14:paraId="3DCAFBD4" w14:textId="77777777" w:rsidR="00132636" w:rsidRDefault="00132636">
      <w:pPr>
        <w:rPr>
          <w:lang w:val="en-US" w:eastAsia="zh-CN"/>
        </w:rPr>
      </w:pPr>
    </w:p>
    <w:p w14:paraId="2F2BBA13" w14:textId="77777777" w:rsidR="00132636" w:rsidRDefault="00000000">
      <w:pPr>
        <w:pStyle w:val="Heading2"/>
        <w:rPr>
          <w:ins w:id="577" w:author="S6-254779" w:date="2025-10-21T14:41:00Z"/>
        </w:rPr>
      </w:pPr>
      <w:bookmarkStart w:id="578" w:name="_Toc211955616"/>
      <w:bookmarkStart w:id="579" w:name="_Toc199317871"/>
      <w:bookmarkEnd w:id="498"/>
      <w:bookmarkEnd w:id="499"/>
      <w:bookmarkEnd w:id="500"/>
      <w:bookmarkEnd w:id="501"/>
      <w:bookmarkEnd w:id="502"/>
      <w:ins w:id="580" w:author="S6-254779" w:date="2025-10-21T14:41:00Z">
        <w:r>
          <w:t>6.</w:t>
        </w:r>
      </w:ins>
      <w:ins w:id="581" w:author="Rapporteur" w:date="2025-10-21T15:05:00Z">
        <w:r>
          <w:rPr>
            <w:rFonts w:eastAsia="SimSun" w:hint="eastAsia"/>
            <w:lang w:val="en-US" w:eastAsia="zh-CN"/>
          </w:rPr>
          <w:t>2</w:t>
        </w:r>
      </w:ins>
      <w:ins w:id="582" w:author="S6-254779" w:date="2025-10-21T14:41:00Z">
        <w:r>
          <w:tab/>
          <w:t>Solution #</w:t>
        </w:r>
      </w:ins>
      <w:ins w:id="583" w:author="Rapporteur" w:date="2025-10-21T15:07:00Z">
        <w:r>
          <w:rPr>
            <w:rFonts w:eastAsia="SimSun" w:hint="eastAsia"/>
            <w:lang w:val="en-US" w:eastAsia="zh-CN"/>
          </w:rPr>
          <w:t>1</w:t>
        </w:r>
      </w:ins>
      <w:ins w:id="584" w:author="S6-254779" w:date="2025-10-21T14:41:00Z">
        <w:r>
          <w:t>: Functional Architecture to Support Sensing Application Relevant Services</w:t>
        </w:r>
        <w:bookmarkEnd w:id="578"/>
      </w:ins>
    </w:p>
    <w:p w14:paraId="3B8E3E60" w14:textId="77777777" w:rsidR="00132636" w:rsidRDefault="00000000">
      <w:pPr>
        <w:pStyle w:val="Heading3"/>
        <w:rPr>
          <w:ins w:id="585" w:author="S6-254779" w:date="2025-10-21T14:41:00Z"/>
        </w:rPr>
      </w:pPr>
      <w:bookmarkStart w:id="586" w:name="_Toc211955617"/>
      <w:ins w:id="587" w:author="S6-254779" w:date="2025-10-21T14:41:00Z">
        <w:r>
          <w:t>6.</w:t>
        </w:r>
      </w:ins>
      <w:ins w:id="588" w:author="Rapporteur" w:date="2025-10-21T15:05:00Z">
        <w:r>
          <w:rPr>
            <w:rFonts w:eastAsia="SimSun" w:hint="eastAsia"/>
            <w:lang w:val="en-US" w:eastAsia="zh-CN"/>
          </w:rPr>
          <w:t>2</w:t>
        </w:r>
      </w:ins>
      <w:ins w:id="589" w:author="S6-254779" w:date="2025-10-21T14:41:00Z">
        <w:r>
          <w:t>.1</w:t>
        </w:r>
        <w:r>
          <w:tab/>
          <w:t>Solution Description</w:t>
        </w:r>
        <w:bookmarkEnd w:id="586"/>
      </w:ins>
    </w:p>
    <w:p w14:paraId="5AFBA9B0" w14:textId="77777777" w:rsidR="00132636" w:rsidRDefault="00000000">
      <w:pPr>
        <w:pStyle w:val="Heading4"/>
        <w:rPr>
          <w:ins w:id="590" w:author="S6-254779" w:date="2025-10-21T14:41:00Z"/>
          <w:iCs/>
          <w:spacing w:val="2"/>
        </w:rPr>
      </w:pPr>
      <w:bookmarkStart w:id="591" w:name="_Toc211955618"/>
      <w:ins w:id="592" w:author="S6-254779" w:date="2025-10-21T14:41:00Z">
        <w:r>
          <w:rPr>
            <w:rStyle w:val="IvDbodytextChar"/>
            <w:iCs/>
          </w:rPr>
          <w:t>6.</w:t>
        </w:r>
      </w:ins>
      <w:ins w:id="593" w:author="Rapporteur" w:date="2025-10-21T15:05:00Z">
        <w:r>
          <w:rPr>
            <w:rStyle w:val="IvDbodytextChar"/>
            <w:rFonts w:eastAsia="SimSun" w:hint="eastAsia"/>
            <w:iCs/>
            <w:lang w:val="en-US" w:eastAsia="zh-CN"/>
          </w:rPr>
          <w:t>2</w:t>
        </w:r>
      </w:ins>
      <w:ins w:id="594" w:author="S6-254779" w:date="2025-10-21T14:41:00Z">
        <w:r>
          <w:rPr>
            <w:rStyle w:val="IvDbodytextChar"/>
            <w:iCs/>
          </w:rPr>
          <w:t>.1.0</w:t>
        </w:r>
        <w:r>
          <w:rPr>
            <w:rStyle w:val="IvDbodytextChar"/>
            <w:iCs/>
          </w:rPr>
          <w:tab/>
          <w:t>General</w:t>
        </w:r>
        <w:bookmarkEnd w:id="591"/>
      </w:ins>
    </w:p>
    <w:p w14:paraId="03A9A35A" w14:textId="77777777" w:rsidR="00132636" w:rsidRDefault="00000000">
      <w:pPr>
        <w:rPr>
          <w:ins w:id="595" w:author="S6-254779" w:date="2025-10-21T14:41:00Z"/>
        </w:rPr>
      </w:pPr>
      <w:ins w:id="596" w:author="S6-254779" w:date="2025-10-21T14:41:00Z">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ins>
    </w:p>
    <w:p w14:paraId="1DEC6214" w14:textId="77777777" w:rsidR="00132636" w:rsidRDefault="00000000">
      <w:pPr>
        <w:rPr>
          <w:ins w:id="597" w:author="S6-254779" w:date="2025-10-21T14:41:00Z"/>
          <w:lang w:eastAsia="zh-CN"/>
        </w:rPr>
      </w:pPr>
      <w:ins w:id="598" w:author="S6-254779" w:date="2025-10-21T14:41:00Z">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ins>
    </w:p>
    <w:p w14:paraId="107B5D74" w14:textId="77777777" w:rsidR="00132636" w:rsidRDefault="00000000">
      <w:pPr>
        <w:pStyle w:val="Heading4"/>
        <w:rPr>
          <w:ins w:id="599" w:author="S6-254779" w:date="2025-10-21T14:41:00Z"/>
          <w:rStyle w:val="IvDbodytextChar"/>
          <w:iCs/>
        </w:rPr>
      </w:pPr>
      <w:bookmarkStart w:id="600" w:name="_Toc211955619"/>
      <w:ins w:id="601" w:author="S6-254779" w:date="2025-10-21T14:41:00Z">
        <w:r>
          <w:rPr>
            <w:rStyle w:val="IvDbodytextChar"/>
            <w:iCs/>
          </w:rPr>
          <w:t>6.</w:t>
        </w:r>
      </w:ins>
      <w:ins w:id="602" w:author="Rapporteur" w:date="2025-10-21T15:05:00Z">
        <w:r>
          <w:rPr>
            <w:rStyle w:val="IvDbodytextChar"/>
            <w:rFonts w:eastAsia="SimSun" w:hint="eastAsia"/>
            <w:iCs/>
            <w:lang w:val="en-US" w:eastAsia="zh-CN"/>
          </w:rPr>
          <w:t>2</w:t>
        </w:r>
      </w:ins>
      <w:ins w:id="603" w:author="S6-254779" w:date="2025-10-21T14:41:00Z">
        <w:r>
          <w:rPr>
            <w:rStyle w:val="IvDbodytextChar"/>
            <w:iCs/>
          </w:rPr>
          <w:t>.1.1</w:t>
        </w:r>
        <w:r>
          <w:rPr>
            <w:rStyle w:val="IvDbodytextChar"/>
            <w:iCs/>
          </w:rPr>
          <w:tab/>
          <w:t>Functional Model</w:t>
        </w:r>
        <w:bookmarkEnd w:id="600"/>
      </w:ins>
    </w:p>
    <w:p w14:paraId="67BCE9DA" w14:textId="77777777" w:rsidR="00132636" w:rsidRDefault="00000000">
      <w:pPr>
        <w:pStyle w:val="Heading5"/>
        <w:rPr>
          <w:ins w:id="604" w:author="S6-254779" w:date="2025-10-21T14:41:00Z"/>
          <w:lang w:val="en-US" w:eastAsia="zh-CN"/>
        </w:rPr>
      </w:pPr>
      <w:bookmarkStart w:id="605" w:name="_Toc211955620"/>
      <w:ins w:id="606" w:author="S6-254779" w:date="2025-10-21T14:41:00Z">
        <w:r>
          <w:rPr>
            <w:lang w:val="en-US" w:eastAsia="zh-CN"/>
          </w:rPr>
          <w:t>6.</w:t>
        </w:r>
      </w:ins>
      <w:ins w:id="607" w:author="Rapporteur" w:date="2025-10-21T15:05:00Z">
        <w:r>
          <w:rPr>
            <w:rFonts w:hint="eastAsia"/>
            <w:lang w:val="en-US" w:eastAsia="zh-CN"/>
          </w:rPr>
          <w:t>2</w:t>
        </w:r>
      </w:ins>
      <w:ins w:id="608" w:author="S6-254779" w:date="2025-10-21T14:41:00Z">
        <w:r>
          <w:rPr>
            <w:lang w:val="en-US" w:eastAsia="zh-CN"/>
          </w:rPr>
          <w:t>.1.1.1</w:t>
        </w:r>
        <w:r>
          <w:rPr>
            <w:lang w:val="en-US" w:eastAsia="zh-CN"/>
          </w:rPr>
          <w:tab/>
          <w:t>General</w:t>
        </w:r>
        <w:bookmarkEnd w:id="605"/>
      </w:ins>
    </w:p>
    <w:p w14:paraId="556451AC" w14:textId="77777777" w:rsidR="00132636" w:rsidRDefault="00000000">
      <w:pPr>
        <w:rPr>
          <w:ins w:id="609" w:author="S6-254779" w:date="2025-10-21T14:41:00Z"/>
          <w:lang w:val="en-US" w:eastAsia="zh-CN"/>
        </w:rPr>
      </w:pPr>
      <w:ins w:id="610" w:author="S6-254779" w:date="2025-10-21T14:41:00Z">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ins>
    </w:p>
    <w:p w14:paraId="049E0888" w14:textId="77777777" w:rsidR="00132636" w:rsidRDefault="00000000">
      <w:pPr>
        <w:pStyle w:val="Heading5"/>
        <w:rPr>
          <w:ins w:id="611" w:author="S6-254779" w:date="2025-10-21T14:41:00Z"/>
          <w:lang w:val="en-US" w:eastAsia="zh-CN"/>
        </w:rPr>
      </w:pPr>
      <w:bookmarkStart w:id="612" w:name="_Toc211955621"/>
      <w:ins w:id="613" w:author="S6-254779" w:date="2025-10-21T14:41:00Z">
        <w:r>
          <w:rPr>
            <w:lang w:val="en-US" w:eastAsia="zh-CN"/>
          </w:rPr>
          <w:t>6.</w:t>
        </w:r>
      </w:ins>
      <w:ins w:id="614" w:author="Rapporteur" w:date="2025-10-21T15:05:00Z">
        <w:r>
          <w:rPr>
            <w:rFonts w:hint="eastAsia"/>
            <w:lang w:val="en-US" w:eastAsia="zh-CN"/>
          </w:rPr>
          <w:t>2</w:t>
        </w:r>
      </w:ins>
      <w:ins w:id="615" w:author="S6-254779" w:date="2025-10-21T14:41:00Z">
        <w:r>
          <w:rPr>
            <w:lang w:val="en-US" w:eastAsia="zh-CN"/>
          </w:rPr>
          <w:t>.1.1.2</w:t>
        </w:r>
        <w:r>
          <w:rPr>
            <w:lang w:val="en-US" w:eastAsia="zh-CN"/>
          </w:rPr>
          <w:tab/>
          <w:t>Network Functional Model</w:t>
        </w:r>
        <w:bookmarkEnd w:id="612"/>
      </w:ins>
    </w:p>
    <w:p w14:paraId="3DBA031A" w14:textId="77777777" w:rsidR="00132636" w:rsidRDefault="00000000">
      <w:pPr>
        <w:pStyle w:val="TH"/>
        <w:rPr>
          <w:ins w:id="616" w:author="S6-254779" w:date="2025-10-21T14:41:00Z"/>
        </w:rPr>
      </w:pPr>
      <w:ins w:id="617" w:author="S6-254779" w:date="2025-10-21T14:41:00Z">
        <w:r>
          <w:object w:dxaOrig="9665" w:dyaOrig="4005" w14:anchorId="186AF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00.4pt" o:ole="">
              <v:imagedata r:id="rId12" o:title=""/>
            </v:shape>
            <o:OLEObject Type="Embed" ProgID="Visio.Drawing.15" ShapeID="_x0000_i1025" DrawAspect="Content" ObjectID="_1822641109" r:id="rId13"/>
          </w:object>
        </w:r>
      </w:ins>
    </w:p>
    <w:p w14:paraId="2415D10B" w14:textId="77777777" w:rsidR="00132636" w:rsidRDefault="00000000">
      <w:pPr>
        <w:pStyle w:val="TF"/>
        <w:rPr>
          <w:ins w:id="618" w:author="S6-254779" w:date="2025-10-21T14:41:00Z"/>
          <w:lang w:eastAsia="zh-CN"/>
        </w:rPr>
      </w:pPr>
      <w:ins w:id="619" w:author="S6-254779" w:date="2025-10-21T14:41:00Z">
        <w:r>
          <w:rPr>
            <w:lang w:eastAsia="zh-CN"/>
          </w:rPr>
          <w:t xml:space="preserve">Figure </w:t>
        </w:r>
        <w:r>
          <w:rPr>
            <w:lang w:val="en-US" w:eastAsia="zh-CN"/>
          </w:rPr>
          <w:t>6.</w:t>
        </w:r>
      </w:ins>
      <w:ins w:id="620" w:author="Rapporteur" w:date="2025-10-21T15:24:00Z">
        <w:r>
          <w:rPr>
            <w:rFonts w:hint="eastAsia"/>
            <w:lang w:val="en-US" w:eastAsia="zh-CN"/>
          </w:rPr>
          <w:t>2</w:t>
        </w:r>
      </w:ins>
      <w:ins w:id="621" w:author="S6-254779" w:date="2025-10-21T14:41:00Z">
        <w:r>
          <w:rPr>
            <w:lang w:val="en-US" w:eastAsia="zh-CN"/>
          </w:rPr>
          <w:t>.1.1.2</w:t>
        </w:r>
        <w:r>
          <w:rPr>
            <w:lang w:eastAsia="zh-CN"/>
          </w:rPr>
          <w:t>-1: Network functional model</w:t>
        </w:r>
      </w:ins>
    </w:p>
    <w:p w14:paraId="7401493E" w14:textId="77777777" w:rsidR="00132636" w:rsidRDefault="00000000">
      <w:pPr>
        <w:spacing w:after="160" w:line="252" w:lineRule="auto"/>
        <w:rPr>
          <w:ins w:id="622" w:author="S6-254779" w:date="2025-10-21T14:41:00Z"/>
          <w:iCs/>
          <w:spacing w:val="2"/>
          <w:lang w:eastAsia="zh-CN"/>
        </w:rPr>
      </w:pPr>
      <w:ins w:id="623" w:author="S6-254779" w:date="2025-10-21T14:41:00Z">
        <w:r>
          <w:rPr>
            <w:iCs/>
            <w:spacing w:val="2"/>
            <w:lang w:eastAsia="zh-CN"/>
          </w:rPr>
          <w:t xml:space="preserve">Figure </w:t>
        </w:r>
        <w:r>
          <w:rPr>
            <w:lang w:val="en-US" w:eastAsia="zh-CN"/>
          </w:rPr>
          <w:t>6.</w:t>
        </w:r>
      </w:ins>
      <w:ins w:id="624" w:author="Rapporteur" w:date="2025-10-21T15:26:00Z">
        <w:r>
          <w:rPr>
            <w:rFonts w:hint="eastAsia"/>
            <w:lang w:val="en-US" w:eastAsia="zh-CN"/>
          </w:rPr>
          <w:t>2</w:t>
        </w:r>
      </w:ins>
      <w:ins w:id="625" w:author="S6-254779" w:date="2025-10-21T14:41:00Z">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ins>
    </w:p>
    <w:p w14:paraId="7063BCD7" w14:textId="01A5D988" w:rsidR="00132636" w:rsidRDefault="00000000">
      <w:pPr>
        <w:pStyle w:val="NO"/>
        <w:rPr>
          <w:ins w:id="626" w:author="S6-254779" w:date="2025-10-21T14:41:00Z"/>
          <w:lang w:val="en-US" w:eastAsia="zh-CN"/>
        </w:rPr>
      </w:pPr>
      <w:ins w:id="627" w:author="S6-254779" w:date="2025-10-21T14:41:00Z">
        <w:r>
          <w:rPr>
            <w:lang w:val="en-US" w:eastAsia="zh-CN"/>
          </w:rPr>
          <w:lastRenderedPageBreak/>
          <w:t>NOTE:</w:t>
        </w:r>
      </w:ins>
      <w:ins w:id="628" w:author="BMA editorial" w:date="2025-10-22T12:10:00Z" w16du:dateUtc="2025-10-22T10:10:00Z">
        <w:r w:rsidR="004D02B3">
          <w:rPr>
            <w:lang w:val="en-US" w:eastAsia="zh-CN"/>
          </w:rPr>
          <w:tab/>
        </w:r>
      </w:ins>
      <w:ins w:id="629" w:author="S6-254779" w:date="2025-10-21T14:41:00Z">
        <w:r>
          <w:rPr>
            <w:lang w:val="en-US" w:eastAsia="zh-CN"/>
          </w:rPr>
          <w:t>In this release, the SEAL sensing client is not used for sensing data collection.</w:t>
        </w:r>
      </w:ins>
    </w:p>
    <w:p w14:paraId="3D5084E8" w14:textId="77777777" w:rsidR="00132636" w:rsidRDefault="00000000">
      <w:pPr>
        <w:pStyle w:val="EditorsNote"/>
        <w:rPr>
          <w:ins w:id="630" w:author="S6-254779" w:date="2025-10-21T14:41:00Z"/>
          <w:lang w:val="en-US" w:eastAsia="zh-CN"/>
        </w:rPr>
      </w:pPr>
      <w:ins w:id="631" w:author="S6-254779" w:date="2025-10-21T14:41:00Z">
        <w:r>
          <w:rPr>
            <w:lang w:val="en-US" w:eastAsia="zh-CN"/>
          </w:rPr>
          <w:t>Editor’s Note:</w:t>
        </w:r>
        <w:r>
          <w:rPr>
            <w:lang w:val="en-US" w:eastAsia="zh-CN"/>
          </w:rPr>
          <w:tab/>
          <w:t>Whether the SEAL sensing client is needed and the usage of it are FFS.</w:t>
        </w:r>
      </w:ins>
    </w:p>
    <w:p w14:paraId="55079B69" w14:textId="77777777" w:rsidR="00132636" w:rsidRDefault="00000000">
      <w:pPr>
        <w:pStyle w:val="Heading4"/>
        <w:rPr>
          <w:ins w:id="632" w:author="S6-254779" w:date="2025-10-21T14:41:00Z"/>
          <w:lang w:val="en-US" w:eastAsia="zh-CN"/>
        </w:rPr>
      </w:pPr>
      <w:bookmarkStart w:id="633" w:name="_Toc211955622"/>
      <w:ins w:id="634" w:author="S6-254779" w:date="2025-10-21T14:41:00Z">
        <w:r>
          <w:rPr>
            <w:lang w:val="en-US" w:eastAsia="zh-CN"/>
          </w:rPr>
          <w:t>6.</w:t>
        </w:r>
      </w:ins>
      <w:ins w:id="635" w:author="Rapporteur" w:date="2025-10-21T15:06:00Z">
        <w:r>
          <w:rPr>
            <w:rFonts w:hint="eastAsia"/>
            <w:lang w:val="en-US" w:eastAsia="zh-CN"/>
          </w:rPr>
          <w:t>2</w:t>
        </w:r>
      </w:ins>
      <w:ins w:id="636" w:author="S6-254779" w:date="2025-10-21T14:41:00Z">
        <w:r>
          <w:rPr>
            <w:lang w:val="en-US" w:eastAsia="zh-CN"/>
          </w:rPr>
          <w:t>.1.2</w:t>
        </w:r>
        <w:r>
          <w:rPr>
            <w:lang w:val="en-US" w:eastAsia="zh-CN"/>
          </w:rPr>
          <w:tab/>
          <w:t>Functional Entities Description</w:t>
        </w:r>
        <w:bookmarkEnd w:id="633"/>
      </w:ins>
    </w:p>
    <w:p w14:paraId="1FE1F0E6" w14:textId="77777777" w:rsidR="00132636" w:rsidRDefault="00000000">
      <w:pPr>
        <w:pStyle w:val="Heading5"/>
        <w:rPr>
          <w:ins w:id="637" w:author="S6-254779" w:date="2025-10-21T14:41:00Z"/>
        </w:rPr>
      </w:pPr>
      <w:bookmarkStart w:id="638" w:name="_Toc211955623"/>
      <w:ins w:id="639" w:author="S6-254779" w:date="2025-10-21T14:41:00Z">
        <w:r>
          <w:rPr>
            <w:lang w:val="en-US" w:eastAsia="zh-CN"/>
          </w:rPr>
          <w:t>6.</w:t>
        </w:r>
      </w:ins>
      <w:ins w:id="640" w:author="Rapporteur" w:date="2025-10-21T15:06:00Z">
        <w:r>
          <w:rPr>
            <w:rFonts w:hint="eastAsia"/>
            <w:lang w:val="en-US" w:eastAsia="zh-CN"/>
          </w:rPr>
          <w:t>2</w:t>
        </w:r>
      </w:ins>
      <w:ins w:id="641" w:author="S6-254779" w:date="2025-10-21T14:41:00Z">
        <w:r>
          <w:rPr>
            <w:lang w:val="en-US" w:eastAsia="zh-CN"/>
          </w:rPr>
          <w:t>.1.2.1</w:t>
        </w:r>
        <w:r>
          <w:tab/>
          <w:t>General</w:t>
        </w:r>
        <w:bookmarkEnd w:id="638"/>
      </w:ins>
    </w:p>
    <w:p w14:paraId="39E374A8" w14:textId="77777777" w:rsidR="00132636" w:rsidRDefault="00000000">
      <w:pPr>
        <w:rPr>
          <w:ins w:id="642" w:author="S6-254779" w:date="2025-10-21T14:41:00Z"/>
        </w:rPr>
      </w:pPr>
      <w:ins w:id="643" w:author="S6-254779" w:date="2025-10-21T14:41:00Z">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ins>
    </w:p>
    <w:p w14:paraId="65FF2759" w14:textId="77777777" w:rsidR="00132636" w:rsidRDefault="00000000">
      <w:pPr>
        <w:pStyle w:val="Heading5"/>
        <w:rPr>
          <w:ins w:id="644" w:author="S6-254779" w:date="2025-10-21T14:41:00Z"/>
          <w:lang w:val="en-US" w:eastAsia="zh-CN"/>
        </w:rPr>
      </w:pPr>
      <w:bookmarkStart w:id="645" w:name="_Toc211955624"/>
      <w:ins w:id="646" w:author="S6-254779" w:date="2025-10-21T14:41:00Z">
        <w:r>
          <w:rPr>
            <w:lang w:val="en-US" w:eastAsia="zh-CN"/>
          </w:rPr>
          <w:t>6.</w:t>
        </w:r>
      </w:ins>
      <w:ins w:id="647" w:author="Rapporteur" w:date="2025-10-21T15:06:00Z">
        <w:r>
          <w:rPr>
            <w:rFonts w:hint="eastAsia"/>
            <w:lang w:val="en-US" w:eastAsia="zh-CN"/>
          </w:rPr>
          <w:t>2</w:t>
        </w:r>
      </w:ins>
      <w:ins w:id="648" w:author="S6-254779" w:date="2025-10-21T14:41:00Z">
        <w:r>
          <w:rPr>
            <w:lang w:val="en-US" w:eastAsia="zh-CN"/>
          </w:rPr>
          <w:t>.1.2.2</w:t>
        </w:r>
        <w:r>
          <w:rPr>
            <w:lang w:val="en-US" w:eastAsia="zh-CN"/>
          </w:rPr>
          <w:tab/>
        </w:r>
        <w:r>
          <w:rPr>
            <w:lang w:eastAsia="zh-CN"/>
          </w:rPr>
          <w:t>SEAL Sensing Enabler</w:t>
        </w:r>
        <w:r>
          <w:rPr>
            <w:lang w:val="en-US" w:eastAsia="zh-CN"/>
          </w:rPr>
          <w:t xml:space="preserve"> client</w:t>
        </w:r>
        <w:bookmarkEnd w:id="645"/>
      </w:ins>
    </w:p>
    <w:p w14:paraId="089564C4" w14:textId="77777777" w:rsidR="00132636" w:rsidRDefault="00000000">
      <w:pPr>
        <w:rPr>
          <w:ins w:id="649" w:author="S6-254779" w:date="2025-10-21T14:41:00Z"/>
        </w:rPr>
      </w:pPr>
      <w:ins w:id="650" w:author="S6-254779" w:date="2025-10-21T14:41:00Z">
        <w:r>
          <w:t xml:space="preserve">The </w:t>
        </w:r>
        <w:r>
          <w:rPr>
            <w:lang w:eastAsia="zh-CN"/>
          </w:rPr>
          <w:t>SEAL Sensing Enabler</w:t>
        </w:r>
        <w:r>
          <w:t xml:space="preserve"> client interacts with the </w:t>
        </w:r>
        <w:r>
          <w:rPr>
            <w:lang w:eastAsia="zh-CN"/>
          </w:rPr>
          <w:t>SEAL Sensing Enabler</w:t>
        </w:r>
        <w:r>
          <w:t xml:space="preserve"> server.</w:t>
        </w:r>
      </w:ins>
    </w:p>
    <w:p w14:paraId="6647681A" w14:textId="77777777" w:rsidR="00132636" w:rsidRDefault="00000000">
      <w:pPr>
        <w:pStyle w:val="NO"/>
        <w:rPr>
          <w:ins w:id="651" w:author="S6-254779" w:date="2025-10-21T14:41:00Z"/>
        </w:rPr>
      </w:pPr>
      <w:ins w:id="652" w:author="S6-254779" w:date="2025-10-21T14:41:00Z">
        <w:r>
          <w:rPr>
            <w:lang w:val="en-US" w:eastAsia="zh-CN"/>
          </w:rPr>
          <w:t>NOTE: In this release, the SEAL sensing client is not used for sensing data collection.</w:t>
        </w:r>
      </w:ins>
    </w:p>
    <w:p w14:paraId="5C71906D" w14:textId="77777777" w:rsidR="00132636" w:rsidRDefault="00000000">
      <w:pPr>
        <w:pStyle w:val="Heading5"/>
        <w:rPr>
          <w:ins w:id="653" w:author="S6-254779" w:date="2025-10-21T14:41:00Z"/>
          <w:lang w:val="en-US" w:eastAsia="zh-CN"/>
        </w:rPr>
      </w:pPr>
      <w:bookmarkStart w:id="654" w:name="_Toc211955625"/>
      <w:ins w:id="655" w:author="S6-254779" w:date="2025-10-21T14:41:00Z">
        <w:r>
          <w:rPr>
            <w:lang w:val="en-US" w:eastAsia="zh-CN"/>
          </w:rPr>
          <w:t>6.</w:t>
        </w:r>
      </w:ins>
      <w:ins w:id="656" w:author="Rapporteur" w:date="2025-10-21T15:06:00Z">
        <w:r>
          <w:rPr>
            <w:rFonts w:hint="eastAsia"/>
            <w:lang w:val="en-US" w:eastAsia="zh-CN"/>
          </w:rPr>
          <w:t>2</w:t>
        </w:r>
      </w:ins>
      <w:ins w:id="657" w:author="S6-254779" w:date="2025-10-21T14:41:00Z">
        <w:r>
          <w:rPr>
            <w:lang w:val="en-US" w:eastAsia="zh-CN"/>
          </w:rPr>
          <w:t>.1.2.3</w:t>
        </w:r>
        <w:r>
          <w:rPr>
            <w:lang w:val="en-US" w:eastAsia="zh-CN"/>
          </w:rPr>
          <w:tab/>
        </w:r>
        <w:r>
          <w:rPr>
            <w:lang w:eastAsia="zh-CN"/>
          </w:rPr>
          <w:t>SEAL Sensing Enabler</w:t>
        </w:r>
        <w:r>
          <w:rPr>
            <w:lang w:val="en-US" w:eastAsia="zh-CN"/>
          </w:rPr>
          <w:t xml:space="preserve"> server</w:t>
        </w:r>
        <w:bookmarkEnd w:id="654"/>
      </w:ins>
    </w:p>
    <w:p w14:paraId="0BBE7D6B" w14:textId="77777777" w:rsidR="00132636" w:rsidRDefault="00000000">
      <w:pPr>
        <w:rPr>
          <w:ins w:id="658" w:author="S6-254779" w:date="2025-10-21T14:41:00Z"/>
        </w:rPr>
      </w:pPr>
      <w:ins w:id="659" w:author="S6-254779" w:date="2025-10-21T14:41:00Z">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ins>
    </w:p>
    <w:p w14:paraId="25DE20DA" w14:textId="77777777" w:rsidR="00132636" w:rsidRDefault="00000000">
      <w:pPr>
        <w:pStyle w:val="Heading4"/>
        <w:rPr>
          <w:ins w:id="660" w:author="S6-254779" w:date="2025-10-21T14:41:00Z"/>
          <w:lang w:val="en-US" w:eastAsia="zh-CN"/>
        </w:rPr>
      </w:pPr>
      <w:bookmarkStart w:id="661" w:name="_Toc211955626"/>
      <w:ins w:id="662" w:author="S6-254779" w:date="2025-10-21T14:41:00Z">
        <w:r>
          <w:rPr>
            <w:lang w:val="en-US" w:eastAsia="zh-CN"/>
          </w:rPr>
          <w:t>6.</w:t>
        </w:r>
      </w:ins>
      <w:ins w:id="663" w:author="Rapporteur" w:date="2025-10-21T15:06:00Z">
        <w:r>
          <w:rPr>
            <w:rFonts w:hint="eastAsia"/>
            <w:lang w:val="en-US" w:eastAsia="zh-CN"/>
          </w:rPr>
          <w:t>2</w:t>
        </w:r>
      </w:ins>
      <w:ins w:id="664" w:author="S6-254779" w:date="2025-10-21T14:41:00Z">
        <w:r>
          <w:rPr>
            <w:lang w:val="en-US" w:eastAsia="zh-CN"/>
          </w:rPr>
          <w:t>.1.3</w:t>
        </w:r>
        <w:r>
          <w:rPr>
            <w:lang w:val="en-US" w:eastAsia="zh-CN"/>
          </w:rPr>
          <w:tab/>
          <w:t>Reference Points Description</w:t>
        </w:r>
        <w:bookmarkEnd w:id="661"/>
      </w:ins>
    </w:p>
    <w:p w14:paraId="559F20C3" w14:textId="77777777" w:rsidR="00132636" w:rsidRDefault="00000000">
      <w:pPr>
        <w:pStyle w:val="Heading5"/>
        <w:rPr>
          <w:ins w:id="665" w:author="S6-254779" w:date="2025-10-21T14:41:00Z"/>
        </w:rPr>
      </w:pPr>
      <w:bookmarkStart w:id="666" w:name="_Toc211955627"/>
      <w:ins w:id="667" w:author="S6-254779" w:date="2025-10-21T14:41:00Z">
        <w:r>
          <w:rPr>
            <w:lang w:val="en-US" w:eastAsia="zh-CN"/>
          </w:rPr>
          <w:t>6.</w:t>
        </w:r>
      </w:ins>
      <w:ins w:id="668" w:author="Rapporteur" w:date="2025-10-21T15:06:00Z">
        <w:r>
          <w:rPr>
            <w:rFonts w:hint="eastAsia"/>
            <w:lang w:val="en-US" w:eastAsia="zh-CN"/>
          </w:rPr>
          <w:t>2</w:t>
        </w:r>
      </w:ins>
      <w:ins w:id="669" w:author="S6-254779" w:date="2025-10-21T14:41:00Z">
        <w:r>
          <w:rPr>
            <w:lang w:val="en-US" w:eastAsia="zh-CN"/>
          </w:rPr>
          <w:t>.1.3.1</w:t>
        </w:r>
        <w:r>
          <w:tab/>
          <w:t>General</w:t>
        </w:r>
        <w:bookmarkEnd w:id="666"/>
      </w:ins>
    </w:p>
    <w:p w14:paraId="54B8C350" w14:textId="77777777" w:rsidR="00132636" w:rsidRDefault="00000000">
      <w:pPr>
        <w:rPr>
          <w:ins w:id="670" w:author="S6-254779" w:date="2025-10-21T14:41:00Z"/>
        </w:rPr>
      </w:pPr>
      <w:ins w:id="671" w:author="S6-254779" w:date="2025-10-21T14:41:00Z">
        <w:r>
          <w:t>The reference points for the functional model for sensing application</w:t>
        </w:r>
        <w:r>
          <w:rPr>
            <w:lang w:eastAsia="zh-CN"/>
          </w:rPr>
          <w:t xml:space="preserve"> relevant service </w:t>
        </w:r>
        <w:r>
          <w:t>are described in the following subclauses.</w:t>
        </w:r>
      </w:ins>
    </w:p>
    <w:p w14:paraId="4F29B22C" w14:textId="77777777" w:rsidR="00132636" w:rsidRDefault="00000000">
      <w:pPr>
        <w:pStyle w:val="EditorsNote"/>
        <w:rPr>
          <w:ins w:id="672" w:author="S6-254779" w:date="2025-10-21T14:41:00Z"/>
        </w:rPr>
      </w:pPr>
      <w:ins w:id="673" w:author="S6-254779" w:date="2025-10-21T14:41:00Z">
        <w:r>
          <w:t>Editor’s Note:</w:t>
        </w:r>
        <w:r>
          <w:tab/>
          <w:t>The description of reference points is FFS.</w:t>
        </w:r>
      </w:ins>
    </w:p>
    <w:p w14:paraId="0DA52139" w14:textId="77777777" w:rsidR="00132636" w:rsidRDefault="00000000">
      <w:pPr>
        <w:pStyle w:val="Heading3"/>
        <w:rPr>
          <w:ins w:id="674" w:author="S6-254779" w:date="2025-10-21T14:41:00Z"/>
        </w:rPr>
      </w:pPr>
      <w:bookmarkStart w:id="675" w:name="_Toc211955628"/>
      <w:ins w:id="676" w:author="S6-254779" w:date="2025-10-21T14:41:00Z">
        <w:r>
          <w:t>6.</w:t>
        </w:r>
      </w:ins>
      <w:ins w:id="677" w:author="Rapporteur" w:date="2025-10-21T15:06:00Z">
        <w:r>
          <w:rPr>
            <w:rFonts w:hint="eastAsia"/>
            <w:lang w:val="en-US" w:eastAsia="zh-CN"/>
          </w:rPr>
          <w:t>2</w:t>
        </w:r>
      </w:ins>
      <w:ins w:id="678" w:author="S6-254779" w:date="2025-10-21T14:41:00Z">
        <w:r>
          <w:t>.</w:t>
        </w:r>
        <w:r>
          <w:rPr>
            <w:lang w:eastAsia="zh-CN"/>
          </w:rPr>
          <w:t>2</w:t>
        </w:r>
        <w:r>
          <w:tab/>
        </w:r>
        <w:r>
          <w:rPr>
            <w:lang w:eastAsia="zh-CN"/>
          </w:rPr>
          <w:t>Architecture impacts</w:t>
        </w:r>
        <w:bookmarkEnd w:id="675"/>
      </w:ins>
    </w:p>
    <w:p w14:paraId="12F83604" w14:textId="77777777" w:rsidR="00132636" w:rsidRDefault="00000000">
      <w:pPr>
        <w:pStyle w:val="EditorsNote"/>
        <w:rPr>
          <w:ins w:id="679" w:author="S6-254779" w:date="2025-10-21T14:41:00Z"/>
        </w:rPr>
      </w:pPr>
      <w:ins w:id="680" w:author="S6-254779" w:date="2025-10-21T14:41:00Z">
        <w:r>
          <w:t>Editor’s Note:</w:t>
        </w:r>
        <w:r>
          <w:tab/>
          <w:t>The architecture impacts of the solution is FFS.</w:t>
        </w:r>
      </w:ins>
    </w:p>
    <w:p w14:paraId="573CF4AB" w14:textId="77777777" w:rsidR="00132636" w:rsidRDefault="00000000">
      <w:pPr>
        <w:pStyle w:val="Heading3"/>
        <w:rPr>
          <w:ins w:id="681" w:author="S6-254779" w:date="2025-10-21T14:41:00Z"/>
        </w:rPr>
      </w:pPr>
      <w:bookmarkStart w:id="682" w:name="_Toc211955629"/>
      <w:ins w:id="683" w:author="S6-254779" w:date="2025-10-21T14:41:00Z">
        <w:r>
          <w:t>6.</w:t>
        </w:r>
      </w:ins>
      <w:ins w:id="684" w:author="Rapporteur" w:date="2025-10-21T15:06:00Z">
        <w:r>
          <w:rPr>
            <w:rFonts w:hint="eastAsia"/>
            <w:lang w:val="en-US" w:eastAsia="zh-CN"/>
          </w:rPr>
          <w:t>2</w:t>
        </w:r>
      </w:ins>
      <w:ins w:id="685" w:author="S6-254779" w:date="2025-10-21T14:41:00Z">
        <w:r>
          <w:t>.</w:t>
        </w:r>
        <w:r>
          <w:rPr>
            <w:lang w:eastAsia="zh-CN"/>
          </w:rPr>
          <w:t>3</w:t>
        </w:r>
        <w:r>
          <w:tab/>
        </w:r>
        <w:r>
          <w:rPr>
            <w:rFonts w:hint="eastAsia"/>
            <w:lang w:eastAsia="zh-CN"/>
          </w:rPr>
          <w:t>Solution e</w:t>
        </w:r>
        <w:r>
          <w:t>valuation</w:t>
        </w:r>
        <w:bookmarkEnd w:id="682"/>
      </w:ins>
    </w:p>
    <w:p w14:paraId="58832D52" w14:textId="77777777" w:rsidR="00132636" w:rsidRDefault="00000000">
      <w:pPr>
        <w:pStyle w:val="EditorsNote"/>
        <w:rPr>
          <w:ins w:id="686" w:author="S6-254779" w:date="2025-10-21T14:41:00Z"/>
        </w:rPr>
      </w:pPr>
      <w:ins w:id="687" w:author="S6-254779" w:date="2025-10-21T14:41:00Z">
        <w:r>
          <w:t>Editor’s Note:</w:t>
        </w:r>
        <w:r>
          <w:tab/>
          <w:t>The evaluation of the solution is FFS.</w:t>
        </w:r>
      </w:ins>
    </w:p>
    <w:p w14:paraId="3B6E7D87" w14:textId="77777777" w:rsidR="00132636" w:rsidRDefault="00000000">
      <w:pPr>
        <w:pStyle w:val="Heading2"/>
        <w:rPr>
          <w:ins w:id="688" w:author="S6-254623" w:date="2025-10-21T14:13:00Z"/>
          <w:lang w:val="en-US" w:eastAsia="zh-CN"/>
        </w:rPr>
      </w:pPr>
      <w:bookmarkStart w:id="689" w:name="_Toc211955630"/>
      <w:ins w:id="690" w:author="S6-254623" w:date="2025-10-21T14:13:00Z">
        <w:r>
          <w:rPr>
            <w:rFonts w:hint="eastAsia"/>
            <w:lang w:val="en-US" w:eastAsia="zh-CN"/>
          </w:rPr>
          <w:t>6.</w:t>
        </w:r>
      </w:ins>
      <w:ins w:id="691" w:author="Rapporteur" w:date="2025-10-21T15:07:00Z">
        <w:r>
          <w:rPr>
            <w:rFonts w:hint="eastAsia"/>
            <w:lang w:val="en-US" w:eastAsia="zh-CN"/>
          </w:rPr>
          <w:t>3</w:t>
        </w:r>
      </w:ins>
      <w:ins w:id="692" w:author="S6-254623" w:date="2025-10-21T14:13:00Z">
        <w:r>
          <w:rPr>
            <w:rFonts w:hint="eastAsia"/>
            <w:lang w:val="en-US" w:eastAsia="zh-CN"/>
          </w:rPr>
          <w:tab/>
          <w:t>Solution #</w:t>
        </w:r>
      </w:ins>
      <w:ins w:id="693" w:author="Rapporteur" w:date="2025-10-21T15:07:00Z">
        <w:r>
          <w:rPr>
            <w:rFonts w:hint="eastAsia"/>
            <w:lang w:val="en-US" w:eastAsia="zh-CN"/>
          </w:rPr>
          <w:t>2</w:t>
        </w:r>
      </w:ins>
      <w:ins w:id="694" w:author="S6-254623" w:date="2025-10-21T14:13:00Z">
        <w:r>
          <w:rPr>
            <w:rFonts w:hint="eastAsia"/>
            <w:lang w:val="en-US" w:eastAsia="zh-CN"/>
          </w:rPr>
          <w:t>: Support the sensing results exposure based on the sensing subscription request</w:t>
        </w:r>
        <w:bookmarkEnd w:id="689"/>
      </w:ins>
    </w:p>
    <w:p w14:paraId="18D27C9C" w14:textId="77777777" w:rsidR="00132636" w:rsidRDefault="00000000">
      <w:pPr>
        <w:pStyle w:val="Heading3"/>
        <w:rPr>
          <w:ins w:id="695" w:author="S6-254623" w:date="2025-10-21T14:13:00Z"/>
        </w:rPr>
      </w:pPr>
      <w:bookmarkStart w:id="696" w:name="_Toc211955631"/>
      <w:ins w:id="697" w:author="S6-254623" w:date="2025-10-21T14:13:00Z">
        <w:r>
          <w:rPr>
            <w:rFonts w:hint="eastAsia"/>
            <w:lang w:val="en-US" w:eastAsia="zh-CN"/>
          </w:rPr>
          <w:t>6</w:t>
        </w:r>
        <w:r>
          <w:t>.</w:t>
        </w:r>
      </w:ins>
      <w:ins w:id="698" w:author="Rapporteur" w:date="2025-10-21T15:08:00Z">
        <w:r>
          <w:rPr>
            <w:rFonts w:eastAsia="SimSun" w:hint="eastAsia"/>
            <w:lang w:val="en-US" w:eastAsia="zh-CN"/>
          </w:rPr>
          <w:t>3</w:t>
        </w:r>
      </w:ins>
      <w:ins w:id="699" w:author="S6-254623" w:date="2025-10-21T14:13:00Z">
        <w:r>
          <w:t>.1</w:t>
        </w:r>
        <w:r>
          <w:tab/>
          <w:t>Solution description</w:t>
        </w:r>
        <w:bookmarkEnd w:id="696"/>
      </w:ins>
    </w:p>
    <w:p w14:paraId="5E033AF8" w14:textId="77777777" w:rsidR="00132636" w:rsidRDefault="00000000">
      <w:pPr>
        <w:widowControl w:val="0"/>
        <w:jc w:val="both"/>
        <w:rPr>
          <w:ins w:id="700" w:author="S6-254623" w:date="2025-10-21T14:13:00Z"/>
          <w:rFonts w:ascii="SimSun" w:eastAsia="SimSun" w:hAnsi="SimSun"/>
          <w:lang w:val="en-US" w:eastAsia="zh-CN"/>
        </w:rPr>
      </w:pPr>
      <w:ins w:id="701" w:author="S6-254623" w:date="2025-10-21T14:13:00Z">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ins>
    </w:p>
    <w:p w14:paraId="3CFA352E" w14:textId="77777777" w:rsidR="00132636" w:rsidRDefault="00000000">
      <w:pPr>
        <w:pStyle w:val="EditorsNote"/>
        <w:keepLines w:val="0"/>
        <w:widowControl w:val="0"/>
        <w:jc w:val="both"/>
        <w:rPr>
          <w:ins w:id="702" w:author="S6-254623" w:date="2025-10-21T14:13:00Z"/>
          <w:lang w:val="en-US" w:eastAsia="zh-CN"/>
        </w:rPr>
      </w:pPr>
      <w:ins w:id="703" w:author="S6-254623" w:date="2025-10-21T14:13:00Z">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ins>
    </w:p>
    <w:p w14:paraId="65D6ED91" w14:textId="77777777" w:rsidR="00132636" w:rsidRDefault="00000000">
      <w:pPr>
        <w:jc w:val="both"/>
        <w:rPr>
          <w:ins w:id="704" w:author="S6-254623" w:date="2025-10-21T14:13:00Z"/>
          <w:rFonts w:ascii="SimSun" w:eastAsia="SimSun" w:hAnsi="SimSun"/>
          <w:lang w:val="en-US" w:eastAsia="zh-CN"/>
        </w:rPr>
      </w:pPr>
      <w:bookmarkStart w:id="705" w:name="OLE_LINK2"/>
      <w:ins w:id="706" w:author="S6-254623" w:date="2025-10-21T14:13:00Z">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707"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707"/>
      </w:ins>
    </w:p>
    <w:p w14:paraId="0164B4F0" w14:textId="77777777" w:rsidR="00132636" w:rsidRDefault="00000000">
      <w:pPr>
        <w:widowControl w:val="0"/>
        <w:jc w:val="both"/>
        <w:rPr>
          <w:ins w:id="708" w:author="S6-254623" w:date="2025-10-21T14:13:00Z"/>
          <w:rFonts w:eastAsia="SimSun"/>
          <w:lang w:val="en-US" w:eastAsia="zh-CN"/>
        </w:rPr>
      </w:pPr>
      <w:ins w:id="709" w:author="S6-254623" w:date="2025-10-21T14:13:00Z">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bookmarkEnd w:id="705"/>
      </w:ins>
    </w:p>
    <w:p w14:paraId="0F7E05D3" w14:textId="77777777" w:rsidR="00132636" w:rsidRDefault="00000000">
      <w:pPr>
        <w:pStyle w:val="EditorsNote"/>
        <w:rPr>
          <w:ins w:id="710" w:author="S6-254623" w:date="2025-10-21T14:13:00Z"/>
          <w:rFonts w:eastAsia="SimSun"/>
          <w:lang w:val="en-US" w:eastAsia="zh-CN"/>
        </w:rPr>
      </w:pPr>
      <w:ins w:id="711" w:author="S6-254623" w:date="2025-10-21T14:13:00Z">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ins>
    </w:p>
    <w:p w14:paraId="70B230B0" w14:textId="77777777" w:rsidR="00132636" w:rsidRDefault="00000000">
      <w:pPr>
        <w:pStyle w:val="Heading3"/>
        <w:rPr>
          <w:ins w:id="712" w:author="S6-254623" w:date="2025-10-21T14:13:00Z"/>
        </w:rPr>
      </w:pPr>
      <w:bookmarkStart w:id="713" w:name="_Toc211955632"/>
      <w:ins w:id="714" w:author="S6-254623" w:date="2025-10-21T14:13:00Z">
        <w:r>
          <w:rPr>
            <w:rFonts w:eastAsia="SimSun" w:hint="eastAsia"/>
            <w:lang w:val="en-US" w:eastAsia="zh-CN"/>
          </w:rPr>
          <w:lastRenderedPageBreak/>
          <w:t>6</w:t>
        </w:r>
        <w:r>
          <w:t>.</w:t>
        </w:r>
      </w:ins>
      <w:ins w:id="715" w:author="Rapporteur" w:date="2025-10-21T15:08:00Z">
        <w:r>
          <w:rPr>
            <w:rFonts w:eastAsia="SimSun" w:hint="eastAsia"/>
            <w:lang w:val="en-US" w:eastAsia="zh-CN"/>
          </w:rPr>
          <w:t>3</w:t>
        </w:r>
      </w:ins>
      <w:ins w:id="716" w:author="S6-254623" w:date="2025-10-21T14:13:00Z">
        <w:r>
          <w:t>.</w:t>
        </w:r>
        <w:r>
          <w:rPr>
            <w:rFonts w:eastAsia="SimSun" w:hint="eastAsia"/>
            <w:lang w:val="en-US" w:eastAsia="zh-CN"/>
          </w:rPr>
          <w:t>2</w:t>
        </w:r>
        <w:r>
          <w:tab/>
          <w:t>Procedures</w:t>
        </w:r>
        <w:bookmarkEnd w:id="713"/>
      </w:ins>
    </w:p>
    <w:p w14:paraId="7F02CEC0" w14:textId="77777777" w:rsidR="00132636" w:rsidRDefault="00000000">
      <w:pPr>
        <w:widowControl w:val="0"/>
        <w:jc w:val="both"/>
        <w:rPr>
          <w:ins w:id="717" w:author="S6-254623" w:date="2025-10-21T14:13:00Z"/>
        </w:rPr>
      </w:pPr>
      <w:ins w:id="718" w:author="S6-254623" w:date="2025-10-21T14:13:00Z">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ins>
      <w:ins w:id="719" w:author="Rapporteur" w:date="2025-10-21T15:25:00Z">
        <w:r>
          <w:rPr>
            <w:rFonts w:eastAsia="SimSun" w:hint="eastAsia"/>
            <w:lang w:val="en-US" w:eastAsia="zh-CN"/>
          </w:rPr>
          <w:t>3</w:t>
        </w:r>
      </w:ins>
      <w:ins w:id="720" w:author="S6-254623" w:date="2025-10-21T14:13:00Z">
        <w:r>
          <w:rPr>
            <w:rFonts w:hint="eastAsia"/>
          </w:rPr>
          <w:t>.2-1</w:t>
        </w:r>
        <w:r>
          <w:t>.</w:t>
        </w:r>
      </w:ins>
    </w:p>
    <w:p w14:paraId="29C29942" w14:textId="77777777" w:rsidR="00132636" w:rsidRDefault="00000000">
      <w:pPr>
        <w:rPr>
          <w:ins w:id="721" w:author="S6-254623" w:date="2025-10-21T14:13:00Z"/>
        </w:rPr>
      </w:pPr>
      <w:ins w:id="722" w:author="S6-254623" w:date="2025-10-21T14:13:00Z">
        <w:r>
          <w:t>Pre-conditions:</w:t>
        </w:r>
      </w:ins>
    </w:p>
    <w:p w14:paraId="297E360B" w14:textId="77777777" w:rsidR="00132636" w:rsidRDefault="00000000">
      <w:pPr>
        <w:pStyle w:val="B1"/>
        <w:numPr>
          <w:ilvl w:val="0"/>
          <w:numId w:val="12"/>
        </w:numPr>
        <w:rPr>
          <w:ins w:id="723" w:author="S6-254623" w:date="2025-10-21T14:14:00Z"/>
          <w:lang w:val="en-US" w:eastAsia="zh-CN"/>
        </w:rPr>
      </w:pPr>
      <w:ins w:id="724" w:author="S6-254623" w:date="2025-10-21T14:13:00Z">
        <w:r>
          <w:t xml:space="preserve">The </w:t>
        </w:r>
        <w:r>
          <w:rPr>
            <w:rFonts w:hint="eastAsia"/>
            <w:lang w:val="en-US" w:eastAsia="zh-CN"/>
          </w:rPr>
          <w:t>Sensing enabler s</w:t>
        </w:r>
      </w:ins>
      <w:ins w:id="725" w:author="S6-254623" w:date="2025-10-21T14:14:00Z">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ins>
    </w:p>
    <w:p w14:paraId="69EC1F42" w14:textId="77777777" w:rsidR="00132636" w:rsidRDefault="00132636">
      <w:pPr>
        <w:pStyle w:val="Guidance"/>
        <w:rPr>
          <w:ins w:id="726" w:author="S6-254623" w:date="2025-10-21T14:14:00Z"/>
          <w:lang w:val="en-US" w:eastAsia="ko-KR"/>
        </w:rPr>
      </w:pPr>
    </w:p>
    <w:p w14:paraId="227809F5" w14:textId="77777777" w:rsidR="00132636" w:rsidRDefault="00000000">
      <w:pPr>
        <w:pStyle w:val="TH"/>
        <w:rPr>
          <w:ins w:id="727" w:author="S6-254623" w:date="2025-10-21T14:14:00Z"/>
        </w:rPr>
      </w:pPr>
      <w:ins w:id="728" w:author="S6-254623" w:date="2025-10-21T14:14:00Z">
        <w:r>
          <w:object w:dxaOrig="8264" w:dyaOrig="6641" w14:anchorId="5AB0BFC5">
            <v:shape id="_x0000_i1026" type="#_x0000_t75" style="width:413.2pt;height:332.05pt" o:ole="">
              <v:imagedata r:id="rId14" o:title=""/>
              <o:lock v:ext="edit" aspectratio="f"/>
            </v:shape>
            <o:OLEObject Type="Embed" ProgID="Visio.Drawing.15" ShapeID="_x0000_i1026" DrawAspect="Content" ObjectID="_1822641110" r:id="rId15"/>
          </w:object>
        </w:r>
      </w:ins>
    </w:p>
    <w:p w14:paraId="7222D3D1" w14:textId="77777777" w:rsidR="00132636" w:rsidRDefault="00000000">
      <w:pPr>
        <w:pStyle w:val="TF"/>
        <w:widowControl w:val="0"/>
        <w:rPr>
          <w:ins w:id="729" w:author="S6-254623" w:date="2025-10-21T14:14:00Z"/>
        </w:rPr>
      </w:pPr>
      <w:ins w:id="730" w:author="S6-254623" w:date="2025-10-21T14:14:00Z">
        <w:r>
          <w:t>Figure 6.</w:t>
        </w:r>
      </w:ins>
      <w:ins w:id="731" w:author="Rapporteur" w:date="2025-10-21T15:25:00Z">
        <w:r>
          <w:rPr>
            <w:rFonts w:eastAsia="SimSun" w:hint="eastAsia"/>
            <w:lang w:val="en-US" w:eastAsia="zh-CN"/>
          </w:rPr>
          <w:t>3</w:t>
        </w:r>
      </w:ins>
      <w:ins w:id="732" w:author="S6-254623" w:date="2025-10-21T14:14:00Z">
        <w:r>
          <w:rPr>
            <w:rFonts w:eastAsia="SimSun" w:hint="eastAsia"/>
            <w:lang w:val="en-US" w:eastAsia="zh-CN"/>
          </w:rPr>
          <w:t>.2</w:t>
        </w:r>
        <w:r>
          <w:t xml:space="preserve">-1: Sensing </w:t>
        </w:r>
        <w:r>
          <w:rPr>
            <w:rFonts w:eastAsia="SimSun" w:hint="eastAsia"/>
            <w:lang w:val="en-US" w:eastAsia="zh-CN"/>
          </w:rPr>
          <w:t>service exposure</w:t>
        </w:r>
        <w:r>
          <w:t xml:space="preserve"> procedure</w:t>
        </w:r>
      </w:ins>
    </w:p>
    <w:p w14:paraId="3D24F4A2" w14:textId="77777777" w:rsidR="00132636" w:rsidRDefault="00000000">
      <w:pPr>
        <w:pStyle w:val="B1"/>
        <w:numPr>
          <w:ilvl w:val="0"/>
          <w:numId w:val="13"/>
        </w:numPr>
        <w:rPr>
          <w:ins w:id="733" w:author="S6-254623" w:date="2025-10-21T14:14:00Z"/>
        </w:rPr>
      </w:pPr>
      <w:ins w:id="734" w:author="S6-254623" w:date="2025-10-21T14:14:00Z">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w:t>
        </w:r>
        <w:r>
          <w:t>Sensing Service Area of interest</w:t>
        </w:r>
        <w:r>
          <w:rPr>
            <w:rFonts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w:t>
        </w:r>
      </w:ins>
    </w:p>
    <w:p w14:paraId="4DC9C07E" w14:textId="77777777" w:rsidR="00132636" w:rsidRDefault="00000000">
      <w:pPr>
        <w:pStyle w:val="B1"/>
        <w:numPr>
          <w:ilvl w:val="0"/>
          <w:numId w:val="13"/>
        </w:numPr>
        <w:rPr>
          <w:ins w:id="735" w:author="S6-254623" w:date="2025-10-21T14:14:00Z"/>
        </w:rPr>
      </w:pPr>
      <w:ins w:id="736" w:author="S6-254623" w:date="2025-10-21T14:14:00Z">
        <w:r>
          <w:rPr>
            <w:rFonts w:hint="eastAsia"/>
            <w:lang w:val="en-US" w:eastAsia="zh-CN"/>
          </w:rPr>
          <w:t>Sensing enabler s</w:t>
        </w:r>
        <w:r>
          <w:t>erver</w:t>
        </w:r>
        <w:r>
          <w:rPr>
            <w:rFonts w:eastAsia="SimSun" w:hint="eastAsia"/>
            <w:lang w:val="en-US" w:eastAsia="zh-CN"/>
          </w:rPr>
          <w:t xml:space="preserve"> </w:t>
        </w:r>
        <w:r>
          <w:rPr>
            <w:rFonts w:hint="eastAsia"/>
            <w:lang w:val="en-US" w:eastAsia="zh-CN"/>
          </w:rPr>
          <w:t xml:space="preserve">sends sensing request to 5GC NF(e.g.,NEF) and receives sensing response. </w:t>
        </w:r>
      </w:ins>
    </w:p>
    <w:p w14:paraId="4FEA9337" w14:textId="77777777" w:rsidR="00132636" w:rsidRDefault="00000000">
      <w:pPr>
        <w:pStyle w:val="EditorsNote"/>
        <w:rPr>
          <w:ins w:id="737" w:author="S6-254623" w:date="2025-10-21T14:14:00Z"/>
          <w:lang w:val="en-US" w:eastAsia="zh-CN"/>
        </w:rPr>
      </w:pPr>
      <w:ins w:id="738" w:author="S6-254623" w:date="2025-10-21T14:14:00Z">
        <w:r>
          <w:rPr>
            <w:lang w:val="en-US" w:eastAsia="zh-CN"/>
          </w:rPr>
          <w:t>Editor's note:</w:t>
        </w:r>
        <w:r>
          <w:rPr>
            <w:lang w:val="en-US" w:eastAsia="zh-CN"/>
          </w:rPr>
          <w:tab/>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ins>
    </w:p>
    <w:p w14:paraId="751E7EF7" w14:textId="77777777" w:rsidR="00132636" w:rsidRDefault="00000000">
      <w:pPr>
        <w:pStyle w:val="B1"/>
        <w:numPr>
          <w:ilvl w:val="0"/>
          <w:numId w:val="13"/>
        </w:numPr>
        <w:rPr>
          <w:ins w:id="739" w:author="S6-254623" w:date="2025-10-21T14:14:00Z"/>
        </w:rPr>
      </w:pPr>
      <w:ins w:id="740" w:author="S6-254623" w:date="2025-10-21T14:14:00Z">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NF(e.g.,NEF) and determine whether the sensing requirements are met.</w:t>
        </w:r>
      </w:ins>
    </w:p>
    <w:p w14:paraId="2DF9CFB4" w14:textId="77777777" w:rsidR="00132636" w:rsidRDefault="00000000">
      <w:pPr>
        <w:pStyle w:val="B1"/>
        <w:numPr>
          <w:ilvl w:val="0"/>
          <w:numId w:val="13"/>
        </w:numPr>
        <w:rPr>
          <w:ins w:id="741" w:author="S6-254623" w:date="2025-10-21T14:14:00Z"/>
        </w:rPr>
      </w:pPr>
      <w:ins w:id="742" w:author="S6-254623" w:date="2025-10-21T14:14:00Z">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ins>
    </w:p>
    <w:p w14:paraId="63A1FD89" w14:textId="77777777" w:rsidR="00132636" w:rsidRDefault="00000000">
      <w:pPr>
        <w:pStyle w:val="B1"/>
        <w:numPr>
          <w:ilvl w:val="0"/>
          <w:numId w:val="13"/>
        </w:numPr>
        <w:rPr>
          <w:ins w:id="743" w:author="S6-254623" w:date="2025-10-21T14:14:00Z"/>
          <w:rFonts w:eastAsia="SimSun"/>
          <w:lang w:val="en-US" w:eastAsia="zh-CN"/>
        </w:rPr>
      </w:pPr>
      <w:ins w:id="744" w:author="S6-254623" w:date="2025-10-21T14:14:00Z">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ins>
    </w:p>
    <w:p w14:paraId="5888661B" w14:textId="77777777" w:rsidR="00132636" w:rsidRDefault="00000000">
      <w:pPr>
        <w:pStyle w:val="EditorsNote"/>
        <w:rPr>
          <w:ins w:id="745" w:author="S6-254623" w:date="2025-10-21T14:14:00Z"/>
          <w:rFonts w:eastAsia="SimSun"/>
          <w:lang w:val="en-US" w:eastAsia="zh-CN"/>
        </w:rPr>
      </w:pPr>
      <w:ins w:id="746" w:author="S6-254623" w:date="2025-10-21T14:14:00Z">
        <w:r>
          <w:lastRenderedPageBreak/>
          <w:t>Editor's note:</w:t>
        </w:r>
        <w:r>
          <w:tab/>
          <w:t>The parameter</w:t>
        </w:r>
        <w:r>
          <w:rPr>
            <w:rFonts w:eastAsia="SimSun" w:hint="eastAsia"/>
            <w:lang w:val="en-US" w:eastAsia="zh-CN"/>
          </w:rPr>
          <w:t xml:space="preserve">s in the </w:t>
        </w:r>
        <w:r>
          <w:t xml:space="preserve">sensing </w:t>
        </w:r>
        <w:r>
          <w:rPr>
            <w:rFonts w:eastAsia="SimSun" w:hint="eastAsia"/>
            <w:lang w:val="en-US" w:eastAsia="zh-CN"/>
          </w:rPr>
          <w:t>request and response are</w:t>
        </w:r>
        <w:r>
          <w:t xml:space="preserve"> FFS</w:t>
        </w:r>
        <w:r>
          <w:rPr>
            <w:rFonts w:eastAsia="SimSun" w:hint="eastAsia"/>
            <w:lang w:val="en-US" w:eastAsia="zh-CN"/>
          </w:rPr>
          <w:t>.</w:t>
        </w:r>
      </w:ins>
    </w:p>
    <w:p w14:paraId="03C204E3" w14:textId="77777777" w:rsidR="00132636" w:rsidRDefault="00000000">
      <w:pPr>
        <w:pStyle w:val="B1"/>
        <w:numPr>
          <w:ilvl w:val="0"/>
          <w:numId w:val="13"/>
        </w:numPr>
        <w:rPr>
          <w:ins w:id="747" w:author="S6-254623" w:date="2025-10-21T14:14:00Z"/>
          <w:rFonts w:eastAsia="SimSun"/>
          <w:lang w:val="en-US" w:eastAsia="zh-CN"/>
        </w:rPr>
      </w:pPr>
      <w:ins w:id="748" w:author="S6-254623" w:date="2025-10-21T14:14:00Z">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ins>
    </w:p>
    <w:p w14:paraId="45421B3B" w14:textId="77777777" w:rsidR="00132636" w:rsidRDefault="00000000">
      <w:pPr>
        <w:pStyle w:val="B1"/>
        <w:numPr>
          <w:ilvl w:val="0"/>
          <w:numId w:val="13"/>
        </w:numPr>
        <w:rPr>
          <w:ins w:id="749" w:author="S6-254623" w:date="2025-10-21T14:14:00Z"/>
          <w:rFonts w:eastAsia="SimSun"/>
          <w:lang w:val="en-US" w:eastAsia="zh-CN"/>
        </w:rPr>
      </w:pPr>
      <w:ins w:id="750" w:author="S6-254623" w:date="2025-10-21T14:14:00Z">
        <w:r>
          <w:rPr>
            <w:rFonts w:eastAsia="SimSun" w:hint="eastAsia"/>
            <w:lang w:val="en-US" w:eastAsia="zh-CN"/>
          </w:rPr>
          <w:t>The Sensing enabler server further generate enhanced sensing results(e.g.,with higher accuracy) based on the received sensing results from the 5GC NF and other Sensing Service Supplier(s).</w:t>
        </w:r>
      </w:ins>
    </w:p>
    <w:p w14:paraId="141B8B11" w14:textId="77777777" w:rsidR="00132636" w:rsidRDefault="00000000">
      <w:pPr>
        <w:pStyle w:val="B1"/>
        <w:numPr>
          <w:ilvl w:val="0"/>
          <w:numId w:val="13"/>
        </w:numPr>
        <w:rPr>
          <w:ins w:id="751" w:author="S6-254623" w:date="2025-10-21T14:14:00Z"/>
          <w:rFonts w:eastAsia="SimSun"/>
          <w:lang w:val="en-US" w:eastAsia="zh-CN"/>
        </w:rPr>
      </w:pPr>
      <w:ins w:id="752" w:author="S6-254623" w:date="2025-10-21T14:14:00Z">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ins>
    </w:p>
    <w:p w14:paraId="7FB2BC7A" w14:textId="77777777" w:rsidR="00132636" w:rsidRDefault="00132636">
      <w:pPr>
        <w:pStyle w:val="Guidance"/>
        <w:rPr>
          <w:ins w:id="753" w:author="S6-254623" w:date="2025-10-21T14:14:00Z"/>
          <w:lang w:val="en-US" w:eastAsia="ko-KR"/>
        </w:rPr>
      </w:pPr>
    </w:p>
    <w:p w14:paraId="06F58218" w14:textId="77777777" w:rsidR="00132636" w:rsidRDefault="00000000">
      <w:pPr>
        <w:pStyle w:val="Heading3"/>
        <w:rPr>
          <w:ins w:id="754" w:author="S6-254623" w:date="2025-10-21T14:14:00Z"/>
        </w:rPr>
      </w:pPr>
      <w:bookmarkStart w:id="755" w:name="_Toc211955633"/>
      <w:ins w:id="756" w:author="S6-254623" w:date="2025-10-21T14:14:00Z">
        <w:r>
          <w:rPr>
            <w:rFonts w:eastAsia="SimSun" w:hint="eastAsia"/>
            <w:lang w:val="en-US" w:eastAsia="zh-CN"/>
          </w:rPr>
          <w:t>6</w:t>
        </w:r>
        <w:r>
          <w:t>.</w:t>
        </w:r>
      </w:ins>
      <w:ins w:id="757" w:author="Rapporteur" w:date="2025-10-21T15:09:00Z">
        <w:r>
          <w:rPr>
            <w:rFonts w:hint="eastAsia"/>
            <w:lang w:val="en-US" w:eastAsia="zh-CN"/>
          </w:rPr>
          <w:t>3</w:t>
        </w:r>
      </w:ins>
      <w:ins w:id="758" w:author="S6-254623" w:date="2025-10-21T14:14:00Z">
        <w:r>
          <w:t>.</w:t>
        </w:r>
        <w:r>
          <w:rPr>
            <w:rFonts w:hint="eastAsia"/>
            <w:lang w:val="en-US" w:eastAsia="zh-CN"/>
          </w:rPr>
          <w:t>3</w:t>
        </w:r>
        <w:r>
          <w:tab/>
        </w:r>
        <w:r>
          <w:rPr>
            <w:rFonts w:hint="eastAsia"/>
            <w:lang w:eastAsia="zh-CN"/>
          </w:rPr>
          <w:t>Solution e</w:t>
        </w:r>
        <w:r>
          <w:t>valuation</w:t>
        </w:r>
        <w:bookmarkEnd w:id="755"/>
      </w:ins>
    </w:p>
    <w:p w14:paraId="138C8A3E" w14:textId="77777777" w:rsidR="00132636" w:rsidRDefault="00000000">
      <w:pPr>
        <w:pStyle w:val="EditorsNote"/>
        <w:ind w:left="0" w:firstLine="0"/>
        <w:rPr>
          <w:ins w:id="759" w:author="S6-254623" w:date="2025-10-21T14:14:00Z"/>
          <w:i/>
          <w:color w:val="0000FF"/>
          <w:lang w:eastAsia="zh-CN"/>
        </w:rPr>
      </w:pPr>
      <w:ins w:id="760" w:author="S6-254623" w:date="2025-10-21T14:14:00Z">
        <w:r>
          <w:rPr>
            <w:i/>
            <w:color w:val="0000FF"/>
            <w:lang w:eastAsia="zh-CN"/>
          </w:rPr>
          <w:t>This clause provides an evaluation of the solution. The evaluation should include the descriptions of the impacts to existing architectures.</w:t>
        </w:r>
      </w:ins>
    </w:p>
    <w:p w14:paraId="11A036DB" w14:textId="77777777" w:rsidR="00132636" w:rsidRDefault="00000000">
      <w:pPr>
        <w:pStyle w:val="Heading2"/>
        <w:rPr>
          <w:ins w:id="761" w:author="S6-254736" w:date="2025-10-21T14:29:00Z"/>
          <w:lang w:val="en-US" w:eastAsia="zh-CN"/>
        </w:rPr>
      </w:pPr>
      <w:bookmarkStart w:id="762" w:name="_Toc211955634"/>
      <w:bookmarkStart w:id="763" w:name="_Toc207812997"/>
      <w:bookmarkEnd w:id="579"/>
      <w:ins w:id="764" w:author="S6-254736" w:date="2025-10-21T14:29:00Z">
        <w:r>
          <w:rPr>
            <w:rFonts w:hint="eastAsia"/>
            <w:lang w:eastAsia="zh-CN"/>
          </w:rPr>
          <w:t>6</w:t>
        </w:r>
        <w:r>
          <w:t>.</w:t>
        </w:r>
      </w:ins>
      <w:ins w:id="765" w:author="Rapporteur" w:date="2025-10-21T15:10:00Z">
        <w:r>
          <w:rPr>
            <w:rFonts w:eastAsia="SimSun" w:hint="eastAsia"/>
            <w:lang w:val="en-US" w:eastAsia="zh-CN"/>
          </w:rPr>
          <w:t>4</w:t>
        </w:r>
      </w:ins>
      <w:ins w:id="766" w:author="S6-254736" w:date="2025-10-21T14:29:00Z">
        <w:r>
          <w:tab/>
        </w:r>
        <w:bookmarkStart w:id="767" w:name="OLE_LINK519"/>
        <w:bookmarkStart w:id="768" w:name="OLE_LINK520"/>
        <w:bookmarkStart w:id="769" w:name="OLE_LINK523"/>
        <w:bookmarkStart w:id="770" w:name="OLE_LINK525"/>
        <w:bookmarkStart w:id="771" w:name="OLE_LINK524"/>
        <w:bookmarkStart w:id="772" w:name="OLE_LINK522"/>
        <w:bookmarkStart w:id="773" w:name="OLE_LINK521"/>
        <w:r>
          <w:rPr>
            <w:lang w:val="en-US"/>
          </w:rPr>
          <w:t>Solution #</w:t>
        </w:r>
      </w:ins>
      <w:ins w:id="774" w:author="Rapporteur" w:date="2025-10-21T15:10:00Z">
        <w:r>
          <w:rPr>
            <w:rFonts w:eastAsia="SimSun" w:hint="eastAsia"/>
            <w:lang w:val="en-US" w:eastAsia="zh-CN"/>
          </w:rPr>
          <w:t>3</w:t>
        </w:r>
      </w:ins>
      <w:ins w:id="775" w:author="S6-254736" w:date="2025-10-21T14:29:00Z">
        <w:r>
          <w:rPr>
            <w:lang w:val="en-US"/>
          </w:rPr>
          <w:t>:</w:t>
        </w:r>
        <w:r>
          <w:rPr>
            <w:rFonts w:hint="eastAsia"/>
            <w:lang w:val="en-US" w:eastAsia="zh-CN"/>
          </w:rPr>
          <w:t xml:space="preserve"> Support of </w:t>
        </w:r>
        <w:r>
          <w:rPr>
            <w:rFonts w:hint="eastAsia"/>
            <w:lang w:eastAsia="zh-CN"/>
          </w:rPr>
          <w:t xml:space="preserve">exposure </w:t>
        </w:r>
        <w:bookmarkStart w:id="776" w:name="OLE_LINK518"/>
        <w:r>
          <w:rPr>
            <w:rFonts w:hint="eastAsia"/>
            <w:lang w:eastAsia="zh-CN"/>
          </w:rPr>
          <w:t>o</w:t>
        </w:r>
        <w:bookmarkEnd w:id="776"/>
        <w:r>
          <w:rPr>
            <w:rFonts w:hint="eastAsia"/>
            <w:lang w:eastAsia="zh-CN"/>
          </w:rPr>
          <w:t>f sensing results</w:t>
        </w:r>
        <w:bookmarkEnd w:id="762"/>
        <w:bookmarkEnd w:id="767"/>
        <w:bookmarkEnd w:id="768"/>
        <w:bookmarkEnd w:id="769"/>
        <w:bookmarkEnd w:id="770"/>
        <w:bookmarkEnd w:id="771"/>
        <w:bookmarkEnd w:id="772"/>
        <w:bookmarkEnd w:id="773"/>
        <w:r>
          <w:rPr>
            <w:rFonts w:hint="eastAsia"/>
            <w:lang w:val="en-US" w:eastAsia="zh-CN"/>
          </w:rPr>
          <w:t xml:space="preserve"> </w:t>
        </w:r>
      </w:ins>
    </w:p>
    <w:p w14:paraId="4A652A3A" w14:textId="77777777" w:rsidR="00132636" w:rsidRDefault="00000000">
      <w:pPr>
        <w:pStyle w:val="Guidance"/>
        <w:rPr>
          <w:ins w:id="777" w:author="S6-254736" w:date="2025-10-21T14:29:00Z"/>
          <w:i w:val="0"/>
          <w:color w:val="auto"/>
          <w:lang w:eastAsia="zh-CN"/>
        </w:rPr>
      </w:pPr>
      <w:ins w:id="778" w:author="S6-254736" w:date="2025-10-21T14:29:00Z">
        <w:r>
          <w:rPr>
            <w:i w:val="0"/>
            <w:color w:val="auto"/>
            <w:lang w:eastAsia="zh-CN"/>
          </w:rPr>
          <w:t xml:space="preserve">This solution addresses the </w:t>
        </w:r>
        <w:r>
          <w:rPr>
            <w:rFonts w:hint="eastAsia"/>
            <w:i w:val="0"/>
            <w:color w:val="auto"/>
            <w:lang w:eastAsia="zh-CN"/>
          </w:rPr>
          <w:t>KI</w:t>
        </w:r>
        <w:r>
          <w:rPr>
            <w:i w:val="0"/>
            <w:color w:val="auto"/>
            <w:lang w:eastAsia="zh-CN"/>
          </w:rPr>
          <w:t>#</w:t>
        </w:r>
        <w:r>
          <w:rPr>
            <w:rFonts w:hint="eastAsia"/>
            <w:i w:val="0"/>
            <w:color w:val="auto"/>
            <w:lang w:eastAsia="zh-CN"/>
          </w:rPr>
          <w:t xml:space="preserve">1. </w:t>
        </w:r>
      </w:ins>
    </w:p>
    <w:p w14:paraId="2611D587" w14:textId="77777777" w:rsidR="00132636" w:rsidRDefault="00000000">
      <w:pPr>
        <w:pStyle w:val="Heading3"/>
        <w:rPr>
          <w:ins w:id="779" w:author="S6-254736" w:date="2025-10-21T14:29:00Z"/>
          <w:lang w:eastAsia="zh-CN"/>
        </w:rPr>
      </w:pPr>
      <w:bookmarkStart w:id="780" w:name="_Toc211955635"/>
      <w:ins w:id="781" w:author="S6-254736" w:date="2025-10-21T14:29:00Z">
        <w:r>
          <w:rPr>
            <w:rFonts w:hint="eastAsia"/>
            <w:lang w:eastAsia="zh-CN"/>
          </w:rPr>
          <w:t>6</w:t>
        </w:r>
        <w:r>
          <w:t>.</w:t>
        </w:r>
      </w:ins>
      <w:ins w:id="782" w:author="Rapporteur" w:date="2025-10-21T15:10:00Z">
        <w:r>
          <w:rPr>
            <w:rFonts w:hint="eastAsia"/>
            <w:lang w:val="en-US" w:eastAsia="zh-CN"/>
          </w:rPr>
          <w:t>4</w:t>
        </w:r>
      </w:ins>
      <w:ins w:id="783" w:author="S6-254736" w:date="2025-10-21T14:29:00Z">
        <w:r>
          <w:t>.</w:t>
        </w:r>
        <w:r>
          <w:rPr>
            <w:rFonts w:hint="eastAsia"/>
            <w:lang w:eastAsia="zh-CN"/>
          </w:rPr>
          <w:t>1</w:t>
        </w:r>
        <w:r>
          <w:tab/>
        </w:r>
        <w:r>
          <w:rPr>
            <w:rFonts w:hint="eastAsia"/>
            <w:lang w:eastAsia="zh-CN"/>
          </w:rPr>
          <w:t xml:space="preserve">Procedure of </w:t>
        </w:r>
        <w:bookmarkStart w:id="784" w:name="OLE_LINK188"/>
        <w:bookmarkStart w:id="785" w:name="OLE_LINK187"/>
        <w:bookmarkStart w:id="786" w:name="OLE_LINK186"/>
        <w:r>
          <w:rPr>
            <w:rFonts w:hint="eastAsia"/>
            <w:lang w:eastAsia="zh-CN"/>
          </w:rPr>
          <w:t>exposure of sensing results</w:t>
        </w:r>
        <w:bookmarkEnd w:id="780"/>
        <w:bookmarkEnd w:id="784"/>
        <w:bookmarkEnd w:id="785"/>
        <w:bookmarkEnd w:id="786"/>
      </w:ins>
    </w:p>
    <w:p w14:paraId="15396972" w14:textId="77777777" w:rsidR="00132636" w:rsidRDefault="00000000">
      <w:pPr>
        <w:rPr>
          <w:ins w:id="787" w:author="S6-254736" w:date="2025-10-21T14:29:00Z"/>
          <w:lang w:eastAsia="zh-CN"/>
        </w:rPr>
      </w:pPr>
      <w:ins w:id="788" w:author="S6-254736" w:date="2025-10-21T14:29:00Z">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789" w:name="OLE_LINK132"/>
        <w:r>
          <w:rPr>
            <w:rFonts w:hint="eastAsia"/>
            <w:lang w:eastAsia="zh-CN"/>
          </w:rPr>
          <w:t xml:space="preserve">Sensing Enabler </w:t>
        </w:r>
        <w:bookmarkEnd w:id="789"/>
        <w:r>
          <w:rPr>
            <w:rFonts w:hint="eastAsia"/>
            <w:lang w:eastAsia="zh-CN"/>
          </w:rPr>
          <w:t xml:space="preserve">server may interact with other SEAL enabler to get the value-added sensing results. </w:t>
        </w:r>
      </w:ins>
    </w:p>
    <w:p w14:paraId="568F063E" w14:textId="77777777" w:rsidR="00132636" w:rsidRDefault="00000000">
      <w:pPr>
        <w:pStyle w:val="Guidance"/>
        <w:rPr>
          <w:ins w:id="790" w:author="S6-254736" w:date="2025-10-21T14:29:00Z"/>
          <w:i w:val="0"/>
          <w:color w:val="auto"/>
          <w:lang w:eastAsia="zh-CN"/>
        </w:rPr>
      </w:pPr>
      <w:ins w:id="791" w:author="S6-254736" w:date="2025-10-21T14:29:00Z">
        <w:r>
          <w:rPr>
            <w:i w:val="0"/>
            <w:color w:val="auto"/>
            <w:lang w:eastAsia="zh-CN"/>
          </w:rPr>
          <w:t xml:space="preserve">Figure </w:t>
        </w:r>
        <w:r>
          <w:rPr>
            <w:rFonts w:hint="eastAsia"/>
            <w:i w:val="0"/>
            <w:color w:val="auto"/>
            <w:lang w:eastAsia="zh-CN"/>
          </w:rPr>
          <w:t>6</w:t>
        </w:r>
        <w:r>
          <w:rPr>
            <w:i w:val="0"/>
            <w:color w:val="auto"/>
            <w:lang w:eastAsia="zh-CN"/>
          </w:rPr>
          <w:t>.</w:t>
        </w:r>
      </w:ins>
      <w:ins w:id="792" w:author="Rapporteur" w:date="2025-10-21T15:25:00Z">
        <w:r>
          <w:rPr>
            <w:rFonts w:hint="eastAsia"/>
            <w:i w:val="0"/>
            <w:color w:val="auto"/>
            <w:lang w:val="en-US" w:eastAsia="zh-CN"/>
          </w:rPr>
          <w:t>4</w:t>
        </w:r>
      </w:ins>
      <w:ins w:id="793" w:author="S6-254736" w:date="2025-10-21T14:29:00Z">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ins>
    </w:p>
    <w:bookmarkStart w:id="794" w:name="_MON_1820407894"/>
    <w:bookmarkEnd w:id="794"/>
    <w:p w14:paraId="47EF4B78" w14:textId="77777777" w:rsidR="00132636" w:rsidRDefault="00000000" w:rsidP="004D02B3">
      <w:pPr>
        <w:pStyle w:val="TH"/>
        <w:rPr>
          <w:ins w:id="795" w:author="S6-254736" w:date="2025-10-21T14:29:00Z"/>
          <w:lang w:eastAsia="zh-CN"/>
        </w:rPr>
      </w:pPr>
      <w:ins w:id="796" w:author="S6-254736" w:date="2025-10-21T14:29:00Z">
        <w:r>
          <w:object w:dxaOrig="9081" w:dyaOrig="6459" w14:anchorId="49B9DC08">
            <v:shape id="_x0000_i1027" type="#_x0000_t75" style="width:454.05pt;height:322.95pt" o:ole="">
              <v:imagedata r:id="rId16" o:title=""/>
            </v:shape>
            <o:OLEObject Type="Embed" ProgID="Visio.Drawing.11" ShapeID="_x0000_i1027" DrawAspect="Content" ObjectID="_1822641111" r:id="rId17"/>
          </w:object>
        </w:r>
      </w:ins>
    </w:p>
    <w:p w14:paraId="422F175B" w14:textId="77777777" w:rsidR="00132636" w:rsidRDefault="00000000">
      <w:pPr>
        <w:pStyle w:val="TF"/>
        <w:rPr>
          <w:ins w:id="797" w:author="S6-254736" w:date="2025-10-21T14:29:00Z"/>
          <w:rFonts w:eastAsia="SimSun"/>
          <w:lang w:eastAsia="zh-CN"/>
        </w:rPr>
      </w:pPr>
      <w:ins w:id="798" w:author="S6-254736" w:date="2025-10-21T14:29:00Z">
        <w:r>
          <w:rPr>
            <w:lang w:eastAsia="zh-CN"/>
          </w:rPr>
          <w:t xml:space="preserve">Figure </w:t>
        </w:r>
        <w:r>
          <w:rPr>
            <w:rFonts w:hint="eastAsia"/>
            <w:lang w:eastAsia="zh-CN"/>
          </w:rPr>
          <w:t>6</w:t>
        </w:r>
        <w:r>
          <w:rPr>
            <w:lang w:eastAsia="zh-CN"/>
          </w:rPr>
          <w:t>.</w:t>
        </w:r>
      </w:ins>
      <w:ins w:id="799" w:author="Rapporteur" w:date="2025-10-21T15:25:00Z">
        <w:r>
          <w:rPr>
            <w:rFonts w:hint="eastAsia"/>
            <w:lang w:val="en-US" w:eastAsia="zh-CN"/>
          </w:rPr>
          <w:t>4</w:t>
        </w:r>
      </w:ins>
      <w:ins w:id="800" w:author="S6-254736" w:date="2025-10-21T14:29:00Z">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ins>
    </w:p>
    <w:p w14:paraId="239FD2F4" w14:textId="77777777" w:rsidR="00132636" w:rsidRDefault="00000000">
      <w:pPr>
        <w:pStyle w:val="B1"/>
        <w:numPr>
          <w:ilvl w:val="0"/>
          <w:numId w:val="14"/>
        </w:numPr>
        <w:rPr>
          <w:ins w:id="801" w:author="S6-254736" w:date="2025-10-21T14:29:00Z"/>
          <w:lang w:eastAsia="zh-CN"/>
        </w:rPr>
      </w:pPr>
      <w:ins w:id="802" w:author="S6-254736" w:date="2025-10-21T14:29:00Z">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803" w:name="OLE_LINK190"/>
        <w:bookmarkStart w:id="804" w:name="OLE_LINK189"/>
        <w:r>
          <w:rPr>
            <w:lang w:eastAsia="zh-CN"/>
          </w:rPr>
          <w:t>Vehicle</w:t>
        </w:r>
        <w:bookmarkEnd w:id="803"/>
        <w:bookmarkEnd w:id="804"/>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805" w:name="OLE_LINK194"/>
        <w:bookmarkStart w:id="806" w:name="OLE_LINK193"/>
        <w:r>
          <w:rPr>
            <w:rFonts w:hint="eastAsia"/>
            <w:lang w:eastAsia="zh-CN"/>
          </w:rPr>
          <w:t>target object</w:t>
        </w:r>
        <w:bookmarkEnd w:id="805"/>
        <w:bookmarkEnd w:id="806"/>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lastRenderedPageBreak/>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807" w:name="OLE_LINK199"/>
        <w:bookmarkStart w:id="808" w:name="OLE_LINK198"/>
        <w:r>
          <w:rPr>
            <w:rFonts w:hint="eastAsia"/>
            <w:lang w:eastAsia="zh-CN"/>
          </w:rPr>
          <w:t xml:space="preserve"> </w:t>
        </w:r>
        <w:r>
          <w:rPr>
            <w:lang w:eastAsia="zh-CN"/>
          </w:rPr>
          <w:t>sensing service latency</w:t>
        </w:r>
        <w:bookmarkEnd w:id="807"/>
        <w:bookmarkEnd w:id="808"/>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ins>
    </w:p>
    <w:p w14:paraId="456CACC3" w14:textId="77777777" w:rsidR="00132636" w:rsidRDefault="00000000">
      <w:pPr>
        <w:pStyle w:val="B1"/>
        <w:rPr>
          <w:ins w:id="809" w:author="S6-254736" w:date="2025-10-21T14:29:00Z"/>
          <w:rFonts w:eastAsia="SimSun"/>
          <w:lang w:eastAsia="zh-CN"/>
        </w:rPr>
      </w:pPr>
      <w:ins w:id="810" w:author="S6-254736" w:date="2025-10-21T14:29:00Z">
        <w:r>
          <w:rPr>
            <w:rFonts w:eastAsia="SimSun"/>
            <w:lang w:eastAsia="zh-CN"/>
          </w:rPr>
          <w:t>2.</w:t>
        </w:r>
        <w:r>
          <w:rPr>
            <w:rFonts w:eastAsia="SimSun"/>
            <w:lang w:eastAsia="zh-CN"/>
          </w:rPr>
          <w:tab/>
          <w:t xml:space="preserve">The </w:t>
        </w:r>
        <w:bookmarkStart w:id="811" w:name="OLE_LINK535"/>
        <w:bookmarkStart w:id="812" w:name="OLE_LINK536"/>
        <w:bookmarkStart w:id="813" w:name="OLE_LINK537"/>
        <w:r>
          <w:rPr>
            <w:lang w:eastAsia="zh-CN"/>
          </w:rPr>
          <w:t>Sensing Enabler</w:t>
        </w:r>
        <w:bookmarkEnd w:id="811"/>
        <w:r>
          <w:rPr>
            <w:lang w:eastAsia="zh-CN"/>
          </w:rPr>
          <w:t xml:space="preserve"> </w:t>
        </w:r>
        <w:bookmarkEnd w:id="812"/>
        <w:bookmarkEnd w:id="813"/>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ins>
    </w:p>
    <w:p w14:paraId="752C91AC" w14:textId="77777777" w:rsidR="00132636" w:rsidRDefault="00000000">
      <w:pPr>
        <w:pStyle w:val="B1"/>
        <w:rPr>
          <w:ins w:id="814" w:author="S6-254736" w:date="2025-10-21T14:29:00Z"/>
          <w:rFonts w:eastAsia="SimSun"/>
          <w:lang w:eastAsia="zh-CN"/>
        </w:rPr>
      </w:pPr>
      <w:ins w:id="815" w:author="S6-254736" w:date="2025-10-21T14:29:00Z">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and </w:t>
        </w:r>
        <w:r>
          <w:rPr>
            <w:rFonts w:eastAsia="SimSun"/>
            <w:lang w:eastAsia="zh-CN"/>
          </w:rPr>
          <w:t xml:space="preserve">obtain </w:t>
        </w:r>
        <w:r>
          <w:rPr>
            <w:rFonts w:eastAsia="SimSun" w:hint="eastAsia"/>
            <w:lang w:eastAsia="zh-CN"/>
          </w:rPr>
          <w:t xml:space="preserve">the sensing results from the 3GPP CN. </w:t>
        </w:r>
      </w:ins>
    </w:p>
    <w:p w14:paraId="49DD75B6" w14:textId="77777777" w:rsidR="00132636" w:rsidRDefault="00000000">
      <w:pPr>
        <w:pStyle w:val="EditorsNote"/>
        <w:rPr>
          <w:ins w:id="816" w:author="S6-254736" w:date="2025-10-21T14:29:00Z"/>
          <w:lang w:val="en-US" w:eastAsia="zh-CN"/>
        </w:rPr>
      </w:pPr>
      <w:bookmarkStart w:id="817" w:name="OLE_LINK191"/>
      <w:bookmarkStart w:id="818" w:name="OLE_LINK192"/>
      <w:bookmarkStart w:id="819" w:name="OLE_LINK138"/>
      <w:ins w:id="820" w:author="S6-254736" w:date="2025-10-21T14:29:00Z">
        <w:r>
          <w:rPr>
            <w:rFonts w:hint="eastAsia"/>
            <w:lang w:val="en-US" w:eastAsia="zh-CN"/>
          </w:rPr>
          <w:t>Editor</w:t>
        </w:r>
        <w:r>
          <w:rPr>
            <w:lang w:val="en-US" w:eastAsia="zh-CN"/>
          </w:rPr>
          <w:t>’</w:t>
        </w:r>
        <w:r>
          <w:rPr>
            <w:rFonts w:hint="eastAsia"/>
            <w:lang w:val="en-US" w:eastAsia="zh-CN"/>
          </w:rPr>
          <w:t>s note</w:t>
        </w:r>
        <w:r>
          <w:rPr>
            <w:lang w:val="en-US" w:eastAsia="zh-CN"/>
          </w:rPr>
          <w:t>:</w:t>
        </w:r>
        <w:r>
          <w:rPr>
            <w:lang w:val="en-US" w:eastAsia="zh-CN"/>
          </w:rPr>
          <w:tab/>
        </w:r>
        <w:r>
          <w:rPr>
            <w:rFonts w:hint="eastAsia"/>
            <w:lang w:val="en-US" w:eastAsia="zh-CN"/>
          </w:rPr>
          <w:t>The exposure of sensing results from 3GPP CN depends on SA2</w:t>
        </w:r>
        <w:r>
          <w:rPr>
            <w:lang w:val="en-US" w:eastAsia="zh-CN"/>
          </w:rPr>
          <w:t>’</w:t>
        </w:r>
        <w:r>
          <w:rPr>
            <w:rFonts w:hint="eastAsia"/>
            <w:lang w:val="en-US" w:eastAsia="zh-CN"/>
          </w:rPr>
          <w:t xml:space="preserve">s progress. </w:t>
        </w:r>
        <w:r>
          <w:rPr>
            <w:lang w:val="en-US" w:eastAsia="zh-CN"/>
          </w:rPr>
          <w:t>W</w:t>
        </w:r>
        <w:r>
          <w:rPr>
            <w:rFonts w:hint="eastAsia"/>
            <w:lang w:val="en-US" w:eastAsia="zh-CN"/>
          </w:rPr>
          <w:t>hat will be exposed to the consumers is FFS.</w:t>
        </w:r>
        <w:r>
          <w:rPr>
            <w:lang w:val="en-US" w:eastAsia="zh-CN"/>
          </w:rPr>
          <w:t xml:space="preserve"> </w:t>
        </w:r>
      </w:ins>
    </w:p>
    <w:bookmarkEnd w:id="817"/>
    <w:bookmarkEnd w:id="818"/>
    <w:bookmarkEnd w:id="819"/>
    <w:p w14:paraId="4FF99544" w14:textId="77777777" w:rsidR="00132636" w:rsidRDefault="00000000">
      <w:pPr>
        <w:pStyle w:val="B1"/>
        <w:rPr>
          <w:ins w:id="821" w:author="S6-254736" w:date="2025-10-21T14:29:00Z"/>
          <w:rFonts w:eastAsia="SimSun"/>
          <w:lang w:eastAsia="zh-CN"/>
        </w:rPr>
      </w:pPr>
      <w:ins w:id="822" w:author="S6-254736" w:date="2025-10-21T14:29:00Z">
        <w:r>
          <w:rPr>
            <w:rFonts w:eastAsia="SimSun" w:hint="eastAsia"/>
            <w:lang w:eastAsia="zh-CN"/>
          </w:rPr>
          <w:t>4</w:t>
        </w:r>
        <w:r>
          <w:rPr>
            <w:rFonts w:eastAsia="SimSun"/>
            <w:lang w:eastAsia="zh-CN"/>
          </w:rPr>
          <w:t xml:space="preserve">. </w:t>
        </w:r>
        <w:r>
          <w:rPr>
            <w:rFonts w:eastAsia="SimSun" w:hint="eastAsia"/>
            <w:lang w:eastAsia="zh-CN"/>
          </w:rPr>
          <w:t xml:space="preserve"> </w:t>
        </w:r>
        <w:bookmarkStart w:id="823" w:name="OLE_LINK137"/>
        <w:bookmarkStart w:id="824" w:name="OLE_LINK136"/>
        <w:r>
          <w:rPr>
            <w:rFonts w:eastAsia="SimSun"/>
            <w:lang w:eastAsia="zh-CN"/>
          </w:rPr>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SEALDD, </w:t>
        </w:r>
        <w:r>
          <w:rPr>
            <w:rFonts w:eastAsia="SimSun"/>
            <w:lang w:eastAsia="zh-CN"/>
          </w:rPr>
          <w:t>ADAES</w:t>
        </w:r>
        <w:r>
          <w:rPr>
            <w:rFonts w:eastAsia="SimSun" w:hint="eastAsia"/>
            <w:lang w:eastAsia="zh-CN"/>
          </w:rPr>
          <w:t xml:space="preserve">) to get more sensing results (e.g., </w:t>
        </w:r>
        <w:bookmarkStart w:id="825" w:name="OLE_LINK201"/>
        <w:bookmarkStart w:id="826" w:name="OLE_LINK200"/>
        <w:r>
          <w:rPr>
            <w:rFonts w:eastAsia="SimSun" w:hint="eastAsia"/>
            <w:lang w:eastAsia="zh-CN"/>
          </w:rPr>
          <w:t xml:space="preserve">the </w:t>
        </w:r>
        <w:bookmarkStart w:id="827" w:name="OLE_LINK133"/>
        <w:r>
          <w:rPr>
            <w:rFonts w:eastAsia="SimSun"/>
            <w:lang w:eastAsia="zh-CN"/>
          </w:rPr>
          <w:t>trans</w:t>
        </w:r>
        <w:r>
          <w:rPr>
            <w:rFonts w:eastAsia="SimSun" w:hint="eastAsia"/>
            <w:lang w:eastAsia="zh-CN"/>
          </w:rPr>
          <w:t>mission</w:t>
        </w:r>
        <w:bookmarkEnd w:id="827"/>
        <w:r>
          <w:rPr>
            <w:rFonts w:hint="eastAsia"/>
            <w:lang w:eastAsia="zh-CN"/>
          </w:rPr>
          <w:t xml:space="preserve"> </w:t>
        </w:r>
        <w:r>
          <w:rPr>
            <w:lang w:eastAsia="zh-CN"/>
          </w:rPr>
          <w:t>latency</w:t>
        </w:r>
        <w:bookmarkEnd w:id="825"/>
        <w:bookmarkEnd w:id="826"/>
        <w:r>
          <w:rPr>
            <w:rFonts w:hint="eastAsia"/>
            <w:lang w:eastAsia="zh-CN"/>
          </w:rPr>
          <w:t>,</w:t>
        </w:r>
        <w:r>
          <w:rPr>
            <w:rFonts w:eastAsia="SimSun" w:hint="eastAsia"/>
            <w:lang w:eastAsia="zh-CN"/>
          </w:rPr>
          <w:t xml:space="preserv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823"/>
        <w:bookmarkEnd w:id="824"/>
        <w:r>
          <w:rPr>
            <w:rFonts w:eastAsia="SimSun" w:hint="eastAsia"/>
            <w:lang w:eastAsia="zh-CN"/>
          </w:rPr>
          <w:t xml:space="preserve">. </w:t>
        </w:r>
      </w:ins>
    </w:p>
    <w:p w14:paraId="34E03CDA" w14:textId="77777777" w:rsidR="00132636" w:rsidRDefault="00000000">
      <w:pPr>
        <w:pStyle w:val="B1"/>
        <w:ind w:hanging="1"/>
        <w:rPr>
          <w:ins w:id="828" w:author="S6-254736" w:date="2025-10-21T14:29:00Z"/>
        </w:rPr>
      </w:pPr>
      <w:ins w:id="829" w:author="S6-254736" w:date="2025-10-21T14:29:00Z">
        <w:r>
          <w:rPr>
            <w:rFonts w:hint="eastAsia"/>
          </w:rPr>
          <w:t>-</w:t>
        </w:r>
        <w:r>
          <w:rPr>
            <w:rFonts w:hint="eastAsia"/>
          </w:rPr>
          <w:tab/>
        </w:r>
        <w:r>
          <w:rPr>
            <w:rFonts w:eastAsia="SimSun"/>
            <w:lang w:eastAsia="zh-CN"/>
          </w:rPr>
          <w:t xml:space="preserve">The </w:t>
        </w:r>
        <w:bookmarkStart w:id="830" w:name="OLE_LINK544"/>
        <w:bookmarkStart w:id="831" w:name="OLE_LINK546"/>
        <w:bookmarkStart w:id="832" w:name="OLE_LINK545"/>
        <w:bookmarkStart w:id="833" w:name="OLE_LINK540"/>
        <w:bookmarkStart w:id="834" w:name="OLE_LINK539"/>
        <w:bookmarkStart w:id="835" w:name="OLE_LINK538"/>
        <w:bookmarkStart w:id="836" w:name="OLE_LINK543"/>
        <w:bookmarkStart w:id="837" w:name="OLE_LINK541"/>
        <w:bookmarkStart w:id="838" w:name="OLE_LINK542"/>
        <w:r>
          <w:rPr>
            <w:lang w:eastAsia="zh-CN"/>
          </w:rPr>
          <w:t>Sensing Enabler</w:t>
        </w:r>
        <w:bookmarkEnd w:id="830"/>
        <w:bookmarkEnd w:id="831"/>
        <w:bookmarkEnd w:id="832"/>
        <w:bookmarkEnd w:id="833"/>
        <w:bookmarkEnd w:id="834"/>
        <w:bookmarkEnd w:id="835"/>
        <w:bookmarkEnd w:id="836"/>
        <w:bookmarkEnd w:id="837"/>
        <w:bookmarkEnd w:id="838"/>
        <w:r>
          <w:rPr>
            <w:lang w:eastAsia="zh-CN"/>
          </w:rPr>
          <w:t xml:space="preserve"> </w:t>
        </w:r>
        <w:r>
          <w:rPr>
            <w:rFonts w:eastAsia="SimSun"/>
            <w:lang w:eastAsia="zh-CN"/>
          </w:rPr>
          <w:t xml:space="preserve">server may interact with ADAES to get the </w:t>
        </w:r>
        <w:r>
          <w:rPr>
            <w:rFonts w:eastAsia="SimSun" w:hint="eastAsia"/>
            <w:lang w:eastAsia="zh-CN"/>
          </w:rPr>
          <w:t xml:space="preserve">e.g.,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839" w:name="OLE_LINK202"/>
        <w:bookmarkStart w:id="840" w:name="OLE_LINK203"/>
        <w:r>
          <w:rPr>
            <w:rFonts w:eastAsia="SimSun" w:hint="eastAsia"/>
            <w:lang w:eastAsia="zh-CN"/>
          </w:rPr>
          <w:t xml:space="preserve"> target object </w:t>
        </w:r>
        <w:bookmarkEnd w:id="839"/>
        <w:bookmarkEnd w:id="840"/>
        <w:r>
          <w:rPr>
            <w:rFonts w:eastAsia="SimSun"/>
            <w:lang w:eastAsia="zh-CN"/>
          </w:rPr>
          <w:t>utilizing the obtained sensing results from the 3GPP CN</w:t>
        </w:r>
        <w:r>
          <w:t xml:space="preserve">; </w:t>
        </w:r>
      </w:ins>
    </w:p>
    <w:p w14:paraId="198B474C" w14:textId="77777777" w:rsidR="00132636" w:rsidRDefault="00000000">
      <w:pPr>
        <w:pStyle w:val="B1"/>
        <w:ind w:hanging="1"/>
        <w:rPr>
          <w:ins w:id="841" w:author="S6-254736" w:date="2025-10-21T14:29:00Z"/>
          <w:rFonts w:eastAsia="SimSun"/>
          <w:lang w:eastAsia="zh-CN"/>
        </w:rPr>
      </w:pPr>
      <w:ins w:id="842" w:author="S6-254736" w:date="2025-10-21T14:29:00Z">
        <w:r>
          <w:rPr>
            <w:rFonts w:hint="eastAsia"/>
          </w:rPr>
          <w:t>-</w:t>
        </w:r>
        <w:r>
          <w:rPr>
            <w:rFonts w:hint="eastAsia"/>
          </w:rPr>
          <w:tab/>
        </w:r>
        <w:r>
          <w:rPr>
            <w:rFonts w:eastAsia="SimSun"/>
            <w:lang w:eastAsia="zh-CN"/>
          </w:rPr>
          <w:t xml:space="preserve">The </w:t>
        </w:r>
        <w:r>
          <w:rPr>
            <w:lang w:eastAsia="zh-CN"/>
          </w:rPr>
          <w:t>Sensing Enabler</w:t>
        </w:r>
        <w:r>
          <w:rPr>
            <w:rFonts w:eastAsia="SimSun"/>
            <w:lang w:eastAsia="zh-CN"/>
          </w:rPr>
          <w:t xml:space="preserve"> server may interact with </w:t>
        </w:r>
        <w:bookmarkStart w:id="843" w:name="OLE_LINK115"/>
        <w:r>
          <w:rPr>
            <w:rFonts w:eastAsia="SimSun" w:hint="eastAsia"/>
            <w:lang w:eastAsia="zh-CN"/>
          </w:rPr>
          <w:t>SEALDD</w:t>
        </w:r>
        <w:r>
          <w:rPr>
            <w:rFonts w:eastAsia="SimSun"/>
            <w:lang w:eastAsia="zh-CN"/>
          </w:rPr>
          <w:t xml:space="preserve"> to get the </w:t>
        </w:r>
        <w:bookmarkStart w:id="844" w:name="OLE_LINK140"/>
        <w:bookmarkStart w:id="845" w:name="OLE_LINK141"/>
        <w:r>
          <w:rPr>
            <w:rFonts w:eastAsia="SimSun" w:hint="eastAsia"/>
            <w:lang w:eastAsia="zh-CN"/>
          </w:rPr>
          <w:t xml:space="preserve">e.g., </w:t>
        </w:r>
        <w:bookmarkStart w:id="846" w:name="OLE_LINK114"/>
        <w:r>
          <w:rPr>
            <w:rFonts w:eastAsia="SimSun" w:hint="eastAsia"/>
            <w:lang w:eastAsia="zh-CN"/>
          </w:rPr>
          <w:t xml:space="preserve">the </w:t>
        </w:r>
        <w:r>
          <w:rPr>
            <w:rFonts w:eastAsia="SimSun"/>
            <w:lang w:eastAsia="zh-CN"/>
          </w:rPr>
          <w:t>transmission</w:t>
        </w:r>
        <w:r>
          <w:rPr>
            <w:lang w:eastAsia="zh-CN"/>
          </w:rPr>
          <w:t xml:space="preserve"> latency</w:t>
        </w:r>
        <w:bookmarkEnd w:id="846"/>
        <w:r>
          <w:rPr>
            <w:rFonts w:eastAsia="SimSun"/>
            <w:lang w:eastAsia="zh-CN"/>
          </w:rPr>
          <w:t xml:space="preserve"> </w:t>
        </w:r>
        <w:r>
          <w:rPr>
            <w:rFonts w:eastAsia="SimSun" w:hint="eastAsia"/>
            <w:lang w:eastAsia="zh-CN"/>
          </w:rPr>
          <w:t xml:space="preserve">for the </w:t>
        </w:r>
        <w:bookmarkEnd w:id="844"/>
        <w:bookmarkEnd w:id="845"/>
        <w:r>
          <w:rPr>
            <w:rFonts w:eastAsia="SimSun"/>
            <w:lang w:eastAsia="zh-CN"/>
          </w:rPr>
          <w:t>target object utilizing the obtained sensing results from the 3GPP CN</w:t>
        </w:r>
        <w:bookmarkEnd w:id="843"/>
        <w:r>
          <w:rPr>
            <w:rFonts w:eastAsia="SimSun"/>
            <w:lang w:eastAsia="zh-CN"/>
          </w:rPr>
          <w:t>.</w:t>
        </w:r>
      </w:ins>
    </w:p>
    <w:p w14:paraId="0F3AE8C2" w14:textId="77777777" w:rsidR="00132636" w:rsidRDefault="00000000">
      <w:pPr>
        <w:pStyle w:val="EditorsNote"/>
        <w:rPr>
          <w:ins w:id="847" w:author="S6-254736" w:date="2025-10-21T14:29:00Z"/>
          <w:lang w:val="en-US" w:eastAsia="zh-CN"/>
        </w:rPr>
      </w:pPr>
      <w:ins w:id="848" w:author="S6-254736" w:date="2025-10-21T14:29:00Z">
        <w:r>
          <w:rPr>
            <w:rFonts w:hint="eastAsia"/>
            <w:lang w:val="en-US" w:eastAsia="zh-CN"/>
          </w:rPr>
          <w:t>Editor’s note:</w:t>
        </w:r>
        <w:r>
          <w:rPr>
            <w:rFonts w:hint="eastAsia"/>
            <w:lang w:val="en-US" w:eastAsia="zh-CN"/>
          </w:rPr>
          <w:tab/>
          <w:t xml:space="preserve">How the ADAES and SEALDD support the sensing related functionalities are FFS. </w:t>
        </w:r>
      </w:ins>
    </w:p>
    <w:p w14:paraId="62000C27" w14:textId="77777777" w:rsidR="00132636" w:rsidRDefault="00000000">
      <w:pPr>
        <w:pStyle w:val="B1"/>
        <w:rPr>
          <w:ins w:id="849" w:author="S6-254736" w:date="2025-10-21T14:29:00Z"/>
          <w:rFonts w:eastAsia="SimSun"/>
          <w:lang w:eastAsia="zh-CN"/>
        </w:rPr>
      </w:pPr>
      <w:ins w:id="850" w:author="S6-254736" w:date="2025-10-21T14:29:00Z">
        <w:r>
          <w:rPr>
            <w:rFonts w:eastAsia="SimSun" w:hint="eastAsia"/>
            <w:lang w:eastAsia="zh-CN"/>
          </w:rPr>
          <w:t>5</w:t>
        </w:r>
        <w:r>
          <w:rPr>
            <w:rFonts w:eastAsia="SimSun"/>
            <w:lang w:eastAsia="zh-CN"/>
          </w:rPr>
          <w:t>.</w:t>
        </w:r>
        <w:r>
          <w:rPr>
            <w:rFonts w:eastAsia="SimSun"/>
            <w:lang w:eastAsia="zh-CN"/>
          </w:rPr>
          <w:tab/>
          <w:t xml:space="preserve">The </w:t>
        </w:r>
        <w:bookmarkStart w:id="851" w:name="OLE_LINK548"/>
        <w:bookmarkStart w:id="852" w:name="OLE_LINK547"/>
        <w:r>
          <w:rPr>
            <w:lang w:eastAsia="zh-CN"/>
          </w:rPr>
          <w:t>Sensing Enabler</w:t>
        </w:r>
        <w:bookmarkEnd w:id="851"/>
        <w:bookmarkEnd w:id="852"/>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853" w:name="OLE_LINK204"/>
        <w:bookmarkStart w:id="854" w:name="OLE_LINK205"/>
        <w:bookmarkStart w:id="855" w:name="OLE_LINK206"/>
        <w:bookmarkStart w:id="856" w:name="OLE_LINK207"/>
        <w:r>
          <w:rPr>
            <w:rFonts w:eastAsia="SimSun" w:hint="eastAsia"/>
            <w:lang w:eastAsia="zh-CN"/>
          </w:rPr>
          <w:t>value-added</w:t>
        </w:r>
        <w:bookmarkEnd w:id="853"/>
        <w:bookmarkEnd w:id="854"/>
        <w:r>
          <w:rPr>
            <w:rFonts w:eastAsia="SimSun" w:hint="eastAsia"/>
            <w:lang w:eastAsia="zh-CN"/>
          </w:rPr>
          <w:t xml:space="preserve"> sensing results</w:t>
        </w:r>
        <w:bookmarkEnd w:id="855"/>
        <w:bookmarkEnd w:id="856"/>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ins>
    </w:p>
    <w:p w14:paraId="36DF1E6B" w14:textId="77777777" w:rsidR="00132636" w:rsidRDefault="00000000">
      <w:pPr>
        <w:pStyle w:val="B1"/>
        <w:rPr>
          <w:ins w:id="857" w:author="S6-254736" w:date="2025-10-21T14:29:00Z"/>
          <w:rFonts w:eastAsia="SimSun"/>
          <w:lang w:eastAsia="zh-CN"/>
        </w:rPr>
      </w:pPr>
      <w:ins w:id="858" w:author="S6-254736" w:date="2025-10-21T14:29:00Z">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ins>
    </w:p>
    <w:p w14:paraId="289EB814" w14:textId="77777777" w:rsidR="00132636" w:rsidRDefault="00132636">
      <w:pPr>
        <w:pStyle w:val="Guidance"/>
        <w:rPr>
          <w:ins w:id="859" w:author="S6-254736" w:date="2025-10-21T14:29:00Z"/>
          <w:lang w:eastAsia="zh-CN"/>
        </w:rPr>
      </w:pPr>
    </w:p>
    <w:p w14:paraId="6C089C7F" w14:textId="77777777" w:rsidR="00132636" w:rsidRDefault="00000000">
      <w:pPr>
        <w:pStyle w:val="Heading3"/>
        <w:rPr>
          <w:ins w:id="860" w:author="S6-254736" w:date="2025-10-21T14:29:00Z"/>
        </w:rPr>
      </w:pPr>
      <w:bookmarkStart w:id="861" w:name="_Toc211955636"/>
      <w:ins w:id="862" w:author="S6-254736" w:date="2025-10-21T14:29:00Z">
        <w:r>
          <w:rPr>
            <w:rFonts w:hint="eastAsia"/>
            <w:lang w:eastAsia="zh-CN"/>
          </w:rPr>
          <w:t>6</w:t>
        </w:r>
        <w:r>
          <w:t>.</w:t>
        </w:r>
      </w:ins>
      <w:ins w:id="863" w:author="Rapporteur" w:date="2025-10-21T15:10:00Z">
        <w:r>
          <w:rPr>
            <w:rFonts w:hint="eastAsia"/>
            <w:lang w:val="en-US" w:eastAsia="zh-CN"/>
          </w:rPr>
          <w:t>4</w:t>
        </w:r>
      </w:ins>
      <w:ins w:id="864" w:author="S6-254736" w:date="2025-10-21T14:29:00Z">
        <w:r>
          <w:t>.</w:t>
        </w:r>
        <w:r>
          <w:rPr>
            <w:rFonts w:hint="eastAsia"/>
            <w:lang w:eastAsia="zh-CN"/>
          </w:rPr>
          <w:t>2</w:t>
        </w:r>
        <w:r>
          <w:tab/>
        </w:r>
        <w:r>
          <w:rPr>
            <w:rFonts w:hint="eastAsia"/>
            <w:lang w:eastAsia="zh-CN"/>
          </w:rPr>
          <w:t>Solution e</w:t>
        </w:r>
        <w:r>
          <w:t>valuation</w:t>
        </w:r>
        <w:bookmarkEnd w:id="861"/>
      </w:ins>
    </w:p>
    <w:p w14:paraId="2168AE0C" w14:textId="77777777" w:rsidR="00132636" w:rsidRDefault="00000000">
      <w:pPr>
        <w:pStyle w:val="EditorsNote"/>
        <w:ind w:left="0" w:firstLine="0"/>
        <w:rPr>
          <w:ins w:id="865" w:author="S6-254736" w:date="2025-10-21T14:29:00Z"/>
          <w:i/>
          <w:color w:val="0000FF"/>
          <w:lang w:eastAsia="zh-CN"/>
        </w:rPr>
      </w:pPr>
      <w:ins w:id="866" w:author="S6-254736" w:date="2025-10-21T14:29:00Z">
        <w:r>
          <w:rPr>
            <w:i/>
            <w:color w:val="0000FF"/>
            <w:lang w:eastAsia="zh-CN"/>
          </w:rPr>
          <w:t>This clause provides an evaluation of the solution. The evaluation should include the descriptions of the impacts to existing architectures.</w:t>
        </w:r>
      </w:ins>
    </w:p>
    <w:p w14:paraId="47E9CA37" w14:textId="77777777" w:rsidR="00132636" w:rsidRDefault="00000000">
      <w:pPr>
        <w:pStyle w:val="Heading2"/>
        <w:rPr>
          <w:ins w:id="867" w:author="S6-254679" w:date="2025-10-21T14:17:00Z"/>
          <w:lang w:eastAsia="zh-CN"/>
        </w:rPr>
      </w:pPr>
      <w:bookmarkStart w:id="868" w:name="_Toc211955637"/>
      <w:ins w:id="869" w:author="Rapporteur" w:date="2025-10-21T15:10:00Z">
        <w:r>
          <w:rPr>
            <w:rFonts w:hint="eastAsia"/>
            <w:lang w:val="en-US" w:eastAsia="zh-CN"/>
          </w:rPr>
          <w:t>6</w:t>
        </w:r>
      </w:ins>
      <w:ins w:id="870" w:author="S6-254679" w:date="2025-10-21T14:17:00Z">
        <w:r>
          <w:t>.</w:t>
        </w:r>
      </w:ins>
      <w:ins w:id="871" w:author="Rapporteur" w:date="2025-10-21T15:10:00Z">
        <w:r>
          <w:rPr>
            <w:rFonts w:eastAsia="SimSun" w:hint="eastAsia"/>
            <w:lang w:val="en-US" w:eastAsia="zh-CN"/>
          </w:rPr>
          <w:t>5</w:t>
        </w:r>
      </w:ins>
      <w:ins w:id="872" w:author="S6-254679" w:date="2025-10-21T14:17:00Z">
        <w:r>
          <w:tab/>
        </w:r>
        <w:r>
          <w:rPr>
            <w:lang w:val="en-US"/>
          </w:rPr>
          <w:t>Solution #</w:t>
        </w:r>
      </w:ins>
      <w:ins w:id="873" w:author="Rapporteur" w:date="2025-10-21T15:10:00Z">
        <w:r>
          <w:rPr>
            <w:rFonts w:eastAsia="SimSun" w:hint="eastAsia"/>
            <w:lang w:val="en-US" w:eastAsia="zh-CN"/>
          </w:rPr>
          <w:t>4</w:t>
        </w:r>
      </w:ins>
      <w:ins w:id="874" w:author="S6-254679" w:date="2025-10-21T14:17:00Z">
        <w:r>
          <w:rPr>
            <w:lang w:val="en-US"/>
          </w:rPr>
          <w:t>:</w:t>
        </w:r>
        <w:bookmarkEnd w:id="763"/>
        <w:r>
          <w:rPr>
            <w:rFonts w:hint="eastAsia"/>
            <w:lang w:val="en-US" w:eastAsia="zh-CN"/>
          </w:rPr>
          <w:t xml:space="preserve"> E</w:t>
        </w:r>
        <w:r>
          <w:rPr>
            <w:lang w:val="en-US" w:eastAsia="zh-CN"/>
          </w:rPr>
          <w:t xml:space="preserve">nhancements of UAV services </w:t>
        </w:r>
        <w:bookmarkStart w:id="875" w:name="OLE_LINK106"/>
        <w:bookmarkStart w:id="876" w:name="OLE_LINK105"/>
        <w:r>
          <w:rPr>
            <w:lang w:val="en-US" w:eastAsia="zh-CN"/>
          </w:rPr>
          <w:t>utilizing the</w:t>
        </w:r>
        <w:r>
          <w:rPr>
            <w:rFonts w:hint="eastAsia"/>
            <w:lang w:val="en-US" w:eastAsia="zh-CN"/>
          </w:rPr>
          <w:t xml:space="preserve"> </w:t>
        </w:r>
        <w:r>
          <w:rPr>
            <w:lang w:val="en-US" w:eastAsia="zh-CN"/>
          </w:rPr>
          <w:t>sensing results</w:t>
        </w:r>
        <w:bookmarkEnd w:id="868"/>
        <w:bookmarkEnd w:id="875"/>
        <w:bookmarkEnd w:id="876"/>
      </w:ins>
    </w:p>
    <w:p w14:paraId="6EFF813C" w14:textId="77777777" w:rsidR="00132636" w:rsidRDefault="00000000">
      <w:pPr>
        <w:pStyle w:val="Heading3"/>
        <w:rPr>
          <w:ins w:id="877" w:author="S6-254679" w:date="2025-10-21T14:17:00Z"/>
          <w:lang w:eastAsia="zh-CN"/>
        </w:rPr>
      </w:pPr>
      <w:bookmarkStart w:id="878" w:name="_Toc211955638"/>
      <w:ins w:id="879" w:author="Rapporteur" w:date="2025-10-21T15:10:00Z">
        <w:r>
          <w:rPr>
            <w:rFonts w:hint="eastAsia"/>
            <w:lang w:val="en-US" w:eastAsia="zh-CN"/>
          </w:rPr>
          <w:t>6</w:t>
        </w:r>
      </w:ins>
      <w:ins w:id="880" w:author="S6-254679" w:date="2025-10-21T14:17:00Z">
        <w:r>
          <w:rPr>
            <w:lang w:eastAsia="zh-CN"/>
          </w:rPr>
          <w:t>.</w:t>
        </w:r>
      </w:ins>
      <w:ins w:id="881" w:author="Rapporteur" w:date="2025-10-21T15:10:00Z">
        <w:r>
          <w:rPr>
            <w:rFonts w:hint="eastAsia"/>
            <w:lang w:val="en-US" w:eastAsia="zh-CN"/>
          </w:rPr>
          <w:t>5</w:t>
        </w:r>
      </w:ins>
      <w:ins w:id="882" w:author="S6-254679" w:date="2025-10-21T14:17:00Z">
        <w:r>
          <w:rPr>
            <w:lang w:eastAsia="zh-CN"/>
          </w:rPr>
          <w:t>.1</w:t>
        </w:r>
        <w:r>
          <w:rPr>
            <w:lang w:eastAsia="zh-CN"/>
          </w:rPr>
          <w:tab/>
        </w:r>
        <w:r>
          <w:rPr>
            <w:rFonts w:hint="eastAsia"/>
            <w:lang w:eastAsia="zh-CN"/>
          </w:rPr>
          <w:t>Solution description</w:t>
        </w:r>
        <w:bookmarkEnd w:id="878"/>
      </w:ins>
    </w:p>
    <w:p w14:paraId="5B0DD228" w14:textId="77777777" w:rsidR="00132636" w:rsidRDefault="00000000">
      <w:pPr>
        <w:pStyle w:val="Guidance"/>
        <w:rPr>
          <w:ins w:id="883" w:author="S6-254679" w:date="2025-10-21T14:17:00Z"/>
          <w:i w:val="0"/>
          <w:color w:val="auto"/>
          <w:lang w:eastAsia="zh-CN"/>
        </w:rPr>
      </w:pPr>
      <w:ins w:id="884" w:author="S6-254679" w:date="2025-10-21T14:17:00Z">
        <w:r>
          <w:rPr>
            <w:i w:val="0"/>
            <w:color w:val="auto"/>
            <w:lang w:eastAsia="zh-CN"/>
          </w:rPr>
          <w:t xml:space="preserve">This solution addresses the </w:t>
        </w:r>
        <w:r>
          <w:rPr>
            <w:rFonts w:hint="eastAsia"/>
            <w:i w:val="0"/>
            <w:color w:val="auto"/>
            <w:lang w:eastAsia="zh-CN"/>
          </w:rPr>
          <w:t>KI</w:t>
        </w:r>
        <w:r>
          <w:rPr>
            <w:i w:val="0"/>
            <w:color w:val="auto"/>
            <w:lang w:eastAsia="zh-CN"/>
          </w:rPr>
          <w:t>#</w:t>
        </w:r>
        <w:r>
          <w:rPr>
            <w:rFonts w:hint="eastAsia"/>
            <w:i w:val="0"/>
            <w:color w:val="auto"/>
            <w:lang w:eastAsia="zh-CN"/>
          </w:rPr>
          <w:t xml:space="preserve">2. </w:t>
        </w:r>
      </w:ins>
    </w:p>
    <w:p w14:paraId="3C443002" w14:textId="77777777" w:rsidR="00132636" w:rsidRDefault="00000000">
      <w:pPr>
        <w:rPr>
          <w:ins w:id="885" w:author="S6-254679" w:date="2025-10-21T14:17:00Z"/>
        </w:rPr>
      </w:pPr>
      <w:ins w:id="886" w:author="S6-254679" w:date="2025-10-21T14:17:00Z">
        <w:r>
          <w:t>The following high-level solution principles apply to this solution:</w:t>
        </w:r>
      </w:ins>
    </w:p>
    <w:p w14:paraId="1EF290A6" w14:textId="77777777" w:rsidR="00132636" w:rsidRDefault="00000000">
      <w:pPr>
        <w:pStyle w:val="B1"/>
        <w:rPr>
          <w:ins w:id="887" w:author="S6-254679" w:date="2025-10-21T14:17:00Z"/>
          <w:rFonts w:eastAsia="SimSun"/>
          <w:lang w:eastAsia="zh-CN"/>
        </w:rPr>
      </w:pPr>
      <w:bookmarkStart w:id="888" w:name="OLE_LINK122"/>
      <w:bookmarkStart w:id="889" w:name="OLE_LINK123"/>
      <w:ins w:id="890" w:author="S6-254679" w:date="2025-10-21T14:17:00Z">
        <w:r>
          <w:t>-</w:t>
        </w:r>
        <w:r>
          <w:tab/>
          <w:t>A high-level proc</w:t>
        </w:r>
        <w:bookmarkEnd w:id="888"/>
        <w:bookmarkEnd w:id="889"/>
        <w:r>
          <w:t xml:space="preserve">edure for sensing request and exposure is proposed with a </w:t>
        </w:r>
        <w:r>
          <w:rPr>
            <w:rFonts w:hint="eastAsia"/>
            <w:lang w:eastAsia="zh-CN"/>
          </w:rPr>
          <w:t xml:space="preserve">new </w:t>
        </w:r>
        <w:bookmarkStart w:id="891" w:name="OLE_LINK216"/>
        <w:r>
          <w:t xml:space="preserve">Sensing </w:t>
        </w:r>
        <w:r>
          <w:rPr>
            <w:rFonts w:hint="eastAsia"/>
            <w:lang w:eastAsia="zh-CN"/>
          </w:rPr>
          <w:t>enabler</w:t>
        </w:r>
        <w:bookmarkEnd w:id="891"/>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ins>
    </w:p>
    <w:p w14:paraId="5AA3F490" w14:textId="77777777" w:rsidR="00132636" w:rsidRDefault="00000000">
      <w:pPr>
        <w:pStyle w:val="B1"/>
        <w:rPr>
          <w:ins w:id="892" w:author="S6-254679" w:date="2025-10-21T14:17:00Z"/>
          <w:lang w:eastAsia="zh-CN"/>
        </w:rPr>
      </w:pPr>
      <w:ins w:id="893" w:author="S6-254679" w:date="2025-10-21T14:17:00Z">
        <w:r>
          <w:t>-</w:t>
        </w:r>
        <w:r>
          <w:tab/>
        </w:r>
        <w:r>
          <w:rPr>
            <w:rFonts w:hint="eastAsia"/>
            <w:lang w:eastAsia="zh-CN"/>
          </w:rPr>
          <w:t>The solution assumes the 3GPP core network will expose the sensing results related to UAVs to the AF (e.g., VAL server).</w:t>
        </w:r>
      </w:ins>
    </w:p>
    <w:p w14:paraId="5EEA245C" w14:textId="77777777" w:rsidR="00132636" w:rsidRDefault="00132636">
      <w:pPr>
        <w:pStyle w:val="Guidance"/>
        <w:rPr>
          <w:ins w:id="894" w:author="S6-254679" w:date="2025-10-21T14:17:00Z"/>
          <w:i w:val="0"/>
          <w:lang w:eastAsia="zh-CN"/>
        </w:rPr>
      </w:pPr>
    </w:p>
    <w:p w14:paraId="5781B46A" w14:textId="77777777" w:rsidR="00132636" w:rsidRDefault="00000000">
      <w:pPr>
        <w:pStyle w:val="Heading4"/>
        <w:rPr>
          <w:ins w:id="895" w:author="S6-254679" w:date="2025-10-21T14:17:00Z"/>
          <w:lang w:eastAsia="zh-CN"/>
        </w:rPr>
      </w:pPr>
      <w:bookmarkStart w:id="896" w:name="_Toc211955639"/>
      <w:bookmarkStart w:id="897" w:name="OLE_LINK69"/>
      <w:ins w:id="898" w:author="Rapporteur" w:date="2025-10-21T15:10:00Z">
        <w:r>
          <w:rPr>
            <w:rFonts w:hint="eastAsia"/>
            <w:lang w:val="en-US" w:eastAsia="zh-CN"/>
          </w:rPr>
          <w:t>6</w:t>
        </w:r>
      </w:ins>
      <w:ins w:id="899" w:author="S6-254679" w:date="2025-10-21T14:17:00Z">
        <w:r>
          <w:t>.</w:t>
        </w:r>
      </w:ins>
      <w:ins w:id="900" w:author="Rapporteur" w:date="2025-10-21T15:10:00Z">
        <w:r>
          <w:rPr>
            <w:rFonts w:eastAsia="SimSun" w:hint="eastAsia"/>
            <w:lang w:val="en-US" w:eastAsia="zh-CN"/>
          </w:rPr>
          <w:t>5</w:t>
        </w:r>
      </w:ins>
      <w:ins w:id="901" w:author="S6-254679" w:date="2025-10-21T14:17:00Z">
        <w:r>
          <w:t>.1</w:t>
        </w:r>
        <w:r>
          <w:rPr>
            <w:rFonts w:hint="eastAsia"/>
            <w:lang w:eastAsia="zh-CN"/>
          </w:rPr>
          <w:t>.1</w:t>
        </w:r>
        <w:r>
          <w:tab/>
        </w:r>
        <w:r>
          <w:rPr>
            <w:rFonts w:hint="eastAsia"/>
            <w:lang w:eastAsia="zh-CN"/>
          </w:rPr>
          <w:t xml:space="preserve">Procedure of </w:t>
        </w:r>
        <w:bookmarkStart w:id="902" w:name="OLE_LINK109"/>
        <w:bookmarkStart w:id="903" w:name="OLE_LINK110"/>
        <w:bookmarkStart w:id="904" w:name="OLE_LINK124"/>
        <w:r>
          <w:rPr>
            <w:rFonts w:hint="eastAsia"/>
            <w:lang w:eastAsia="zh-CN"/>
          </w:rPr>
          <w:t xml:space="preserve">detecting UAVs </w:t>
        </w:r>
        <w:r>
          <w:rPr>
            <w:lang w:val="en-US" w:eastAsia="zh-CN"/>
          </w:rPr>
          <w:t>utilizing sensing results</w:t>
        </w:r>
        <w:bookmarkEnd w:id="896"/>
        <w:bookmarkEnd w:id="902"/>
        <w:bookmarkEnd w:id="903"/>
        <w:bookmarkEnd w:id="904"/>
      </w:ins>
    </w:p>
    <w:bookmarkEnd w:id="897"/>
    <w:p w14:paraId="25F31BEE" w14:textId="77777777" w:rsidR="00132636" w:rsidRDefault="00000000">
      <w:pPr>
        <w:pStyle w:val="Guidance"/>
        <w:rPr>
          <w:ins w:id="905" w:author="S6-254679" w:date="2025-10-21T14:17:00Z"/>
          <w:i w:val="0"/>
          <w:color w:val="auto"/>
          <w:lang w:eastAsia="zh-CN"/>
        </w:rPr>
      </w:pPr>
      <w:ins w:id="906" w:author="S6-254679" w:date="2025-10-21T14:17:00Z">
        <w:r>
          <w:rPr>
            <w:i w:val="0"/>
            <w:color w:val="auto"/>
            <w:lang w:eastAsia="zh-CN"/>
          </w:rPr>
          <w:t xml:space="preserve">Figure </w:t>
        </w:r>
      </w:ins>
      <w:bookmarkStart w:id="907" w:name="OLE_LINK117"/>
      <w:bookmarkStart w:id="908" w:name="OLE_LINK118"/>
      <w:ins w:id="909" w:author="Rapporteur" w:date="2025-10-21T15:27:00Z">
        <w:r>
          <w:rPr>
            <w:rFonts w:hint="eastAsia"/>
            <w:i w:val="0"/>
            <w:color w:val="auto"/>
            <w:lang w:val="en-US" w:eastAsia="zh-CN"/>
          </w:rPr>
          <w:t>6</w:t>
        </w:r>
      </w:ins>
      <w:ins w:id="910" w:author="S6-254679" w:date="2025-10-21T14:17:00Z">
        <w:r>
          <w:rPr>
            <w:i w:val="0"/>
            <w:color w:val="auto"/>
            <w:lang w:eastAsia="zh-CN"/>
          </w:rPr>
          <w:t>.</w:t>
        </w:r>
      </w:ins>
      <w:ins w:id="911" w:author="Rapporteur" w:date="2025-10-21T15:27:00Z">
        <w:r>
          <w:rPr>
            <w:rFonts w:hint="eastAsia"/>
            <w:i w:val="0"/>
            <w:color w:val="auto"/>
            <w:lang w:val="en-US" w:eastAsia="zh-CN"/>
          </w:rPr>
          <w:t>5</w:t>
        </w:r>
      </w:ins>
      <w:ins w:id="912" w:author="S6-254679" w:date="2025-10-21T14:17:00Z">
        <w:r>
          <w:rPr>
            <w:rFonts w:hint="eastAsia"/>
            <w:i w:val="0"/>
            <w:color w:val="auto"/>
            <w:lang w:eastAsia="zh-CN"/>
          </w:rPr>
          <w:t>.</w:t>
        </w:r>
        <w:r>
          <w:rPr>
            <w:i w:val="0"/>
            <w:color w:val="auto"/>
            <w:lang w:eastAsia="zh-CN"/>
          </w:rPr>
          <w:t>1.</w:t>
        </w:r>
        <w:r>
          <w:rPr>
            <w:rFonts w:hint="eastAsia"/>
            <w:i w:val="0"/>
            <w:color w:val="auto"/>
            <w:lang w:eastAsia="zh-CN"/>
          </w:rPr>
          <w:t>1</w:t>
        </w:r>
        <w:r>
          <w:rPr>
            <w:i w:val="0"/>
            <w:color w:val="auto"/>
            <w:lang w:eastAsia="zh-CN"/>
          </w:rPr>
          <w:t>-1</w:t>
        </w:r>
        <w:bookmarkEnd w:id="907"/>
        <w:bookmarkEnd w:id="908"/>
        <w:r>
          <w:rPr>
            <w:i w:val="0"/>
            <w:color w:val="auto"/>
            <w:lang w:eastAsia="zh-CN"/>
          </w:rPr>
          <w:t xml:space="preserve"> illustrates the high-level procedure of</w:t>
        </w:r>
        <w:r>
          <w:rPr>
            <w:rFonts w:hint="eastAsia"/>
            <w:i w:val="0"/>
            <w:color w:val="auto"/>
            <w:lang w:eastAsia="zh-CN"/>
          </w:rPr>
          <w:t xml:space="preserve"> </w:t>
        </w:r>
        <w:r>
          <w:rPr>
            <w:i w:val="0"/>
            <w:color w:val="auto"/>
            <w:lang w:eastAsia="zh-CN"/>
          </w:rPr>
          <w:t>detecting UAVs utilizing sensing results</w:t>
        </w:r>
        <w:r>
          <w:rPr>
            <w:rFonts w:hint="eastAsia"/>
            <w:i w:val="0"/>
            <w:color w:val="auto"/>
            <w:lang w:eastAsia="zh-CN"/>
          </w:rPr>
          <w:t>.</w:t>
        </w:r>
      </w:ins>
    </w:p>
    <w:p w14:paraId="7A832FA1" w14:textId="77777777" w:rsidR="00132636" w:rsidRDefault="00000000">
      <w:pPr>
        <w:rPr>
          <w:ins w:id="913" w:author="S6-254679" w:date="2025-10-21T14:17:00Z"/>
        </w:rPr>
      </w:pPr>
      <w:ins w:id="914" w:author="S6-254679" w:date="2025-10-21T14:17:00Z">
        <w:r>
          <w:t>Pre-condition:</w:t>
        </w:r>
      </w:ins>
    </w:p>
    <w:p w14:paraId="15C74035" w14:textId="77777777" w:rsidR="00132636" w:rsidRDefault="00000000">
      <w:pPr>
        <w:pStyle w:val="B1"/>
        <w:rPr>
          <w:ins w:id="915" w:author="S6-254679" w:date="2025-10-21T14:17:00Z"/>
          <w:rFonts w:eastAsia="SimSun"/>
          <w:lang w:eastAsia="zh-CN"/>
        </w:rPr>
      </w:pPr>
      <w:ins w:id="916" w:author="S6-254679" w:date="2025-10-21T14:17:00Z">
        <w:r>
          <w:t>-</w:t>
        </w:r>
        <w:r>
          <w:tab/>
        </w:r>
        <w:bookmarkStart w:id="917" w:name="OLE_LINK465"/>
        <w:bookmarkStart w:id="918" w:name="OLE_LINK464"/>
        <w:r>
          <w:rPr>
            <w:rFonts w:eastAsia="SimSun"/>
          </w:rPr>
          <w:t xml:space="preserve">The </w:t>
        </w:r>
        <w:bookmarkEnd w:id="917"/>
        <w:bookmarkEnd w:id="918"/>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919" w:name="OLE_LINK119"/>
        <w:bookmarkStart w:id="920" w:name="OLE_LINK116"/>
        <w:r>
          <w:rPr>
            <w:rFonts w:eastAsia="SimSun"/>
            <w:lang w:eastAsia="zh-CN"/>
          </w:rPr>
          <w:t>application enablement layer</w:t>
        </w:r>
        <w:bookmarkEnd w:id="919"/>
        <w:bookmarkEnd w:id="920"/>
        <w:r>
          <w:rPr>
            <w:rFonts w:eastAsia="SimSun"/>
            <w:lang w:eastAsia="zh-CN"/>
          </w:rPr>
          <w:t>.</w:t>
        </w:r>
        <w:bookmarkStart w:id="921" w:name="OLE_LINK121"/>
        <w:bookmarkStart w:id="922" w:name="OLE_LINK120"/>
        <w:r>
          <w:rPr>
            <w:rFonts w:eastAsia="SimSun"/>
            <w:lang w:eastAsia="zh-CN"/>
          </w:rPr>
          <w:t xml:space="preserve"> </w:t>
        </w:r>
        <w:bookmarkEnd w:id="921"/>
        <w:bookmarkEnd w:id="922"/>
        <w:r>
          <w:rPr>
            <w:rFonts w:eastAsia="SimSun" w:hint="eastAsia"/>
            <w:lang w:eastAsia="zh-CN"/>
          </w:rPr>
          <w:t xml:space="preserve"> </w:t>
        </w:r>
      </w:ins>
    </w:p>
    <w:p w14:paraId="17F6E987" w14:textId="77777777" w:rsidR="00132636" w:rsidRDefault="00132636">
      <w:pPr>
        <w:pStyle w:val="B1"/>
        <w:rPr>
          <w:ins w:id="923" w:author="S6-254679" w:date="2025-10-21T14:17:00Z"/>
          <w:rFonts w:eastAsia="SimSun"/>
          <w:lang w:eastAsia="zh-CN"/>
        </w:rPr>
      </w:pPr>
    </w:p>
    <w:bookmarkStart w:id="924" w:name="OLE_LINK14"/>
    <w:bookmarkStart w:id="925" w:name="OLE_LINK18"/>
    <w:bookmarkStart w:id="926" w:name="OLE_LINK17"/>
    <w:bookmarkStart w:id="927" w:name="_MON_1815302369"/>
    <w:bookmarkEnd w:id="927"/>
    <w:p w14:paraId="7669A353" w14:textId="77777777" w:rsidR="00132636" w:rsidRDefault="00000000" w:rsidP="00CB533D">
      <w:pPr>
        <w:pStyle w:val="TH"/>
        <w:rPr>
          <w:ins w:id="928" w:author="S6-254679" w:date="2025-10-21T14:17:00Z"/>
          <w:lang w:eastAsia="zh-CN"/>
        </w:rPr>
      </w:pPr>
      <w:ins w:id="929" w:author="S6-254679" w:date="2025-10-21T14:17:00Z">
        <w:r>
          <w:object w:dxaOrig="9081" w:dyaOrig="6469" w14:anchorId="7A3AF538">
            <v:shape id="_x0000_i1028" type="#_x0000_t75" style="width:454.05pt;height:323.45pt" o:ole="">
              <v:imagedata r:id="rId18" o:title=""/>
            </v:shape>
            <o:OLEObject Type="Embed" ProgID="Visio.Drawing.11" ShapeID="_x0000_i1028" DrawAspect="Content" ObjectID="_1822641112" r:id="rId19"/>
          </w:object>
        </w:r>
      </w:ins>
      <w:bookmarkEnd w:id="924"/>
      <w:bookmarkEnd w:id="925"/>
      <w:bookmarkEnd w:id="926"/>
    </w:p>
    <w:p w14:paraId="4DABABB3" w14:textId="77777777" w:rsidR="00132636" w:rsidRDefault="00000000">
      <w:pPr>
        <w:pStyle w:val="TF"/>
        <w:rPr>
          <w:ins w:id="930" w:author="S6-254679" w:date="2025-10-21T14:17:00Z"/>
          <w:rFonts w:eastAsia="SimSun"/>
          <w:lang w:eastAsia="zh-CN"/>
        </w:rPr>
      </w:pPr>
      <w:ins w:id="931" w:author="S6-254679" w:date="2025-10-21T14:17:00Z">
        <w:r>
          <w:rPr>
            <w:lang w:eastAsia="zh-CN"/>
          </w:rPr>
          <w:t xml:space="preserve">Figure </w:t>
        </w:r>
      </w:ins>
      <w:ins w:id="932" w:author="Rapporteur" w:date="2025-10-21T15:27:00Z">
        <w:r>
          <w:rPr>
            <w:rFonts w:hint="eastAsia"/>
            <w:lang w:val="en-US" w:eastAsia="zh-CN"/>
          </w:rPr>
          <w:t>6</w:t>
        </w:r>
      </w:ins>
      <w:ins w:id="933" w:author="S6-254679" w:date="2025-10-21T14:17:00Z">
        <w:r>
          <w:rPr>
            <w:lang w:eastAsia="zh-CN"/>
          </w:rPr>
          <w:t>.</w:t>
        </w:r>
      </w:ins>
      <w:ins w:id="934" w:author="Rapporteur" w:date="2025-10-21T15:27:00Z">
        <w:r>
          <w:rPr>
            <w:rFonts w:hint="eastAsia"/>
            <w:lang w:val="en-US" w:eastAsia="zh-CN"/>
          </w:rPr>
          <w:t>5</w:t>
        </w:r>
      </w:ins>
      <w:ins w:id="935" w:author="S6-254679" w:date="2025-10-21T14:17:00Z">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ins>
    </w:p>
    <w:p w14:paraId="4DE6D84E" w14:textId="77777777" w:rsidR="00132636" w:rsidRDefault="00000000">
      <w:pPr>
        <w:pStyle w:val="B1"/>
        <w:numPr>
          <w:ilvl w:val="0"/>
          <w:numId w:val="14"/>
        </w:numPr>
        <w:rPr>
          <w:ins w:id="936" w:author="S6-254679" w:date="2025-10-21T14:17:00Z"/>
          <w:lang w:eastAsia="zh-CN"/>
        </w:rPr>
      </w:pPr>
      <w:ins w:id="937" w:author="S6-254679" w:date="2025-10-21T14:17:00Z">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938" w:name="OLE_LINK10"/>
        <w:bookmarkStart w:id="939" w:name="OLE_LINK11"/>
        <w:r>
          <w:rPr>
            <w:rFonts w:hint="eastAsia"/>
            <w:lang w:eastAsia="zh-CN"/>
          </w:rPr>
          <w:t xml:space="preserve">a </w:t>
        </w:r>
        <w:bookmarkStart w:id="940" w:name="OLE_LINK154"/>
        <w:bookmarkStart w:id="941" w:name="OLE_LINK153"/>
        <w:bookmarkEnd w:id="938"/>
        <w:bookmarkEnd w:id="939"/>
        <w:r>
          <w:rPr>
            <w:rFonts w:hint="eastAsia"/>
            <w:lang w:eastAsia="zh-CN"/>
          </w:rPr>
          <w:t xml:space="preserve">UAV detect request </w:t>
        </w:r>
        <w:bookmarkEnd w:id="940"/>
        <w:bookmarkEnd w:id="941"/>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xml:space="preserve">, invalid UAV </w:t>
        </w:r>
        <w:r>
          <w:rPr>
            <w:lang w:eastAsia="zh-CN"/>
          </w:rPr>
          <w:t>detection</w:t>
        </w:r>
        <w:r>
          <w:rPr>
            <w:rFonts w:hint="eastAsia"/>
            <w:lang w:eastAsia="zh-CN"/>
          </w:rPr>
          <w:t xml:space="preserve"> </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942" w:name="OLE_LINK135"/>
        <w:bookmarkStart w:id="943" w:name="OLE_LINK134"/>
        <w:r>
          <w:rPr>
            <w:lang w:eastAsia="zh-CN"/>
          </w:rPr>
          <w:t>accuracy</w:t>
        </w:r>
        <w:bookmarkEnd w:id="942"/>
        <w:bookmarkEnd w:id="943"/>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944" w:name="OLE_LINK129"/>
        <w:bookmarkStart w:id="945" w:name="OLE_LINK130"/>
        <w:r>
          <w:rPr>
            <w:rFonts w:hint="eastAsia"/>
            <w:lang w:eastAsia="zh-CN"/>
          </w:rPr>
          <w:t>time duration, optional t</w:t>
        </w:r>
        <w:r>
          <w:t xml:space="preserve">racked </w:t>
        </w:r>
        <w:r>
          <w:rPr>
            <w:rFonts w:hint="eastAsia"/>
            <w:lang w:eastAsia="zh-CN"/>
          </w:rPr>
          <w:t>object</w:t>
        </w:r>
        <w:r>
          <w:t xml:space="preserve"> </w:t>
        </w:r>
        <w:bookmarkEnd w:id="944"/>
        <w:bookmarkEnd w:id="945"/>
        <w:r>
          <w:rPr>
            <w:rFonts w:hint="eastAsia"/>
            <w:lang w:eastAsia="zh-CN"/>
          </w:rPr>
          <w:t>information (e.g., UAV ID,</w:t>
        </w:r>
        <w:r>
          <w:rPr>
            <w:rFonts w:eastAsia="SimSun"/>
            <w:lang w:eastAsia="zh-CN"/>
          </w:rPr>
          <w:t xml:space="preserve"> 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ins>
    </w:p>
    <w:p w14:paraId="2C04FFDB" w14:textId="77777777" w:rsidR="00132636" w:rsidRDefault="00000000">
      <w:pPr>
        <w:pStyle w:val="B1"/>
        <w:numPr>
          <w:ilvl w:val="0"/>
          <w:numId w:val="14"/>
        </w:numPr>
        <w:rPr>
          <w:ins w:id="946" w:author="S6-254679" w:date="2025-10-21T14:17:00Z"/>
          <w:rFonts w:eastAsia="SimSun"/>
          <w:lang w:eastAsia="zh-CN"/>
        </w:rPr>
      </w:pPr>
      <w:ins w:id="947" w:author="S6-254679" w:date="2025-10-21T14:17:00Z">
        <w:r>
          <w:rPr>
            <w:rFonts w:eastAsia="SimSun"/>
            <w:lang w:eastAsia="zh-CN"/>
          </w:rPr>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ins>
    </w:p>
    <w:p w14:paraId="56D82E07" w14:textId="77777777" w:rsidR="00132636" w:rsidRDefault="00000000">
      <w:pPr>
        <w:pStyle w:val="B1"/>
        <w:numPr>
          <w:ilvl w:val="0"/>
          <w:numId w:val="14"/>
        </w:numPr>
        <w:rPr>
          <w:ins w:id="948" w:author="S6-254679" w:date="2025-10-21T14:17:00Z"/>
          <w:rFonts w:eastAsia="SimSun"/>
          <w:lang w:eastAsia="zh-CN"/>
        </w:rPr>
      </w:pPr>
      <w:ins w:id="949" w:author="S6-254679" w:date="2025-10-21T14:17:00Z">
        <w:r>
          <w:rPr>
            <w:rFonts w:eastAsia="SimSun"/>
            <w:lang w:eastAsia="zh-CN"/>
          </w:rPr>
          <w:t xml:space="preserve">If the request is </w:t>
        </w:r>
        <w:r>
          <w:rPr>
            <w:rFonts w:eastAsia="SimSun" w:hint="eastAsia"/>
            <w:lang w:eastAsia="zh-CN"/>
          </w:rPr>
          <w:t xml:space="preserve">authorized, the UAE sends the </w:t>
        </w:r>
        <w:bookmarkStart w:id="950" w:name="OLE_LINK218"/>
        <w:r>
          <w:rPr>
            <w:rFonts w:eastAsia="SimSun" w:hint="eastAsia"/>
            <w:lang w:eastAsia="zh-CN"/>
          </w:rPr>
          <w:t>UAV related sensing results</w:t>
        </w:r>
        <w:bookmarkEnd w:id="950"/>
        <w:r>
          <w:rPr>
            <w:rFonts w:eastAsia="SimSun" w:hint="eastAsia"/>
            <w:lang w:eastAsia="zh-CN"/>
          </w:rPr>
          <w:t xml:space="preserve"> request to the sensing enabler to ask for the UAV related sensing results.</w:t>
        </w:r>
      </w:ins>
    </w:p>
    <w:p w14:paraId="3E6AA899" w14:textId="77777777" w:rsidR="00132636" w:rsidRDefault="00000000">
      <w:pPr>
        <w:pStyle w:val="B1"/>
        <w:rPr>
          <w:ins w:id="951" w:author="S6-254679" w:date="2025-10-21T14:17:00Z"/>
          <w:rFonts w:eastAsia="SimSun"/>
          <w:lang w:eastAsia="zh-CN"/>
        </w:rPr>
      </w:pPr>
      <w:ins w:id="952" w:author="S6-254679" w:date="2025-10-21T14:17:00Z">
        <w:r>
          <w:rPr>
            <w:rFonts w:eastAsia="SimSun" w:hint="eastAsia"/>
            <w:lang w:eastAsia="zh-CN"/>
          </w:rPr>
          <w:t>4</w:t>
        </w:r>
        <w:r>
          <w:rPr>
            <w:rFonts w:eastAsia="SimSun"/>
            <w:lang w:eastAsia="zh-CN"/>
          </w:rPr>
          <w:t>.</w:t>
        </w:r>
        <w:r>
          <w:rPr>
            <w:rFonts w:eastAsia="SimSun"/>
            <w:lang w:eastAsia="zh-CN"/>
          </w:rPr>
          <w:tab/>
        </w:r>
        <w:bookmarkStart w:id="953" w:name="OLE_LINK40"/>
        <w:bookmarkStart w:id="954" w:name="OLE_LINK41"/>
        <w:r>
          <w:rPr>
            <w:rFonts w:eastAsia="SimSun" w:hint="eastAsia"/>
            <w:lang w:eastAsia="zh-CN"/>
          </w:rPr>
          <w:t>The sensing enabler</w:t>
        </w:r>
        <w:r>
          <w:rPr>
            <w:rFonts w:eastAsia="SimSun"/>
            <w:lang w:eastAsia="zh-CN"/>
          </w:rPr>
          <w:t xml:space="preserve"> </w:t>
        </w:r>
        <w:r>
          <w:rPr>
            <w:rFonts w:eastAsia="SimSun" w:hint="eastAsia"/>
            <w:lang w:eastAsia="zh-CN"/>
          </w:rPr>
          <w:t xml:space="preserve">may invoke the sensing related service request to the 3GPP CN 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ins>
    </w:p>
    <w:p w14:paraId="1CD2B832" w14:textId="77777777" w:rsidR="00132636" w:rsidRDefault="00000000">
      <w:pPr>
        <w:pStyle w:val="EditorsNote"/>
        <w:rPr>
          <w:ins w:id="955" w:author="S6-254679" w:date="2025-10-21T14:17:00Z"/>
          <w:lang w:val="en-US" w:eastAsia="zh-CN"/>
        </w:rPr>
      </w:pPr>
      <w:bookmarkStart w:id="956" w:name="OLE_LINK219"/>
      <w:ins w:id="957" w:author="S6-254679" w:date="2025-10-21T14:17:00Z">
        <w:r>
          <w:rPr>
            <w:rFonts w:hint="eastAsia"/>
            <w:lang w:val="en-US" w:eastAsia="zh-CN"/>
          </w:rPr>
          <w:t>Editor’s note:</w:t>
        </w:r>
        <w:r>
          <w:rPr>
            <w:rFonts w:hint="eastAsia"/>
            <w:lang w:val="en-US" w:eastAsia="zh-CN"/>
          </w:rPr>
          <w:tab/>
          <w:t xml:space="preserve">The exposure of sensing results from 3GPP CN depends on SA2’s progress. What will be exposed to the consumers is FFS. </w:t>
        </w:r>
      </w:ins>
    </w:p>
    <w:bookmarkEnd w:id="956"/>
    <w:p w14:paraId="5AF11BFF" w14:textId="77777777" w:rsidR="00132636" w:rsidRDefault="00000000">
      <w:pPr>
        <w:pStyle w:val="B1"/>
        <w:ind w:left="284" w:firstLine="0"/>
        <w:rPr>
          <w:ins w:id="958" w:author="S6-254679" w:date="2025-10-21T14:17:00Z"/>
          <w:rFonts w:eastAsia="SimSun"/>
          <w:lang w:eastAsia="zh-CN"/>
        </w:rPr>
      </w:pPr>
      <w:ins w:id="959" w:author="S6-254679" w:date="2025-10-21T14:17:00Z">
        <w:r>
          <w:rPr>
            <w:rFonts w:eastAsia="SimSun" w:hint="eastAsia"/>
            <w:lang w:eastAsia="zh-CN"/>
          </w:rPr>
          <w:t>5</w:t>
        </w:r>
        <w:r>
          <w:rPr>
            <w:rFonts w:eastAsia="SimSun"/>
            <w:lang w:eastAsia="zh-CN"/>
          </w:rPr>
          <w:t xml:space="preserve">. </w:t>
        </w:r>
        <w:r>
          <w:rPr>
            <w:rFonts w:eastAsia="SimSun" w:hint="eastAsia"/>
            <w:lang w:eastAsia="zh-CN"/>
          </w:rPr>
          <w:t xml:space="preserve"> </w:t>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960" w:name="OLE_LINK222"/>
        <w:r>
          <w:rPr>
            <w:rFonts w:eastAsia="SimSun" w:hint="eastAsia"/>
            <w:lang w:eastAsia="zh-CN"/>
          </w:rPr>
          <w:t xml:space="preserve">track the detected UAVs </w:t>
        </w:r>
        <w:bookmarkEnd w:id="960"/>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lang w:eastAsia="zh-CN"/>
          </w:rPr>
          <w:t>.</w:t>
        </w:r>
      </w:ins>
    </w:p>
    <w:p w14:paraId="6ECBEA90" w14:textId="77777777" w:rsidR="00132636" w:rsidRDefault="00000000">
      <w:pPr>
        <w:pStyle w:val="EditorsNote"/>
        <w:rPr>
          <w:ins w:id="961" w:author="S6-254679" w:date="2025-10-21T14:17:00Z"/>
          <w:lang w:val="en-US" w:eastAsia="zh-CN"/>
        </w:rPr>
      </w:pPr>
      <w:ins w:id="962" w:author="S6-254679" w:date="2025-10-21T14:17:00Z">
        <w:r>
          <w:rPr>
            <w:rFonts w:hint="eastAsia"/>
            <w:lang w:val="en-US" w:eastAsia="zh-CN"/>
          </w:rPr>
          <w:t>Editor’s note:</w:t>
        </w:r>
        <w:r>
          <w:rPr>
            <w:rFonts w:hint="eastAsia"/>
            <w:lang w:val="en-US" w:eastAsia="zh-CN"/>
          </w:rPr>
          <w:tab/>
          <w:t xml:space="preserve">How the LMS tracks the detected UAVs that without UE modules is FFS. </w:t>
        </w:r>
      </w:ins>
    </w:p>
    <w:bookmarkEnd w:id="953"/>
    <w:bookmarkEnd w:id="954"/>
    <w:p w14:paraId="1FF289DB" w14:textId="77777777" w:rsidR="00132636" w:rsidRDefault="00000000">
      <w:pPr>
        <w:pStyle w:val="B1"/>
        <w:rPr>
          <w:ins w:id="963" w:author="S6-254679" w:date="2025-10-21T14:17:00Z"/>
          <w:rFonts w:eastAsia="SimSun"/>
          <w:lang w:eastAsia="zh-CN"/>
        </w:rPr>
      </w:pPr>
      <w:ins w:id="964" w:author="S6-254679" w:date="2025-10-21T14:17:00Z">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965" w:name="OLE_LINK156"/>
        <w:bookmarkStart w:id="966"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965"/>
        <w:bookmarkEnd w:id="966"/>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967" w:name="OLE_LINK147"/>
        <w:bookmarkStart w:id="968" w:name="OLE_LINK148"/>
        <w:r>
          <w:rPr>
            <w:rFonts w:eastAsia="SimSun" w:hint="eastAsia"/>
            <w:lang w:eastAsia="zh-CN"/>
          </w:rPr>
          <w:t>flight</w:t>
        </w:r>
        <w:r>
          <w:rPr>
            <w:rFonts w:eastAsia="SimSun"/>
            <w:lang w:eastAsia="zh-CN"/>
          </w:rPr>
          <w:t xml:space="preserve"> </w:t>
        </w:r>
        <w:bookmarkStart w:id="969" w:name="OLE_LINK149"/>
        <w:bookmarkStart w:id="970" w:name="OLE_LINK150"/>
        <w:r>
          <w:rPr>
            <w:rFonts w:eastAsia="SimSun"/>
            <w:lang w:eastAsia="zh-CN"/>
          </w:rPr>
          <w:t>trajectori</w:t>
        </w:r>
        <w:bookmarkEnd w:id="967"/>
        <w:bookmarkEnd w:id="968"/>
        <w:bookmarkEnd w:id="969"/>
        <w:bookmarkEnd w:id="970"/>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requested</w:t>
        </w:r>
        <w:r>
          <w:rPr>
            <w:rFonts w:eastAsia="SimSun"/>
            <w:lang w:eastAsia="zh-CN"/>
          </w:rPr>
          <w:t xml:space="preserve"> flight trajector</w:t>
        </w:r>
        <w:r>
          <w:rPr>
            <w:rFonts w:eastAsia="SimSun" w:hint="eastAsia"/>
            <w:lang w:eastAsia="zh-CN"/>
          </w:rPr>
          <w:t xml:space="preserve">y included in Step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r>
          <w:rPr>
            <w:rFonts w:eastAsia="SimSun" w:hint="eastAsia"/>
            <w:lang w:eastAsia="zh-CN"/>
          </w:rPr>
          <w:t>invalid or not</w:t>
        </w:r>
        <w:r>
          <w:rPr>
            <w:rFonts w:eastAsia="SimSun"/>
            <w:lang w:eastAsia="zh-CN"/>
          </w:rPr>
          <w:t>.</w:t>
        </w:r>
      </w:ins>
    </w:p>
    <w:p w14:paraId="369F4DA2" w14:textId="77777777" w:rsidR="00132636" w:rsidRDefault="00000000">
      <w:pPr>
        <w:pStyle w:val="B1"/>
        <w:rPr>
          <w:ins w:id="971" w:author="S6-254679" w:date="2025-10-21T14:17:00Z"/>
          <w:rFonts w:eastAsia="SimSun"/>
          <w:lang w:eastAsia="zh-CN"/>
        </w:rPr>
      </w:pPr>
      <w:ins w:id="972" w:author="S6-254679" w:date="2025-10-21T14:17:00Z">
        <w:r>
          <w:rPr>
            <w:rFonts w:eastAsia="SimSun" w:hint="eastAsia"/>
            <w:lang w:eastAsia="zh-CN"/>
          </w:rPr>
          <w:lastRenderedPageBreak/>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invalid UAVs that not allowed </w:t>
        </w:r>
        <w:r>
          <w:rPr>
            <w:rFonts w:eastAsia="SimSun"/>
            <w:lang w:eastAsia="zh-CN"/>
          </w:rPr>
          <w:t>entering</w:t>
        </w:r>
        <w:r>
          <w:rPr>
            <w:rFonts w:eastAsia="SimSun" w:hint="eastAsia"/>
            <w:lang w:eastAsia="zh-CN"/>
          </w:rPr>
          <w:t xml:space="preserve"> the target area. </w:t>
        </w:r>
      </w:ins>
    </w:p>
    <w:p w14:paraId="187206BD" w14:textId="77777777" w:rsidR="00132636" w:rsidRDefault="00000000">
      <w:pPr>
        <w:pStyle w:val="B1"/>
        <w:rPr>
          <w:ins w:id="973" w:author="S6-254679" w:date="2025-10-21T14:17:00Z"/>
          <w:rFonts w:eastAsia="SimSun"/>
          <w:lang w:eastAsia="zh-CN"/>
        </w:rPr>
      </w:pPr>
      <w:ins w:id="974" w:author="S6-254679" w:date="2025-10-21T14:17:00Z">
        <w:r>
          <w:rPr>
            <w:rFonts w:eastAsia="SimSun" w:hint="eastAsia"/>
            <w:lang w:eastAsia="zh-CN"/>
          </w:rPr>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invalid UAVs that not allowed </w:t>
        </w:r>
        <w:r>
          <w:rPr>
            <w:rFonts w:eastAsia="SimSun"/>
            <w:lang w:eastAsia="zh-CN"/>
          </w:rPr>
          <w:t>entering</w:t>
        </w:r>
        <w:r>
          <w:rPr>
            <w:rFonts w:eastAsia="SimSun" w:hint="eastAsia"/>
            <w:lang w:eastAsia="zh-CN"/>
          </w:rPr>
          <w:t xml:space="preserve"> the target area. </w:t>
        </w:r>
      </w:ins>
    </w:p>
    <w:p w14:paraId="69792DB1" w14:textId="77777777" w:rsidR="00132636" w:rsidRDefault="00132636">
      <w:pPr>
        <w:pStyle w:val="Guidance"/>
        <w:rPr>
          <w:ins w:id="975" w:author="S6-254679" w:date="2025-10-21T14:17:00Z"/>
          <w:i w:val="0"/>
          <w:lang w:eastAsia="zh-CN"/>
        </w:rPr>
      </w:pPr>
    </w:p>
    <w:p w14:paraId="68DABF82" w14:textId="77777777" w:rsidR="00132636" w:rsidRDefault="00000000">
      <w:pPr>
        <w:pStyle w:val="Heading3"/>
        <w:rPr>
          <w:ins w:id="976" w:author="S6-254679" w:date="2025-10-21T14:17:00Z"/>
          <w:lang w:eastAsia="zh-CN"/>
        </w:rPr>
      </w:pPr>
      <w:bookmarkStart w:id="977" w:name="_Toc211955640"/>
      <w:bookmarkStart w:id="978" w:name="_Toc207812999"/>
      <w:ins w:id="979" w:author="Rapporteur" w:date="2025-10-21T15:13:00Z">
        <w:r>
          <w:rPr>
            <w:rFonts w:hint="eastAsia"/>
            <w:lang w:val="en-US" w:eastAsia="zh-CN"/>
          </w:rPr>
          <w:t>6</w:t>
        </w:r>
      </w:ins>
      <w:ins w:id="980" w:author="S6-254679" w:date="2025-10-21T14:17:00Z">
        <w:r>
          <w:t>.</w:t>
        </w:r>
      </w:ins>
      <w:ins w:id="981" w:author="Rapporteur" w:date="2025-10-21T15:13:00Z">
        <w:r>
          <w:rPr>
            <w:rFonts w:hint="eastAsia"/>
            <w:lang w:val="en-US" w:eastAsia="zh-CN"/>
          </w:rPr>
          <w:t>5</w:t>
        </w:r>
      </w:ins>
      <w:ins w:id="982" w:author="S6-254679" w:date="2025-10-21T14:17:00Z">
        <w:r>
          <w:t>.</w:t>
        </w:r>
        <w:r>
          <w:rPr>
            <w:rFonts w:hint="eastAsia"/>
            <w:lang w:eastAsia="zh-CN"/>
          </w:rPr>
          <w:t>2</w:t>
        </w:r>
        <w:r>
          <w:tab/>
        </w:r>
        <w:r>
          <w:rPr>
            <w:lang w:eastAsia="zh-CN"/>
          </w:rPr>
          <w:t>Architecture Impacts</w:t>
        </w:r>
        <w:bookmarkEnd w:id="977"/>
        <w:bookmarkEnd w:id="978"/>
      </w:ins>
    </w:p>
    <w:p w14:paraId="2AF1C0C2" w14:textId="77777777" w:rsidR="00132636" w:rsidRDefault="00000000">
      <w:pPr>
        <w:rPr>
          <w:ins w:id="983" w:author="S6-254679" w:date="2025-10-21T14:17:00Z"/>
          <w:lang w:eastAsia="zh-CN"/>
        </w:rPr>
      </w:pPr>
      <w:ins w:id="984" w:author="S6-254679" w:date="2025-10-21T14:17:00Z">
        <w:r>
          <w:rPr>
            <w:lang w:eastAsia="zh-CN"/>
          </w:rPr>
          <w:t>T</w:t>
        </w:r>
        <w:r>
          <w:rPr>
            <w:rFonts w:hint="eastAsia"/>
            <w:lang w:eastAsia="zh-CN"/>
          </w:rPr>
          <w:t xml:space="preserve">his solution proposes a new </w:t>
        </w:r>
        <w:bookmarkStart w:id="985" w:name="OLE_LINK223"/>
        <w:r>
          <w:rPr>
            <w:rFonts w:hint="eastAsia"/>
            <w:lang w:eastAsia="zh-CN"/>
          </w:rPr>
          <w:t>sensing enabler</w:t>
        </w:r>
        <w:bookmarkEnd w:id="985"/>
        <w:r>
          <w:rPr>
            <w:rFonts w:hint="eastAsia"/>
            <w:lang w:eastAsia="zh-CN"/>
          </w:rPr>
          <w:t xml:space="preserve"> to support the sensing service. </w:t>
        </w:r>
      </w:ins>
    </w:p>
    <w:p w14:paraId="177CA6D9" w14:textId="77777777" w:rsidR="00132636" w:rsidRDefault="00000000">
      <w:pPr>
        <w:rPr>
          <w:ins w:id="986" w:author="S6-254679" w:date="2025-10-21T14:17:00Z"/>
          <w:lang w:eastAsia="zh-CN"/>
        </w:rPr>
      </w:pPr>
      <w:ins w:id="987" w:author="S6-254679" w:date="2025-10-21T14:17:00Z">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pls check the solution for the KI#1.</w:t>
        </w:r>
      </w:ins>
    </w:p>
    <w:p w14:paraId="24199A8A" w14:textId="77777777" w:rsidR="00132636" w:rsidRDefault="00132636">
      <w:pPr>
        <w:pStyle w:val="Guidance"/>
        <w:rPr>
          <w:ins w:id="988" w:author="S6-254679" w:date="2025-10-21T14:17:00Z"/>
          <w:lang w:eastAsia="zh-CN"/>
        </w:rPr>
      </w:pPr>
    </w:p>
    <w:p w14:paraId="054A7375" w14:textId="77777777" w:rsidR="00132636" w:rsidRDefault="00000000">
      <w:pPr>
        <w:pStyle w:val="Heading3"/>
        <w:rPr>
          <w:ins w:id="989" w:author="S6-254679" w:date="2025-10-21T14:17:00Z"/>
        </w:rPr>
      </w:pPr>
      <w:bookmarkStart w:id="990" w:name="_Toc211955641"/>
      <w:bookmarkStart w:id="991" w:name="_Toc532993748"/>
      <w:bookmarkStart w:id="992" w:name="_Toc207813001"/>
      <w:bookmarkStart w:id="993" w:name="_Toc78314761"/>
      <w:ins w:id="994" w:author="Rapporteur" w:date="2025-10-21T15:13:00Z">
        <w:r>
          <w:rPr>
            <w:rFonts w:hint="eastAsia"/>
            <w:lang w:val="en-US" w:eastAsia="zh-CN"/>
          </w:rPr>
          <w:t>6</w:t>
        </w:r>
      </w:ins>
      <w:ins w:id="995" w:author="S6-254679" w:date="2025-10-21T14:17:00Z">
        <w:r>
          <w:t>.</w:t>
        </w:r>
      </w:ins>
      <w:ins w:id="996" w:author="Rapporteur" w:date="2025-10-21T15:13:00Z">
        <w:r>
          <w:rPr>
            <w:rFonts w:hint="eastAsia"/>
            <w:lang w:val="en-US" w:eastAsia="zh-CN"/>
          </w:rPr>
          <w:t>5</w:t>
        </w:r>
      </w:ins>
      <w:ins w:id="997" w:author="S6-254679" w:date="2025-10-21T14:17:00Z">
        <w:r>
          <w:t>.</w:t>
        </w:r>
        <w:r>
          <w:rPr>
            <w:rFonts w:hint="eastAsia"/>
            <w:lang w:eastAsia="zh-CN"/>
          </w:rPr>
          <w:t>3</w:t>
        </w:r>
        <w:r>
          <w:tab/>
        </w:r>
        <w:r>
          <w:rPr>
            <w:rFonts w:hint="eastAsia"/>
            <w:lang w:eastAsia="zh-CN"/>
          </w:rPr>
          <w:t>Solution e</w:t>
        </w:r>
        <w:r>
          <w:t>valuation</w:t>
        </w:r>
        <w:bookmarkEnd w:id="990"/>
        <w:bookmarkEnd w:id="991"/>
        <w:bookmarkEnd w:id="992"/>
        <w:bookmarkEnd w:id="993"/>
      </w:ins>
    </w:p>
    <w:p w14:paraId="143C0262" w14:textId="77777777" w:rsidR="00132636" w:rsidRDefault="00000000">
      <w:pPr>
        <w:pStyle w:val="EditorsNote"/>
        <w:ind w:left="0" w:firstLine="0"/>
        <w:rPr>
          <w:ins w:id="998" w:author="S6-254679" w:date="2025-10-21T14:17:00Z"/>
          <w:i/>
          <w:color w:val="0000FF"/>
          <w:lang w:eastAsia="zh-CN"/>
        </w:rPr>
      </w:pPr>
      <w:ins w:id="999" w:author="S6-254679" w:date="2025-10-21T14:17:00Z">
        <w:r>
          <w:rPr>
            <w:i/>
            <w:color w:val="0000FF"/>
            <w:lang w:eastAsia="zh-CN"/>
          </w:rPr>
          <w:t>This clause provides an evaluation of the solution. The evaluation should include the descriptions of the impacts to existing architectures.</w:t>
        </w:r>
      </w:ins>
    </w:p>
    <w:p w14:paraId="5D3429E3" w14:textId="77777777" w:rsidR="00132636" w:rsidRDefault="00000000">
      <w:pPr>
        <w:pStyle w:val="Heading2"/>
        <w:rPr>
          <w:ins w:id="1000" w:author="S6-254681" w:date="2025-10-21T14:20:00Z"/>
        </w:rPr>
      </w:pPr>
      <w:bookmarkStart w:id="1001" w:name="_Toc211955642"/>
      <w:ins w:id="1002" w:author="S6-254681" w:date="2025-10-21T14:20:00Z">
        <w:r>
          <w:rPr>
            <w:rFonts w:hint="eastAsia"/>
            <w:lang w:val="en-US" w:eastAsia="zh-CN"/>
          </w:rPr>
          <w:t>6</w:t>
        </w:r>
        <w:r>
          <w:t>.</w:t>
        </w:r>
      </w:ins>
      <w:ins w:id="1003" w:author="Rapporteur" w:date="2025-10-21T15:14:00Z">
        <w:r>
          <w:rPr>
            <w:rFonts w:eastAsia="SimSun" w:hint="eastAsia"/>
            <w:lang w:val="en-US" w:eastAsia="zh-CN"/>
          </w:rPr>
          <w:t>6</w:t>
        </w:r>
      </w:ins>
      <w:ins w:id="1004" w:author="S6-254681" w:date="2025-10-21T14:20:00Z">
        <w:r>
          <w:tab/>
        </w:r>
        <w:r>
          <w:rPr>
            <w:lang w:val="en-US"/>
          </w:rPr>
          <w:t>Solution #</w:t>
        </w:r>
      </w:ins>
      <w:ins w:id="1005" w:author="Rapporteur" w:date="2025-10-21T15:11:00Z">
        <w:r>
          <w:rPr>
            <w:rFonts w:eastAsia="SimSun" w:hint="eastAsia"/>
            <w:lang w:val="en-US" w:eastAsia="zh-CN"/>
          </w:rPr>
          <w:t>5</w:t>
        </w:r>
      </w:ins>
      <w:ins w:id="1006" w:author="S6-254681" w:date="2025-10-21T14:20:00Z">
        <w:r>
          <w:rPr>
            <w:lang w:val="en-US"/>
          </w:rPr>
          <w:t xml:space="preserve">: sensing based </w:t>
        </w:r>
        <w:r>
          <w:t>tracking dynamic UAVs</w:t>
        </w:r>
        <w:bookmarkEnd w:id="1001"/>
      </w:ins>
    </w:p>
    <w:p w14:paraId="3537E3D3" w14:textId="77777777" w:rsidR="00132636" w:rsidRDefault="00000000">
      <w:pPr>
        <w:pStyle w:val="Heading3"/>
        <w:rPr>
          <w:ins w:id="1007" w:author="S6-254681" w:date="2025-10-21T14:20:00Z"/>
        </w:rPr>
      </w:pPr>
      <w:bookmarkStart w:id="1008" w:name="_Toc464463366"/>
      <w:bookmarkStart w:id="1009" w:name="_Toc475064960"/>
      <w:bookmarkStart w:id="1010" w:name="_Toc78314760"/>
      <w:bookmarkStart w:id="1011" w:name="_Toc478400631"/>
      <w:bookmarkStart w:id="1012" w:name="_Toc7485786"/>
      <w:bookmarkStart w:id="1013" w:name="_Toc211955643"/>
      <w:ins w:id="1014" w:author="S6-254681" w:date="2025-10-21T14:20:00Z">
        <w:r>
          <w:rPr>
            <w:rFonts w:hint="eastAsia"/>
            <w:lang w:val="en-US" w:eastAsia="zh-CN"/>
          </w:rPr>
          <w:t>6</w:t>
        </w:r>
        <w:r>
          <w:t>.</w:t>
        </w:r>
      </w:ins>
      <w:ins w:id="1015" w:author="Rapporteur" w:date="2025-10-21T15:14:00Z">
        <w:r>
          <w:rPr>
            <w:rFonts w:eastAsia="SimSun" w:hint="eastAsia"/>
            <w:lang w:val="en-US" w:eastAsia="zh-CN"/>
          </w:rPr>
          <w:t>6</w:t>
        </w:r>
      </w:ins>
      <w:ins w:id="1016" w:author="S6-254681" w:date="2025-10-21T14:20:00Z">
        <w:r>
          <w:t>.1</w:t>
        </w:r>
        <w:r>
          <w:tab/>
        </w:r>
        <w:bookmarkEnd w:id="1008"/>
        <w:r>
          <w:t>Solution description</w:t>
        </w:r>
        <w:bookmarkEnd w:id="1009"/>
        <w:bookmarkEnd w:id="1010"/>
        <w:bookmarkEnd w:id="1011"/>
        <w:bookmarkEnd w:id="1012"/>
        <w:bookmarkEnd w:id="1013"/>
      </w:ins>
    </w:p>
    <w:p w14:paraId="3C2BE0E2" w14:textId="77777777" w:rsidR="00132636" w:rsidRDefault="00000000">
      <w:pPr>
        <w:pStyle w:val="Guidance"/>
        <w:rPr>
          <w:ins w:id="1017" w:author="S6-254681" w:date="2025-10-21T14:20:00Z"/>
          <w:i w:val="0"/>
          <w:color w:val="auto"/>
          <w:lang w:eastAsia="zh-CN"/>
        </w:rPr>
      </w:pPr>
      <w:ins w:id="1018" w:author="S6-254681" w:date="2025-10-21T14:20:00Z">
        <w:r>
          <w:rPr>
            <w:i w:val="0"/>
            <w:color w:val="auto"/>
            <w:lang w:eastAsia="zh-CN"/>
          </w:rPr>
          <w:t>This solution intends to solve the first open issue of key issue #2. This solution is to enhance tracking dynamice UAV service by utilizing sensing results.</w:t>
        </w:r>
      </w:ins>
    </w:p>
    <w:p w14:paraId="7A5EFFA9" w14:textId="77777777" w:rsidR="00132636" w:rsidRDefault="00000000">
      <w:pPr>
        <w:pStyle w:val="Heading3"/>
        <w:rPr>
          <w:ins w:id="1019" w:author="S6-254681" w:date="2025-10-21T14:20:00Z"/>
        </w:rPr>
      </w:pPr>
      <w:bookmarkStart w:id="1020" w:name="_Toc23254043"/>
      <w:bookmarkStart w:id="1021" w:name="_Toc4096"/>
      <w:bookmarkStart w:id="1022" w:name="_Toc211955644"/>
      <w:bookmarkStart w:id="1023" w:name="_Toc23045"/>
      <w:bookmarkStart w:id="1024" w:name="_Toc22703"/>
      <w:ins w:id="1025" w:author="S6-254681" w:date="2025-10-21T14:20:00Z">
        <w:r>
          <w:rPr>
            <w:rFonts w:eastAsia="SimSun" w:hint="eastAsia"/>
            <w:lang w:val="en-US" w:eastAsia="zh-CN"/>
          </w:rPr>
          <w:t>6</w:t>
        </w:r>
        <w:r>
          <w:t>.</w:t>
        </w:r>
      </w:ins>
      <w:ins w:id="1026" w:author="Rapporteur" w:date="2025-10-21T15:14:00Z">
        <w:r>
          <w:rPr>
            <w:rFonts w:eastAsia="SimSun" w:hint="eastAsia"/>
            <w:lang w:val="en-US" w:eastAsia="zh-CN"/>
          </w:rPr>
          <w:t>6</w:t>
        </w:r>
      </w:ins>
      <w:ins w:id="1027" w:author="S6-254681" w:date="2025-10-21T14:20:00Z">
        <w:r>
          <w:t>.</w:t>
        </w:r>
        <w:r>
          <w:rPr>
            <w:rFonts w:eastAsia="SimSun" w:hint="eastAsia"/>
            <w:lang w:val="en-US" w:eastAsia="zh-CN"/>
          </w:rPr>
          <w:t>2</w:t>
        </w:r>
        <w:r>
          <w:tab/>
          <w:t>Procedures</w:t>
        </w:r>
        <w:bookmarkEnd w:id="1020"/>
        <w:bookmarkEnd w:id="1021"/>
        <w:bookmarkEnd w:id="1022"/>
        <w:bookmarkEnd w:id="1023"/>
        <w:bookmarkEnd w:id="1024"/>
      </w:ins>
    </w:p>
    <w:p w14:paraId="2982F420" w14:textId="77777777" w:rsidR="00132636" w:rsidRDefault="00000000">
      <w:pPr>
        <w:rPr>
          <w:ins w:id="1028" w:author="S6-254681" w:date="2025-10-21T14:20:00Z"/>
        </w:rPr>
      </w:pPr>
      <w:ins w:id="1029" w:author="S6-254681" w:date="2025-10-21T14:20:00Z">
        <w:r>
          <w:t>This feature utilizes the following procedures:</w:t>
        </w:r>
      </w:ins>
    </w:p>
    <w:p w14:paraId="1FDC41AC" w14:textId="77777777" w:rsidR="00132636" w:rsidRDefault="00000000">
      <w:pPr>
        <w:pStyle w:val="B1"/>
        <w:rPr>
          <w:ins w:id="1030" w:author="S6-254681" w:date="2025-10-21T14:20:00Z"/>
        </w:rPr>
      </w:pPr>
      <w:ins w:id="1031" w:author="S6-254681" w:date="2025-10-21T14:20:00Z">
        <w:r>
          <w:t>-</w:t>
        </w:r>
        <w:r>
          <w:tab/>
        </w:r>
        <w:r>
          <w:rPr>
            <w:b/>
          </w:rPr>
          <w:t>Step 1:</w:t>
        </w:r>
        <w:r>
          <w:t xml:space="preserve"> UAS Application Specific Server or the host UAV subscription for host UAV’s dynamic information with UAE server.</w:t>
        </w:r>
      </w:ins>
    </w:p>
    <w:p w14:paraId="5FD0395A" w14:textId="77777777" w:rsidR="00132636" w:rsidRDefault="00000000">
      <w:pPr>
        <w:pStyle w:val="B1"/>
        <w:rPr>
          <w:ins w:id="1032" w:author="S6-254681" w:date="2025-10-21T14:20:00Z"/>
        </w:rPr>
      </w:pPr>
      <w:ins w:id="1033" w:author="S6-254681" w:date="2025-10-21T14:20:00Z">
        <w:r>
          <w:t>-</w:t>
        </w:r>
        <w:r>
          <w:tab/>
        </w:r>
        <w:r>
          <w:rPr>
            <w:b/>
          </w:rPr>
          <w:t>Step 2:</w:t>
        </w:r>
        <w:r>
          <w:t xml:space="preserve"> UAE server tracking host UAV’s UE location with support from SEAL’s location management server.</w:t>
        </w:r>
      </w:ins>
    </w:p>
    <w:p w14:paraId="523511AD" w14:textId="77777777" w:rsidR="00132636" w:rsidRDefault="00000000">
      <w:pPr>
        <w:pStyle w:val="B1"/>
        <w:rPr>
          <w:ins w:id="1034" w:author="S6-254681" w:date="2025-10-21T14:20:00Z"/>
        </w:rPr>
      </w:pPr>
      <w:ins w:id="1035" w:author="S6-254681" w:date="2025-10-21T14:20:00Z">
        <w:r>
          <w:t>-</w:t>
        </w:r>
        <w:r>
          <w:tab/>
        </w:r>
        <w:r>
          <w:rPr>
            <w:b/>
          </w:rPr>
          <w:t>Step 3</w:t>
        </w:r>
        <w:r>
          <w:t>: UAE server management of dynamic area for sensing</w:t>
        </w:r>
      </w:ins>
    </w:p>
    <w:p w14:paraId="58F40DD6" w14:textId="77777777" w:rsidR="00132636" w:rsidRDefault="00000000">
      <w:pPr>
        <w:pStyle w:val="B1"/>
        <w:rPr>
          <w:ins w:id="1036" w:author="S6-254681" w:date="2025-10-21T14:20:00Z"/>
        </w:rPr>
      </w:pPr>
      <w:ins w:id="1037" w:author="S6-254681" w:date="2025-10-21T14:20:00Z">
        <w:r>
          <w:t>-</w:t>
        </w:r>
        <w:r>
          <w:tab/>
        </w:r>
        <w:r>
          <w:rPr>
            <w:b/>
          </w:rPr>
          <w:t>Step 4</w:t>
        </w:r>
        <w:r>
          <w:t>: UAE server obtaining dynamic information from sensing results</w:t>
        </w:r>
      </w:ins>
    </w:p>
    <w:p w14:paraId="25C3AB7A" w14:textId="77777777" w:rsidR="00132636" w:rsidRDefault="00000000">
      <w:pPr>
        <w:pStyle w:val="B1"/>
        <w:rPr>
          <w:ins w:id="1038" w:author="S6-254681" w:date="2025-10-21T14:20:00Z"/>
        </w:rPr>
      </w:pPr>
      <w:ins w:id="1039" w:author="S6-254681" w:date="2025-10-21T14:20:00Z">
        <w:r>
          <w:t>-</w:t>
        </w:r>
        <w:r>
          <w:tab/>
        </w:r>
        <w:r>
          <w:rPr>
            <w:b/>
          </w:rPr>
          <w:t>Step 5:</w:t>
        </w:r>
        <w:r>
          <w:t xml:space="preserve"> UAE server notification of host UAV’s dynamic information to the UAS Application Specific Server and/or to the host UAV.</w:t>
        </w:r>
      </w:ins>
    </w:p>
    <w:p w14:paraId="5E962DE7" w14:textId="77777777" w:rsidR="00132636" w:rsidRDefault="00000000">
      <w:pPr>
        <w:pStyle w:val="Guidance"/>
        <w:rPr>
          <w:ins w:id="1040" w:author="S6-254681" w:date="2025-10-21T14:20:00Z"/>
          <w:rFonts w:eastAsiaTheme="minorEastAsia"/>
          <w:i w:val="0"/>
          <w:color w:val="auto"/>
          <w:lang w:eastAsia="zh-CN"/>
        </w:rPr>
      </w:pPr>
      <w:ins w:id="1041" w:author="S6-254681" w:date="2025-10-21T14:20:00Z">
        <w:r>
          <w:rPr>
            <w:rFonts w:eastAsiaTheme="minorEastAsia"/>
            <w:i w:val="0"/>
            <w:color w:val="auto"/>
            <w:lang w:eastAsia="zh-CN"/>
          </w:rPr>
          <w:t xml:space="preserve">Note: Step 1 and Step 2 are same </w:t>
        </w:r>
        <w:r>
          <w:rPr>
            <w:rFonts w:eastAsiaTheme="minorEastAsia" w:hint="eastAsia"/>
            <w:i w:val="0"/>
            <w:color w:val="auto"/>
            <w:lang w:eastAsia="zh-CN"/>
          </w:rPr>
          <w:t>t</w:t>
        </w:r>
        <w:r>
          <w:rPr>
            <w:rFonts w:eastAsiaTheme="minorEastAsia"/>
            <w:i w:val="0"/>
            <w:color w:val="auto"/>
            <w:lang w:eastAsia="zh-CN"/>
          </w:rPr>
          <w:t>o the ex</w:t>
        </w:r>
      </w:ins>
      <w:ins w:id="1042" w:author="Rapporteur" w:date="2025-10-21T15:46:00Z">
        <w:r>
          <w:rPr>
            <w:rFonts w:eastAsiaTheme="minorEastAsia" w:hint="eastAsia"/>
            <w:i w:val="0"/>
            <w:color w:val="auto"/>
            <w:lang w:val="en-US" w:eastAsia="zh-CN"/>
          </w:rPr>
          <w:t>i</w:t>
        </w:r>
      </w:ins>
      <w:ins w:id="1043" w:author="S6-254681" w:date="2025-10-21T14:20:00Z">
        <w:r>
          <w:rPr>
            <w:rFonts w:eastAsiaTheme="minorEastAsia"/>
            <w:i w:val="0"/>
            <w:color w:val="auto"/>
            <w:lang w:eastAsia="zh-CN"/>
          </w:rPr>
          <w:t>s</w:t>
        </w:r>
        <w:del w:id="1044" w:author="Rapporteur" w:date="2025-10-21T15:46:00Z">
          <w:r>
            <w:rPr>
              <w:rFonts w:eastAsiaTheme="minorEastAsia"/>
              <w:i w:val="0"/>
              <w:color w:val="auto"/>
              <w:lang w:eastAsia="zh-CN"/>
            </w:rPr>
            <w:delText>i</w:delText>
          </w:r>
        </w:del>
        <w:r>
          <w:rPr>
            <w:rFonts w:eastAsiaTheme="minorEastAsia"/>
            <w:i w:val="0"/>
            <w:color w:val="auto"/>
            <w:lang w:eastAsia="zh-CN"/>
          </w:rPr>
          <w:t>ting procedures defined in clause 7.8.2.1 in 3GPP TS 23.255</w:t>
        </w:r>
      </w:ins>
      <w:ins w:id="1045" w:author="Rapporteur" w:date="2025-10-21T17:41:00Z">
        <w:r>
          <w:rPr>
            <w:rFonts w:eastAsiaTheme="minorEastAsia" w:hint="eastAsia"/>
            <w:i w:val="0"/>
            <w:color w:val="auto"/>
            <w:lang w:val="en-US" w:eastAsia="zh-CN"/>
          </w:rPr>
          <w:t xml:space="preserve"> </w:t>
        </w:r>
      </w:ins>
      <w:ins w:id="1046" w:author="S6-254681" w:date="2025-10-21T14:20:00Z">
        <w:r>
          <w:rPr>
            <w:rFonts w:eastAsiaTheme="minorEastAsia" w:hint="eastAsia"/>
            <w:i w:val="0"/>
            <w:color w:val="auto"/>
            <w:lang w:eastAsia="zh-CN"/>
          </w:rPr>
          <w:t>[</w:t>
        </w:r>
        <w:r>
          <w:rPr>
            <w:rFonts w:eastAsiaTheme="minorEastAsia"/>
            <w:i w:val="0"/>
            <w:color w:val="auto"/>
            <w:lang w:eastAsia="zh-CN"/>
          </w:rPr>
          <w:t>4]. Step 5 is enhanced to in</w:t>
        </w:r>
      </w:ins>
      <w:ins w:id="1047" w:author="Rapporteur" w:date="2025-10-21T15:45:00Z">
        <w:r>
          <w:rPr>
            <w:rFonts w:eastAsiaTheme="minorEastAsia" w:hint="eastAsia"/>
            <w:i w:val="0"/>
            <w:color w:val="auto"/>
            <w:lang w:val="en-US" w:eastAsia="zh-CN"/>
          </w:rPr>
          <w:t>c</w:t>
        </w:r>
      </w:ins>
      <w:ins w:id="1048" w:author="S6-254681" w:date="2025-10-21T14:20:00Z">
        <w:r>
          <w:rPr>
            <w:rFonts w:eastAsiaTheme="minorEastAsia"/>
            <w:i w:val="0"/>
            <w:color w:val="auto"/>
            <w:lang w:eastAsia="zh-CN"/>
          </w:rPr>
          <w:t>lu</w:t>
        </w:r>
        <w:del w:id="1049" w:author="Rapporteur" w:date="2025-10-21T15:45:00Z">
          <w:r>
            <w:rPr>
              <w:rFonts w:eastAsiaTheme="minorEastAsia"/>
              <w:i w:val="0"/>
              <w:color w:val="auto"/>
              <w:lang w:eastAsia="zh-CN"/>
            </w:rPr>
            <w:delText>c</w:delText>
          </w:r>
        </w:del>
        <w:r>
          <w:rPr>
            <w:rFonts w:eastAsiaTheme="minorEastAsia"/>
            <w:i w:val="0"/>
            <w:color w:val="auto"/>
            <w:lang w:eastAsia="zh-CN"/>
          </w:rPr>
          <w:t>de UVA dynamic information obtained by sensing results based on the procedure in 7.8.2.4 in 3GPP TS 23.255</w:t>
        </w:r>
      </w:ins>
      <w:ins w:id="1050" w:author="Rapporteur" w:date="2025-10-21T17:41:00Z">
        <w:r>
          <w:rPr>
            <w:rFonts w:eastAsiaTheme="minorEastAsia" w:hint="eastAsia"/>
            <w:i w:val="0"/>
            <w:color w:val="auto"/>
            <w:lang w:val="en-US" w:eastAsia="zh-CN"/>
          </w:rPr>
          <w:t xml:space="preserve"> </w:t>
        </w:r>
      </w:ins>
      <w:ins w:id="1051" w:author="S6-254681" w:date="2025-10-21T14:20:00Z">
        <w:r>
          <w:rPr>
            <w:rFonts w:eastAsiaTheme="minorEastAsia"/>
            <w:i w:val="0"/>
            <w:color w:val="auto"/>
            <w:lang w:eastAsia="zh-CN"/>
          </w:rPr>
          <w:t>[4].</w:t>
        </w:r>
      </w:ins>
    </w:p>
    <w:p w14:paraId="426BD4CE" w14:textId="77777777" w:rsidR="00132636" w:rsidRDefault="00000000">
      <w:pPr>
        <w:pStyle w:val="Heading4"/>
        <w:rPr>
          <w:ins w:id="1052" w:author="S6-254681" w:date="2025-10-21T14:20:00Z"/>
        </w:rPr>
      </w:pPr>
      <w:bookmarkStart w:id="1053" w:name="_Toc200375464"/>
      <w:bookmarkStart w:id="1054" w:name="_Toc211955645"/>
      <w:ins w:id="1055" w:author="S6-254681" w:date="2025-10-21T14:20:00Z">
        <w:r>
          <w:rPr>
            <w:rFonts w:hint="eastAsia"/>
            <w:lang w:eastAsia="zh-CN"/>
          </w:rPr>
          <w:t>6</w:t>
        </w:r>
        <w:r>
          <w:rPr>
            <w:lang w:eastAsia="zh-CN"/>
          </w:rPr>
          <w:t>.</w:t>
        </w:r>
      </w:ins>
      <w:ins w:id="1056" w:author="Rapporteur" w:date="2025-10-21T15:14:00Z">
        <w:r>
          <w:rPr>
            <w:rFonts w:hint="eastAsia"/>
            <w:lang w:val="en-US" w:eastAsia="zh-CN"/>
          </w:rPr>
          <w:t>6</w:t>
        </w:r>
      </w:ins>
      <w:ins w:id="1057" w:author="S6-254681" w:date="2025-10-21T14:20:00Z">
        <w:r>
          <w:rPr>
            <w:lang w:eastAsia="zh-CN"/>
          </w:rPr>
          <w:t>.2.1</w:t>
        </w:r>
        <w:r>
          <w:tab/>
          <w:t>Subscription for host UAV dynamic information</w:t>
        </w:r>
        <w:bookmarkEnd w:id="1053"/>
        <w:bookmarkEnd w:id="1054"/>
      </w:ins>
    </w:p>
    <w:p w14:paraId="3DCFAD2A" w14:textId="77777777" w:rsidR="00132636" w:rsidRDefault="00000000">
      <w:pPr>
        <w:pStyle w:val="B1"/>
        <w:ind w:left="0" w:firstLine="0"/>
        <w:rPr>
          <w:ins w:id="1058" w:author="S6-254681" w:date="2025-10-21T14:20:00Z"/>
          <w:lang w:eastAsia="zh-CN"/>
        </w:rPr>
      </w:pPr>
      <w:ins w:id="1059" w:author="S6-254681" w:date="2025-10-21T14:20:00Z">
        <w:r>
          <w:rPr>
            <w:rFonts w:hint="eastAsia"/>
            <w:lang w:eastAsia="zh-CN"/>
          </w:rPr>
          <w:t>T</w:t>
        </w:r>
        <w:r>
          <w:rPr>
            <w:lang w:eastAsia="zh-CN"/>
          </w:rPr>
          <w:t>his procedure intends to obtain the host UAV dynamic</w:t>
        </w:r>
        <w:del w:id="1060" w:author="Rapporteur" w:date="2025-10-21T15:47:00Z">
          <w:r>
            <w:rPr>
              <w:lang w:eastAsia="zh-CN"/>
            </w:rPr>
            <w:delText>e</w:delText>
          </w:r>
        </w:del>
        <w:r>
          <w:rPr>
            <w:lang w:eastAsia="zh-CN"/>
          </w:rPr>
          <w:t xml:space="preserve"> information, the procedure in clause 7.8.2.1 in 3GPP TS 23.255</w:t>
        </w:r>
      </w:ins>
      <w:ins w:id="1061" w:author="Rapporteur" w:date="2025-10-21T17:41:00Z">
        <w:r>
          <w:rPr>
            <w:rFonts w:hint="eastAsia"/>
            <w:lang w:val="en-US" w:eastAsia="zh-CN"/>
          </w:rPr>
          <w:t xml:space="preserve"> </w:t>
        </w:r>
      </w:ins>
      <w:ins w:id="1062" w:author="S6-254681" w:date="2025-10-21T14:20:00Z">
        <w:r>
          <w:rPr>
            <w:lang w:eastAsia="zh-CN"/>
          </w:rPr>
          <w:t xml:space="preserve">[4] is reused. </w:t>
        </w:r>
      </w:ins>
    </w:p>
    <w:p w14:paraId="6333054A" w14:textId="77777777" w:rsidR="00132636" w:rsidRDefault="00000000">
      <w:pPr>
        <w:pStyle w:val="Heading4"/>
        <w:rPr>
          <w:ins w:id="1063" w:author="S6-254681" w:date="2025-10-21T14:20:00Z"/>
          <w:lang w:eastAsia="zh-CN"/>
        </w:rPr>
      </w:pPr>
      <w:bookmarkStart w:id="1064" w:name="_Toc211955646"/>
      <w:ins w:id="1065" w:author="S6-254681" w:date="2025-10-21T14:20:00Z">
        <w:r>
          <w:rPr>
            <w:rFonts w:hint="eastAsia"/>
            <w:lang w:eastAsia="zh-CN"/>
          </w:rPr>
          <w:t>6</w:t>
        </w:r>
        <w:r>
          <w:rPr>
            <w:lang w:eastAsia="zh-CN"/>
          </w:rPr>
          <w:t>.</w:t>
        </w:r>
      </w:ins>
      <w:ins w:id="1066" w:author="Rapporteur" w:date="2025-10-21T15:14:00Z">
        <w:r>
          <w:rPr>
            <w:rFonts w:hint="eastAsia"/>
            <w:lang w:val="en-US" w:eastAsia="zh-CN"/>
          </w:rPr>
          <w:t>6</w:t>
        </w:r>
      </w:ins>
      <w:ins w:id="1067" w:author="S6-254681" w:date="2025-10-21T14:20:00Z">
        <w:r>
          <w:rPr>
            <w:lang w:eastAsia="zh-CN"/>
          </w:rPr>
          <w:t>.2.2</w:t>
        </w:r>
        <w:r>
          <w:rPr>
            <w:lang w:eastAsia="zh-CN"/>
          </w:rPr>
          <w:tab/>
          <w:t xml:space="preserve"> UAE server management of dynamic</w:t>
        </w:r>
        <w:del w:id="1068" w:author="Rapporteur" w:date="2025-10-21T15:47:00Z">
          <w:r>
            <w:rPr>
              <w:lang w:eastAsia="zh-CN"/>
            </w:rPr>
            <w:delText>e</w:delText>
          </w:r>
        </w:del>
        <w:r>
          <w:rPr>
            <w:lang w:eastAsia="zh-CN"/>
          </w:rPr>
          <w:t xml:space="preserve"> area for sensing</w:t>
        </w:r>
        <w:bookmarkEnd w:id="1064"/>
      </w:ins>
    </w:p>
    <w:p w14:paraId="375ECA57" w14:textId="77777777" w:rsidR="00132636" w:rsidRDefault="00000000">
      <w:pPr>
        <w:rPr>
          <w:ins w:id="1069" w:author="S6-254681" w:date="2025-10-21T14:20:00Z"/>
        </w:rPr>
      </w:pPr>
      <w:ins w:id="1070" w:author="S6-254681" w:date="2025-10-21T14:20:00Z">
        <w:r>
          <w:t>Figure 6.</w:t>
        </w:r>
      </w:ins>
      <w:ins w:id="1071" w:author="Rapporteur" w:date="2025-10-21T15:27:00Z">
        <w:r>
          <w:rPr>
            <w:rFonts w:eastAsia="SimSun" w:hint="eastAsia"/>
            <w:lang w:val="en-US" w:eastAsia="zh-CN"/>
          </w:rPr>
          <w:t>6</w:t>
        </w:r>
      </w:ins>
      <w:ins w:id="1072" w:author="S6-254681" w:date="2025-10-21T14:20:00Z">
        <w:r>
          <w:t>.2.2-1 describes the procedure for management of dynamic area for sensing.</w:t>
        </w:r>
      </w:ins>
    </w:p>
    <w:p w14:paraId="4A853902" w14:textId="77777777" w:rsidR="00132636" w:rsidRDefault="00000000">
      <w:pPr>
        <w:rPr>
          <w:ins w:id="1073" w:author="S6-254681" w:date="2025-10-21T14:20:00Z"/>
        </w:rPr>
      </w:pPr>
      <w:ins w:id="1074" w:author="S6-254681" w:date="2025-10-21T14:20:00Z">
        <w:r>
          <w:t>Pre-condition:</w:t>
        </w:r>
      </w:ins>
    </w:p>
    <w:p w14:paraId="73E8CD8D" w14:textId="77777777" w:rsidR="00132636" w:rsidRDefault="00000000">
      <w:pPr>
        <w:pStyle w:val="B1"/>
        <w:rPr>
          <w:ins w:id="1075" w:author="S6-254681" w:date="2025-10-21T14:20:00Z"/>
        </w:rPr>
      </w:pPr>
      <w:ins w:id="1076" w:author="S6-254681" w:date="2025-10-21T14:20:00Z">
        <w:r>
          <w:t>-</w:t>
        </w:r>
        <w:r>
          <w:tab/>
          <w:t>UAE server 1 has received an updated location of the host UAV as per procedure specified in 3GPP TS 23.434 [5].</w:t>
        </w:r>
      </w:ins>
    </w:p>
    <w:p w14:paraId="45229388" w14:textId="77777777" w:rsidR="00132636" w:rsidRDefault="00000000">
      <w:pPr>
        <w:pStyle w:val="TH"/>
        <w:rPr>
          <w:ins w:id="1077" w:author="S6-254681" w:date="2025-10-21T14:20:00Z"/>
        </w:rPr>
      </w:pPr>
      <w:ins w:id="1078" w:author="S6-254681" w:date="2025-10-21T14:20:00Z">
        <w:r>
          <w:rPr>
            <w:noProof/>
          </w:rPr>
          <w:lastRenderedPageBreak/>
          <w:drawing>
            <wp:inline distT="0" distB="0" distL="0" distR="0" wp14:anchorId="42DE6F23" wp14:editId="6A5A6D0D">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ins>
    </w:p>
    <w:p w14:paraId="5A82A53E" w14:textId="3DE4327B" w:rsidR="00132636" w:rsidRDefault="00000000" w:rsidP="00CB533D">
      <w:pPr>
        <w:pStyle w:val="TF"/>
        <w:rPr>
          <w:ins w:id="1079" w:author="S6-254681" w:date="2025-10-21T14:20:00Z"/>
          <w:i/>
          <w:iCs/>
          <w:lang w:eastAsia="zh-CN"/>
        </w:rPr>
        <w:pPrChange w:id="1080" w:author="BMA editorial" w:date="2025-10-22T12:22:00Z" w16du:dateUtc="2025-10-22T10:22:00Z">
          <w:pPr>
            <w:pStyle w:val="Caption"/>
            <w:jc w:val="center"/>
          </w:pPr>
        </w:pPrChange>
      </w:pPr>
      <w:ins w:id="1081" w:author="S6-254681" w:date="2025-10-21T14:20:00Z">
        <w:r>
          <w:t>Figure 6.</w:t>
        </w:r>
      </w:ins>
      <w:ins w:id="1082" w:author="Rapporteur" w:date="2025-10-21T15:28:00Z">
        <w:r>
          <w:rPr>
            <w:rFonts w:eastAsia="SimSun" w:hint="eastAsia"/>
            <w:lang w:val="en-US" w:eastAsia="zh-CN"/>
          </w:rPr>
          <w:t>6</w:t>
        </w:r>
      </w:ins>
      <w:ins w:id="1083" w:author="S6-254681" w:date="2025-10-21T14:20:00Z">
        <w:r>
          <w:t xml:space="preserve">.2.2-1: </w:t>
        </w:r>
      </w:ins>
      <w:ins w:id="1084" w:author="BMA editorial" w:date="2025-10-22T12:22:00Z" w16du:dateUtc="2025-10-22T10:22:00Z">
        <w:r w:rsidR="00CB533D" w:rsidRPr="00CB533D">
          <w:t>M</w:t>
        </w:r>
      </w:ins>
      <w:ins w:id="1085" w:author="S6-254681" w:date="2025-10-21T14:20:00Z">
        <w:r>
          <w:t>anagement of dynamic area for sensing</w:t>
        </w:r>
      </w:ins>
    </w:p>
    <w:p w14:paraId="610A1762" w14:textId="77777777" w:rsidR="00132636" w:rsidRDefault="00000000">
      <w:pPr>
        <w:pStyle w:val="B1"/>
        <w:rPr>
          <w:ins w:id="1086" w:author="S6-254681" w:date="2025-10-21T14:20:00Z"/>
        </w:rPr>
      </w:pPr>
      <w:ins w:id="1087" w:author="S6-254681" w:date="2025-10-21T14:20:00Z">
        <w:r>
          <w:rPr>
            <w:rFonts w:hint="eastAsia"/>
            <w:lang w:eastAsia="zh-CN"/>
          </w:rPr>
          <w:t>1</w:t>
        </w:r>
        <w:r>
          <w:rPr>
            <w:lang w:eastAsia="zh-CN"/>
          </w:rPr>
          <w:t>. Dynamic</w:t>
        </w:r>
        <w:del w:id="1088" w:author="Rapporteur" w:date="2025-10-21T15:48:00Z">
          <w:r>
            <w:rPr>
              <w:lang w:eastAsia="zh-CN"/>
            </w:rPr>
            <w:delText>e</w:delText>
          </w:r>
        </w:del>
        <w:r>
          <w:rPr>
            <w:lang w:eastAsia="zh-CN"/>
          </w:rPr>
          <w:t xml:space="preserve">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ins>
    </w:p>
    <w:p w14:paraId="5B2FFEF7" w14:textId="77777777" w:rsidR="00132636" w:rsidRDefault="00000000">
      <w:pPr>
        <w:pStyle w:val="B1"/>
        <w:rPr>
          <w:ins w:id="1089" w:author="S6-254681" w:date="2025-10-21T14:20:00Z"/>
          <w:lang w:eastAsia="zh-CN"/>
        </w:rPr>
      </w:pPr>
      <w:ins w:id="1090" w:author="S6-254681" w:date="2025-10-21T14:20:00Z">
        <w:r>
          <w:t>2. UAE server 1 determines the dynamic</w:t>
        </w:r>
        <w:del w:id="1091" w:author="Rapporteur" w:date="2025-10-21T15:48:00Z">
          <w:r>
            <w:delText>e</w:delText>
          </w:r>
        </w:del>
        <w:r>
          <w:t xml:space="preserve"> area for sensing based on the location of host UAV and the proximity range defined by application by its implementation.</w:t>
        </w:r>
      </w:ins>
    </w:p>
    <w:p w14:paraId="5B5526F1" w14:textId="77777777" w:rsidR="00132636" w:rsidRDefault="00000000">
      <w:pPr>
        <w:pStyle w:val="Heading4"/>
        <w:rPr>
          <w:ins w:id="1092" w:author="S6-254681" w:date="2025-10-21T14:20:00Z"/>
          <w:lang w:eastAsia="zh-CN"/>
        </w:rPr>
      </w:pPr>
      <w:bookmarkStart w:id="1093" w:name="_Toc211955647"/>
      <w:ins w:id="1094" w:author="S6-254681" w:date="2025-10-21T14:20:00Z">
        <w:r>
          <w:rPr>
            <w:rFonts w:hint="eastAsia"/>
            <w:lang w:eastAsia="zh-CN"/>
          </w:rPr>
          <w:t>6</w:t>
        </w:r>
        <w:r>
          <w:rPr>
            <w:lang w:eastAsia="zh-CN"/>
          </w:rPr>
          <w:t>.</w:t>
        </w:r>
      </w:ins>
      <w:ins w:id="1095" w:author="Rapporteur" w:date="2025-10-21T15:14:00Z">
        <w:r>
          <w:rPr>
            <w:rFonts w:hint="eastAsia"/>
            <w:lang w:val="en-US" w:eastAsia="zh-CN"/>
          </w:rPr>
          <w:t>6</w:t>
        </w:r>
      </w:ins>
      <w:ins w:id="1096" w:author="S6-254681" w:date="2025-10-21T14:20:00Z">
        <w:r>
          <w:rPr>
            <w:lang w:eastAsia="zh-CN"/>
          </w:rPr>
          <w:t xml:space="preserve">.2.3 </w:t>
        </w:r>
        <w:r>
          <w:rPr>
            <w:lang w:eastAsia="zh-CN"/>
          </w:rPr>
          <w:tab/>
        </w:r>
        <w:r>
          <w:t>UAE server obtaining dynamic information from sensing results</w:t>
        </w:r>
        <w:bookmarkEnd w:id="1093"/>
      </w:ins>
    </w:p>
    <w:p w14:paraId="6CC3C3E4" w14:textId="77777777" w:rsidR="00132636" w:rsidRDefault="00000000">
      <w:pPr>
        <w:rPr>
          <w:ins w:id="1097" w:author="S6-254681" w:date="2025-10-21T14:20:00Z"/>
          <w:lang w:eastAsia="zh-CN"/>
        </w:rPr>
      </w:pPr>
      <w:ins w:id="1098" w:author="S6-254681" w:date="2025-10-21T14:20:00Z">
        <w:r>
          <w:rPr>
            <w:lang w:eastAsia="zh-CN"/>
          </w:rPr>
          <w:t>Figure 6.</w:t>
        </w:r>
      </w:ins>
      <w:ins w:id="1099" w:author="Rapporteur" w:date="2025-10-21T15:28:00Z">
        <w:r>
          <w:rPr>
            <w:rFonts w:hint="eastAsia"/>
            <w:lang w:val="en-US" w:eastAsia="zh-CN"/>
          </w:rPr>
          <w:t>6</w:t>
        </w:r>
      </w:ins>
      <w:ins w:id="1100" w:author="S6-254681" w:date="2025-10-21T14:20:00Z">
        <w:r>
          <w:rPr>
            <w:lang w:eastAsia="zh-CN"/>
          </w:rPr>
          <w:t>.2.3-1 describes the procedure of obtaining dynamic</w:t>
        </w:r>
        <w:del w:id="1101" w:author="Rapporteur" w:date="2025-10-21T15:48:00Z">
          <w:r>
            <w:rPr>
              <w:lang w:eastAsia="zh-CN"/>
            </w:rPr>
            <w:delText>e</w:delText>
          </w:r>
        </w:del>
        <w:r>
          <w:rPr>
            <w:lang w:eastAsia="zh-CN"/>
          </w:rPr>
          <w:t xml:space="preserve"> information from sensing results.</w:t>
        </w:r>
      </w:ins>
    </w:p>
    <w:p w14:paraId="2D3EE197" w14:textId="77777777" w:rsidR="00132636" w:rsidRDefault="00000000">
      <w:pPr>
        <w:rPr>
          <w:ins w:id="1102" w:author="S6-254681" w:date="2025-10-21T14:20:00Z"/>
          <w:lang w:eastAsia="zh-CN"/>
        </w:rPr>
      </w:pPr>
      <w:ins w:id="1103" w:author="S6-254681" w:date="2025-10-21T14:20:00Z">
        <w:r>
          <w:rPr>
            <w:lang w:eastAsia="zh-CN"/>
          </w:rPr>
          <w:t>Pre-condition:</w:t>
        </w:r>
      </w:ins>
    </w:p>
    <w:p w14:paraId="606116B9" w14:textId="77777777" w:rsidR="00132636" w:rsidRDefault="00000000">
      <w:pPr>
        <w:pStyle w:val="B1"/>
        <w:ind w:left="420" w:firstLine="0"/>
        <w:rPr>
          <w:ins w:id="1104" w:author="S6-254681" w:date="2025-10-21T14:20:00Z"/>
        </w:rPr>
      </w:pPr>
      <w:ins w:id="1105" w:author="S6-254681" w:date="2025-10-21T14:20:00Z">
        <w:r>
          <w:t>-</w:t>
        </w:r>
        <w:r>
          <w:tab/>
          <w:t>UAE server 1 is configured with NEF information of their supported region of operation.</w:t>
        </w:r>
      </w:ins>
    </w:p>
    <w:p w14:paraId="07B1B23E" w14:textId="77777777" w:rsidR="00132636" w:rsidRDefault="00000000">
      <w:pPr>
        <w:pStyle w:val="TH"/>
        <w:rPr>
          <w:ins w:id="1106" w:author="S6-254681" w:date="2025-10-21T14:20:00Z"/>
        </w:rPr>
      </w:pPr>
      <w:ins w:id="1107" w:author="S6-254681" w:date="2025-10-21T14:20:00Z">
        <w:r>
          <w:rPr>
            <w:noProof/>
          </w:rPr>
          <w:drawing>
            <wp:inline distT="0" distB="0" distL="0" distR="0" wp14:anchorId="2A1675AC" wp14:editId="3AAD1B2E">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ins>
    </w:p>
    <w:p w14:paraId="470FB1BD" w14:textId="77777777" w:rsidR="00132636" w:rsidRDefault="00000000" w:rsidP="00CB533D">
      <w:pPr>
        <w:pStyle w:val="TF"/>
        <w:rPr>
          <w:ins w:id="1108" w:author="S6-254681" w:date="2025-10-21T14:20:00Z"/>
          <w:i/>
          <w:iCs/>
        </w:rPr>
        <w:pPrChange w:id="1109" w:author="BMA editorial" w:date="2025-10-22T12:23:00Z" w16du:dateUtc="2025-10-22T10:23:00Z">
          <w:pPr>
            <w:pStyle w:val="Caption"/>
            <w:jc w:val="center"/>
          </w:pPr>
        </w:pPrChange>
      </w:pPr>
      <w:ins w:id="1110" w:author="S6-254681" w:date="2025-10-21T14:20:00Z">
        <w:r>
          <w:t>Figure 6.</w:t>
        </w:r>
      </w:ins>
      <w:ins w:id="1111" w:author="Rapporteur" w:date="2025-10-21T15:28:00Z">
        <w:r>
          <w:rPr>
            <w:rFonts w:eastAsia="SimSun" w:hint="eastAsia"/>
            <w:lang w:val="en-US" w:eastAsia="zh-CN"/>
          </w:rPr>
          <w:t>6</w:t>
        </w:r>
      </w:ins>
      <w:ins w:id="1112" w:author="S6-254681" w:date="2025-10-21T14:20:00Z">
        <w:r>
          <w:t>.2.3-1: Obtaining dynamic information from sensing results</w:t>
        </w:r>
      </w:ins>
    </w:p>
    <w:p w14:paraId="402288DC" w14:textId="77777777" w:rsidR="00132636" w:rsidRDefault="00000000">
      <w:pPr>
        <w:pStyle w:val="B1"/>
        <w:rPr>
          <w:ins w:id="1113" w:author="S6-254681" w:date="2025-10-21T14:20:00Z"/>
          <w:lang w:eastAsia="zh-CN"/>
        </w:rPr>
      </w:pPr>
      <w:ins w:id="1114" w:author="S6-254681" w:date="2025-10-21T14:20:00Z">
        <w:r>
          <w:rPr>
            <w:rFonts w:hint="eastAsia"/>
            <w:lang w:eastAsia="zh-CN"/>
          </w:rPr>
          <w:lastRenderedPageBreak/>
          <w:t>1. The UAE server 1 determines the NEF(s) operating in the dynamic</w:t>
        </w:r>
        <w:del w:id="1115" w:author="Rapporteur" w:date="2025-10-21T15:48:00Z">
          <w:r>
            <w:rPr>
              <w:rFonts w:hint="eastAsia"/>
              <w:lang w:eastAsia="zh-CN"/>
            </w:rPr>
            <w:delText>e</w:delText>
          </w:r>
        </w:del>
        <w:r>
          <w:rPr>
            <w:rFonts w:hint="eastAsia"/>
            <w:lang w:eastAsia="zh-CN"/>
          </w:rPr>
          <w:t xml:space="preserve"> area for sensing.</w:t>
        </w:r>
      </w:ins>
    </w:p>
    <w:p w14:paraId="07E93AAA" w14:textId="77777777" w:rsidR="00132636" w:rsidRDefault="00000000">
      <w:pPr>
        <w:pStyle w:val="B1"/>
        <w:rPr>
          <w:ins w:id="1116" w:author="S6-254681" w:date="2025-10-21T14:20:00Z"/>
          <w:lang w:eastAsia="zh-CN"/>
        </w:rPr>
      </w:pPr>
      <w:ins w:id="1117" w:author="S6-254681" w:date="2025-10-21T14:20:00Z">
        <w:r>
          <w:rPr>
            <w:rFonts w:hint="eastAsia"/>
            <w:lang w:eastAsia="zh-CN"/>
          </w:rPr>
          <w:t xml:space="preserve">2. The UAE server 1 request and obtain sensing results from 5GC. </w:t>
        </w:r>
      </w:ins>
    </w:p>
    <w:p w14:paraId="197C3DF6" w14:textId="77777777" w:rsidR="00132636" w:rsidRDefault="00000000">
      <w:pPr>
        <w:pStyle w:val="B1"/>
        <w:rPr>
          <w:ins w:id="1118" w:author="S6-254681" w:date="2025-10-21T14:20:00Z"/>
          <w:lang w:eastAsia="zh-CN"/>
        </w:rPr>
      </w:pPr>
      <w:ins w:id="1119" w:author="S6-254681" w:date="2025-10-21T14:20:00Z">
        <w:r>
          <w:rPr>
            <w:rFonts w:hint="eastAsia"/>
            <w:lang w:eastAsia="zh-CN"/>
          </w:rPr>
          <w:t>3. The UAE server 1 obtain dynamic information of UAVs by considering all sensing results from 5GC.</w:t>
        </w:r>
      </w:ins>
    </w:p>
    <w:p w14:paraId="4E61D4AB" w14:textId="77777777" w:rsidR="00132636" w:rsidRDefault="00000000">
      <w:pPr>
        <w:pStyle w:val="EditorsNote"/>
        <w:rPr>
          <w:ins w:id="1120" w:author="S6-254681" w:date="2025-10-21T14:20:00Z"/>
          <w:lang w:val="en-US" w:eastAsia="zh-CN"/>
        </w:rPr>
      </w:pPr>
      <w:ins w:id="1121" w:author="S6-254681" w:date="2025-10-21T14:20:00Z">
        <w:r>
          <w:rPr>
            <w:rFonts w:hint="eastAsia"/>
            <w:lang w:val="en-US" w:eastAsia="zh-CN"/>
          </w:rPr>
          <w:t>Editor Note: the detail of how to request and obtain sensing results from 5GC depends on SA2</w:t>
        </w:r>
      </w:ins>
      <w:ins w:id="1122" w:author="Rapporteur" w:date="2025-10-21T15:29:00Z">
        <w:r>
          <w:rPr>
            <w:rFonts w:hint="eastAsia"/>
            <w:lang w:val="en-US" w:eastAsia="zh-CN"/>
          </w:rPr>
          <w:t>.</w:t>
        </w:r>
      </w:ins>
    </w:p>
    <w:p w14:paraId="1A2876D8" w14:textId="77777777" w:rsidR="00132636" w:rsidRDefault="00000000">
      <w:pPr>
        <w:pStyle w:val="Heading4"/>
        <w:rPr>
          <w:ins w:id="1123" w:author="S6-254681" w:date="2025-10-21T14:20:00Z"/>
          <w:lang w:eastAsia="zh-CN"/>
        </w:rPr>
      </w:pPr>
      <w:bookmarkStart w:id="1124" w:name="_Toc211955648"/>
      <w:ins w:id="1125" w:author="S6-254681" w:date="2025-10-21T14:20:00Z">
        <w:r>
          <w:rPr>
            <w:rFonts w:hint="eastAsia"/>
            <w:lang w:eastAsia="zh-CN"/>
          </w:rPr>
          <w:t>6</w:t>
        </w:r>
        <w:r>
          <w:rPr>
            <w:lang w:eastAsia="zh-CN"/>
          </w:rPr>
          <w:t>.</w:t>
        </w:r>
      </w:ins>
      <w:ins w:id="1126" w:author="Rapporteur" w:date="2025-10-21T15:14:00Z">
        <w:r>
          <w:rPr>
            <w:rFonts w:hint="eastAsia"/>
            <w:lang w:val="en-US" w:eastAsia="zh-CN"/>
          </w:rPr>
          <w:t>6</w:t>
        </w:r>
      </w:ins>
      <w:ins w:id="1127" w:author="S6-254681" w:date="2025-10-21T14:20:00Z">
        <w:r>
          <w:rPr>
            <w:lang w:eastAsia="zh-CN"/>
          </w:rPr>
          <w:t xml:space="preserve">.2.4 </w:t>
        </w:r>
        <w:r>
          <w:rPr>
            <w:lang w:eastAsia="zh-CN"/>
          </w:rPr>
          <w:tab/>
        </w:r>
        <w:r>
          <w:t>Notification of host UAV dynamic information</w:t>
        </w:r>
        <w:bookmarkEnd w:id="1124"/>
      </w:ins>
    </w:p>
    <w:p w14:paraId="1D640454" w14:textId="77777777" w:rsidR="00132636" w:rsidRDefault="00000000">
      <w:pPr>
        <w:rPr>
          <w:ins w:id="1128" w:author="S6-254681" w:date="2025-10-21T14:20:00Z"/>
        </w:rPr>
      </w:pPr>
      <w:ins w:id="1129" w:author="S6-254681" w:date="2025-10-21T14:20:00Z">
        <w:r>
          <w:t>Pre-conditions:</w:t>
        </w:r>
      </w:ins>
    </w:p>
    <w:p w14:paraId="2106C569" w14:textId="77777777" w:rsidR="00132636" w:rsidRDefault="00000000">
      <w:pPr>
        <w:pStyle w:val="B1"/>
        <w:rPr>
          <w:ins w:id="1130" w:author="S6-254681" w:date="2025-10-21T14:20:00Z"/>
        </w:rPr>
      </w:pPr>
      <w:ins w:id="1131" w:author="S6-254681" w:date="2025-10-21T14:20:00Z">
        <w:r>
          <w:t>-</w:t>
        </w:r>
        <w:r>
          <w:tab/>
          <w:t>UAS Application Specific Server has performed subscription as per procedure in clause 7.8.2.1 in 3GPP TS 23.255</w:t>
        </w:r>
      </w:ins>
      <w:ins w:id="1132" w:author="Rapporteur" w:date="2025-10-21T17:41:00Z">
        <w:r>
          <w:rPr>
            <w:rFonts w:eastAsia="SimSun" w:hint="eastAsia"/>
            <w:lang w:val="en-US" w:eastAsia="zh-CN"/>
          </w:rPr>
          <w:t xml:space="preserve"> </w:t>
        </w:r>
      </w:ins>
      <w:ins w:id="1133" w:author="S6-254681" w:date="2025-10-21T14:20:00Z">
        <w:r>
          <w:t>[4] with UAE server 1.</w:t>
        </w:r>
      </w:ins>
    </w:p>
    <w:p w14:paraId="1BD01E25" w14:textId="77777777" w:rsidR="00132636" w:rsidRDefault="00000000">
      <w:pPr>
        <w:pStyle w:val="B1"/>
        <w:rPr>
          <w:ins w:id="1134" w:author="S6-254681" w:date="2025-10-21T14:20:00Z"/>
        </w:rPr>
      </w:pPr>
      <w:ins w:id="1135" w:author="S6-254681" w:date="2025-10-21T14:20:00Z">
        <w:r>
          <w:t>-</w:t>
        </w:r>
        <w:r>
          <w:tab/>
          <w:t>UAE server 1 has prepared the host UAV dynamic information as per procedure in clause 7.8.2.3.3 in 3GPP TS 23.255</w:t>
        </w:r>
      </w:ins>
      <w:ins w:id="1136" w:author="Rapporteur" w:date="2025-10-21T17:41:00Z">
        <w:r>
          <w:rPr>
            <w:rFonts w:eastAsia="SimSun" w:hint="eastAsia"/>
            <w:lang w:val="en-US" w:eastAsia="zh-CN"/>
          </w:rPr>
          <w:t xml:space="preserve"> </w:t>
        </w:r>
      </w:ins>
      <w:ins w:id="1137" w:author="S6-254681" w:date="2025-10-21T14:20:00Z">
        <w:r>
          <w:t>[4].</w:t>
        </w:r>
      </w:ins>
    </w:p>
    <w:p w14:paraId="1A21327B" w14:textId="77777777" w:rsidR="00132636" w:rsidRDefault="00000000">
      <w:pPr>
        <w:pStyle w:val="TH"/>
        <w:rPr>
          <w:ins w:id="1138" w:author="S6-254681" w:date="2025-10-21T14:20:00Z"/>
        </w:rPr>
      </w:pPr>
      <w:ins w:id="1139" w:author="S6-254681" w:date="2025-10-21T14:20:00Z">
        <w:r>
          <w:rPr>
            <w:lang w:eastAsia="zh-CN"/>
          </w:rPr>
          <w:t xml:space="preserve"> </w:t>
        </w:r>
        <w:r>
          <w:rPr>
            <w:noProof/>
            <w:lang w:eastAsia="zh-CN"/>
          </w:rPr>
          <w:drawing>
            <wp:inline distT="0" distB="0" distL="0" distR="0" wp14:anchorId="1DF8896E" wp14:editId="62BD1301">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ins>
    </w:p>
    <w:p w14:paraId="069A65A4" w14:textId="77777777" w:rsidR="00132636" w:rsidRDefault="00000000">
      <w:pPr>
        <w:pStyle w:val="TF"/>
        <w:rPr>
          <w:ins w:id="1140" w:author="S6-254681" w:date="2025-10-21T14:20:00Z"/>
        </w:rPr>
      </w:pPr>
      <w:ins w:id="1141" w:author="S6-254681" w:date="2025-10-21T14:20:00Z">
        <w:r>
          <w:t>Figure 6.</w:t>
        </w:r>
      </w:ins>
      <w:ins w:id="1142" w:author="Rapporteur" w:date="2025-10-21T15:29:00Z">
        <w:r>
          <w:rPr>
            <w:rFonts w:eastAsia="SimSun" w:hint="eastAsia"/>
            <w:lang w:val="en-US" w:eastAsia="zh-CN"/>
          </w:rPr>
          <w:t>6</w:t>
        </w:r>
      </w:ins>
      <w:ins w:id="1143" w:author="S6-254681" w:date="2025-10-21T14:20:00Z">
        <w:r>
          <w:t>.2.4: Notification for host UAV dynamic information</w:t>
        </w:r>
      </w:ins>
    </w:p>
    <w:p w14:paraId="6C39E698" w14:textId="77777777" w:rsidR="00132636" w:rsidRDefault="00000000">
      <w:pPr>
        <w:pStyle w:val="B1"/>
        <w:rPr>
          <w:ins w:id="1144" w:author="S6-254681" w:date="2025-10-21T14:20:00Z"/>
        </w:rPr>
      </w:pPr>
      <w:ins w:id="1145" w:author="S6-254681" w:date="2025-10-21T14:20:00Z">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ins>
      <w:ins w:id="1146" w:author="Rapporteur" w:date="2025-10-21T15:49:00Z">
        <w:r>
          <w:rPr>
            <w:rFonts w:eastAsia="SimSun" w:hint="eastAsia"/>
            <w:lang w:val="en-US" w:eastAsia="zh-CN"/>
          </w:rPr>
          <w:t>d</w:t>
        </w:r>
      </w:ins>
      <w:ins w:id="1147" w:author="S6-254681" w:date="2025-10-21T14:20:00Z">
        <w:r>
          <w:t>s. The notification includes the aggregated information of all the objects in the application defined proximity range of the host UAV and the location of the host UAV.</w:t>
        </w:r>
      </w:ins>
    </w:p>
    <w:p w14:paraId="045040E5" w14:textId="77777777" w:rsidR="00132636" w:rsidRDefault="00000000">
      <w:pPr>
        <w:pStyle w:val="B1"/>
        <w:rPr>
          <w:ins w:id="1148" w:author="S6-254681" w:date="2025-10-21T14:20:00Z"/>
        </w:rPr>
      </w:pPr>
      <w:ins w:id="1149" w:author="S6-254681" w:date="2025-10-21T14:20:00Z">
        <w:r>
          <w:t>2.</w:t>
        </w:r>
        <w:r>
          <w:tab/>
          <w:t>The UAS Application Specific Server or the UAE client of the host UAV updates the host UAV dynamic information with the host UAV dynamic information received in step 1. The UAE client provides the host UAV dynamic information to the UAS Client.</w:t>
        </w:r>
      </w:ins>
    </w:p>
    <w:p w14:paraId="15D6456B" w14:textId="77777777" w:rsidR="00132636" w:rsidRDefault="00000000">
      <w:pPr>
        <w:pStyle w:val="EditorsNote"/>
        <w:rPr>
          <w:ins w:id="1150" w:author="S6-254681" w:date="2025-10-21T14:20:00Z"/>
          <w:lang w:val="en-US" w:eastAsia="zh-CN"/>
        </w:rPr>
      </w:pPr>
      <w:ins w:id="1151" w:author="S6-254681" w:date="2025-10-21T14:20:00Z">
        <w:r>
          <w:rPr>
            <w:rFonts w:hint="eastAsia"/>
            <w:lang w:val="en-US" w:eastAsia="zh-CN"/>
          </w:rPr>
          <w:t>Editor note: How to define objects in the notification message is FFS. It may be associated to an UAV identity or not.</w:t>
        </w:r>
      </w:ins>
    </w:p>
    <w:p w14:paraId="5831E480" w14:textId="77777777" w:rsidR="00132636" w:rsidRDefault="00000000">
      <w:pPr>
        <w:pStyle w:val="Heading2"/>
        <w:rPr>
          <w:ins w:id="1152" w:author="S6-254756" w:date="2025-10-21T14:40:00Z"/>
        </w:rPr>
      </w:pPr>
      <w:bookmarkStart w:id="1153" w:name="_Toc211955649"/>
      <w:bookmarkStart w:id="1154" w:name="_Toc200375445"/>
      <w:ins w:id="1155" w:author="S6-254756" w:date="2025-10-21T14:40:00Z">
        <w:r>
          <w:rPr>
            <w:rFonts w:hint="eastAsia"/>
            <w:lang w:val="en-US" w:eastAsia="zh-CN"/>
          </w:rPr>
          <w:t>6</w:t>
        </w:r>
        <w:r>
          <w:t>.</w:t>
        </w:r>
      </w:ins>
      <w:ins w:id="1156" w:author="Rapporteur" w:date="2025-10-21T15:14:00Z">
        <w:r>
          <w:rPr>
            <w:rFonts w:eastAsia="SimSun" w:hint="eastAsia"/>
            <w:lang w:val="en-US" w:eastAsia="zh-CN"/>
          </w:rPr>
          <w:t>7</w:t>
        </w:r>
      </w:ins>
      <w:ins w:id="1157" w:author="S6-254756" w:date="2025-10-21T14:40:00Z">
        <w:r>
          <w:tab/>
        </w:r>
        <w:r>
          <w:rPr>
            <w:lang w:val="en-US"/>
          </w:rPr>
          <w:t>Solution #</w:t>
        </w:r>
      </w:ins>
      <w:ins w:id="1158" w:author="Rapporteur" w:date="2025-10-21T15:11:00Z">
        <w:r>
          <w:rPr>
            <w:rFonts w:eastAsia="SimSun" w:hint="eastAsia"/>
            <w:lang w:val="en-US" w:eastAsia="zh-CN"/>
          </w:rPr>
          <w:t>6</w:t>
        </w:r>
      </w:ins>
      <w:ins w:id="1159" w:author="S6-254756" w:date="2025-10-21T14:40:00Z">
        <w:r>
          <w:rPr>
            <w:lang w:val="en-US"/>
          </w:rPr>
          <w:t>: Sensing based DAA service</w:t>
        </w:r>
        <w:bookmarkEnd w:id="1153"/>
      </w:ins>
    </w:p>
    <w:p w14:paraId="0D17D90C" w14:textId="77777777" w:rsidR="00132636" w:rsidRDefault="00000000">
      <w:pPr>
        <w:pStyle w:val="Heading3"/>
        <w:rPr>
          <w:ins w:id="1160" w:author="S6-254756" w:date="2025-10-21T14:40:00Z"/>
        </w:rPr>
      </w:pPr>
      <w:bookmarkStart w:id="1161" w:name="_Toc211955650"/>
      <w:ins w:id="1162" w:author="S6-254756" w:date="2025-10-21T14:40:00Z">
        <w:r>
          <w:rPr>
            <w:rFonts w:hint="eastAsia"/>
            <w:lang w:val="en-US" w:eastAsia="zh-CN"/>
          </w:rPr>
          <w:t>6</w:t>
        </w:r>
        <w:r>
          <w:t>.</w:t>
        </w:r>
      </w:ins>
      <w:ins w:id="1163" w:author="Rapporteur" w:date="2025-10-21T15:14:00Z">
        <w:r>
          <w:rPr>
            <w:rFonts w:eastAsia="SimSun" w:hint="eastAsia"/>
            <w:lang w:val="en-US" w:eastAsia="zh-CN"/>
          </w:rPr>
          <w:t>7</w:t>
        </w:r>
      </w:ins>
      <w:ins w:id="1164" w:author="S6-254756" w:date="2025-10-21T14:40:00Z">
        <w:r>
          <w:t>.1</w:t>
        </w:r>
        <w:r>
          <w:tab/>
          <w:t>Solution description</w:t>
        </w:r>
        <w:bookmarkEnd w:id="1161"/>
      </w:ins>
    </w:p>
    <w:p w14:paraId="66EE4CF7" w14:textId="77777777" w:rsidR="00132636" w:rsidRDefault="00000000">
      <w:pPr>
        <w:pStyle w:val="Guidance"/>
        <w:rPr>
          <w:ins w:id="1165" w:author="S6-254756" w:date="2025-10-21T14:40:00Z"/>
          <w:rFonts w:eastAsiaTheme="minorEastAsia"/>
          <w:i w:val="0"/>
          <w:color w:val="auto"/>
          <w:lang w:eastAsia="zh-CN"/>
        </w:rPr>
      </w:pPr>
      <w:ins w:id="1166" w:author="S6-254756" w:date="2025-10-21T14:40:00Z">
        <w:r>
          <w:rPr>
            <w:i w:val="0"/>
            <w:color w:val="auto"/>
            <w:lang w:eastAsia="zh-CN"/>
          </w:rPr>
          <w:t>This solution intends to solve the second open issue of key issue #2, i.e. enhance DAA service by utilizing sensing results. This solution is based on the procedures in clause 7.7.2 of 3GPP TS 23.255</w:t>
        </w:r>
      </w:ins>
      <w:ins w:id="1167" w:author="Rapporteur" w:date="2025-10-21T17:41:00Z">
        <w:r>
          <w:rPr>
            <w:rFonts w:hint="eastAsia"/>
            <w:i w:val="0"/>
            <w:color w:val="auto"/>
            <w:lang w:val="en-US" w:eastAsia="zh-CN"/>
          </w:rPr>
          <w:t xml:space="preserve"> [4]</w:t>
        </w:r>
      </w:ins>
      <w:ins w:id="1168" w:author="S6-254756" w:date="2025-10-21T14:40:00Z">
        <w:r>
          <w:rPr>
            <w:i w:val="0"/>
            <w:color w:val="auto"/>
            <w:lang w:eastAsia="zh-CN"/>
          </w:rPr>
          <w:t>.</w:t>
        </w:r>
      </w:ins>
    </w:p>
    <w:p w14:paraId="5F0B94FE" w14:textId="77777777" w:rsidR="00132636" w:rsidRDefault="00000000">
      <w:pPr>
        <w:pStyle w:val="Heading3"/>
        <w:rPr>
          <w:ins w:id="1169" w:author="S6-254756" w:date="2025-10-21T14:40:00Z"/>
        </w:rPr>
      </w:pPr>
      <w:bookmarkStart w:id="1170" w:name="_Toc211955651"/>
      <w:ins w:id="1171" w:author="S6-254756" w:date="2025-10-21T14:40:00Z">
        <w:r>
          <w:rPr>
            <w:rFonts w:eastAsia="SimSun" w:hint="eastAsia"/>
            <w:lang w:val="en-US" w:eastAsia="zh-CN"/>
          </w:rPr>
          <w:lastRenderedPageBreak/>
          <w:t>6</w:t>
        </w:r>
        <w:r>
          <w:t>.</w:t>
        </w:r>
      </w:ins>
      <w:ins w:id="1172" w:author="Rapporteur" w:date="2025-10-21T15:14:00Z">
        <w:r>
          <w:rPr>
            <w:rFonts w:eastAsia="SimSun" w:hint="eastAsia"/>
            <w:lang w:val="en-US" w:eastAsia="zh-CN"/>
          </w:rPr>
          <w:t>7</w:t>
        </w:r>
      </w:ins>
      <w:ins w:id="1173" w:author="S6-254756" w:date="2025-10-21T14:40:00Z">
        <w:r>
          <w:t>.</w:t>
        </w:r>
        <w:r>
          <w:rPr>
            <w:rFonts w:eastAsia="SimSun" w:hint="eastAsia"/>
            <w:lang w:val="en-US" w:eastAsia="zh-CN"/>
          </w:rPr>
          <w:t>2</w:t>
        </w:r>
        <w:r>
          <w:tab/>
          <w:t>Procedures</w:t>
        </w:r>
        <w:bookmarkEnd w:id="1170"/>
      </w:ins>
    </w:p>
    <w:p w14:paraId="5A5FB860" w14:textId="77777777" w:rsidR="00132636" w:rsidRDefault="00000000">
      <w:pPr>
        <w:keepNext/>
        <w:keepLines/>
        <w:spacing w:before="120"/>
        <w:ind w:left="1418" w:hanging="1418"/>
        <w:outlineLvl w:val="3"/>
        <w:rPr>
          <w:ins w:id="1174" w:author="S6-254756" w:date="2025-10-21T14:40:00Z"/>
          <w:rFonts w:ascii="Arial" w:hAnsi="Arial"/>
          <w:lang w:val="en-IN"/>
        </w:rPr>
      </w:pPr>
      <w:ins w:id="1175" w:author="S6-254756" w:date="2025-10-21T14:40:00Z">
        <w:r>
          <w:rPr>
            <w:rFonts w:ascii="Arial" w:hAnsi="Arial"/>
            <w:lang w:val="en-IN"/>
          </w:rPr>
          <w:t>6.</w:t>
        </w:r>
      </w:ins>
      <w:ins w:id="1176" w:author="Rapporteur" w:date="2025-10-21T15:14:00Z">
        <w:r>
          <w:rPr>
            <w:rFonts w:ascii="Arial" w:eastAsia="SimSun" w:hAnsi="Arial" w:hint="eastAsia"/>
            <w:lang w:val="en-US" w:eastAsia="zh-CN"/>
          </w:rPr>
          <w:t>7</w:t>
        </w:r>
      </w:ins>
      <w:ins w:id="1177" w:author="S6-254756" w:date="2025-10-21T14:40:00Z">
        <w:r>
          <w:rPr>
            <w:rFonts w:ascii="Arial" w:hAnsi="Arial"/>
            <w:lang w:val="en-IN"/>
          </w:rPr>
          <w:t>.2.1</w:t>
        </w:r>
        <w:r>
          <w:rPr>
            <w:rFonts w:ascii="Arial" w:hAnsi="Arial"/>
            <w:lang w:val="en-IN"/>
          </w:rPr>
          <w:tab/>
          <w:t>Configuration of sensing based DAA policies to the UAE layer</w:t>
        </w:r>
        <w:bookmarkEnd w:id="1154"/>
      </w:ins>
    </w:p>
    <w:p w14:paraId="25312E7E" w14:textId="77777777" w:rsidR="00132636" w:rsidRDefault="00000000">
      <w:pPr>
        <w:keepNext/>
        <w:keepLines/>
        <w:spacing w:before="120"/>
        <w:ind w:left="1701" w:hanging="1701"/>
        <w:outlineLvl w:val="4"/>
        <w:rPr>
          <w:ins w:id="1178" w:author="S6-254756" w:date="2025-10-21T14:40:00Z"/>
          <w:rFonts w:ascii="Arial" w:hAnsi="Arial"/>
          <w:sz w:val="22"/>
        </w:rPr>
      </w:pPr>
      <w:bookmarkStart w:id="1179" w:name="_Toc200375446"/>
      <w:ins w:id="1180" w:author="S6-254756" w:date="2025-10-21T14:40:00Z">
        <w:r>
          <w:rPr>
            <w:rFonts w:ascii="Arial" w:hAnsi="Arial"/>
            <w:sz w:val="22"/>
            <w:lang w:val="en-IN"/>
          </w:rPr>
          <w:t>6.</w:t>
        </w:r>
      </w:ins>
      <w:ins w:id="1181" w:author="Rapporteur" w:date="2025-10-21T15:14:00Z">
        <w:r>
          <w:rPr>
            <w:rFonts w:ascii="Arial" w:eastAsia="SimSun" w:hAnsi="Arial" w:hint="eastAsia"/>
            <w:sz w:val="22"/>
            <w:lang w:val="en-US" w:eastAsia="zh-CN"/>
          </w:rPr>
          <w:t>7</w:t>
        </w:r>
      </w:ins>
      <w:ins w:id="1182" w:author="S6-254756" w:date="2025-10-21T14:40:00Z">
        <w:r>
          <w:rPr>
            <w:rFonts w:ascii="Arial" w:hAnsi="Arial"/>
            <w:sz w:val="22"/>
            <w:lang w:val="en-IN"/>
          </w:rPr>
          <w:t>.2.1.1</w:t>
        </w:r>
        <w:r>
          <w:rPr>
            <w:rFonts w:ascii="Arial" w:hAnsi="Arial"/>
            <w:sz w:val="22"/>
            <w:lang w:val="en-IN"/>
          </w:rPr>
          <w:tab/>
          <w:t xml:space="preserve">Management of </w:t>
        </w:r>
        <w:r>
          <w:rPr>
            <w:rFonts w:ascii="Arial" w:hAnsi="Arial"/>
            <w:sz w:val="22"/>
          </w:rPr>
          <w:t>DAA support configuration</w:t>
        </w:r>
        <w:bookmarkEnd w:id="1179"/>
      </w:ins>
    </w:p>
    <w:p w14:paraId="6AD155A9" w14:textId="77777777" w:rsidR="00132636" w:rsidRDefault="00000000">
      <w:pPr>
        <w:rPr>
          <w:ins w:id="1183" w:author="S6-254756" w:date="2025-10-21T14:40:00Z"/>
        </w:rPr>
      </w:pPr>
      <w:ins w:id="1184" w:author="S6-254756" w:date="2025-10-21T14:40:00Z">
        <w:r>
          <w:t>Figure 6.</w:t>
        </w:r>
      </w:ins>
      <w:ins w:id="1185" w:author="Rapporteur" w:date="2025-10-21T15:29:00Z">
        <w:r>
          <w:rPr>
            <w:rFonts w:eastAsia="SimSun" w:hint="eastAsia"/>
            <w:lang w:val="en-US" w:eastAsia="zh-CN"/>
          </w:rPr>
          <w:t>7</w:t>
        </w:r>
      </w:ins>
      <w:ins w:id="1186" w:author="S6-254756" w:date="2025-10-21T14:40:00Z">
        <w:r>
          <w:t>.2.1.1-1 illustrates the DAA support management procedure where the UAE server receives an application request for managing the DAA application policy from the UAS application specific server.</w:t>
        </w:r>
      </w:ins>
    </w:p>
    <w:p w14:paraId="7BD035F1" w14:textId="77777777" w:rsidR="00132636" w:rsidRDefault="00000000">
      <w:pPr>
        <w:rPr>
          <w:ins w:id="1187" w:author="S6-254756" w:date="2025-10-21T14:40:00Z"/>
        </w:rPr>
      </w:pPr>
      <w:ins w:id="1188" w:author="S6-254756" w:date="2025-10-21T14:40:00Z">
        <w:r>
          <w:t>Pre-condition</w:t>
        </w:r>
      </w:ins>
      <w:ins w:id="1189" w:author="Rapporteur" w:date="2025-10-21T15:49:00Z">
        <w:r>
          <w:rPr>
            <w:rFonts w:eastAsia="SimSun" w:hint="eastAsia"/>
            <w:lang w:val="en-US" w:eastAsia="zh-CN"/>
          </w:rPr>
          <w:t>s</w:t>
        </w:r>
      </w:ins>
      <w:ins w:id="1190" w:author="S6-254756" w:date="2025-10-21T14:40:00Z">
        <w:r>
          <w:t>:</w:t>
        </w:r>
      </w:ins>
    </w:p>
    <w:p w14:paraId="7DB260FF" w14:textId="77777777" w:rsidR="00132636" w:rsidRDefault="00000000">
      <w:pPr>
        <w:ind w:left="568" w:hanging="284"/>
        <w:rPr>
          <w:ins w:id="1191" w:author="S6-254756" w:date="2025-10-21T14:40:00Z"/>
        </w:rPr>
      </w:pPr>
      <w:ins w:id="1192" w:author="S6-254756" w:date="2025-10-21T14:40:00Z">
        <w:r>
          <w:t>1.</w:t>
        </w:r>
        <w:r>
          <w:tab/>
          <w:t>The UAV has received its UAS ID from the UAS application specific server.</w:t>
        </w:r>
      </w:ins>
    </w:p>
    <w:p w14:paraId="3F401FFB" w14:textId="77777777" w:rsidR="00132636" w:rsidRDefault="00000000">
      <w:pPr>
        <w:ind w:left="568" w:hanging="284"/>
        <w:rPr>
          <w:ins w:id="1193" w:author="S6-254756" w:date="2025-10-21T14:40:00Z"/>
        </w:rPr>
      </w:pPr>
      <w:ins w:id="1194" w:author="S6-254756" w:date="2025-10-21T14:40:00Z">
        <w:r>
          <w:t>2.</w:t>
        </w:r>
        <w:r>
          <w:tab/>
          <w:t>The UAV has performed the UAS UE registration procedure.</w:t>
        </w:r>
      </w:ins>
    </w:p>
    <w:p w14:paraId="1A17B814" w14:textId="77777777" w:rsidR="00132636" w:rsidRDefault="00000000">
      <w:pPr>
        <w:pStyle w:val="TH"/>
        <w:rPr>
          <w:ins w:id="1195" w:author="S6-254756" w:date="2025-10-21T14:40:00Z"/>
        </w:rPr>
      </w:pPr>
      <w:ins w:id="1196" w:author="S6-254756" w:date="2025-10-21T14:40:00Z">
        <w:r>
          <w:rPr>
            <w:noProof/>
          </w:rPr>
          <w:drawing>
            <wp:inline distT="0" distB="0" distL="0" distR="0" wp14:anchorId="0A8F0999" wp14:editId="2C6FEC34">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ins>
    </w:p>
    <w:p w14:paraId="1AFD8D37" w14:textId="77777777" w:rsidR="00132636" w:rsidRDefault="00000000" w:rsidP="00CB533D">
      <w:pPr>
        <w:pStyle w:val="TF"/>
        <w:rPr>
          <w:ins w:id="1197" w:author="S6-254756" w:date="2025-10-21T14:40:00Z"/>
        </w:rPr>
        <w:pPrChange w:id="1198" w:author="BMA editorial" w:date="2025-10-22T12:23:00Z" w16du:dateUtc="2025-10-22T10:23:00Z">
          <w:pPr>
            <w:keepLines/>
            <w:spacing w:after="240"/>
            <w:jc w:val="center"/>
          </w:pPr>
        </w:pPrChange>
      </w:pPr>
      <w:ins w:id="1199" w:author="S6-254756" w:date="2025-10-21T14:40:00Z">
        <w:r>
          <w:t>Figure 6.</w:t>
        </w:r>
      </w:ins>
      <w:ins w:id="1200" w:author="Rapporteur" w:date="2025-10-21T15:29:00Z">
        <w:r>
          <w:rPr>
            <w:rFonts w:eastAsia="SimSun" w:hint="eastAsia"/>
            <w:lang w:val="en-US" w:eastAsia="zh-CN"/>
          </w:rPr>
          <w:t>7</w:t>
        </w:r>
      </w:ins>
      <w:ins w:id="1201" w:author="S6-254756" w:date="2025-10-21T14:40:00Z">
        <w:r>
          <w:t>.2.1.1-1: DAA support management procedure</w:t>
        </w:r>
      </w:ins>
    </w:p>
    <w:p w14:paraId="0C1F486E" w14:textId="77777777" w:rsidR="00132636" w:rsidRDefault="00000000">
      <w:pPr>
        <w:pStyle w:val="B1"/>
        <w:rPr>
          <w:ins w:id="1202" w:author="S6-254756" w:date="2025-10-21T14:40:00Z"/>
          <w:color w:val="000000"/>
        </w:rPr>
      </w:pPr>
      <w:ins w:id="1203" w:author="S6-254756" w:date="2025-10-21T14:40:00Z">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ins>
    </w:p>
    <w:p w14:paraId="272A6872" w14:textId="77777777" w:rsidR="00132636" w:rsidRDefault="00000000">
      <w:pPr>
        <w:pStyle w:val="B1"/>
        <w:rPr>
          <w:ins w:id="1204" w:author="S6-254756" w:date="2025-10-21T14:40:00Z"/>
        </w:rPr>
      </w:pPr>
      <w:ins w:id="1205" w:author="S6-254756" w:date="2025-10-21T14:40:00Z">
        <w:r>
          <w:t>2.</w:t>
        </w:r>
        <w:r>
          <w:tab/>
          <w:t>The UAE server shall send to the UAS application specific server a DAA support management response with a positive or negative acknowledgement of the request.</w:t>
        </w:r>
      </w:ins>
    </w:p>
    <w:p w14:paraId="20F5B801" w14:textId="77777777" w:rsidR="00132636" w:rsidRDefault="00000000">
      <w:pPr>
        <w:pStyle w:val="B1"/>
        <w:rPr>
          <w:ins w:id="1206" w:author="S6-254756" w:date="2025-10-21T14:40:00Z"/>
        </w:rPr>
      </w:pPr>
      <w:ins w:id="1207" w:author="S6-254756" w:date="2025-10-21T14:40:00Z">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ins>
      <w:ins w:id="1208" w:author="Rapporteur" w:date="2025-10-21T15:29:00Z">
        <w:r>
          <w:rPr>
            <w:rFonts w:eastAsia="SimSun" w:hint="eastAsia"/>
            <w:lang w:val="en-US" w:eastAsia="zh-CN"/>
          </w:rPr>
          <w:t>7</w:t>
        </w:r>
      </w:ins>
      <w:ins w:id="1209" w:author="S6-254756" w:date="2025-10-21T14:40:00Z">
        <w:r>
          <w:t>.2.1.2 if DAA application policy include parameter for the control of sensing assisted DAA.</w:t>
        </w:r>
      </w:ins>
    </w:p>
    <w:p w14:paraId="0DA0C8FF" w14:textId="77777777" w:rsidR="00132636" w:rsidRDefault="00000000">
      <w:pPr>
        <w:pStyle w:val="B1"/>
        <w:rPr>
          <w:ins w:id="1210" w:author="S6-254756" w:date="2025-10-21T14:40:00Z"/>
        </w:rPr>
      </w:pPr>
      <w:ins w:id="1211" w:author="S6-254756" w:date="2025-10-21T14:40:00Z">
        <w:r>
          <w:t>4.</w:t>
        </w:r>
        <w:r>
          <w:tab/>
          <w:t>After execution of DAA configuration, the UAE server shall send a DAA support management complete to the UAS application specific server.</w:t>
        </w:r>
      </w:ins>
    </w:p>
    <w:p w14:paraId="6C4B8ED0" w14:textId="77777777" w:rsidR="00132636" w:rsidRDefault="00000000">
      <w:pPr>
        <w:keepNext/>
        <w:keepLines/>
        <w:spacing w:before="120"/>
        <w:ind w:left="1701" w:hanging="1701"/>
        <w:outlineLvl w:val="4"/>
        <w:rPr>
          <w:ins w:id="1212" w:author="S6-254756" w:date="2025-10-21T14:40:00Z"/>
          <w:rFonts w:ascii="Arial" w:hAnsi="Arial"/>
          <w:sz w:val="22"/>
        </w:rPr>
      </w:pPr>
      <w:bookmarkStart w:id="1213" w:name="_Toc200375447"/>
      <w:ins w:id="1214" w:author="S6-254756" w:date="2025-10-21T14:40:00Z">
        <w:r>
          <w:rPr>
            <w:rFonts w:ascii="Arial" w:hAnsi="Arial"/>
            <w:sz w:val="22"/>
          </w:rPr>
          <w:t>6.</w:t>
        </w:r>
      </w:ins>
      <w:ins w:id="1215" w:author="Rapporteur" w:date="2025-10-21T15:14:00Z">
        <w:r>
          <w:rPr>
            <w:rFonts w:ascii="Arial" w:eastAsia="SimSun" w:hAnsi="Arial" w:hint="eastAsia"/>
            <w:sz w:val="22"/>
            <w:lang w:val="en-US" w:eastAsia="zh-CN"/>
          </w:rPr>
          <w:t>7</w:t>
        </w:r>
      </w:ins>
      <w:ins w:id="1216" w:author="S6-254756" w:date="2025-10-21T14:40:00Z">
        <w:r>
          <w:rPr>
            <w:rFonts w:ascii="Arial" w:hAnsi="Arial"/>
            <w:sz w:val="22"/>
          </w:rPr>
          <w:t>.2.1.2</w:t>
        </w:r>
        <w:r>
          <w:rPr>
            <w:rFonts w:ascii="Arial" w:hAnsi="Arial"/>
            <w:sz w:val="22"/>
          </w:rPr>
          <w:tab/>
        </w:r>
        <w:bookmarkStart w:id="1217" w:name="_Hlk211523734"/>
        <w:r>
          <w:rPr>
            <w:rFonts w:ascii="Arial" w:hAnsi="Arial"/>
            <w:sz w:val="22"/>
          </w:rPr>
          <w:t>Sensing based DAA support configuration procedure</w:t>
        </w:r>
        <w:bookmarkEnd w:id="1213"/>
        <w:bookmarkEnd w:id="1217"/>
      </w:ins>
    </w:p>
    <w:p w14:paraId="29B2B9E6" w14:textId="77777777" w:rsidR="00132636" w:rsidRDefault="00000000">
      <w:pPr>
        <w:rPr>
          <w:ins w:id="1218" w:author="S6-254756" w:date="2025-10-21T14:40:00Z"/>
        </w:rPr>
      </w:pPr>
      <w:ins w:id="1219" w:author="S6-254756" w:date="2025-10-21T14:40:00Z">
        <w:r>
          <w:t>Figure 6.</w:t>
        </w:r>
      </w:ins>
      <w:ins w:id="1220" w:author="Rapporteur" w:date="2025-10-21T15:29:00Z">
        <w:r>
          <w:rPr>
            <w:rFonts w:eastAsia="SimSun" w:hint="eastAsia"/>
            <w:lang w:val="en-US" w:eastAsia="zh-CN"/>
          </w:rPr>
          <w:t>7</w:t>
        </w:r>
      </w:ins>
      <w:ins w:id="1221" w:author="S6-254756" w:date="2025-10-21T14:40:00Z">
        <w:r>
          <w:t>.2.1.2-1 illustrates the sensing based DAA support configuration procedure. This procedure enables the configuration of the UAE server, based on a request from UAS application specific server to configure the sensing based DAA application policy.</w:t>
        </w:r>
      </w:ins>
    </w:p>
    <w:p w14:paraId="48927B9B" w14:textId="77777777" w:rsidR="00132636" w:rsidRDefault="00000000">
      <w:pPr>
        <w:rPr>
          <w:ins w:id="1222" w:author="S6-254756" w:date="2025-10-21T14:40:00Z"/>
        </w:rPr>
      </w:pPr>
      <w:ins w:id="1223" w:author="S6-254756" w:date="2025-10-21T14:40:00Z">
        <w:r>
          <w:t>Pre-conditions:</w:t>
        </w:r>
      </w:ins>
    </w:p>
    <w:p w14:paraId="369CB4FD" w14:textId="77777777" w:rsidR="00132636" w:rsidRDefault="00000000">
      <w:pPr>
        <w:ind w:left="568" w:hanging="284"/>
        <w:rPr>
          <w:ins w:id="1224" w:author="S6-254756" w:date="2025-10-21T14:40:00Z"/>
        </w:rPr>
      </w:pPr>
      <w:ins w:id="1225" w:author="S6-254756" w:date="2025-10-21T14:40:00Z">
        <w:r>
          <w:t>1.</w:t>
        </w:r>
        <w:r>
          <w:tab/>
          <w:t>UAE server has performed the DAA support management procedure according to clause 6.</w:t>
        </w:r>
      </w:ins>
      <w:ins w:id="1226" w:author="Rapporteur" w:date="2025-10-21T15:29:00Z">
        <w:r>
          <w:rPr>
            <w:rFonts w:hint="eastAsia"/>
            <w:lang w:val="en-US" w:eastAsia="zh-CN"/>
          </w:rPr>
          <w:t>7</w:t>
        </w:r>
      </w:ins>
      <w:ins w:id="1227" w:author="S6-254756" w:date="2025-10-21T14:40:00Z">
        <w:r>
          <w:t>.2.1.1.</w:t>
        </w:r>
      </w:ins>
    </w:p>
    <w:p w14:paraId="34D812EC" w14:textId="77777777" w:rsidR="00132636" w:rsidRDefault="00000000">
      <w:pPr>
        <w:pStyle w:val="TH"/>
        <w:rPr>
          <w:ins w:id="1228" w:author="S6-254756" w:date="2025-10-21T14:40:00Z"/>
        </w:rPr>
      </w:pPr>
      <w:ins w:id="1229" w:author="S6-254756" w:date="2025-10-21T14:40:00Z">
        <w:r>
          <w:rPr>
            <w:noProof/>
          </w:rPr>
          <w:lastRenderedPageBreak/>
          <w:drawing>
            <wp:inline distT="0" distB="0" distL="0" distR="0" wp14:anchorId="5CC55484" wp14:editId="19482CB0">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ins>
    </w:p>
    <w:p w14:paraId="605AA65F" w14:textId="26026520" w:rsidR="00132636" w:rsidRDefault="00000000" w:rsidP="00CB533D">
      <w:pPr>
        <w:pStyle w:val="TF"/>
        <w:rPr>
          <w:ins w:id="1230" w:author="S6-254756" w:date="2025-10-21T14:40:00Z"/>
        </w:rPr>
        <w:pPrChange w:id="1231" w:author="BMA editorial" w:date="2025-10-22T12:23:00Z" w16du:dateUtc="2025-10-22T10:23:00Z">
          <w:pPr>
            <w:keepLines/>
            <w:spacing w:after="240"/>
            <w:jc w:val="center"/>
          </w:pPr>
        </w:pPrChange>
      </w:pPr>
      <w:ins w:id="1232" w:author="S6-254756" w:date="2025-10-21T14:40:00Z">
        <w:r>
          <w:t>Figure 6.</w:t>
        </w:r>
      </w:ins>
      <w:ins w:id="1233" w:author="Rapporteur" w:date="2025-10-21T15:30:00Z">
        <w:r>
          <w:rPr>
            <w:rFonts w:eastAsia="SimSun" w:hint="eastAsia"/>
            <w:lang w:val="en-US" w:eastAsia="zh-CN"/>
          </w:rPr>
          <w:t>7</w:t>
        </w:r>
      </w:ins>
      <w:ins w:id="1234" w:author="S6-254756" w:date="2025-10-21T14:40:00Z">
        <w:r>
          <w:t xml:space="preserve">.2.1.2-1: </w:t>
        </w:r>
      </w:ins>
      <w:ins w:id="1235" w:author="BMA editorial" w:date="2025-10-22T12:23:00Z" w16du:dateUtc="2025-10-22T10:23:00Z">
        <w:r w:rsidR="00CB533D">
          <w:t>S</w:t>
        </w:r>
      </w:ins>
      <w:ins w:id="1236" w:author="S6-254756" w:date="2025-10-21T14:40:00Z">
        <w:r>
          <w:t>ensing based DAA support configuration procedure</w:t>
        </w:r>
      </w:ins>
    </w:p>
    <w:p w14:paraId="10AD8506" w14:textId="77777777" w:rsidR="00132636" w:rsidRDefault="00000000">
      <w:pPr>
        <w:ind w:left="568" w:hanging="284"/>
        <w:rPr>
          <w:ins w:id="1237" w:author="S6-254756" w:date="2025-10-21T14:40:00Z"/>
        </w:rPr>
      </w:pPr>
      <w:ins w:id="1238" w:author="S6-254756" w:date="2025-10-21T14:40:00Z">
        <w:r>
          <w:t>1.</w:t>
        </w:r>
        <w:r>
          <w:tab/>
          <w:t>The UAE server obtains and initiates tracking the UAV location from the location management server as spe</w:t>
        </w:r>
        <w:del w:id="1239" w:author="Rapporteur" w:date="2025-10-21T15:50:00Z">
          <w:r>
            <w:delText>i</w:delText>
          </w:r>
        </w:del>
        <w:r>
          <w:t>cified in 3GPP TS 23.434.</w:t>
        </w:r>
      </w:ins>
    </w:p>
    <w:p w14:paraId="6BD4E9FB" w14:textId="77777777" w:rsidR="00132636" w:rsidRDefault="00000000">
      <w:pPr>
        <w:ind w:left="568" w:hanging="284"/>
        <w:rPr>
          <w:ins w:id="1240" w:author="S6-254756" w:date="2025-10-21T14:40:00Z"/>
        </w:rPr>
      </w:pPr>
      <w:ins w:id="1241" w:author="S6-254756" w:date="2025-10-21T14:40:00Z">
        <w:r>
          <w:t>2.</w:t>
        </w:r>
        <w:r>
          <w:tab/>
          <w:t>The UAE server determines the dynamic area for sensing based on the location of the UAV and the sensing based DAA application policy.</w:t>
        </w:r>
      </w:ins>
    </w:p>
    <w:p w14:paraId="622121DE" w14:textId="77777777" w:rsidR="00132636" w:rsidRDefault="00000000">
      <w:pPr>
        <w:ind w:left="568" w:hanging="284"/>
        <w:rPr>
          <w:ins w:id="1242" w:author="S6-254756" w:date="2025-10-21T14:40:00Z"/>
        </w:rPr>
      </w:pPr>
      <w:ins w:id="1243" w:author="S6-254756" w:date="2025-10-21T14:40:00Z">
        <w:r>
          <w:t>3.</w:t>
        </w:r>
        <w:r>
          <w:tab/>
          <w:t>The UAE server sends request and obtain sensing results of the area determined in Step 2.</w:t>
        </w:r>
      </w:ins>
    </w:p>
    <w:p w14:paraId="2C1D19D7" w14:textId="77777777" w:rsidR="00132636" w:rsidRDefault="00000000">
      <w:pPr>
        <w:ind w:left="568" w:hanging="284"/>
        <w:rPr>
          <w:ins w:id="1244" w:author="S6-254756" w:date="2025-10-21T14:40:00Z"/>
        </w:rPr>
      </w:pPr>
      <w:ins w:id="1245" w:author="S6-254756" w:date="2025-10-21T14:40:00Z">
        <w:r>
          <w:t>4.</w:t>
        </w:r>
        <w:r>
          <w:tab/>
          <w:t>The UAE detects UAVs in appro</w:t>
        </w:r>
      </w:ins>
      <w:ins w:id="1246" w:author="Rapporteur" w:date="2025-10-21T15:51:00Z">
        <w:r>
          <w:rPr>
            <w:rFonts w:eastAsia="SimSun" w:hint="eastAsia"/>
            <w:lang w:val="en-US" w:eastAsia="zh-CN"/>
          </w:rPr>
          <w:t>a</w:t>
        </w:r>
      </w:ins>
      <w:ins w:id="1247" w:author="S6-254756" w:date="2025-10-21T14:40:00Z">
        <w:r>
          <w:t>ching based on the obtained sensing results and sensing based DAA application policy.</w:t>
        </w:r>
      </w:ins>
    </w:p>
    <w:p w14:paraId="73751EED" w14:textId="77777777" w:rsidR="00132636" w:rsidRDefault="00000000">
      <w:pPr>
        <w:pStyle w:val="EditorsNote"/>
        <w:rPr>
          <w:ins w:id="1248" w:author="S6-254756" w:date="2025-10-21T14:40:00Z"/>
          <w:lang w:val="en-US" w:eastAsia="zh-CN"/>
        </w:rPr>
      </w:pPr>
      <w:ins w:id="1249" w:author="S6-254756" w:date="2025-10-21T14:40:00Z">
        <w:r>
          <w:rPr>
            <w:rFonts w:hint="eastAsia"/>
            <w:lang w:val="en-US" w:eastAsia="zh-CN"/>
          </w:rPr>
          <w:t>Editor’s Note: how to request and obtain sensing results depends on SA2</w:t>
        </w:r>
      </w:ins>
      <w:ins w:id="1250" w:author="Rapporteur" w:date="2025-10-21T15:17:00Z">
        <w:r>
          <w:rPr>
            <w:rFonts w:hint="eastAsia"/>
            <w:lang w:val="en-US" w:eastAsia="zh-CN"/>
          </w:rPr>
          <w:t>.</w:t>
        </w:r>
      </w:ins>
    </w:p>
    <w:p w14:paraId="6F30516C" w14:textId="77777777" w:rsidR="00132636" w:rsidRDefault="00000000">
      <w:pPr>
        <w:keepNext/>
        <w:keepLines/>
        <w:spacing w:before="120"/>
        <w:ind w:left="1418" w:hanging="1418"/>
        <w:outlineLvl w:val="3"/>
        <w:rPr>
          <w:ins w:id="1251" w:author="S6-254756" w:date="2025-10-21T14:40:00Z"/>
          <w:rFonts w:ascii="Arial" w:hAnsi="Arial"/>
        </w:rPr>
      </w:pPr>
      <w:bookmarkStart w:id="1252" w:name="_Toc200375448"/>
      <w:ins w:id="1253" w:author="S6-254756" w:date="2025-10-21T14:40:00Z">
        <w:r>
          <w:rPr>
            <w:rFonts w:ascii="Arial" w:hAnsi="Arial"/>
          </w:rPr>
          <w:t>6.</w:t>
        </w:r>
      </w:ins>
      <w:ins w:id="1254" w:author="Rapporteur" w:date="2025-10-21T15:14:00Z">
        <w:r>
          <w:rPr>
            <w:rFonts w:ascii="Arial" w:eastAsia="SimSun" w:hAnsi="Arial" w:hint="eastAsia"/>
            <w:lang w:val="en-US" w:eastAsia="zh-CN"/>
          </w:rPr>
          <w:t>7</w:t>
        </w:r>
      </w:ins>
      <w:ins w:id="1255" w:author="S6-254756" w:date="2025-10-21T14:40:00Z">
        <w:r>
          <w:rPr>
            <w:rFonts w:ascii="Arial" w:hAnsi="Arial"/>
          </w:rPr>
          <w:t>.2.2</w:t>
        </w:r>
        <w:r>
          <w:rPr>
            <w:rFonts w:ascii="Arial" w:hAnsi="Arial"/>
          </w:rPr>
          <w:tab/>
        </w:r>
        <w:bookmarkEnd w:id="1252"/>
        <w:r>
          <w:rPr>
            <w:rFonts w:ascii="Arial" w:hAnsi="Arial"/>
          </w:rPr>
          <w:t>Sensing based DAA event reporting</w:t>
        </w:r>
      </w:ins>
    </w:p>
    <w:p w14:paraId="2BB088A8" w14:textId="77777777" w:rsidR="00132636" w:rsidRDefault="00000000">
      <w:pPr>
        <w:rPr>
          <w:ins w:id="1256" w:author="S6-254756" w:date="2025-10-21T14:40:00Z"/>
        </w:rPr>
      </w:pPr>
      <w:ins w:id="1257" w:author="S6-254756" w:date="2025-10-21T14:40:00Z">
        <w:r>
          <w:t>Figure 6.</w:t>
        </w:r>
      </w:ins>
      <w:ins w:id="1258" w:author="Rapporteur" w:date="2025-10-21T15:30:00Z">
        <w:r>
          <w:rPr>
            <w:rFonts w:eastAsia="SimSun" w:hint="eastAsia"/>
            <w:lang w:val="en-US" w:eastAsia="zh-CN"/>
          </w:rPr>
          <w:t>7</w:t>
        </w:r>
      </w:ins>
      <w:ins w:id="1259" w:author="S6-254756" w:date="2025-10-21T14:40:00Z">
        <w:r>
          <w:t>.2.2-1 illustrates the procedure of sensing based DAA event reporting.</w:t>
        </w:r>
      </w:ins>
    </w:p>
    <w:p w14:paraId="2E776894" w14:textId="77777777" w:rsidR="00132636" w:rsidRDefault="00000000">
      <w:pPr>
        <w:rPr>
          <w:ins w:id="1260" w:author="S6-254756" w:date="2025-10-21T14:40:00Z"/>
        </w:rPr>
      </w:pPr>
      <w:ins w:id="1261" w:author="S6-254756" w:date="2025-10-21T14:40:00Z">
        <w:r>
          <w:t>Pre-conditions:</w:t>
        </w:r>
      </w:ins>
    </w:p>
    <w:p w14:paraId="35F3BD8C" w14:textId="77777777" w:rsidR="00132636" w:rsidRDefault="00000000">
      <w:pPr>
        <w:ind w:left="568" w:hanging="284"/>
        <w:rPr>
          <w:ins w:id="1262" w:author="S6-254756" w:date="2025-10-21T14:40:00Z"/>
        </w:rPr>
      </w:pPr>
      <w:ins w:id="1263" w:author="S6-254756" w:date="2025-10-21T14:40:00Z">
        <w:r>
          <w:t>1.</w:t>
        </w:r>
        <w:r>
          <w:tab/>
          <w:t>UAE server has detected UAVs in approaching as specified in 6.</w:t>
        </w:r>
      </w:ins>
      <w:ins w:id="1264" w:author="Rapporteur" w:date="2025-10-21T15:35:00Z">
        <w:r>
          <w:rPr>
            <w:rFonts w:eastAsia="SimSun" w:hint="eastAsia"/>
            <w:lang w:val="en-US" w:eastAsia="zh-CN"/>
          </w:rPr>
          <w:t>7</w:t>
        </w:r>
      </w:ins>
      <w:ins w:id="1265" w:author="S6-254756" w:date="2025-10-21T14:40:00Z">
        <w:r>
          <w:t>.2.1.2.</w:t>
        </w:r>
      </w:ins>
    </w:p>
    <w:p w14:paraId="62BB7E25" w14:textId="77777777" w:rsidR="00132636" w:rsidRDefault="00000000">
      <w:pPr>
        <w:pStyle w:val="TH"/>
        <w:rPr>
          <w:ins w:id="1266" w:author="S6-254756" w:date="2025-10-21T14:40:00Z"/>
        </w:rPr>
      </w:pPr>
      <w:ins w:id="1267" w:author="S6-254756" w:date="2025-10-21T14:40:00Z">
        <w:r>
          <w:rPr>
            <w:noProof/>
          </w:rPr>
          <w:drawing>
            <wp:inline distT="0" distB="0" distL="0" distR="0" wp14:anchorId="00E72286" wp14:editId="3E242634">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ins>
    </w:p>
    <w:p w14:paraId="4DE34CEC" w14:textId="77777777" w:rsidR="00132636" w:rsidRDefault="00000000" w:rsidP="00CB533D">
      <w:pPr>
        <w:pStyle w:val="TF"/>
        <w:rPr>
          <w:ins w:id="1268" w:author="S6-254756" w:date="2025-10-21T14:40:00Z"/>
        </w:rPr>
        <w:pPrChange w:id="1269" w:author="BMA editorial" w:date="2025-10-22T12:24:00Z" w16du:dateUtc="2025-10-22T10:24:00Z">
          <w:pPr>
            <w:keepLines/>
            <w:spacing w:after="240"/>
            <w:jc w:val="center"/>
          </w:pPr>
        </w:pPrChange>
      </w:pPr>
      <w:ins w:id="1270" w:author="S6-254756" w:date="2025-10-21T14:40:00Z">
        <w:r>
          <w:t>Figure 6.</w:t>
        </w:r>
      </w:ins>
      <w:ins w:id="1271" w:author="Rapporteur" w:date="2025-10-21T15:30:00Z">
        <w:r>
          <w:rPr>
            <w:rFonts w:eastAsia="SimSun" w:hint="eastAsia"/>
            <w:lang w:val="en-US" w:eastAsia="zh-CN"/>
          </w:rPr>
          <w:t>7</w:t>
        </w:r>
      </w:ins>
      <w:ins w:id="1272" w:author="S6-254756" w:date="2025-10-21T14:40:00Z">
        <w:r>
          <w:t>.2.2-1: Sensing based DAA event reporting</w:t>
        </w:r>
      </w:ins>
    </w:p>
    <w:p w14:paraId="240AE0C3" w14:textId="77777777" w:rsidR="00132636" w:rsidRDefault="00000000">
      <w:pPr>
        <w:ind w:left="568" w:hanging="284"/>
        <w:rPr>
          <w:ins w:id="1273" w:author="S6-254756" w:date="2025-10-21T14:40:00Z"/>
        </w:rPr>
      </w:pPr>
      <w:ins w:id="1274" w:author="S6-254756" w:date="2025-10-21T14:40:00Z">
        <w:r>
          <w:lastRenderedPageBreak/>
          <w:t>1.</w:t>
        </w:r>
        <w:r>
          <w:tab/>
          <w:t>The UAE server shall send a sensing based DAA event information to the UAS application specific server with information about one or more UAVs in approaching as detected and the corresponding timestamp.</w:t>
        </w:r>
      </w:ins>
    </w:p>
    <w:p w14:paraId="505D6950" w14:textId="77777777" w:rsidR="00132636" w:rsidRDefault="00000000">
      <w:pPr>
        <w:ind w:left="568" w:hanging="284"/>
        <w:rPr>
          <w:ins w:id="1275" w:author="S6-254756" w:date="2025-10-21T14:40:00Z"/>
        </w:rPr>
      </w:pPr>
      <w:ins w:id="1276" w:author="S6-254756" w:date="2025-10-21T14:40:00Z">
        <w:r>
          <w:rPr>
            <w:color w:val="000000"/>
          </w:rPr>
          <w:t>2.</w:t>
        </w:r>
        <w:r>
          <w:rPr>
            <w:color w:val="000000"/>
          </w:rPr>
          <w:tab/>
        </w:r>
        <w:r>
          <w:t xml:space="preserve">The UAS application specific server provides a sensing based DAA event information acknowledge to the UAE server. </w:t>
        </w:r>
      </w:ins>
    </w:p>
    <w:p w14:paraId="2A9DFF0D" w14:textId="77777777" w:rsidR="00132636" w:rsidRDefault="00000000">
      <w:pPr>
        <w:pStyle w:val="EditorsNote"/>
        <w:rPr>
          <w:ins w:id="1277" w:author="S6-254756" w:date="2025-10-21T14:40:00Z"/>
          <w:lang w:val="en-US" w:eastAsia="zh-CN"/>
        </w:rPr>
      </w:pPr>
      <w:ins w:id="1278" w:author="S6-254756" w:date="2025-10-21T14:40:00Z">
        <w:r>
          <w:rPr>
            <w:rFonts w:hint="eastAsia"/>
            <w:lang w:val="en-US" w:eastAsia="zh-CN"/>
          </w:rPr>
          <w:t>Editor’s Note 1: UAE server how to consider sensing based detection result and other detection methods jointly to determine DAA event is FFS</w:t>
        </w:r>
      </w:ins>
    </w:p>
    <w:p w14:paraId="0A4E5929" w14:textId="77777777" w:rsidR="00132636" w:rsidRDefault="00000000">
      <w:pPr>
        <w:pStyle w:val="EditorsNote"/>
        <w:rPr>
          <w:ins w:id="1279" w:author="S6-254756" w:date="2025-10-21T14:40:00Z"/>
          <w:lang w:val="en-US" w:eastAsia="zh-CN"/>
        </w:rPr>
      </w:pPr>
      <w:ins w:id="1280" w:author="S6-254756" w:date="2025-10-21T14:40:00Z">
        <w:r>
          <w:rPr>
            <w:rFonts w:hint="eastAsia"/>
            <w:lang w:val="en-US" w:eastAsia="zh-CN"/>
          </w:rPr>
          <w:t>Editor’s Note 2: The message name of sensing based DAA event information report depends on what information is used to trigger the report and it is FFS</w:t>
        </w:r>
      </w:ins>
    </w:p>
    <w:p w14:paraId="7ABF3FA6" w14:textId="77777777" w:rsidR="00132636" w:rsidRDefault="00132636">
      <w:pPr>
        <w:rPr>
          <w:ins w:id="1281" w:author="S6-254756" w:date="2025-10-21T14:40:00Z"/>
        </w:rPr>
      </w:pPr>
    </w:p>
    <w:p w14:paraId="15F9C7A2" w14:textId="77777777" w:rsidR="00132636" w:rsidRDefault="00000000">
      <w:pPr>
        <w:pStyle w:val="Heading2"/>
        <w:rPr>
          <w:ins w:id="1282" w:author="S6-254682" w:date="2025-10-21T14:22:00Z"/>
          <w:rFonts w:eastAsia="SimSun"/>
          <w:lang w:val="en-US" w:eastAsia="zh-CN"/>
        </w:rPr>
      </w:pPr>
      <w:bookmarkStart w:id="1283" w:name="_Toc211955652"/>
      <w:ins w:id="1284" w:author="S6-254682" w:date="2025-10-21T14:22:00Z">
        <w:r>
          <w:t>6.</w:t>
        </w:r>
      </w:ins>
      <w:ins w:id="1285" w:author="Rapporteur" w:date="2025-10-21T15:15:00Z">
        <w:r>
          <w:rPr>
            <w:rFonts w:eastAsia="SimSun" w:hint="eastAsia"/>
            <w:lang w:val="en-US" w:eastAsia="zh-CN"/>
          </w:rPr>
          <w:t>8</w:t>
        </w:r>
      </w:ins>
      <w:ins w:id="1286" w:author="S6-254682" w:date="2025-10-21T14:22:00Z">
        <w:r>
          <w:tab/>
          <w:t>Solution</w:t>
        </w:r>
        <w:r>
          <w:rPr>
            <w:rFonts w:eastAsia="MS Mincho"/>
          </w:rPr>
          <w:t> </w:t>
        </w:r>
        <w:r>
          <w:t>#</w:t>
        </w:r>
      </w:ins>
      <w:ins w:id="1287" w:author="Rapporteur" w:date="2025-10-21T15:11:00Z">
        <w:r>
          <w:rPr>
            <w:rFonts w:eastAsia="SimSun" w:hint="eastAsia"/>
            <w:lang w:val="en-US" w:eastAsia="zh-CN"/>
          </w:rPr>
          <w:t>7</w:t>
        </w:r>
      </w:ins>
      <w:ins w:id="1288" w:author="S6-254682" w:date="2025-10-21T14:22:00Z">
        <w:r>
          <w:t>: Sensing Coverage Information Exposure for Supporting UAV Services</w:t>
        </w:r>
      </w:ins>
      <w:bookmarkEnd w:id="1283"/>
      <w:r>
        <w:rPr>
          <w:rFonts w:eastAsia="SimSun" w:hint="eastAsia"/>
          <w:lang w:val="en-US" w:eastAsia="zh-CN"/>
        </w:rPr>
        <w:t xml:space="preserve"> </w:t>
      </w:r>
    </w:p>
    <w:p w14:paraId="2A6C3CF0" w14:textId="77777777" w:rsidR="00132636" w:rsidRDefault="00000000">
      <w:pPr>
        <w:pStyle w:val="Heading3"/>
        <w:rPr>
          <w:ins w:id="1289" w:author="S6-254682" w:date="2025-10-21T14:22:00Z"/>
        </w:rPr>
      </w:pPr>
      <w:bookmarkStart w:id="1290" w:name="_Toc211955653"/>
      <w:ins w:id="1291" w:author="S6-254682" w:date="2025-10-21T14:22:00Z">
        <w:r>
          <w:t>6.</w:t>
        </w:r>
      </w:ins>
      <w:ins w:id="1292" w:author="Rapporteur" w:date="2025-10-21T15:15:00Z">
        <w:r>
          <w:rPr>
            <w:rFonts w:eastAsia="SimSun" w:hint="eastAsia"/>
            <w:lang w:val="en-US" w:eastAsia="zh-CN"/>
          </w:rPr>
          <w:t>8</w:t>
        </w:r>
      </w:ins>
      <w:ins w:id="1293" w:author="S6-254682" w:date="2025-10-21T14:22:00Z">
        <w:r>
          <w:t>.1</w:t>
        </w:r>
        <w:r>
          <w:tab/>
          <w:t>Solution Description</w:t>
        </w:r>
        <w:bookmarkEnd w:id="1290"/>
      </w:ins>
    </w:p>
    <w:p w14:paraId="156A87AD" w14:textId="77777777" w:rsidR="00132636" w:rsidRDefault="00000000">
      <w:pPr>
        <w:pStyle w:val="Heading4"/>
        <w:rPr>
          <w:ins w:id="1294" w:author="S6-254682" w:date="2025-10-21T14:22:00Z"/>
          <w:iCs/>
          <w:spacing w:val="2"/>
        </w:rPr>
      </w:pPr>
      <w:bookmarkStart w:id="1295" w:name="_Toc211955654"/>
      <w:ins w:id="1296" w:author="S6-254682" w:date="2025-10-21T14:22:00Z">
        <w:r>
          <w:rPr>
            <w:rStyle w:val="IvDbodytextChar"/>
            <w:iCs/>
          </w:rPr>
          <w:t>6.</w:t>
        </w:r>
      </w:ins>
      <w:ins w:id="1297" w:author="Rapporteur" w:date="2025-10-21T15:15:00Z">
        <w:r>
          <w:rPr>
            <w:rStyle w:val="IvDbodytextChar"/>
            <w:rFonts w:eastAsia="SimSun" w:hint="eastAsia"/>
            <w:iCs/>
            <w:lang w:val="en-US" w:eastAsia="zh-CN"/>
          </w:rPr>
          <w:t>8</w:t>
        </w:r>
      </w:ins>
      <w:ins w:id="1298" w:author="S6-254682" w:date="2025-10-21T14:22:00Z">
        <w:r>
          <w:rPr>
            <w:rStyle w:val="IvDbodytextChar"/>
            <w:iCs/>
          </w:rPr>
          <w:t>.1.0</w:t>
        </w:r>
        <w:r>
          <w:rPr>
            <w:rStyle w:val="IvDbodytextChar"/>
            <w:iCs/>
          </w:rPr>
          <w:tab/>
          <w:t>General</w:t>
        </w:r>
        <w:bookmarkEnd w:id="1295"/>
      </w:ins>
    </w:p>
    <w:p w14:paraId="32E3AC13" w14:textId="77777777" w:rsidR="00132636" w:rsidRDefault="00000000">
      <w:pPr>
        <w:rPr>
          <w:ins w:id="1299" w:author="S6-254682" w:date="2025-10-21T14:22:00Z"/>
          <w:lang w:eastAsia="zh-CN"/>
        </w:rPr>
      </w:pPr>
      <w:ins w:id="1300" w:author="S6-254682" w:date="2025-10-21T14:22:00Z">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ins>
    </w:p>
    <w:p w14:paraId="634D1F87" w14:textId="77777777" w:rsidR="00132636" w:rsidRDefault="00000000">
      <w:pPr>
        <w:rPr>
          <w:ins w:id="1301" w:author="S6-254682" w:date="2025-10-21T14:22:00Z"/>
        </w:rPr>
      </w:pPr>
      <w:ins w:id="1302" w:author="S6-254682" w:date="2025-10-21T14:22:00Z">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ins>
    </w:p>
    <w:p w14:paraId="20BF7AF3" w14:textId="77777777" w:rsidR="00132636" w:rsidRDefault="00000000">
      <w:pPr>
        <w:rPr>
          <w:ins w:id="1303" w:author="S6-254682" w:date="2025-10-21T14:22:00Z"/>
          <w:lang w:eastAsia="zh-CN"/>
        </w:rPr>
      </w:pPr>
      <w:ins w:id="1304" w:author="S6-254682" w:date="2025-10-21T14:22:00Z">
        <w:r>
          <w:rPr>
            <w:lang w:eastAsia="zh-CN"/>
          </w:rPr>
          <w:t>The following clauses specify sensing coverage information exposure for supporting UAV services.</w:t>
        </w:r>
      </w:ins>
    </w:p>
    <w:p w14:paraId="6CDC8E3F" w14:textId="77777777" w:rsidR="00132636" w:rsidRDefault="00000000">
      <w:pPr>
        <w:pStyle w:val="Heading4"/>
        <w:rPr>
          <w:ins w:id="1305" w:author="S6-254682" w:date="2025-10-21T14:22:00Z"/>
          <w:iCs/>
          <w:spacing w:val="2"/>
        </w:rPr>
      </w:pPr>
      <w:bookmarkStart w:id="1306" w:name="_Toc211955655"/>
      <w:ins w:id="1307" w:author="S6-254682" w:date="2025-10-21T14:22:00Z">
        <w:r>
          <w:rPr>
            <w:rStyle w:val="IvDbodytextChar"/>
            <w:iCs/>
          </w:rPr>
          <w:t>6.</w:t>
        </w:r>
      </w:ins>
      <w:ins w:id="1308" w:author="Rapporteur" w:date="2025-10-21T15:15:00Z">
        <w:r>
          <w:rPr>
            <w:rStyle w:val="IvDbodytextChar"/>
            <w:rFonts w:eastAsia="SimSun" w:hint="eastAsia"/>
            <w:iCs/>
            <w:lang w:val="en-US" w:eastAsia="zh-CN"/>
          </w:rPr>
          <w:t>8</w:t>
        </w:r>
      </w:ins>
      <w:ins w:id="1309" w:author="S6-254682" w:date="2025-10-21T14:22:00Z">
        <w:r>
          <w:rPr>
            <w:rStyle w:val="IvDbodytextChar"/>
            <w:iCs/>
          </w:rPr>
          <w:t>.1.1</w:t>
        </w:r>
        <w:r>
          <w:rPr>
            <w:rStyle w:val="IvDbodytextChar"/>
            <w:iCs/>
          </w:rPr>
          <w:tab/>
          <w:t>Procedure</w:t>
        </w:r>
        <w:bookmarkEnd w:id="1306"/>
      </w:ins>
    </w:p>
    <w:p w14:paraId="6449FC26" w14:textId="77777777" w:rsidR="00132636" w:rsidRDefault="00000000">
      <w:pPr>
        <w:pStyle w:val="TH"/>
        <w:rPr>
          <w:ins w:id="1310" w:author="S6-254682" w:date="2025-10-21T14:22:00Z"/>
        </w:rPr>
      </w:pPr>
      <w:ins w:id="1311" w:author="S6-254682" w:date="2025-10-21T14:22:00Z">
        <w:r>
          <w:object w:dxaOrig="9639" w:dyaOrig="5910" w14:anchorId="0BDA6339">
            <v:shape id="_x0000_i1029" type="#_x0000_t75" style="width:481.95pt;height:295.5pt" o:ole="">
              <v:imagedata r:id="rId26" o:title=""/>
            </v:shape>
            <o:OLEObject Type="Embed" ProgID="Visio.Drawing.15" ShapeID="_x0000_i1029" DrawAspect="Content" ObjectID="_1822641113" r:id="rId27"/>
          </w:object>
        </w:r>
      </w:ins>
    </w:p>
    <w:p w14:paraId="055B21FD" w14:textId="77777777" w:rsidR="00132636" w:rsidRDefault="00000000">
      <w:pPr>
        <w:pStyle w:val="TF"/>
        <w:rPr>
          <w:ins w:id="1312" w:author="S6-254682" w:date="2025-10-21T14:22:00Z"/>
          <w:lang w:eastAsia="zh-CN"/>
        </w:rPr>
      </w:pPr>
      <w:ins w:id="1313" w:author="S6-254682" w:date="2025-10-21T14:22:00Z">
        <w:r>
          <w:rPr>
            <w:lang w:eastAsia="zh-CN"/>
          </w:rPr>
          <w:t>Figure</w:t>
        </w:r>
        <w:r>
          <w:rPr>
            <w:rFonts w:eastAsia="MS Mincho"/>
          </w:rPr>
          <w:t> </w:t>
        </w:r>
        <w:r>
          <w:rPr>
            <w:lang w:val="en-US" w:eastAsia="zh-CN"/>
          </w:rPr>
          <w:t>6.</w:t>
        </w:r>
      </w:ins>
      <w:ins w:id="1314" w:author="Rapporteur" w:date="2025-10-21T15:30:00Z">
        <w:r>
          <w:rPr>
            <w:rFonts w:hint="eastAsia"/>
            <w:lang w:val="en-US" w:eastAsia="zh-CN"/>
          </w:rPr>
          <w:t>8</w:t>
        </w:r>
      </w:ins>
      <w:ins w:id="1315" w:author="S6-254682" w:date="2025-10-21T14:22:00Z">
        <w:r>
          <w:rPr>
            <w:lang w:val="en-US" w:eastAsia="zh-CN"/>
          </w:rPr>
          <w:t>.1.1</w:t>
        </w:r>
        <w:r>
          <w:rPr>
            <w:lang w:eastAsia="zh-CN"/>
          </w:rPr>
          <w:t>-1: Sensing coverage information exposure</w:t>
        </w:r>
      </w:ins>
    </w:p>
    <w:p w14:paraId="143394C5" w14:textId="77777777" w:rsidR="00132636" w:rsidRDefault="00000000">
      <w:pPr>
        <w:pStyle w:val="ListParagraph"/>
        <w:numPr>
          <w:ilvl w:val="0"/>
          <w:numId w:val="15"/>
        </w:numPr>
        <w:spacing w:after="240"/>
        <w:contextualSpacing w:val="0"/>
        <w:rPr>
          <w:ins w:id="1316" w:author="S6-254682" w:date="2025-10-21T14:22:00Z"/>
          <w:lang w:eastAsia="zh-CN"/>
        </w:rPr>
      </w:pPr>
      <w:ins w:id="1317" w:author="S6-254682" w:date="2025-10-21T14:22:00Z">
        <w:r>
          <w:rPr>
            <w:rFonts w:hint="eastAsia"/>
            <w:lang w:eastAsia="zh-CN"/>
          </w:rPr>
          <w:lastRenderedPageBreak/>
          <w:t>The</w:t>
        </w:r>
        <w:r>
          <w:rPr>
            <w:lang w:eastAsia="zh-CN"/>
          </w:rPr>
          <w:t xml:space="preserve"> Consumer</w:t>
        </w:r>
        <w:r>
          <w:rPr>
            <w:rFonts w:hint="eastAsia"/>
            <w:lang w:eastAsia="zh-CN"/>
          </w:rPr>
          <w:t xml:space="preserve"> </w:t>
        </w:r>
        <w:r>
          <w:rPr>
            <w:lang w:eastAsia="zh-CN"/>
          </w:rPr>
          <w:t>(VAL</w:t>
        </w:r>
        <w:r>
          <w:rPr>
            <w:rFonts w:hint="eastAsia"/>
            <w:lang w:eastAsia="zh-CN"/>
          </w:rPr>
          <w:t xml:space="preserve"> Server</w:t>
        </w:r>
        <w:r>
          <w:rPr>
            <w:lang w:eastAsia="zh-CN"/>
          </w:rPr>
          <w:t xml:space="preserve">, SEAL Server) sends check sensing coverage information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ins>
    </w:p>
    <w:p w14:paraId="19DF0357" w14:textId="77777777" w:rsidR="00132636" w:rsidRDefault="00000000">
      <w:pPr>
        <w:pStyle w:val="ListParagraph"/>
        <w:numPr>
          <w:ilvl w:val="0"/>
          <w:numId w:val="15"/>
        </w:numPr>
        <w:spacing w:after="240"/>
        <w:contextualSpacing w:val="0"/>
        <w:rPr>
          <w:ins w:id="1318" w:author="S6-254682" w:date="2025-10-21T14:22:00Z"/>
          <w:lang w:eastAsia="zh-CN"/>
        </w:rPr>
      </w:pPr>
      <w:ins w:id="1319" w:author="S6-254682" w:date="2025-10-21T14:22:00Z">
        <w:r>
          <w:rPr>
            <w:lang w:eastAsia="zh-CN"/>
          </w:rPr>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ins>
    </w:p>
    <w:p w14:paraId="1B8FD5CF" w14:textId="77777777" w:rsidR="00132636" w:rsidRDefault="00000000">
      <w:pPr>
        <w:pStyle w:val="ListParagraph"/>
        <w:numPr>
          <w:ilvl w:val="0"/>
          <w:numId w:val="15"/>
        </w:numPr>
        <w:spacing w:after="240"/>
        <w:contextualSpacing w:val="0"/>
        <w:rPr>
          <w:ins w:id="1320" w:author="S6-254682" w:date="2025-10-21T14:22:00Z"/>
          <w:lang w:eastAsia="zh-CN"/>
        </w:rPr>
      </w:pPr>
      <w:ins w:id="1321" w:author="S6-254682" w:date="2025-10-21T14:22:00Z">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information </w:t>
        </w:r>
        <w:r>
          <w:rPr>
            <w:rFonts w:hint="eastAsia"/>
            <w:lang w:eastAsia="zh-CN"/>
          </w:rPr>
          <w:t>request.</w:t>
        </w:r>
      </w:ins>
    </w:p>
    <w:p w14:paraId="780A1853" w14:textId="77777777" w:rsidR="00132636" w:rsidRDefault="00000000">
      <w:pPr>
        <w:pStyle w:val="EditorsNote"/>
        <w:rPr>
          <w:ins w:id="1322" w:author="S6-254682" w:date="2025-10-21T14:22:00Z"/>
          <w:lang w:eastAsia="zh-CN"/>
        </w:rPr>
      </w:pPr>
      <w:ins w:id="1323" w:author="S6-254682" w:date="2025-10-21T14:22:00Z">
        <w:r>
          <w:rPr>
            <w:lang w:eastAsia="zh-CN"/>
          </w:rPr>
          <w:t>Editor’s Note:</w:t>
        </w:r>
        <w:r>
          <w:rPr>
            <w:lang w:eastAsia="zh-CN"/>
          </w:rPr>
          <w:tab/>
          <w:t>Whether the SEAL sensing server gets initial sensing coverage information from CN between 3 and 4, will be decided based on the stable conclusion of SA2.</w:t>
        </w:r>
      </w:ins>
    </w:p>
    <w:p w14:paraId="365415D9" w14:textId="77777777" w:rsidR="00132636" w:rsidRDefault="00000000">
      <w:pPr>
        <w:pStyle w:val="ListParagraph"/>
        <w:numPr>
          <w:ilvl w:val="0"/>
          <w:numId w:val="15"/>
        </w:numPr>
        <w:spacing w:after="240"/>
        <w:contextualSpacing w:val="0"/>
        <w:rPr>
          <w:ins w:id="1324" w:author="S6-254682" w:date="2025-10-21T14:22:00Z"/>
          <w:lang w:eastAsia="zh-CN"/>
        </w:rPr>
      </w:pPr>
      <w:ins w:id="1325" w:author="S6-254682" w:date="2025-10-21T14:22:00Z">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ins>
    </w:p>
    <w:p w14:paraId="52D6FCAC" w14:textId="77777777" w:rsidR="00132636" w:rsidRDefault="00000000">
      <w:pPr>
        <w:pStyle w:val="EditorsNote"/>
        <w:rPr>
          <w:ins w:id="1326" w:author="S6-254682" w:date="2025-10-21T14:22:00Z"/>
          <w:lang w:eastAsia="zh-CN"/>
        </w:rPr>
      </w:pPr>
      <w:ins w:id="1327" w:author="S6-254682" w:date="2025-10-21T14:22:00Z">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ins>
    </w:p>
    <w:p w14:paraId="1CA84055" w14:textId="77777777" w:rsidR="00132636" w:rsidRDefault="00000000">
      <w:pPr>
        <w:pStyle w:val="ListParagraph"/>
        <w:numPr>
          <w:ilvl w:val="0"/>
          <w:numId w:val="15"/>
        </w:numPr>
        <w:spacing w:after="240"/>
        <w:contextualSpacing w:val="0"/>
        <w:rPr>
          <w:ins w:id="1328" w:author="S6-254682" w:date="2025-10-21T14:22:00Z"/>
          <w:lang w:eastAsia="zh-CN"/>
        </w:rPr>
      </w:pPr>
      <w:ins w:id="1329" w:author="S6-254682" w:date="2025-10-21T14:22:00Z">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ins>
    </w:p>
    <w:p w14:paraId="7DB8BB4A" w14:textId="77777777" w:rsidR="00132636" w:rsidRDefault="00000000">
      <w:pPr>
        <w:pStyle w:val="ListParagraph"/>
        <w:numPr>
          <w:ilvl w:val="0"/>
          <w:numId w:val="15"/>
        </w:numPr>
        <w:spacing w:after="240"/>
        <w:contextualSpacing w:val="0"/>
        <w:rPr>
          <w:ins w:id="1330" w:author="S6-254682" w:date="2025-10-21T14:22:00Z"/>
          <w:lang w:eastAsia="zh-CN"/>
        </w:rPr>
      </w:pPr>
      <w:ins w:id="1331" w:author="S6-254682" w:date="2025-10-21T14:22:00Z">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ins>
    </w:p>
    <w:p w14:paraId="32F611DA" w14:textId="77777777" w:rsidR="00132636" w:rsidRDefault="00000000">
      <w:pPr>
        <w:pStyle w:val="EditorsNote"/>
        <w:rPr>
          <w:ins w:id="1332" w:author="S6-254682" w:date="2025-10-21T14:22:00Z"/>
        </w:rPr>
      </w:pPr>
      <w:ins w:id="1333" w:author="S6-254682" w:date="2025-10-21T14:22:00Z">
        <w:r>
          <w:t>Editor’s Note:</w:t>
        </w:r>
        <w:r>
          <w:tab/>
          <w:t>Further changes to this procedure are FFS.</w:t>
        </w:r>
      </w:ins>
    </w:p>
    <w:p w14:paraId="2517975D" w14:textId="77777777" w:rsidR="00132636" w:rsidRDefault="00000000">
      <w:pPr>
        <w:pStyle w:val="Heading4"/>
        <w:rPr>
          <w:ins w:id="1334" w:author="S6-254682" w:date="2025-10-21T14:22:00Z"/>
          <w:lang w:val="en-US" w:eastAsia="zh-CN"/>
        </w:rPr>
      </w:pPr>
      <w:bookmarkStart w:id="1335" w:name="_Toc211955656"/>
      <w:ins w:id="1336" w:author="S6-254682" w:date="2025-10-21T14:22:00Z">
        <w:r>
          <w:rPr>
            <w:lang w:val="en-US" w:eastAsia="zh-CN"/>
          </w:rPr>
          <w:t>6.</w:t>
        </w:r>
      </w:ins>
      <w:ins w:id="1337" w:author="Rapporteur" w:date="2025-10-21T15:15:00Z">
        <w:r>
          <w:rPr>
            <w:rFonts w:hint="eastAsia"/>
            <w:lang w:val="en-US" w:eastAsia="zh-CN"/>
          </w:rPr>
          <w:t>8</w:t>
        </w:r>
      </w:ins>
      <w:ins w:id="1338" w:author="S6-254682" w:date="2025-10-21T14:22:00Z">
        <w:r>
          <w:rPr>
            <w:lang w:val="en-US" w:eastAsia="zh-CN"/>
          </w:rPr>
          <w:t>.1.2</w:t>
        </w:r>
        <w:r>
          <w:rPr>
            <w:lang w:val="en-US" w:eastAsia="zh-CN"/>
          </w:rPr>
          <w:tab/>
          <w:t>Information Flows</w:t>
        </w:r>
        <w:bookmarkEnd w:id="1335"/>
      </w:ins>
    </w:p>
    <w:p w14:paraId="151682FC" w14:textId="77777777" w:rsidR="00132636" w:rsidRDefault="00000000">
      <w:pPr>
        <w:pStyle w:val="EditorsNote"/>
        <w:rPr>
          <w:ins w:id="1339" w:author="S6-254682" w:date="2025-10-21T14:22:00Z"/>
        </w:rPr>
      </w:pPr>
      <w:ins w:id="1340" w:author="S6-254682" w:date="2025-10-21T14:22:00Z">
        <w:r>
          <w:t>Editor’s Note:</w:t>
        </w:r>
        <w:r>
          <w:tab/>
          <w:t>The information flows of the solution is FFS.</w:t>
        </w:r>
      </w:ins>
    </w:p>
    <w:p w14:paraId="1BABB9DE" w14:textId="77777777" w:rsidR="00132636" w:rsidRDefault="00000000">
      <w:pPr>
        <w:pStyle w:val="Heading3"/>
        <w:rPr>
          <w:ins w:id="1341" w:author="S6-254682" w:date="2025-10-21T14:22:00Z"/>
        </w:rPr>
      </w:pPr>
      <w:bookmarkStart w:id="1342" w:name="_Toc211955657"/>
      <w:ins w:id="1343" w:author="S6-254682" w:date="2025-10-21T14:22:00Z">
        <w:r>
          <w:t>6.</w:t>
        </w:r>
      </w:ins>
      <w:ins w:id="1344" w:author="Rapporteur" w:date="2025-10-21T15:15:00Z">
        <w:r>
          <w:rPr>
            <w:rFonts w:hint="eastAsia"/>
            <w:lang w:val="en-US" w:eastAsia="zh-CN"/>
          </w:rPr>
          <w:t>8</w:t>
        </w:r>
      </w:ins>
      <w:ins w:id="1345" w:author="S6-254682" w:date="2025-10-21T14:22:00Z">
        <w:r>
          <w:t>.</w:t>
        </w:r>
        <w:r>
          <w:rPr>
            <w:lang w:eastAsia="zh-CN"/>
          </w:rPr>
          <w:t>2</w:t>
        </w:r>
        <w:r>
          <w:tab/>
        </w:r>
        <w:r>
          <w:rPr>
            <w:lang w:eastAsia="zh-CN"/>
          </w:rPr>
          <w:t>Architecture impacts</w:t>
        </w:r>
        <w:bookmarkEnd w:id="1342"/>
      </w:ins>
    </w:p>
    <w:p w14:paraId="26063598" w14:textId="77777777" w:rsidR="00132636" w:rsidRDefault="00000000">
      <w:pPr>
        <w:pStyle w:val="EditorsNote"/>
        <w:rPr>
          <w:ins w:id="1346" w:author="S6-254682" w:date="2025-10-21T14:22:00Z"/>
        </w:rPr>
      </w:pPr>
      <w:ins w:id="1347" w:author="S6-254682" w:date="2025-10-21T14:22:00Z">
        <w:r>
          <w:t>Editor’s Note:</w:t>
        </w:r>
        <w:r>
          <w:tab/>
          <w:t>The architecture impacts of the solution is FFS.</w:t>
        </w:r>
      </w:ins>
    </w:p>
    <w:p w14:paraId="5742C7AF" w14:textId="77777777" w:rsidR="00132636" w:rsidRDefault="00000000">
      <w:pPr>
        <w:pStyle w:val="Heading3"/>
        <w:rPr>
          <w:ins w:id="1348" w:author="S6-254682" w:date="2025-10-21T14:22:00Z"/>
        </w:rPr>
      </w:pPr>
      <w:bookmarkStart w:id="1349" w:name="_Toc211955658"/>
      <w:ins w:id="1350" w:author="S6-254682" w:date="2025-10-21T14:22:00Z">
        <w:r>
          <w:t>6.</w:t>
        </w:r>
      </w:ins>
      <w:ins w:id="1351" w:author="Rapporteur" w:date="2025-10-21T15:15:00Z">
        <w:r>
          <w:rPr>
            <w:rFonts w:hint="eastAsia"/>
            <w:lang w:val="en-US" w:eastAsia="zh-CN"/>
          </w:rPr>
          <w:t>8</w:t>
        </w:r>
      </w:ins>
      <w:ins w:id="1352" w:author="S6-254682" w:date="2025-10-21T14:22:00Z">
        <w:r>
          <w:t>.</w:t>
        </w:r>
        <w:r>
          <w:rPr>
            <w:lang w:eastAsia="zh-CN"/>
          </w:rPr>
          <w:t>3</w:t>
        </w:r>
        <w:r>
          <w:tab/>
        </w:r>
        <w:r>
          <w:rPr>
            <w:rFonts w:hint="eastAsia"/>
            <w:lang w:eastAsia="zh-CN"/>
          </w:rPr>
          <w:t>Solution e</w:t>
        </w:r>
        <w:r>
          <w:t>valuation</w:t>
        </w:r>
        <w:bookmarkEnd w:id="1349"/>
      </w:ins>
    </w:p>
    <w:p w14:paraId="37F358A5" w14:textId="77777777" w:rsidR="00132636" w:rsidRDefault="00000000">
      <w:pPr>
        <w:pStyle w:val="EditorsNote"/>
        <w:rPr>
          <w:ins w:id="1353" w:author="S6-254682" w:date="2025-10-21T14:22:00Z"/>
        </w:rPr>
      </w:pPr>
      <w:ins w:id="1354" w:author="S6-254682" w:date="2025-10-21T14:22:00Z">
        <w:r>
          <w:t>Editor’s Note:</w:t>
        </w:r>
        <w:r>
          <w:tab/>
          <w:t>The evaluation of the solution is FFS.</w:t>
        </w:r>
      </w:ins>
    </w:p>
    <w:p w14:paraId="0D9C8424" w14:textId="77777777" w:rsidR="00132636" w:rsidRDefault="00132636">
      <w:pPr>
        <w:rPr>
          <w:ins w:id="1355" w:author="S6-254681" w:date="2025-10-21T14:20:00Z"/>
        </w:rPr>
      </w:pPr>
    </w:p>
    <w:p w14:paraId="48861685" w14:textId="77777777" w:rsidR="00132636" w:rsidRDefault="00000000">
      <w:pPr>
        <w:pStyle w:val="Heading2"/>
        <w:rPr>
          <w:ins w:id="1356" w:author="S6-254739" w:date="2025-10-21T14:37:00Z"/>
        </w:rPr>
      </w:pPr>
      <w:bookmarkStart w:id="1357" w:name="_Toc211955659"/>
      <w:ins w:id="1358" w:author="S6-254739" w:date="2025-10-21T14:37:00Z">
        <w:r>
          <w:t>6.</w:t>
        </w:r>
      </w:ins>
      <w:ins w:id="1359" w:author="Rapporteur" w:date="2025-10-21T15:15:00Z">
        <w:r>
          <w:rPr>
            <w:rFonts w:eastAsia="SimSun" w:hint="eastAsia"/>
            <w:lang w:val="en-US" w:eastAsia="zh-CN"/>
          </w:rPr>
          <w:t>9</w:t>
        </w:r>
      </w:ins>
      <w:ins w:id="1360" w:author="S6-254739" w:date="2025-10-21T14:37:00Z">
        <w:r>
          <w:tab/>
          <w:t>Solution</w:t>
        </w:r>
        <w:r>
          <w:rPr>
            <w:rFonts w:eastAsia="MS Mincho"/>
          </w:rPr>
          <w:t> </w:t>
        </w:r>
        <w:r>
          <w:t>#</w:t>
        </w:r>
      </w:ins>
      <w:ins w:id="1361" w:author="Rapporteur" w:date="2025-10-21T15:11:00Z">
        <w:r>
          <w:rPr>
            <w:rFonts w:eastAsia="SimSun" w:hint="eastAsia"/>
            <w:lang w:val="en-US" w:eastAsia="zh-CN"/>
          </w:rPr>
          <w:t>8</w:t>
        </w:r>
      </w:ins>
      <w:ins w:id="1362" w:author="S6-254739" w:date="2025-10-21T14:37:00Z">
        <w:r>
          <w:t>: Use Sensing Results for Creating Spatial Map</w:t>
        </w:r>
        <w:bookmarkEnd w:id="1357"/>
      </w:ins>
    </w:p>
    <w:p w14:paraId="5B1AC40E" w14:textId="77777777" w:rsidR="00132636" w:rsidRDefault="00000000">
      <w:pPr>
        <w:pStyle w:val="Heading3"/>
        <w:rPr>
          <w:ins w:id="1363" w:author="S6-254739" w:date="2025-10-21T14:37:00Z"/>
        </w:rPr>
      </w:pPr>
      <w:bookmarkStart w:id="1364" w:name="_Toc211955660"/>
      <w:ins w:id="1365" w:author="S6-254739" w:date="2025-10-21T14:37:00Z">
        <w:r>
          <w:t>6.</w:t>
        </w:r>
      </w:ins>
      <w:ins w:id="1366" w:author="Rapporteur" w:date="2025-10-21T15:15:00Z">
        <w:r>
          <w:rPr>
            <w:rFonts w:eastAsia="SimSun" w:hint="eastAsia"/>
            <w:lang w:val="en-US" w:eastAsia="zh-CN"/>
          </w:rPr>
          <w:t>9</w:t>
        </w:r>
      </w:ins>
      <w:ins w:id="1367" w:author="S6-254739" w:date="2025-10-21T14:37:00Z">
        <w:r>
          <w:t>.1</w:t>
        </w:r>
        <w:r>
          <w:tab/>
          <w:t>Solution Description</w:t>
        </w:r>
        <w:bookmarkEnd w:id="1364"/>
      </w:ins>
    </w:p>
    <w:p w14:paraId="2CE041D3" w14:textId="77777777" w:rsidR="00132636" w:rsidRDefault="00000000">
      <w:pPr>
        <w:pStyle w:val="Heading4"/>
        <w:rPr>
          <w:ins w:id="1368" w:author="S6-254739" w:date="2025-10-21T14:37:00Z"/>
          <w:iCs/>
          <w:spacing w:val="2"/>
        </w:rPr>
      </w:pPr>
      <w:bookmarkStart w:id="1369" w:name="_Toc211955661"/>
      <w:ins w:id="1370" w:author="S6-254739" w:date="2025-10-21T14:37:00Z">
        <w:r>
          <w:rPr>
            <w:rStyle w:val="IvDbodytextChar"/>
            <w:iCs/>
          </w:rPr>
          <w:t>6.</w:t>
        </w:r>
      </w:ins>
      <w:ins w:id="1371" w:author="Rapporteur" w:date="2025-10-21T15:15:00Z">
        <w:r>
          <w:rPr>
            <w:rStyle w:val="IvDbodytextChar"/>
            <w:rFonts w:eastAsia="SimSun" w:hint="eastAsia"/>
            <w:iCs/>
            <w:lang w:val="en-US" w:eastAsia="zh-CN"/>
          </w:rPr>
          <w:t>9</w:t>
        </w:r>
      </w:ins>
      <w:ins w:id="1372" w:author="S6-254739" w:date="2025-10-21T14:37:00Z">
        <w:r>
          <w:rPr>
            <w:rStyle w:val="IvDbodytextChar"/>
            <w:iCs/>
          </w:rPr>
          <w:t>.1.0</w:t>
        </w:r>
        <w:r>
          <w:rPr>
            <w:rStyle w:val="IvDbodytextChar"/>
            <w:iCs/>
          </w:rPr>
          <w:tab/>
          <w:t>General</w:t>
        </w:r>
        <w:bookmarkEnd w:id="1369"/>
      </w:ins>
    </w:p>
    <w:p w14:paraId="324A1558" w14:textId="77777777" w:rsidR="00132636" w:rsidRDefault="00000000">
      <w:pPr>
        <w:rPr>
          <w:ins w:id="1373" w:author="S6-254739" w:date="2025-10-21T14:37:00Z"/>
          <w:lang w:eastAsia="zh-CN"/>
        </w:rPr>
      </w:pPr>
      <w:ins w:id="1374" w:author="S6-254739" w:date="2025-10-21T14:37:00Z">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ins>
    </w:p>
    <w:p w14:paraId="5F2194B4" w14:textId="77777777" w:rsidR="00132636" w:rsidRDefault="00000000">
      <w:pPr>
        <w:rPr>
          <w:ins w:id="1375" w:author="S6-254739" w:date="2025-10-21T14:37:00Z"/>
          <w:lang w:eastAsia="zh-CN"/>
        </w:rPr>
      </w:pPr>
      <w:ins w:id="1376" w:author="S6-254739" w:date="2025-10-21T14:37:00Z">
        <w:r>
          <w:rPr>
            <w:lang w:eastAsia="zh-CN"/>
          </w:rPr>
          <w:t>The following clauses specify use</w:t>
        </w:r>
        <w:r>
          <w:t xml:space="preserve"> combination of sensing results for creating spatial map</w:t>
        </w:r>
        <w:r>
          <w:rPr>
            <w:lang w:eastAsia="zh-CN"/>
          </w:rPr>
          <w:t>.</w:t>
        </w:r>
      </w:ins>
    </w:p>
    <w:p w14:paraId="26529F06" w14:textId="77777777" w:rsidR="00132636" w:rsidRDefault="00000000">
      <w:pPr>
        <w:pStyle w:val="Heading4"/>
        <w:rPr>
          <w:ins w:id="1377" w:author="S6-254739" w:date="2025-10-21T14:37:00Z"/>
          <w:rStyle w:val="IvDbodytextChar"/>
          <w:iCs/>
        </w:rPr>
      </w:pPr>
      <w:bookmarkStart w:id="1378" w:name="_Toc211955662"/>
      <w:ins w:id="1379" w:author="S6-254739" w:date="2025-10-21T14:37:00Z">
        <w:r>
          <w:rPr>
            <w:rStyle w:val="IvDbodytextChar"/>
            <w:iCs/>
          </w:rPr>
          <w:lastRenderedPageBreak/>
          <w:t>6.</w:t>
        </w:r>
      </w:ins>
      <w:ins w:id="1380" w:author="Rapporteur" w:date="2025-10-21T15:15:00Z">
        <w:r>
          <w:rPr>
            <w:rStyle w:val="IvDbodytextChar"/>
            <w:rFonts w:eastAsia="SimSun" w:hint="eastAsia"/>
            <w:iCs/>
            <w:lang w:val="en-US" w:eastAsia="zh-CN"/>
          </w:rPr>
          <w:t>9</w:t>
        </w:r>
      </w:ins>
      <w:ins w:id="1381" w:author="S6-254739" w:date="2025-10-21T14:37:00Z">
        <w:r>
          <w:rPr>
            <w:rStyle w:val="IvDbodytextChar"/>
            <w:iCs/>
          </w:rPr>
          <w:t>.1.1</w:t>
        </w:r>
        <w:r>
          <w:rPr>
            <w:rStyle w:val="IvDbodytextChar"/>
            <w:iCs/>
          </w:rPr>
          <w:tab/>
          <w:t>Procedure</w:t>
        </w:r>
        <w:bookmarkEnd w:id="1378"/>
      </w:ins>
    </w:p>
    <w:p w14:paraId="4AAB76A8" w14:textId="77777777" w:rsidR="00132636" w:rsidRDefault="00000000">
      <w:pPr>
        <w:pStyle w:val="TH"/>
        <w:rPr>
          <w:ins w:id="1382" w:author="S6-254739" w:date="2025-10-21T14:37:00Z"/>
          <w:lang w:eastAsia="zh-CN"/>
        </w:rPr>
      </w:pPr>
      <w:ins w:id="1383" w:author="S6-254739" w:date="2025-10-21T14:37:00Z">
        <w:r>
          <w:object w:dxaOrig="9639" w:dyaOrig="6190" w14:anchorId="541D47D7">
            <v:shape id="_x0000_i1030" type="#_x0000_t75" style="width:481.95pt;height:309.5pt" o:ole="">
              <v:imagedata r:id="rId28" o:title=""/>
            </v:shape>
            <o:OLEObject Type="Embed" ProgID="Visio.Drawing.15" ShapeID="_x0000_i1030" DrawAspect="Content" ObjectID="_1822641114" r:id="rId29"/>
          </w:object>
        </w:r>
      </w:ins>
    </w:p>
    <w:p w14:paraId="2EF3DDD4" w14:textId="77777777" w:rsidR="00132636" w:rsidRDefault="00000000">
      <w:pPr>
        <w:pStyle w:val="TF"/>
        <w:rPr>
          <w:ins w:id="1384" w:author="S6-254739" w:date="2025-10-21T14:37:00Z"/>
          <w:lang w:eastAsia="zh-CN"/>
        </w:rPr>
      </w:pPr>
      <w:ins w:id="1385" w:author="S6-254739" w:date="2025-10-21T14:37:00Z">
        <w:r>
          <w:rPr>
            <w:lang w:eastAsia="zh-CN"/>
          </w:rPr>
          <w:t>Figure</w:t>
        </w:r>
        <w:r>
          <w:rPr>
            <w:rFonts w:eastAsia="MS Mincho"/>
          </w:rPr>
          <w:t> </w:t>
        </w:r>
        <w:r>
          <w:rPr>
            <w:lang w:val="en-US" w:eastAsia="zh-CN"/>
          </w:rPr>
          <w:t>6.</w:t>
        </w:r>
      </w:ins>
      <w:ins w:id="1386" w:author="Rapporteur" w:date="2025-10-21T15:30:00Z">
        <w:r>
          <w:rPr>
            <w:rFonts w:hint="eastAsia"/>
            <w:lang w:val="en-US" w:eastAsia="zh-CN"/>
          </w:rPr>
          <w:t>9</w:t>
        </w:r>
      </w:ins>
      <w:ins w:id="1387" w:author="S6-254739" w:date="2025-10-21T14:37:00Z">
        <w:r>
          <w:rPr>
            <w:lang w:val="en-US" w:eastAsia="zh-CN"/>
          </w:rPr>
          <w:t>.1.1</w:t>
        </w:r>
        <w:r>
          <w:rPr>
            <w:lang w:eastAsia="zh-CN"/>
          </w:rPr>
          <w:t>-1: Sensing results for creating spatial map</w:t>
        </w:r>
      </w:ins>
    </w:p>
    <w:p w14:paraId="5C91DCD7" w14:textId="77777777" w:rsidR="00132636" w:rsidRDefault="00000000">
      <w:pPr>
        <w:pStyle w:val="ListParagraph"/>
        <w:numPr>
          <w:ilvl w:val="0"/>
          <w:numId w:val="16"/>
        </w:numPr>
        <w:spacing w:after="240"/>
        <w:contextualSpacing w:val="0"/>
        <w:rPr>
          <w:ins w:id="1388" w:author="S6-254739" w:date="2025-10-21T14:37:00Z"/>
          <w:lang w:eastAsia="zh-CN"/>
        </w:rPr>
      </w:pPr>
      <w:ins w:id="1389" w:author="S6-254739" w:date="2025-10-21T14:37:00Z">
        <w:r>
          <w:rPr>
            <w:rFonts w:hint="eastAsia"/>
            <w:lang w:eastAsia="zh-CN"/>
          </w:rPr>
          <w:t>The Spatial Map Server</w:t>
        </w:r>
        <w:r>
          <w:rPr>
            <w:lang w:eastAsia="zh-CN"/>
          </w:rPr>
          <w:t xml:space="preserve"> sends sensing result</w:t>
        </w:r>
        <w:r>
          <w:rPr>
            <w:rFonts w:hint="eastAsia"/>
            <w:lang w:eastAsia="zh-CN"/>
          </w:rPr>
          <w:t xml:space="preserve"> 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ins>
    </w:p>
    <w:p w14:paraId="62D2013D" w14:textId="77777777" w:rsidR="00132636" w:rsidRDefault="00000000">
      <w:pPr>
        <w:pStyle w:val="ListParagraph"/>
        <w:numPr>
          <w:ilvl w:val="0"/>
          <w:numId w:val="16"/>
        </w:numPr>
        <w:spacing w:after="240"/>
        <w:contextualSpacing w:val="0"/>
        <w:rPr>
          <w:ins w:id="1390" w:author="S6-254739" w:date="2025-10-21T14:37:00Z"/>
          <w:lang w:eastAsia="zh-CN"/>
        </w:rPr>
      </w:pPr>
      <w:ins w:id="1391" w:author="S6-254739" w:date="2025-10-21T14:37:00Z">
        <w:r>
          <w:rPr>
            <w:lang w:eastAsia="zh-CN"/>
          </w:rPr>
          <w:t>The SEAL Sensing Server authenticates the request, and determines the sensing entities (e.g., 5GC NFs, 3rd party sensing server) for collection of sensing data.</w:t>
        </w:r>
      </w:ins>
    </w:p>
    <w:p w14:paraId="2D8678E6" w14:textId="77777777" w:rsidR="00132636" w:rsidRDefault="00000000">
      <w:pPr>
        <w:pStyle w:val="ListParagraph"/>
        <w:numPr>
          <w:ilvl w:val="0"/>
          <w:numId w:val="16"/>
        </w:numPr>
        <w:spacing w:after="240"/>
        <w:contextualSpacing w:val="0"/>
        <w:rPr>
          <w:ins w:id="1392" w:author="S6-254739" w:date="2025-10-21T14:37:00Z"/>
          <w:lang w:eastAsia="zh-CN"/>
        </w:rPr>
      </w:pPr>
      <w:ins w:id="1393" w:author="S6-254739" w:date="2025-10-21T14:37:00Z">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r>
          <w:rPr>
            <w:rFonts w:hint="eastAsia"/>
            <w:lang w:eastAsia="zh-CN"/>
          </w:rPr>
          <w:t>request.</w:t>
        </w:r>
      </w:ins>
    </w:p>
    <w:p w14:paraId="1AD8CD13" w14:textId="77777777" w:rsidR="00132636" w:rsidRDefault="00000000">
      <w:pPr>
        <w:pStyle w:val="ListParagraph"/>
        <w:numPr>
          <w:ilvl w:val="0"/>
          <w:numId w:val="16"/>
        </w:numPr>
        <w:spacing w:after="240"/>
        <w:contextualSpacing w:val="0"/>
        <w:rPr>
          <w:ins w:id="1394" w:author="S6-254739" w:date="2025-10-21T14:37:00Z"/>
          <w:lang w:eastAsia="zh-CN"/>
        </w:rPr>
      </w:pPr>
      <w:ins w:id="1395" w:author="S6-254739" w:date="2025-10-21T14:37:00Z">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1, and determines whether additional sensing data is needed to enhance the sensing result. </w:t>
        </w:r>
      </w:ins>
    </w:p>
    <w:p w14:paraId="0A400A41" w14:textId="77777777" w:rsidR="00132636" w:rsidRDefault="00000000">
      <w:pPr>
        <w:pStyle w:val="ListParagraph"/>
        <w:numPr>
          <w:ilvl w:val="0"/>
          <w:numId w:val="16"/>
        </w:numPr>
        <w:spacing w:after="240"/>
        <w:contextualSpacing w:val="0"/>
        <w:rPr>
          <w:ins w:id="1396" w:author="S6-254739" w:date="2025-10-21T14:37:00Z"/>
          <w:lang w:eastAsia="zh-CN"/>
        </w:rPr>
      </w:pPr>
      <w:ins w:id="1397" w:author="S6-254739" w:date="2025-10-21T14:37:00Z">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ins>
    </w:p>
    <w:p w14:paraId="55D60381" w14:textId="77777777" w:rsidR="00132636" w:rsidRDefault="00000000">
      <w:pPr>
        <w:pStyle w:val="EditorsNote"/>
        <w:ind w:left="360" w:firstLine="0"/>
        <w:rPr>
          <w:ins w:id="1398" w:author="S6-254739" w:date="2025-10-21T14:37:00Z"/>
          <w:lang w:eastAsia="zh-CN"/>
        </w:rPr>
      </w:pPr>
      <w:ins w:id="1399" w:author="S6-254739" w:date="2025-10-21T14:37:00Z">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ins>
    </w:p>
    <w:p w14:paraId="0E5145EE" w14:textId="77777777" w:rsidR="00132636" w:rsidRDefault="00000000">
      <w:pPr>
        <w:pStyle w:val="ListParagraph"/>
        <w:numPr>
          <w:ilvl w:val="0"/>
          <w:numId w:val="16"/>
        </w:numPr>
        <w:spacing w:after="240"/>
        <w:contextualSpacing w:val="0"/>
        <w:rPr>
          <w:ins w:id="1400" w:author="S6-254739" w:date="2025-10-21T14:37:00Z"/>
          <w:lang w:eastAsia="zh-CN"/>
        </w:rPr>
      </w:pPr>
      <w:ins w:id="1401" w:author="S6-254739" w:date="2025-10-21T14:37:00Z">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 (e.g. draft spatial map)</w:t>
        </w:r>
        <w:r>
          <w:rPr>
            <w:rFonts w:hint="eastAsia"/>
            <w:lang w:eastAsia="zh-CN"/>
          </w:rPr>
          <w:t>.</w:t>
        </w:r>
      </w:ins>
    </w:p>
    <w:p w14:paraId="5EF47BAC" w14:textId="77777777" w:rsidR="00132636" w:rsidRDefault="00000000">
      <w:pPr>
        <w:pStyle w:val="ListParagraph"/>
        <w:numPr>
          <w:ilvl w:val="0"/>
          <w:numId w:val="16"/>
        </w:numPr>
        <w:spacing w:after="240"/>
        <w:contextualSpacing w:val="0"/>
        <w:rPr>
          <w:ins w:id="1402" w:author="S6-254739" w:date="2025-10-21T14:37:00Z"/>
          <w:lang w:eastAsia="zh-CN"/>
        </w:rPr>
      </w:pPr>
      <w:ins w:id="1403" w:author="S6-254739" w:date="2025-10-21T14:37:00Z">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response to the SM server with</w:t>
        </w:r>
        <w:r>
          <w:rPr>
            <w:rFonts w:hint="eastAsia"/>
            <w:lang w:eastAsia="zh-CN"/>
          </w:rPr>
          <w:t xml:space="preserve"> the consolidated sensing </w:t>
        </w:r>
        <w:r>
          <w:rPr>
            <w:lang w:eastAsia="zh-CN"/>
          </w:rPr>
          <w:t>results</w:t>
        </w:r>
        <w:r>
          <w:rPr>
            <w:rFonts w:hint="eastAsia"/>
            <w:lang w:eastAsia="zh-CN"/>
          </w:rPr>
          <w:t>.</w:t>
        </w:r>
      </w:ins>
    </w:p>
    <w:p w14:paraId="643968DF" w14:textId="77777777" w:rsidR="00132636" w:rsidRDefault="00000000">
      <w:pPr>
        <w:pStyle w:val="ListParagraph"/>
        <w:numPr>
          <w:ilvl w:val="0"/>
          <w:numId w:val="16"/>
        </w:numPr>
        <w:spacing w:after="240"/>
        <w:contextualSpacing w:val="0"/>
        <w:rPr>
          <w:ins w:id="1404" w:author="S6-254739" w:date="2025-10-21T14:37:00Z"/>
          <w:lang w:eastAsia="zh-CN"/>
        </w:rPr>
      </w:pPr>
      <w:ins w:id="1405" w:author="S6-254739" w:date="2025-10-21T14:37:00Z">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ins>
    </w:p>
    <w:p w14:paraId="097928BA" w14:textId="77777777" w:rsidR="00132636" w:rsidRDefault="00000000">
      <w:pPr>
        <w:pStyle w:val="Heading4"/>
        <w:rPr>
          <w:ins w:id="1406" w:author="S6-254739" w:date="2025-10-21T14:37:00Z"/>
          <w:lang w:val="en-US" w:eastAsia="zh-CN"/>
        </w:rPr>
      </w:pPr>
      <w:bookmarkStart w:id="1407" w:name="_Toc211955663"/>
      <w:ins w:id="1408" w:author="S6-254739" w:date="2025-10-21T14:37:00Z">
        <w:r>
          <w:rPr>
            <w:lang w:val="en-US" w:eastAsia="zh-CN"/>
          </w:rPr>
          <w:t>6.</w:t>
        </w:r>
      </w:ins>
      <w:ins w:id="1409" w:author="Rapporteur" w:date="2025-10-21T15:15:00Z">
        <w:r>
          <w:rPr>
            <w:rFonts w:hint="eastAsia"/>
            <w:lang w:val="en-US" w:eastAsia="zh-CN"/>
          </w:rPr>
          <w:t>9</w:t>
        </w:r>
      </w:ins>
      <w:ins w:id="1410" w:author="S6-254739" w:date="2025-10-21T14:37:00Z">
        <w:r>
          <w:rPr>
            <w:lang w:val="en-US" w:eastAsia="zh-CN"/>
          </w:rPr>
          <w:t>.1.2</w:t>
        </w:r>
        <w:r>
          <w:rPr>
            <w:lang w:val="en-US" w:eastAsia="zh-CN"/>
          </w:rPr>
          <w:tab/>
          <w:t>Information Flows</w:t>
        </w:r>
        <w:bookmarkEnd w:id="1407"/>
      </w:ins>
    </w:p>
    <w:p w14:paraId="081C28C3" w14:textId="77777777" w:rsidR="00132636" w:rsidRDefault="00000000">
      <w:pPr>
        <w:pStyle w:val="EditorsNote"/>
        <w:rPr>
          <w:ins w:id="1411" w:author="S6-254739" w:date="2025-10-21T14:37:00Z"/>
        </w:rPr>
      </w:pPr>
      <w:ins w:id="1412" w:author="S6-254739" w:date="2025-10-21T14:37:00Z">
        <w:r>
          <w:t>Editor’s Note:</w:t>
        </w:r>
        <w:r>
          <w:tab/>
          <w:t>The information flows of the solution is FFS.</w:t>
        </w:r>
      </w:ins>
    </w:p>
    <w:p w14:paraId="3B54755D" w14:textId="77777777" w:rsidR="00132636" w:rsidRDefault="00000000">
      <w:pPr>
        <w:pStyle w:val="Heading3"/>
        <w:rPr>
          <w:ins w:id="1413" w:author="S6-254739" w:date="2025-10-21T14:37:00Z"/>
        </w:rPr>
      </w:pPr>
      <w:bookmarkStart w:id="1414" w:name="_Toc211955664"/>
      <w:ins w:id="1415" w:author="S6-254739" w:date="2025-10-21T14:37:00Z">
        <w:r>
          <w:lastRenderedPageBreak/>
          <w:t>6.</w:t>
        </w:r>
      </w:ins>
      <w:ins w:id="1416" w:author="Rapporteur" w:date="2025-10-21T15:15:00Z">
        <w:r>
          <w:rPr>
            <w:rFonts w:hint="eastAsia"/>
            <w:lang w:val="en-US" w:eastAsia="zh-CN"/>
          </w:rPr>
          <w:t>9</w:t>
        </w:r>
      </w:ins>
      <w:ins w:id="1417" w:author="S6-254739" w:date="2025-10-21T14:37:00Z">
        <w:r>
          <w:t>.</w:t>
        </w:r>
        <w:r>
          <w:rPr>
            <w:lang w:eastAsia="zh-CN"/>
          </w:rPr>
          <w:t>2</w:t>
        </w:r>
        <w:r>
          <w:tab/>
        </w:r>
        <w:r>
          <w:rPr>
            <w:lang w:eastAsia="zh-CN"/>
          </w:rPr>
          <w:t>Architecture impacts</w:t>
        </w:r>
        <w:bookmarkEnd w:id="1414"/>
      </w:ins>
    </w:p>
    <w:p w14:paraId="3227574A" w14:textId="77777777" w:rsidR="00132636" w:rsidRDefault="00000000">
      <w:pPr>
        <w:pStyle w:val="EditorsNote"/>
        <w:rPr>
          <w:ins w:id="1418" w:author="S6-254739" w:date="2025-10-21T14:37:00Z"/>
        </w:rPr>
      </w:pPr>
      <w:ins w:id="1419" w:author="S6-254739" w:date="2025-10-21T14:37:00Z">
        <w:r>
          <w:t>Editor’s Note:</w:t>
        </w:r>
        <w:r>
          <w:tab/>
          <w:t>The architecture impacts of the solution is FFS.</w:t>
        </w:r>
      </w:ins>
    </w:p>
    <w:p w14:paraId="2A4C77F1" w14:textId="77777777" w:rsidR="00132636" w:rsidRDefault="00000000">
      <w:pPr>
        <w:pStyle w:val="Heading3"/>
        <w:rPr>
          <w:ins w:id="1420" w:author="S6-254739" w:date="2025-10-21T14:37:00Z"/>
        </w:rPr>
      </w:pPr>
      <w:bookmarkStart w:id="1421" w:name="_Toc211955665"/>
      <w:ins w:id="1422" w:author="S6-254739" w:date="2025-10-21T14:37:00Z">
        <w:r>
          <w:t>6.</w:t>
        </w:r>
      </w:ins>
      <w:ins w:id="1423" w:author="Rapporteur" w:date="2025-10-21T15:15:00Z">
        <w:r>
          <w:rPr>
            <w:rFonts w:hint="eastAsia"/>
            <w:lang w:val="en-US" w:eastAsia="zh-CN"/>
          </w:rPr>
          <w:t>9</w:t>
        </w:r>
      </w:ins>
      <w:ins w:id="1424" w:author="S6-254739" w:date="2025-10-21T14:37:00Z">
        <w:r>
          <w:t>.</w:t>
        </w:r>
        <w:r>
          <w:rPr>
            <w:lang w:eastAsia="zh-CN"/>
          </w:rPr>
          <w:t>3</w:t>
        </w:r>
        <w:r>
          <w:tab/>
        </w:r>
        <w:r>
          <w:rPr>
            <w:rFonts w:hint="eastAsia"/>
            <w:lang w:eastAsia="zh-CN"/>
          </w:rPr>
          <w:t>Solution e</w:t>
        </w:r>
        <w:r>
          <w:t>valuation</w:t>
        </w:r>
        <w:bookmarkEnd w:id="1421"/>
      </w:ins>
    </w:p>
    <w:p w14:paraId="52A22C05" w14:textId="77777777" w:rsidR="00132636" w:rsidRDefault="00000000">
      <w:pPr>
        <w:pStyle w:val="EditorsNote"/>
        <w:rPr>
          <w:ins w:id="1425" w:author="S6-254739" w:date="2025-10-21T14:37:00Z"/>
        </w:rPr>
      </w:pPr>
      <w:ins w:id="1426" w:author="S6-254739" w:date="2025-10-21T14:37:00Z">
        <w:r>
          <w:t>Editor’s Note:</w:t>
        </w:r>
        <w:r>
          <w:tab/>
          <w:t>The evaluation of the solution is FFS.</w:t>
        </w:r>
      </w:ins>
    </w:p>
    <w:p w14:paraId="327FA2FE" w14:textId="77777777" w:rsidR="00132636" w:rsidRDefault="00000000">
      <w:pPr>
        <w:pStyle w:val="Heading2"/>
        <w:rPr>
          <w:ins w:id="1427" w:author="S6-254790" w:date="2025-10-21T14:48:00Z"/>
        </w:rPr>
      </w:pPr>
      <w:bookmarkStart w:id="1428" w:name="_Toc14074"/>
      <w:bookmarkStart w:id="1429" w:name="_Toc211955666"/>
      <w:ins w:id="1430" w:author="S6-254790" w:date="2025-10-21T14:48:00Z">
        <w:r>
          <w:rPr>
            <w:rFonts w:hint="eastAsia"/>
            <w:lang w:val="en-US" w:eastAsia="zh-CN"/>
          </w:rPr>
          <w:t>6</w:t>
        </w:r>
        <w:r>
          <w:rPr>
            <w:lang w:eastAsia="zh-CN"/>
          </w:rPr>
          <w:t>.</w:t>
        </w:r>
      </w:ins>
      <w:ins w:id="1431" w:author="Rapporteur" w:date="2025-10-21T15:15:00Z">
        <w:r>
          <w:rPr>
            <w:rFonts w:hint="eastAsia"/>
            <w:lang w:val="en-US" w:eastAsia="zh-CN"/>
          </w:rPr>
          <w:t>10</w:t>
        </w:r>
      </w:ins>
      <w:ins w:id="1432" w:author="S6-254790" w:date="2025-10-21T14:48:00Z">
        <w:r>
          <w:rPr>
            <w:rFonts w:hint="eastAsia"/>
            <w:lang w:eastAsia="ko-KR"/>
          </w:rPr>
          <w:tab/>
        </w:r>
        <w:r>
          <w:t>Solution</w:t>
        </w:r>
        <w:r>
          <w:rPr>
            <w:rFonts w:hint="eastAsia"/>
            <w:lang w:eastAsia="zh-CN"/>
          </w:rPr>
          <w:t xml:space="preserve"> #</w:t>
        </w:r>
      </w:ins>
      <w:ins w:id="1433" w:author="Rapporteur" w:date="2025-10-21T15:11:00Z">
        <w:r>
          <w:rPr>
            <w:rFonts w:hint="eastAsia"/>
            <w:lang w:val="en-US" w:eastAsia="zh-CN"/>
          </w:rPr>
          <w:t>9</w:t>
        </w:r>
      </w:ins>
      <w:ins w:id="1434" w:author="S6-254790" w:date="2025-10-21T14:48:00Z">
        <w:r>
          <w:t xml:space="preserve">: </w:t>
        </w:r>
        <w:bookmarkEnd w:id="1428"/>
        <w:r>
          <w:rPr>
            <w:rFonts w:hint="eastAsia"/>
            <w:lang w:val="en-US" w:eastAsia="zh-CN"/>
          </w:rPr>
          <w:t>high level architecture and procedures for use of sensing results for spatial map</w:t>
        </w:r>
        <w:bookmarkEnd w:id="1429"/>
      </w:ins>
    </w:p>
    <w:p w14:paraId="659CC8AE" w14:textId="77777777" w:rsidR="00132636" w:rsidRDefault="00000000">
      <w:pPr>
        <w:pStyle w:val="Heading3"/>
        <w:rPr>
          <w:ins w:id="1435" w:author="S6-254790" w:date="2025-10-21T14:48:00Z"/>
        </w:rPr>
      </w:pPr>
      <w:bookmarkStart w:id="1436" w:name="_Toc4447"/>
      <w:bookmarkStart w:id="1437" w:name="_Toc211955667"/>
      <w:ins w:id="1438" w:author="S6-254790" w:date="2025-10-21T14:48:00Z">
        <w:r>
          <w:rPr>
            <w:rFonts w:eastAsia="SimSun" w:hint="eastAsia"/>
            <w:lang w:val="en-US" w:eastAsia="zh-CN"/>
          </w:rPr>
          <w:t>6</w:t>
        </w:r>
        <w:r>
          <w:t>.</w:t>
        </w:r>
      </w:ins>
      <w:ins w:id="1439" w:author="Rapporteur" w:date="2025-10-21T15:15:00Z">
        <w:r>
          <w:rPr>
            <w:rFonts w:eastAsia="SimSun" w:hint="eastAsia"/>
            <w:lang w:val="en-US" w:eastAsia="zh-CN"/>
          </w:rPr>
          <w:t>10</w:t>
        </w:r>
      </w:ins>
      <w:ins w:id="1440" w:author="S6-254790" w:date="2025-10-21T14:48:00Z">
        <w:r>
          <w:t>.1</w:t>
        </w:r>
        <w:r>
          <w:rPr>
            <w:rFonts w:hint="eastAsia"/>
          </w:rPr>
          <w:tab/>
          <w:t>Description</w:t>
        </w:r>
        <w:bookmarkEnd w:id="1436"/>
        <w:bookmarkEnd w:id="1437"/>
      </w:ins>
    </w:p>
    <w:p w14:paraId="4ACBB651" w14:textId="77777777" w:rsidR="00132636" w:rsidRDefault="00000000">
      <w:pPr>
        <w:rPr>
          <w:ins w:id="1441" w:author="S6-254790" w:date="2025-10-21T14:48:00Z"/>
          <w:rFonts w:eastAsia="SimSun"/>
          <w:lang w:val="en-US" w:eastAsia="zh-CN"/>
        </w:rPr>
      </w:pPr>
      <w:ins w:id="1442" w:author="S6-254790" w:date="2025-10-21T14:48:00Z">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ins>
    </w:p>
    <w:p w14:paraId="041E2BFA" w14:textId="77777777" w:rsidR="00132636" w:rsidRDefault="00000000">
      <w:pPr>
        <w:rPr>
          <w:ins w:id="1443" w:author="S6-254790" w:date="2025-10-21T14:48:00Z"/>
        </w:rPr>
      </w:pPr>
      <w:ins w:id="1444" w:author="S6-254790" w:date="2025-10-21T14:48:00Z">
        <w:r>
          <w:rPr>
            <w:rFonts w:hint="eastAsia"/>
            <w:lang w:val="en-US" w:eastAsia="zh-CN"/>
          </w:rPr>
          <w:t xml:space="preserve">This solution </w:t>
        </w:r>
        <w:r>
          <w:t xml:space="preserve"> is based on following principles:</w:t>
        </w:r>
      </w:ins>
    </w:p>
    <w:p w14:paraId="1489D48A" w14:textId="77777777" w:rsidR="00132636" w:rsidRDefault="00000000">
      <w:pPr>
        <w:pStyle w:val="B1"/>
        <w:rPr>
          <w:ins w:id="1445" w:author="S6-254790" w:date="2025-10-21T14:48:00Z"/>
          <w:lang w:val="en-US" w:eastAsia="zh-CN"/>
        </w:rPr>
      </w:pPr>
      <w:ins w:id="1446" w:author="S6-254790" w:date="2025-10-21T14:48:00Z">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w:t>
        </w:r>
      </w:ins>
      <w:ins w:id="1447" w:author="Rapporteur" w:date="2025-10-21T15:02:00Z">
        <w:r>
          <w:rPr>
            <w:rFonts w:hint="eastAsia"/>
            <w:lang w:val="en-US" w:eastAsia="zh-CN"/>
          </w:rPr>
          <w:t>8</w:t>
        </w:r>
      </w:ins>
      <w:ins w:id="1448" w:author="S6-254790" w:date="2025-10-21T14:48:00Z">
        <w:r>
          <w:rPr>
            <w:rFonts w:hint="eastAsia"/>
            <w:lang w:val="en-US" w:eastAsia="zh-CN"/>
          </w:rPr>
          <w:t>];</w:t>
        </w:r>
      </w:ins>
    </w:p>
    <w:p w14:paraId="06AB66E3" w14:textId="77777777" w:rsidR="00132636" w:rsidRDefault="00000000">
      <w:pPr>
        <w:pStyle w:val="B1"/>
        <w:rPr>
          <w:ins w:id="1449" w:author="S6-254790" w:date="2025-10-21T14:48:00Z"/>
          <w:lang w:val="en-US" w:eastAsia="zh-CN"/>
        </w:rPr>
      </w:pPr>
      <w:ins w:id="1450" w:author="S6-254790" w:date="2025-10-21T14:48:00Z">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ins>
    </w:p>
    <w:p w14:paraId="7896C124" w14:textId="77777777" w:rsidR="00132636" w:rsidRDefault="00000000">
      <w:pPr>
        <w:rPr>
          <w:ins w:id="1451" w:author="S6-254790" w:date="2025-10-21T14:48:00Z"/>
          <w:rFonts w:eastAsia="SimSun"/>
          <w:lang w:val="en-US" w:eastAsia="zh-CN"/>
        </w:rPr>
      </w:pPr>
      <w:ins w:id="1452" w:author="S6-254790" w:date="2025-10-21T14:48:00Z">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ins>
      <w:ins w:id="1453" w:author="Rapporteur" w:date="2025-10-21T15:32:00Z">
        <w:r>
          <w:rPr>
            <w:rFonts w:eastAsia="SimSun" w:hint="eastAsia"/>
            <w:lang w:val="en-US" w:eastAsia="zh-CN"/>
          </w:rPr>
          <w:t>10</w:t>
        </w:r>
      </w:ins>
      <w:ins w:id="1454" w:author="S6-254790" w:date="2025-10-21T14:48:00Z">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ins>
    </w:p>
    <w:p w14:paraId="4A7C8880" w14:textId="77777777" w:rsidR="00132636" w:rsidRDefault="00000000">
      <w:pPr>
        <w:pStyle w:val="TH"/>
        <w:rPr>
          <w:ins w:id="1455" w:author="S6-254790" w:date="2025-10-21T14:48:00Z"/>
          <w:lang w:val="en-US" w:eastAsia="zh-CN"/>
        </w:rPr>
      </w:pPr>
      <w:ins w:id="1456" w:author="S6-254790" w:date="2025-10-21T14:48:00Z">
        <w:r>
          <w:object w:dxaOrig="6512" w:dyaOrig="3460" w14:anchorId="0259DD8C">
            <v:shape id="_x0000_i1031" type="#_x0000_t75" style="width:325.6pt;height:173pt" o:ole="">
              <v:imagedata r:id="rId30" o:title=""/>
              <o:lock v:ext="edit" aspectratio="f"/>
            </v:shape>
            <o:OLEObject Type="Embed" ProgID="Visio.Drawing.15" ShapeID="_x0000_i1031" DrawAspect="Content" ObjectID="_1822641115" r:id="rId31"/>
          </w:object>
        </w:r>
      </w:ins>
    </w:p>
    <w:p w14:paraId="268D6B3F" w14:textId="77777777" w:rsidR="00132636" w:rsidRDefault="00000000" w:rsidP="00CB533D">
      <w:pPr>
        <w:pStyle w:val="TF"/>
        <w:rPr>
          <w:ins w:id="1457" w:author="S6-254790" w:date="2025-10-21T14:48:00Z"/>
          <w:rFonts w:eastAsia="SimSun"/>
          <w:lang w:val="en-US" w:eastAsia="zh-CN"/>
        </w:rPr>
        <w:pPrChange w:id="1458" w:author="BMA editorial" w:date="2025-10-22T12:24:00Z" w16du:dateUtc="2025-10-22T10:24:00Z">
          <w:pPr>
            <w:pStyle w:val="TH"/>
          </w:pPr>
        </w:pPrChange>
      </w:pPr>
      <w:ins w:id="1459" w:author="S6-254790" w:date="2025-10-21T14:48:00Z">
        <w:r>
          <w:t>Figure </w:t>
        </w:r>
        <w:r>
          <w:rPr>
            <w:rFonts w:hint="eastAsia"/>
            <w:lang w:val="en-US" w:eastAsia="zh-CN"/>
          </w:rPr>
          <w:t>6.</w:t>
        </w:r>
      </w:ins>
      <w:ins w:id="1460" w:author="Rapporteur" w:date="2025-10-21T15:32:00Z">
        <w:r>
          <w:rPr>
            <w:rFonts w:hint="eastAsia"/>
            <w:lang w:val="en-US" w:eastAsia="zh-CN"/>
          </w:rPr>
          <w:t>10</w:t>
        </w:r>
      </w:ins>
      <w:ins w:id="1461" w:author="S6-254790" w:date="2025-10-21T14:48:00Z">
        <w:r>
          <w:rPr>
            <w:rFonts w:hint="eastAsia"/>
            <w:lang w:val="en-US" w:eastAsia="zh-CN"/>
          </w:rPr>
          <w:t>.1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ins>
    </w:p>
    <w:p w14:paraId="1A581413" w14:textId="77777777" w:rsidR="00132636" w:rsidRDefault="00000000">
      <w:pPr>
        <w:pStyle w:val="NO"/>
        <w:rPr>
          <w:ins w:id="1462" w:author="S6-254790" w:date="2025-10-21T14:48:00Z"/>
          <w:lang w:val="en-US" w:eastAsia="zh-CN"/>
        </w:rPr>
      </w:pPr>
      <w:ins w:id="1463" w:author="S6-254790" w:date="2025-10-21T14:48:00Z">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w:t>
        </w:r>
      </w:ins>
      <w:ins w:id="1464" w:author="Rapporteur" w:date="2025-10-21T15:03:00Z">
        <w:r>
          <w:rPr>
            <w:rFonts w:hint="eastAsia"/>
            <w:lang w:val="en-US" w:eastAsia="zh-CN"/>
          </w:rPr>
          <w:t>8</w:t>
        </w:r>
      </w:ins>
      <w:ins w:id="1465" w:author="S6-254790" w:date="2025-10-21T14:48:00Z">
        <w:r>
          <w:rPr>
            <w:rFonts w:hint="eastAsia"/>
            <w:lang w:val="en-US" w:eastAsia="zh-CN"/>
          </w:rPr>
          <w:t>].</w:t>
        </w:r>
      </w:ins>
    </w:p>
    <w:p w14:paraId="4006DB9E" w14:textId="77777777" w:rsidR="00132636" w:rsidRDefault="00000000">
      <w:pPr>
        <w:rPr>
          <w:ins w:id="1466" w:author="S6-254790" w:date="2025-10-21T14:48:00Z"/>
        </w:rPr>
      </w:pPr>
      <w:ins w:id="1467" w:author="S6-254790" w:date="2025-10-21T14:48:00Z">
        <w:r>
          <w:rPr>
            <w:rFonts w:hint="eastAsia"/>
            <w:lang w:val="en-US" w:eastAsia="zh-CN"/>
          </w:rPr>
          <w:t xml:space="preserve">This solution </w:t>
        </w:r>
        <w:r>
          <w:rPr>
            <w:rFonts w:eastAsia="SimSun" w:hint="eastAsia"/>
            <w:lang w:val="en-US" w:eastAsia="zh-CN"/>
          </w:rPr>
          <w:t>contains two basic procedures</w:t>
        </w:r>
        <w:r>
          <w:t>:</w:t>
        </w:r>
      </w:ins>
    </w:p>
    <w:p w14:paraId="62241782" w14:textId="77777777" w:rsidR="00132636" w:rsidRDefault="00000000">
      <w:pPr>
        <w:pStyle w:val="B1"/>
        <w:rPr>
          <w:ins w:id="1468" w:author="S6-254790" w:date="2025-10-21T14:48:00Z"/>
          <w:lang w:val="en-US" w:eastAsia="zh-CN"/>
        </w:rPr>
      </w:pPr>
      <w:ins w:id="1469" w:author="S6-254790" w:date="2025-10-21T14:48:00Z">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ins>
    </w:p>
    <w:p w14:paraId="1DA6D1A3" w14:textId="77777777" w:rsidR="00132636" w:rsidRDefault="00000000">
      <w:pPr>
        <w:pStyle w:val="B1"/>
        <w:rPr>
          <w:ins w:id="1470" w:author="S6-254790" w:date="2025-10-21T14:48:00Z"/>
          <w:lang w:val="en-US" w:eastAsia="zh-CN"/>
        </w:rPr>
      </w:pPr>
      <w:ins w:id="1471" w:author="S6-254790" w:date="2025-10-21T14:48:00Z">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ins>
    </w:p>
    <w:p w14:paraId="23C513E9" w14:textId="77777777" w:rsidR="00132636" w:rsidRDefault="00000000">
      <w:pPr>
        <w:pStyle w:val="Heading3"/>
        <w:rPr>
          <w:ins w:id="1472" w:author="S6-254790" w:date="2025-10-21T14:48:00Z"/>
        </w:rPr>
      </w:pPr>
      <w:bookmarkStart w:id="1473" w:name="_Toc9237"/>
      <w:bookmarkStart w:id="1474" w:name="_Toc211955668"/>
      <w:ins w:id="1475" w:author="S6-254790" w:date="2025-10-21T14:48:00Z">
        <w:r>
          <w:rPr>
            <w:rFonts w:eastAsia="SimSun" w:hint="eastAsia"/>
            <w:lang w:val="en-US" w:eastAsia="zh-CN"/>
          </w:rPr>
          <w:t>6</w:t>
        </w:r>
        <w:r>
          <w:t>.</w:t>
        </w:r>
      </w:ins>
      <w:ins w:id="1476" w:author="Rapporteur" w:date="2025-10-21T15:15:00Z">
        <w:r>
          <w:rPr>
            <w:rFonts w:eastAsia="SimSun" w:hint="eastAsia"/>
            <w:lang w:val="en-US" w:eastAsia="zh-CN"/>
          </w:rPr>
          <w:t>10</w:t>
        </w:r>
      </w:ins>
      <w:ins w:id="1477" w:author="S6-254790" w:date="2025-10-21T14:48:00Z">
        <w:r>
          <w:t>.2</w:t>
        </w:r>
        <w:r>
          <w:tab/>
          <w:t>Procedures</w:t>
        </w:r>
        <w:bookmarkEnd w:id="1473"/>
        <w:bookmarkEnd w:id="1474"/>
      </w:ins>
    </w:p>
    <w:p w14:paraId="5A99A63D" w14:textId="77777777" w:rsidR="00132636" w:rsidRDefault="00000000">
      <w:pPr>
        <w:pStyle w:val="Heading4"/>
        <w:rPr>
          <w:ins w:id="1478" w:author="S6-254790" w:date="2025-10-21T14:48:00Z"/>
          <w:rFonts w:eastAsia="SimSun"/>
          <w:lang w:val="en-US" w:eastAsia="zh-CN"/>
        </w:rPr>
      </w:pPr>
      <w:bookmarkStart w:id="1479" w:name="_Toc211955669"/>
      <w:ins w:id="1480" w:author="S6-254790" w:date="2025-10-21T14:48:00Z">
        <w:r>
          <w:rPr>
            <w:rFonts w:hint="eastAsia"/>
            <w:lang w:val="en-US" w:eastAsia="zh-CN"/>
          </w:rPr>
          <w:t>6.</w:t>
        </w:r>
      </w:ins>
      <w:ins w:id="1481" w:author="Rapporteur" w:date="2025-10-21T15:15:00Z">
        <w:r>
          <w:rPr>
            <w:rFonts w:hint="eastAsia"/>
            <w:lang w:val="en-US" w:eastAsia="zh-CN"/>
          </w:rPr>
          <w:t>10</w:t>
        </w:r>
      </w:ins>
      <w:ins w:id="1482" w:author="S6-254790" w:date="2025-10-21T14:48:00Z">
        <w:r>
          <w:rPr>
            <w:rFonts w:hint="eastAsia"/>
            <w:lang w:val="en-US" w:eastAsia="zh-CN"/>
          </w:rPr>
          <w:t>.2.1</w:t>
        </w:r>
        <w:r>
          <w:rPr>
            <w:rFonts w:hint="eastAsia"/>
            <w:lang w:val="en-US" w:eastAsia="zh-CN"/>
          </w:rPr>
          <w:tab/>
        </w:r>
        <w:r>
          <w:t>Create spatial map</w:t>
        </w:r>
        <w:r>
          <w:rPr>
            <w:rFonts w:eastAsia="SimSun" w:hint="eastAsia"/>
            <w:lang w:val="en-US" w:eastAsia="zh-CN"/>
          </w:rPr>
          <w:t xml:space="preserve"> with sensing capabilities</w:t>
        </w:r>
        <w:bookmarkEnd w:id="1479"/>
      </w:ins>
    </w:p>
    <w:p w14:paraId="538B4EC5" w14:textId="77777777" w:rsidR="00132636" w:rsidRDefault="00000000">
      <w:pPr>
        <w:rPr>
          <w:ins w:id="1483" w:author="S6-254790" w:date="2025-10-21T14:48:00Z"/>
          <w:rFonts w:eastAsia="SimSun"/>
          <w:lang w:val="en-US" w:eastAsia="zh-CN"/>
        </w:rPr>
      </w:pPr>
      <w:ins w:id="1484" w:author="S6-254790" w:date="2025-10-21T14:48:00Z">
        <w:r>
          <w:rPr>
            <w:rFonts w:hint="eastAsia"/>
            <w:lang w:eastAsia="ko-KR"/>
          </w:rPr>
          <w:t>Figure </w:t>
        </w:r>
        <w:r>
          <w:rPr>
            <w:rFonts w:eastAsia="SimSun" w:hint="eastAsia"/>
            <w:lang w:val="en-US" w:eastAsia="zh-CN"/>
          </w:rPr>
          <w:t>6</w:t>
        </w:r>
        <w:r>
          <w:rPr>
            <w:rFonts w:hint="eastAsia"/>
            <w:lang w:eastAsia="ko-KR"/>
          </w:rPr>
          <w:t>.</w:t>
        </w:r>
      </w:ins>
      <w:ins w:id="1485" w:author="Rapporteur" w:date="2025-10-21T15:33:00Z">
        <w:r>
          <w:rPr>
            <w:rFonts w:eastAsia="SimSun" w:hint="eastAsia"/>
            <w:lang w:val="en-US" w:eastAsia="zh-CN"/>
          </w:rPr>
          <w:t>10</w:t>
        </w:r>
      </w:ins>
      <w:ins w:id="1486" w:author="S6-254790" w:date="2025-10-21T14:48:00Z">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ins>
    </w:p>
    <w:p w14:paraId="2259C8E4" w14:textId="77777777" w:rsidR="00132636" w:rsidRDefault="00000000">
      <w:pPr>
        <w:rPr>
          <w:ins w:id="1487" w:author="S6-254790" w:date="2025-10-21T14:48:00Z"/>
        </w:rPr>
      </w:pPr>
      <w:ins w:id="1488" w:author="S6-254790" w:date="2025-10-21T14:48:00Z">
        <w:r>
          <w:t>Pre-conditions:</w:t>
        </w:r>
      </w:ins>
    </w:p>
    <w:p w14:paraId="697C86D3" w14:textId="77777777" w:rsidR="00132636" w:rsidRDefault="00000000">
      <w:pPr>
        <w:pStyle w:val="B1"/>
        <w:rPr>
          <w:ins w:id="1489" w:author="S6-254790" w:date="2025-10-21T14:48:00Z"/>
          <w:lang w:val="en-US" w:eastAsia="zh-CN"/>
        </w:rPr>
      </w:pPr>
      <w:ins w:id="1490" w:author="S6-254790" w:date="2025-10-21T14:48:00Z">
        <w:r>
          <w:rPr>
            <w:rFonts w:hint="eastAsia"/>
            <w:lang w:val="en-US" w:eastAsia="zh-CN"/>
          </w:rPr>
          <w:lastRenderedPageBreak/>
          <w:t>1.</w:t>
        </w:r>
        <w:r>
          <w:rPr>
            <w:rFonts w:hint="eastAsia"/>
            <w:lang w:val="en-US" w:eastAsia="zh-CN"/>
          </w:rPr>
          <w:tab/>
          <w:t>The VAL Server or SEAL SM client is authorized to use APIs provided by the SEAL SM server.</w:t>
        </w:r>
      </w:ins>
    </w:p>
    <w:p w14:paraId="694D4F1A" w14:textId="77777777" w:rsidR="00132636" w:rsidRDefault="00000000">
      <w:pPr>
        <w:pStyle w:val="B1"/>
        <w:rPr>
          <w:ins w:id="1491" w:author="S6-254790" w:date="2025-10-21T14:48:00Z"/>
          <w:lang w:val="en-US" w:eastAsia="zh-CN"/>
        </w:rPr>
      </w:pPr>
      <w:ins w:id="1492" w:author="S6-254790" w:date="2025-10-21T14:48:00Z">
        <w:r>
          <w:rPr>
            <w:rFonts w:hint="eastAsia"/>
            <w:lang w:val="en-US" w:eastAsia="zh-CN"/>
          </w:rPr>
          <w:t>2.</w:t>
        </w:r>
        <w:r>
          <w:rPr>
            <w:rFonts w:hint="eastAsia"/>
            <w:lang w:val="en-US" w:eastAsia="zh-CN"/>
          </w:rPr>
          <w:tab/>
          <w:t>The SEAL SM server can interact with SEAL Sensing server via SEAL-X interface.</w:t>
        </w:r>
      </w:ins>
    </w:p>
    <w:p w14:paraId="55E07B5A" w14:textId="77777777" w:rsidR="00132636" w:rsidRDefault="00000000">
      <w:pPr>
        <w:pStyle w:val="B1"/>
        <w:rPr>
          <w:ins w:id="1493" w:author="S6-254790" w:date="2025-10-21T14:48:00Z"/>
        </w:rPr>
      </w:pPr>
      <w:ins w:id="1494" w:author="S6-254790" w:date="2025-10-21T14:48:00Z">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w:t>
        </w:r>
        <w:del w:id="1495" w:author="Rapporteur" w:date="2025-10-21T15:52:00Z">
          <w:r>
            <w:rPr>
              <w:rFonts w:eastAsia="SimSun" w:hint="eastAsia"/>
              <w:lang w:val="en-US" w:eastAsia="zh-CN"/>
            </w:rPr>
            <w:delText xml:space="preserve">e </w:delText>
          </w:r>
        </w:del>
        <w:r>
          <w:rPr>
            <w:rFonts w:eastAsia="SimSun" w:hint="eastAsia"/>
            <w:lang w:val="en-US" w:eastAsia="zh-CN"/>
          </w:rPr>
          <w:t>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w:t>
        </w:r>
        <w:del w:id="1496" w:author="Rapporteur" w:date="2025-10-21T15:52:00Z">
          <w:r>
            <w:rPr>
              <w:rFonts w:eastAsia="SimSun" w:hint="eastAsia"/>
              <w:lang w:val="en-US" w:eastAsia="zh-CN"/>
            </w:rPr>
            <w:delText xml:space="preserve">e </w:delText>
          </w:r>
        </w:del>
        <w:r>
          <w:rPr>
            <w:rFonts w:eastAsia="SimSun" w:hint="eastAsia"/>
            <w:lang w:val="en-US" w:eastAsia="zh-CN"/>
          </w:rPr>
          <w:t>ing related</w:t>
        </w:r>
        <w:r>
          <w:t xml:space="preserve"> capability.</w:t>
        </w:r>
      </w:ins>
    </w:p>
    <w:p w14:paraId="1FE8FC8C" w14:textId="77777777" w:rsidR="00132636" w:rsidRDefault="00000000">
      <w:pPr>
        <w:pStyle w:val="NO"/>
        <w:rPr>
          <w:ins w:id="1497" w:author="S6-254790" w:date="2025-10-21T14:48:00Z"/>
          <w:lang w:val="en-US" w:eastAsia="zh-CN"/>
        </w:rPr>
      </w:pPr>
      <w:ins w:id="1498" w:author="S6-254790" w:date="2025-10-21T14:48:00Z">
        <w:r>
          <w:rPr>
            <w:rFonts w:hint="eastAsia"/>
            <w:lang w:val="en-US" w:eastAsia="zh-CN"/>
          </w:rPr>
          <w:t>NOTE:</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ins>
    </w:p>
    <w:p w14:paraId="482D39F6" w14:textId="77777777" w:rsidR="00132636" w:rsidRDefault="00000000">
      <w:pPr>
        <w:pStyle w:val="B1"/>
        <w:rPr>
          <w:ins w:id="1499" w:author="S6-254790" w:date="2025-10-21T14:48:00Z"/>
        </w:rPr>
      </w:pPr>
      <w:ins w:id="1500" w:author="S6-254790" w:date="2025-10-21T14:48:00Z">
        <w:r>
          <w:rPr>
            <w:rFonts w:eastAsia="SimSun" w:hint="eastAsia"/>
            <w:lang w:val="en-US" w:eastAsia="zh-CN"/>
          </w:rPr>
          <w:t>.</w:t>
        </w:r>
      </w:ins>
    </w:p>
    <w:p w14:paraId="0A156790" w14:textId="77777777" w:rsidR="00132636" w:rsidRDefault="00000000">
      <w:pPr>
        <w:pStyle w:val="TH"/>
        <w:rPr>
          <w:ins w:id="1501" w:author="S6-254790" w:date="2025-10-21T14:48:00Z"/>
        </w:rPr>
      </w:pPr>
      <w:ins w:id="1502" w:author="S6-254790" w:date="2025-10-21T14:48:00Z">
        <w:r>
          <w:object w:dxaOrig="9629" w:dyaOrig="4299" w14:anchorId="4C95008D">
            <v:shape id="_x0000_i1032" type="#_x0000_t75" style="width:481.45pt;height:214.95pt" o:ole="">
              <v:imagedata r:id="rId32" o:title=""/>
              <o:lock v:ext="edit" aspectratio="f"/>
            </v:shape>
            <o:OLEObject Type="Embed" ProgID="Visio.Drawing.15" ShapeID="_x0000_i1032" DrawAspect="Content" ObjectID="_1822641116" r:id="rId33"/>
          </w:object>
        </w:r>
      </w:ins>
    </w:p>
    <w:p w14:paraId="7232C6F1" w14:textId="77777777" w:rsidR="00132636" w:rsidRDefault="00000000">
      <w:pPr>
        <w:pStyle w:val="TF"/>
        <w:rPr>
          <w:ins w:id="1503" w:author="S6-254790" w:date="2025-10-21T14:48:00Z"/>
          <w:lang w:val="en-US" w:eastAsia="zh-CN"/>
        </w:rPr>
      </w:pPr>
      <w:ins w:id="1504" w:author="S6-254790" w:date="2025-10-21T14:48:00Z">
        <w:r>
          <w:t>Figure </w:t>
        </w:r>
        <w:r>
          <w:rPr>
            <w:rFonts w:hint="eastAsia"/>
            <w:lang w:val="en-US" w:eastAsia="zh-CN"/>
          </w:rPr>
          <w:t>6.</w:t>
        </w:r>
      </w:ins>
      <w:ins w:id="1505" w:author="Rapporteur" w:date="2025-10-21T15:33:00Z">
        <w:r>
          <w:rPr>
            <w:rFonts w:hint="eastAsia"/>
            <w:lang w:val="en-US" w:eastAsia="zh-CN"/>
          </w:rPr>
          <w:t>10</w:t>
        </w:r>
      </w:ins>
      <w:ins w:id="1506" w:author="S6-254790" w:date="2025-10-21T14:48:00Z">
        <w:r>
          <w:rPr>
            <w:rFonts w:hint="eastAsia"/>
            <w:lang w:val="en-US" w:eastAsia="zh-CN"/>
          </w:rPr>
          <w:t>.2.1</w:t>
        </w:r>
        <w:r>
          <w:t>-</w:t>
        </w:r>
        <w:r>
          <w:rPr>
            <w:rFonts w:hint="eastAsia"/>
            <w:lang w:val="en-US" w:eastAsia="zh-CN"/>
          </w:rPr>
          <w:t>1</w:t>
        </w:r>
        <w:r>
          <w:t>: Create spatial map procedure</w:t>
        </w:r>
      </w:ins>
    </w:p>
    <w:p w14:paraId="2106FE45" w14:textId="77777777" w:rsidR="00132636" w:rsidRDefault="00000000">
      <w:pPr>
        <w:pStyle w:val="B1"/>
        <w:rPr>
          <w:ins w:id="1507" w:author="S6-254790" w:date="2025-10-21T14:48:00Z"/>
        </w:rPr>
      </w:pPr>
      <w:ins w:id="1508" w:author="S6-254790" w:date="2025-10-21T14:48:00Z">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w:t>
        </w:r>
      </w:ins>
      <w:ins w:id="1509" w:author="Rapporteur" w:date="2025-10-21T15:03:00Z">
        <w:r>
          <w:rPr>
            <w:rFonts w:hint="eastAsia"/>
            <w:lang w:val="en-US" w:eastAsia="zh-CN"/>
          </w:rPr>
          <w:t>8</w:t>
        </w:r>
      </w:ins>
      <w:ins w:id="1510" w:author="S6-254790" w:date="2025-10-21T14:48:00Z">
        <w:r>
          <w:rPr>
            <w:rFonts w:hint="eastAsia"/>
            <w:lang w:val="en-US" w:eastAsia="zh-CN"/>
          </w:rPr>
          <w:t>]</w:t>
        </w:r>
        <w:r>
          <w:t>.</w:t>
        </w:r>
      </w:ins>
    </w:p>
    <w:p w14:paraId="24555424" w14:textId="77777777" w:rsidR="00132636" w:rsidRDefault="00000000">
      <w:pPr>
        <w:pStyle w:val="B1"/>
        <w:rPr>
          <w:ins w:id="1511" w:author="S6-254790" w:date="2025-10-21T14:48:00Z"/>
          <w:rFonts w:eastAsia="SimSun"/>
          <w:lang w:val="en-US" w:eastAsia="zh-CN"/>
        </w:rPr>
      </w:pPr>
      <w:ins w:id="1512" w:author="S6-254790" w:date="2025-10-21T14:48:00Z">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ins>
    </w:p>
    <w:p w14:paraId="7889AFF5" w14:textId="77777777" w:rsidR="00132636" w:rsidRDefault="00000000">
      <w:pPr>
        <w:pStyle w:val="EditorsNote"/>
        <w:rPr>
          <w:ins w:id="1513" w:author="S6-254790" w:date="2025-10-21T14:48:00Z"/>
          <w:lang w:val="en-US" w:eastAsia="zh-CN"/>
        </w:rPr>
      </w:pPr>
      <w:ins w:id="1514" w:author="S6-254790" w:date="2025-10-21T14:48: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detailed IEs included in the Get Sensing Result Request is FFS. </w:t>
        </w:r>
      </w:ins>
    </w:p>
    <w:p w14:paraId="553043C3" w14:textId="77777777" w:rsidR="00132636" w:rsidRDefault="00000000">
      <w:pPr>
        <w:pStyle w:val="B1"/>
        <w:rPr>
          <w:ins w:id="1515" w:author="S6-254790" w:date="2025-10-21T14:48:00Z"/>
          <w:rFonts w:eastAsia="SimSun"/>
          <w:lang w:val="en-US" w:eastAsia="zh-CN"/>
        </w:rPr>
      </w:pPr>
      <w:ins w:id="1516" w:author="S6-254790" w:date="2025-10-21T14:48:00Z">
        <w:r>
          <w:rPr>
            <w:rFonts w:hint="eastAsia"/>
            <w:lang w:val="en-US" w:eastAsia="zh-CN"/>
          </w:rPr>
          <w:t>3.</w:t>
        </w:r>
        <w:r>
          <w:rPr>
            <w:rFonts w:hint="eastAsia"/>
            <w:lang w:val="en-US" w:eastAsia="zh-CN"/>
          </w:rPr>
          <w:tab/>
          <w:t>The SEAL Sensing server sends a Sensing Service Request either directly to a sensing-related function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ins>
    </w:p>
    <w:p w14:paraId="37A47020" w14:textId="77777777" w:rsidR="00132636" w:rsidRDefault="00000000">
      <w:pPr>
        <w:pStyle w:val="EditorsNote"/>
        <w:rPr>
          <w:ins w:id="1517" w:author="S6-254790" w:date="2025-10-21T14:48:00Z"/>
          <w:lang w:val="en-US" w:eastAsia="zh-CN"/>
        </w:rPr>
      </w:pPr>
      <w:ins w:id="1518" w:author="S6-254790" w:date="2025-10-21T14:48: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ins>
    </w:p>
    <w:p w14:paraId="3A6E3EC3" w14:textId="77777777" w:rsidR="00132636" w:rsidRDefault="00000000">
      <w:pPr>
        <w:pStyle w:val="B1"/>
        <w:rPr>
          <w:ins w:id="1519" w:author="S6-254790" w:date="2025-10-21T14:48:00Z"/>
          <w:rFonts w:eastAsia="SimSun"/>
          <w:lang w:val="en-US" w:eastAsia="zh-CN"/>
        </w:rPr>
      </w:pPr>
      <w:ins w:id="1520" w:author="S6-254790" w:date="2025-10-21T14:48:00Z">
        <w:r>
          <w:rPr>
            <w:rFonts w:eastAsia="SimSun" w:hint="eastAsia"/>
            <w:lang w:val="en-US" w:eastAsia="zh-CN"/>
          </w:rPr>
          <w:t>4.</w:t>
        </w:r>
        <w:r>
          <w:rPr>
            <w:rFonts w:eastAsia="SimSun" w:hint="eastAsia"/>
            <w:lang w:val="en-US" w:eastAsia="zh-CN"/>
          </w:rPr>
          <w:tab/>
          <w:t>The sensing-related function in the 3GPP core network sends the Sensing Service Response either directly to the SEAL Sensing server or via the NEF. The response includes the sensing result (with or without the sensing contextual information).</w:t>
        </w:r>
      </w:ins>
    </w:p>
    <w:p w14:paraId="326A8F17" w14:textId="77777777" w:rsidR="00132636" w:rsidRDefault="00000000">
      <w:pPr>
        <w:pStyle w:val="EditorsNote"/>
        <w:rPr>
          <w:ins w:id="1521" w:author="S6-254790" w:date="2025-10-21T14:48:00Z"/>
          <w:lang w:val="en-US" w:eastAsia="zh-CN"/>
        </w:rPr>
      </w:pPr>
      <w:ins w:id="1522" w:author="S6-254790" w:date="2025-10-21T14:48: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detailed IEs included in the step 3 and step 4 are based on the output of SA2 and are FFS. </w:t>
        </w:r>
      </w:ins>
    </w:p>
    <w:p w14:paraId="3D002D70" w14:textId="77777777" w:rsidR="00132636" w:rsidRDefault="00000000">
      <w:pPr>
        <w:pStyle w:val="B1"/>
        <w:rPr>
          <w:ins w:id="1523" w:author="S6-254790" w:date="2025-10-21T14:48:00Z"/>
          <w:rFonts w:eastAsia="SimSun"/>
          <w:lang w:val="en-US" w:eastAsia="zh-CN"/>
        </w:rPr>
      </w:pPr>
      <w:ins w:id="1524" w:author="S6-254790" w:date="2025-10-21T14:48:00Z">
        <w:r>
          <w:rPr>
            <w:rFonts w:hint="eastAsia"/>
            <w:lang w:val="en-US" w:eastAsia="zh-CN"/>
          </w:rPr>
          <w:lastRenderedPageBreak/>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ins>
    </w:p>
    <w:p w14:paraId="4ADBF17C" w14:textId="77777777" w:rsidR="00132636" w:rsidRDefault="00000000">
      <w:pPr>
        <w:pStyle w:val="B1"/>
        <w:rPr>
          <w:ins w:id="1525" w:author="S6-254790" w:date="2025-10-21T14:48:00Z"/>
          <w:lang w:val="en-US" w:eastAsia="zh-CN"/>
        </w:rPr>
      </w:pPr>
      <w:ins w:id="1526" w:author="S6-254790" w:date="2025-10-21T14:48:00Z">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w:t>
        </w:r>
      </w:ins>
      <w:ins w:id="1527" w:author="Rapporteur" w:date="2025-10-21T15:03:00Z">
        <w:r>
          <w:rPr>
            <w:rFonts w:hint="eastAsia"/>
            <w:lang w:val="en-US" w:eastAsia="zh-CN"/>
          </w:rPr>
          <w:t>8</w:t>
        </w:r>
      </w:ins>
      <w:ins w:id="1528" w:author="S6-254790" w:date="2025-10-21T14:48:00Z">
        <w:r>
          <w:rPr>
            <w:rFonts w:hint="eastAsia"/>
            <w:lang w:val="en-US" w:eastAsia="zh-CN"/>
          </w:rPr>
          <w:t>]. In this step, the processed sensor data may be sourced from step 5 instead of the VAL layer.</w:t>
        </w:r>
      </w:ins>
    </w:p>
    <w:p w14:paraId="72CC0D0B" w14:textId="77777777" w:rsidR="00132636" w:rsidRDefault="00000000">
      <w:pPr>
        <w:pStyle w:val="B1"/>
        <w:rPr>
          <w:ins w:id="1529" w:author="S6-254790" w:date="2025-10-21T14:48:00Z"/>
          <w:lang w:val="en-US" w:eastAsia="zh-CN"/>
        </w:rPr>
      </w:pPr>
      <w:ins w:id="1530" w:author="S6-254790" w:date="2025-10-21T14:48:00Z">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w:t>
        </w:r>
      </w:ins>
      <w:ins w:id="1531" w:author="Rapporteur" w:date="2025-10-21T15:03:00Z">
        <w:r>
          <w:rPr>
            <w:rFonts w:hint="eastAsia"/>
            <w:lang w:val="en-US" w:eastAsia="zh-CN"/>
          </w:rPr>
          <w:t>8</w:t>
        </w:r>
      </w:ins>
      <w:ins w:id="1532" w:author="S6-254790" w:date="2025-10-21T14:48:00Z">
        <w:r>
          <w:rPr>
            <w:rFonts w:hint="eastAsia"/>
            <w:lang w:val="en-US" w:eastAsia="zh-CN"/>
          </w:rPr>
          <w:t>].</w:t>
        </w:r>
      </w:ins>
    </w:p>
    <w:p w14:paraId="191D4786" w14:textId="77777777" w:rsidR="00132636" w:rsidRDefault="00000000">
      <w:pPr>
        <w:pStyle w:val="B1"/>
        <w:rPr>
          <w:ins w:id="1533" w:author="S6-254790" w:date="2025-10-21T14:48:00Z"/>
          <w:lang w:val="en-US" w:eastAsia="zh-CN"/>
        </w:rPr>
      </w:pPr>
      <w:ins w:id="1534" w:author="S6-254790" w:date="2025-10-21T14:48:00Z">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w:t>
        </w:r>
      </w:ins>
      <w:ins w:id="1535" w:author="Rapporteur" w:date="2025-10-21T15:03:00Z">
        <w:r>
          <w:rPr>
            <w:rFonts w:hint="eastAsia"/>
            <w:lang w:val="en-US" w:eastAsia="zh-CN"/>
          </w:rPr>
          <w:t>8</w:t>
        </w:r>
      </w:ins>
      <w:ins w:id="1536" w:author="S6-254790" w:date="2025-10-21T14:48:00Z">
        <w:r>
          <w:rPr>
            <w:rFonts w:hint="eastAsia"/>
            <w:lang w:val="en-US" w:eastAsia="zh-CN"/>
          </w:rPr>
          <w:t>].</w:t>
        </w:r>
      </w:ins>
    </w:p>
    <w:p w14:paraId="134DA225" w14:textId="77777777" w:rsidR="00132636" w:rsidRDefault="00132636">
      <w:pPr>
        <w:pStyle w:val="B1"/>
        <w:rPr>
          <w:ins w:id="1537" w:author="S6-254790" w:date="2025-10-21T14:48:00Z"/>
          <w:lang w:val="en-US" w:eastAsia="zh-CN"/>
        </w:rPr>
      </w:pPr>
    </w:p>
    <w:p w14:paraId="24521D57" w14:textId="77777777" w:rsidR="00132636" w:rsidRDefault="00000000">
      <w:pPr>
        <w:pStyle w:val="Heading4"/>
        <w:rPr>
          <w:ins w:id="1538" w:author="S6-254790" w:date="2025-10-21T14:48:00Z"/>
          <w:rFonts w:eastAsia="SimSun"/>
          <w:lang w:val="en-US" w:eastAsia="zh-CN"/>
        </w:rPr>
      </w:pPr>
      <w:bookmarkStart w:id="1539" w:name="_Toc211955670"/>
      <w:ins w:id="1540" w:author="S6-254790" w:date="2025-10-21T14:48:00Z">
        <w:r>
          <w:rPr>
            <w:rFonts w:hint="eastAsia"/>
            <w:lang w:val="en-US" w:eastAsia="zh-CN"/>
          </w:rPr>
          <w:t>6.</w:t>
        </w:r>
      </w:ins>
      <w:ins w:id="1541" w:author="Rapporteur" w:date="2025-10-21T15:16:00Z">
        <w:r>
          <w:rPr>
            <w:rFonts w:hint="eastAsia"/>
            <w:lang w:val="en-US" w:eastAsia="zh-CN"/>
          </w:rPr>
          <w:t>10</w:t>
        </w:r>
      </w:ins>
      <w:ins w:id="1542" w:author="S6-254790" w:date="2025-10-21T14:48:00Z">
        <w:r>
          <w:rPr>
            <w:rFonts w:hint="eastAsia"/>
            <w:lang w:val="en-US" w:eastAsia="zh-CN"/>
          </w:rPr>
          <w:t>.2.2</w:t>
        </w:r>
        <w:r>
          <w:rPr>
            <w:rFonts w:hint="eastAsia"/>
            <w:lang w:val="en-US" w:eastAsia="zh-CN"/>
          </w:rPr>
          <w:tab/>
        </w:r>
        <w:r>
          <w:t>Spatial map subscription</w:t>
        </w:r>
        <w:r>
          <w:rPr>
            <w:rFonts w:eastAsia="SimSun" w:hint="eastAsia"/>
            <w:lang w:val="en-US" w:eastAsia="zh-CN"/>
          </w:rPr>
          <w:t xml:space="preserve"> and notification with sensing capabilities</w:t>
        </w:r>
        <w:bookmarkEnd w:id="1539"/>
        <w:r>
          <w:rPr>
            <w:rFonts w:eastAsia="SimSun" w:hint="eastAsia"/>
            <w:lang w:val="en-US" w:eastAsia="zh-CN"/>
          </w:rPr>
          <w:t xml:space="preserve"> </w:t>
        </w:r>
      </w:ins>
    </w:p>
    <w:p w14:paraId="7D3C5969" w14:textId="77777777" w:rsidR="00132636" w:rsidRDefault="00000000">
      <w:pPr>
        <w:rPr>
          <w:ins w:id="1543" w:author="S6-254790" w:date="2025-10-21T14:48:00Z"/>
          <w:rFonts w:eastAsia="SimSun"/>
          <w:lang w:val="en-US" w:eastAsia="zh-CN"/>
        </w:rPr>
      </w:pPr>
      <w:ins w:id="1544" w:author="S6-254790" w:date="2025-10-21T14:48:00Z">
        <w:r>
          <w:rPr>
            <w:rFonts w:hint="eastAsia"/>
            <w:lang w:eastAsia="ko-KR"/>
          </w:rPr>
          <w:t>Figure </w:t>
        </w:r>
        <w:r>
          <w:rPr>
            <w:rFonts w:hint="eastAsia"/>
            <w:lang w:val="en-US" w:eastAsia="zh-CN"/>
          </w:rPr>
          <w:t>6</w:t>
        </w:r>
        <w:r>
          <w:rPr>
            <w:rFonts w:hint="eastAsia"/>
            <w:lang w:eastAsia="ko-KR"/>
          </w:rPr>
          <w:t>.</w:t>
        </w:r>
      </w:ins>
      <w:ins w:id="1545" w:author="Rapporteur" w:date="2025-10-21T15:33:00Z">
        <w:r>
          <w:rPr>
            <w:rFonts w:hint="eastAsia"/>
            <w:lang w:val="en-US" w:eastAsia="zh-CN"/>
          </w:rPr>
          <w:t>10</w:t>
        </w:r>
      </w:ins>
      <w:ins w:id="1546" w:author="S6-254790" w:date="2025-10-21T14:48:00Z">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ins>
      <w:ins w:id="1547" w:author="Rapporteur" w:date="2025-10-21T15:03:00Z">
        <w:r>
          <w:rPr>
            <w:rFonts w:hint="eastAsia"/>
            <w:lang w:val="en-US" w:eastAsia="zh-CN"/>
          </w:rPr>
          <w:t>8</w:t>
        </w:r>
      </w:ins>
      <w:ins w:id="1548" w:author="S6-254790" w:date="2025-10-21T14:48:00Z">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ins>
      <w:ins w:id="1549" w:author="Rapporteur" w:date="2025-10-21T15:03:00Z">
        <w:r>
          <w:rPr>
            <w:rFonts w:hint="eastAsia"/>
            <w:lang w:val="en-US" w:eastAsia="zh-CN"/>
          </w:rPr>
          <w:t>8</w:t>
        </w:r>
      </w:ins>
      <w:ins w:id="1550" w:author="S6-254790" w:date="2025-10-21T14:48:00Z">
        <w:r>
          <w:rPr>
            <w:lang w:val="en-US" w:eastAsia="zh-CN"/>
          </w:rPr>
          <w:t>]</w:t>
        </w:r>
        <w:r>
          <w:rPr>
            <w:rFonts w:hint="eastAsia"/>
            <w:lang w:val="en-US" w:eastAsia="zh-CN"/>
          </w:rPr>
          <w:t>.</w:t>
        </w:r>
      </w:ins>
    </w:p>
    <w:p w14:paraId="0F3F03F0" w14:textId="77777777" w:rsidR="00132636" w:rsidRDefault="00000000">
      <w:pPr>
        <w:rPr>
          <w:ins w:id="1551" w:author="S6-254790" w:date="2025-10-21T14:48:00Z"/>
        </w:rPr>
      </w:pPr>
      <w:ins w:id="1552" w:author="S6-254790" w:date="2025-10-21T14:48:00Z">
        <w:r>
          <w:t>Pre-conditions:</w:t>
        </w:r>
      </w:ins>
    </w:p>
    <w:p w14:paraId="7F86CC26" w14:textId="77777777" w:rsidR="00132636" w:rsidRDefault="00000000">
      <w:pPr>
        <w:pStyle w:val="B1"/>
        <w:rPr>
          <w:ins w:id="1553" w:author="S6-254790" w:date="2025-10-21T14:48:00Z"/>
          <w:lang w:val="en-US" w:eastAsia="zh-CN"/>
        </w:rPr>
      </w:pPr>
      <w:ins w:id="1554" w:author="S6-254790" w:date="2025-10-21T14:48:00Z">
        <w:r>
          <w:rPr>
            <w:rFonts w:hint="eastAsia"/>
            <w:lang w:val="en-US" w:eastAsia="zh-CN"/>
          </w:rPr>
          <w:t>1.</w:t>
        </w:r>
        <w:r>
          <w:rPr>
            <w:rFonts w:hint="eastAsia"/>
            <w:lang w:val="en-US" w:eastAsia="zh-CN"/>
          </w:rPr>
          <w:tab/>
          <w:t>The VAL Server or SEAL SM client is authorized to use APIs provided by the SEAL SM server.</w:t>
        </w:r>
      </w:ins>
    </w:p>
    <w:p w14:paraId="7152D652" w14:textId="77777777" w:rsidR="00132636" w:rsidRDefault="00000000">
      <w:pPr>
        <w:pStyle w:val="B1"/>
        <w:rPr>
          <w:ins w:id="1555" w:author="S6-254790" w:date="2025-10-21T14:48:00Z"/>
          <w:lang w:val="en-US" w:eastAsia="zh-CN"/>
        </w:rPr>
      </w:pPr>
      <w:ins w:id="1556" w:author="S6-254790" w:date="2025-10-21T14:48:00Z">
        <w:r>
          <w:rPr>
            <w:rFonts w:hint="eastAsia"/>
            <w:lang w:val="en-US" w:eastAsia="zh-CN"/>
          </w:rPr>
          <w:t>2.</w:t>
        </w:r>
        <w:r>
          <w:rPr>
            <w:rFonts w:hint="eastAsia"/>
            <w:lang w:val="en-US" w:eastAsia="zh-CN"/>
          </w:rPr>
          <w:tab/>
          <w:t>The SEAL SM server can interact with SEAL Sensing server via SEAL-Xsensing interface.</w:t>
        </w:r>
      </w:ins>
    </w:p>
    <w:p w14:paraId="11F50632" w14:textId="77777777" w:rsidR="00132636" w:rsidRDefault="00000000">
      <w:pPr>
        <w:pStyle w:val="B1"/>
        <w:rPr>
          <w:ins w:id="1557" w:author="S6-254790" w:date="2025-10-21T14:48:00Z"/>
        </w:rPr>
      </w:pPr>
      <w:ins w:id="1558" w:author="S6-254790" w:date="2025-10-21T14:48:00Z">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Sense 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Sense ing related</w:t>
        </w:r>
        <w:r>
          <w:t xml:space="preserve"> capability.</w:t>
        </w:r>
      </w:ins>
    </w:p>
    <w:p w14:paraId="58AA3D22" w14:textId="77777777" w:rsidR="00CB533D" w:rsidRDefault="00000000">
      <w:pPr>
        <w:pStyle w:val="TH"/>
        <w:rPr>
          <w:ins w:id="1559" w:author="BMA editorial" w:date="2025-10-22T12:24:00Z" w16du:dateUtc="2025-10-22T10:24:00Z"/>
          <w:lang w:val="en-US" w:eastAsia="zh-CN"/>
        </w:rPr>
      </w:pPr>
      <w:ins w:id="1560" w:author="S6-254790" w:date="2025-10-21T14:48:00Z">
        <w:r>
          <w:rPr>
            <w:lang w:val="en-US" w:eastAsia="zh-CN"/>
          </w:rPr>
          <w:object w:dxaOrig="9629" w:dyaOrig="5470" w14:anchorId="0B430003">
            <v:shape id="_x0000_i1033" type="#_x0000_t75" style="width:481.45pt;height:273.5pt" o:ole="">
              <v:imagedata r:id="rId34" o:title=""/>
              <o:lock v:ext="edit" aspectratio="f"/>
            </v:shape>
            <o:OLEObject Type="Embed" ProgID="Visio.Drawing.15" ShapeID="_x0000_i1033" DrawAspect="Content" ObjectID="_1822641117" r:id="rId35"/>
          </w:object>
        </w:r>
      </w:ins>
    </w:p>
    <w:p w14:paraId="7FFB701F" w14:textId="013B3D45" w:rsidR="00132636" w:rsidRDefault="00000000" w:rsidP="00CB533D">
      <w:pPr>
        <w:pStyle w:val="TF"/>
        <w:rPr>
          <w:ins w:id="1561" w:author="S6-254790" w:date="2025-10-21T14:48:00Z"/>
          <w:lang w:val="en-US" w:eastAsia="zh-CN"/>
        </w:rPr>
        <w:pPrChange w:id="1562" w:author="BMA editorial" w:date="2025-10-22T12:24:00Z" w16du:dateUtc="2025-10-22T10:24:00Z">
          <w:pPr>
            <w:pStyle w:val="TH"/>
          </w:pPr>
        </w:pPrChange>
      </w:pPr>
      <w:ins w:id="1563" w:author="S6-254790" w:date="2025-10-21T14:48:00Z">
        <w:r>
          <w:t>Figure </w:t>
        </w:r>
        <w:r>
          <w:rPr>
            <w:lang w:val="en-US" w:eastAsia="zh-CN"/>
          </w:rPr>
          <w:t>6.</w:t>
        </w:r>
      </w:ins>
      <w:ins w:id="1564" w:author="Rapporteur" w:date="2025-10-21T15:33:00Z">
        <w:r>
          <w:rPr>
            <w:rFonts w:hint="eastAsia"/>
            <w:lang w:val="en-US" w:eastAsia="zh-CN"/>
          </w:rPr>
          <w:t>10</w:t>
        </w:r>
      </w:ins>
      <w:ins w:id="1565" w:author="S6-254790" w:date="2025-10-21T14:48:00Z">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ins>
    </w:p>
    <w:p w14:paraId="6C094BCC" w14:textId="77777777" w:rsidR="00132636" w:rsidRDefault="00000000">
      <w:pPr>
        <w:rPr>
          <w:ins w:id="1566" w:author="S6-254790" w:date="2025-10-21T14:48:00Z"/>
          <w:lang w:val="en-US" w:eastAsia="zh-CN"/>
        </w:rPr>
      </w:pPr>
      <w:ins w:id="1567" w:author="S6-254790" w:date="2025-10-21T14:48:00Z">
        <w:r>
          <w:rPr>
            <w:rFonts w:hint="eastAsia"/>
            <w:lang w:val="en-US" w:eastAsia="zh-CN"/>
          </w:rPr>
          <w:t xml:space="preserve">The following step 1 to step 8 are </w:t>
        </w:r>
        <w:r>
          <w:t>Spatial map subscription</w:t>
        </w:r>
        <w:r>
          <w:rPr>
            <w:rFonts w:hint="eastAsia"/>
            <w:lang w:val="en-US" w:eastAsia="zh-CN"/>
          </w:rPr>
          <w:t xml:space="preserve"> procedure.</w:t>
        </w:r>
      </w:ins>
    </w:p>
    <w:p w14:paraId="3BADB8BC" w14:textId="77777777" w:rsidR="00132636" w:rsidRDefault="00000000">
      <w:pPr>
        <w:pStyle w:val="B1"/>
        <w:rPr>
          <w:ins w:id="1568" w:author="S6-254790" w:date="2025-10-21T14:48:00Z"/>
          <w:lang w:val="en-US" w:eastAsia="zh-CN"/>
        </w:rPr>
      </w:pPr>
      <w:ins w:id="1569" w:author="S6-254790" w:date="2025-10-21T14:48:00Z">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ins>
      <w:ins w:id="1570" w:author="Rapporteur" w:date="2025-10-21T15:03:00Z">
        <w:r>
          <w:rPr>
            <w:rFonts w:hint="eastAsia"/>
            <w:lang w:val="en-US" w:eastAsia="zh-CN"/>
          </w:rPr>
          <w:t>8</w:t>
        </w:r>
      </w:ins>
      <w:ins w:id="1571" w:author="S6-254790" w:date="2025-10-21T14:48:00Z">
        <w:r>
          <w:rPr>
            <w:lang w:val="en-US" w:eastAsia="zh-CN"/>
          </w:rPr>
          <w:t>]</w:t>
        </w:r>
        <w:r>
          <w:rPr>
            <w:rFonts w:hint="eastAsia"/>
            <w:lang w:val="en-US" w:eastAsia="zh-CN"/>
          </w:rPr>
          <w:t>.</w:t>
        </w:r>
        <w:r>
          <w:rPr>
            <w:lang w:val="en-US" w:eastAsia="zh-CN"/>
          </w:rPr>
          <w:t xml:space="preserve"> </w:t>
        </w:r>
      </w:ins>
    </w:p>
    <w:p w14:paraId="1294E63B" w14:textId="77777777" w:rsidR="00132636" w:rsidRDefault="00000000">
      <w:pPr>
        <w:pStyle w:val="B1"/>
        <w:rPr>
          <w:ins w:id="1572" w:author="S6-254790" w:date="2025-10-21T14:48:00Z"/>
          <w:lang w:val="en-US" w:eastAsia="zh-CN"/>
        </w:rPr>
      </w:pPr>
      <w:ins w:id="1573" w:author="S6-254790" w:date="2025-10-21T14:48:00Z">
        <w:r>
          <w:rPr>
            <w:rFonts w:hint="eastAsia"/>
            <w:lang w:val="en-US" w:eastAsia="zh-CN"/>
          </w:rPr>
          <w:lastRenderedPageBreak/>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ins>
      <w:ins w:id="1574" w:author="Rapporteur" w:date="2025-10-21T15:03:00Z">
        <w:r>
          <w:rPr>
            <w:rFonts w:hint="eastAsia"/>
            <w:lang w:val="en-US" w:eastAsia="zh-CN"/>
          </w:rPr>
          <w:t>8</w:t>
        </w:r>
      </w:ins>
      <w:ins w:id="1575" w:author="S6-254790" w:date="2025-10-21T14:48:00Z">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ins>
    </w:p>
    <w:p w14:paraId="7551286B" w14:textId="77777777" w:rsidR="00132636" w:rsidRDefault="00000000">
      <w:pPr>
        <w:pStyle w:val="B1"/>
        <w:rPr>
          <w:ins w:id="1576" w:author="S6-254790" w:date="2025-10-21T14:48:00Z"/>
          <w:lang w:val="en-US" w:eastAsia="zh-CN"/>
        </w:rPr>
      </w:pPr>
      <w:ins w:id="1577" w:author="S6-254790" w:date="2025-10-21T14:48:00Z">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ins>
    </w:p>
    <w:p w14:paraId="4588798C" w14:textId="77777777" w:rsidR="00132636" w:rsidRDefault="00000000">
      <w:pPr>
        <w:pStyle w:val="EditorsNote"/>
        <w:rPr>
          <w:ins w:id="1578" w:author="S6-254790" w:date="2025-10-21T14:48:00Z"/>
          <w:lang w:val="en-US" w:eastAsia="zh-CN"/>
        </w:rPr>
      </w:pPr>
      <w:ins w:id="1579" w:author="S6-254790" w:date="2025-10-21T14:48:00Z">
        <w:r>
          <w:rPr>
            <w:rFonts w:hint="eastAsia"/>
            <w:lang w:val="en-US" w:eastAsia="zh-CN"/>
          </w:rPr>
          <w:t>Editor</w:t>
        </w:r>
        <w:r>
          <w:rPr>
            <w:lang w:val="en-US" w:eastAsia="zh-CN"/>
          </w:rPr>
          <w:t>’</w:t>
        </w:r>
        <w:r>
          <w:rPr>
            <w:rFonts w:hint="eastAsia"/>
            <w:lang w:val="en-US" w:eastAsia="zh-CN"/>
          </w:rPr>
          <w:t>s note</w:t>
        </w:r>
        <w:r>
          <w:t> </w:t>
        </w:r>
        <w:r>
          <w:rPr>
            <w:rFonts w:eastAsia="SimSun" w:hint="eastAsia"/>
            <w:lang w:val="en-US" w:eastAsia="zh-CN"/>
          </w:rPr>
          <w:t>1</w:t>
        </w:r>
        <w:r>
          <w:rPr>
            <w:rFonts w:hint="eastAsia"/>
            <w:lang w:val="en-US" w:eastAsia="zh-CN"/>
          </w:rPr>
          <w:t>:</w:t>
        </w:r>
        <w:r>
          <w:rPr>
            <w:rFonts w:hint="eastAsia"/>
            <w:lang w:val="en-US" w:eastAsia="zh-CN"/>
          </w:rPr>
          <w:tab/>
          <w:t xml:space="preserve">the detailed IEs included in the Get Sensing Result Request is FFS. </w:t>
        </w:r>
      </w:ins>
    </w:p>
    <w:p w14:paraId="1FABC042" w14:textId="77777777" w:rsidR="00132636" w:rsidRDefault="00000000">
      <w:pPr>
        <w:pStyle w:val="B1"/>
        <w:rPr>
          <w:ins w:id="1580" w:author="S6-254790" w:date="2025-10-21T14:48:00Z"/>
          <w:rFonts w:eastAsia="SimSun"/>
          <w:lang w:val="en-US" w:eastAsia="zh-CN"/>
        </w:rPr>
      </w:pPr>
      <w:ins w:id="1581" w:author="S6-254790" w:date="2025-10-21T14:48:00Z">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ins>
    </w:p>
    <w:p w14:paraId="1AFB79FF" w14:textId="77777777" w:rsidR="00132636" w:rsidRDefault="00000000">
      <w:pPr>
        <w:pStyle w:val="B1"/>
        <w:rPr>
          <w:ins w:id="1582" w:author="S6-254790" w:date="2025-10-21T14:48:00Z"/>
          <w:rFonts w:eastAsia="SimSun"/>
          <w:lang w:val="en-US" w:eastAsia="zh-CN"/>
        </w:rPr>
      </w:pPr>
      <w:ins w:id="1583" w:author="S6-254790" w:date="2025-10-21T14:48:00Z">
        <w:r>
          <w:rPr>
            <w:rFonts w:hint="eastAsia"/>
            <w:lang w:val="en-US" w:eastAsia="zh-CN"/>
          </w:rPr>
          <w:t>5.</w:t>
        </w:r>
        <w:r>
          <w:rPr>
            <w:rFonts w:hint="eastAsia"/>
            <w:lang w:val="en-US" w:eastAsia="zh-CN"/>
          </w:rPr>
          <w:tab/>
          <w:t>The SEAL Sensing server sends a Sensing Service Request either directly to a sensing-related function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ins>
    </w:p>
    <w:p w14:paraId="3C83F332" w14:textId="77777777" w:rsidR="00132636" w:rsidRDefault="00000000">
      <w:pPr>
        <w:pStyle w:val="B2"/>
        <w:rPr>
          <w:ins w:id="1584" w:author="S6-254790" w:date="2025-10-21T14:48:00Z"/>
          <w:lang w:val="en-US" w:eastAsia="zh-CN"/>
        </w:rPr>
      </w:pPr>
      <w:ins w:id="1585" w:author="S6-254790" w:date="2025-10-21T14:48:00Z">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ins>
    </w:p>
    <w:p w14:paraId="2D158A8D" w14:textId="77777777" w:rsidR="00132636" w:rsidRDefault="00000000">
      <w:pPr>
        <w:pStyle w:val="B2"/>
        <w:rPr>
          <w:ins w:id="1586" w:author="S6-254790" w:date="2025-10-21T14:48:00Z"/>
          <w:lang w:val="en-US" w:eastAsia="zh-CN"/>
        </w:rPr>
      </w:pPr>
      <w:ins w:id="1587" w:author="S6-254790" w:date="2025-10-21T14:48:00Z">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ins>
    </w:p>
    <w:p w14:paraId="2E70FE58" w14:textId="77777777" w:rsidR="00132636" w:rsidRDefault="00000000">
      <w:pPr>
        <w:pStyle w:val="B2"/>
        <w:rPr>
          <w:ins w:id="1588" w:author="S6-254790" w:date="2025-10-21T14:48:00Z"/>
          <w:lang w:val="en-US" w:eastAsia="zh-CN"/>
        </w:rPr>
      </w:pPr>
      <w:ins w:id="1589" w:author="S6-254790" w:date="2025-10-21T14:48:00Z">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ins>
    </w:p>
    <w:p w14:paraId="3FDA3582" w14:textId="77777777" w:rsidR="00132636" w:rsidRDefault="00000000">
      <w:pPr>
        <w:pStyle w:val="EditorsNote"/>
        <w:rPr>
          <w:ins w:id="1590" w:author="S6-254790" w:date="2025-10-21T14:48:00Z"/>
          <w:lang w:val="en-US" w:eastAsia="zh-CN"/>
        </w:rPr>
      </w:pPr>
      <w:ins w:id="1591" w:author="S6-254790" w:date="2025-10-21T14:48:00Z">
        <w:r>
          <w:rPr>
            <w:rFonts w:hint="eastAsia"/>
            <w:lang w:val="en-US" w:eastAsia="zh-CN"/>
          </w:rPr>
          <w:t>Editor</w:t>
        </w:r>
        <w:r>
          <w:rPr>
            <w:lang w:val="en-US" w:eastAsia="zh-CN"/>
          </w:rPr>
          <w:t>’</w:t>
        </w:r>
        <w:r>
          <w:rPr>
            <w:rFonts w:hint="eastAsia"/>
            <w:lang w:val="en-US" w:eastAsia="zh-CN"/>
          </w:rPr>
          <w:t>s note</w:t>
        </w:r>
        <w:r>
          <w:t> </w:t>
        </w:r>
        <w:r>
          <w:rPr>
            <w:rFonts w:hint="eastAsia"/>
            <w:lang w:val="en-US" w:eastAsia="zh-CN"/>
          </w:rPr>
          <w:t>2:</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ins>
    </w:p>
    <w:p w14:paraId="31439744" w14:textId="77777777" w:rsidR="00132636" w:rsidRDefault="00000000">
      <w:pPr>
        <w:pStyle w:val="B1"/>
        <w:rPr>
          <w:ins w:id="1592" w:author="S6-254790" w:date="2025-10-21T14:48:00Z"/>
          <w:rFonts w:eastAsia="SimSun"/>
          <w:lang w:val="en-US" w:eastAsia="zh-CN"/>
        </w:rPr>
      </w:pPr>
      <w:ins w:id="1593" w:author="S6-254790" w:date="2025-10-21T14:48:00Z">
        <w:r>
          <w:rPr>
            <w:rFonts w:eastAsia="SimSun" w:hint="eastAsia"/>
            <w:lang w:val="en-US" w:eastAsia="zh-CN"/>
          </w:rPr>
          <w:t>6.</w:t>
        </w:r>
        <w:r>
          <w:rPr>
            <w:rFonts w:eastAsia="SimSun" w:hint="eastAsia"/>
            <w:lang w:val="en-US" w:eastAsia="zh-CN"/>
          </w:rPr>
          <w:tab/>
        </w:r>
        <w:r>
          <w:rPr>
            <w:rFonts w:eastAsia="SimSun"/>
            <w:lang w:val="en-US" w:eastAsia="zh-CN"/>
          </w:rPr>
          <w:t>The sensing-related function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ins>
    </w:p>
    <w:p w14:paraId="090ED9C8" w14:textId="77777777" w:rsidR="00132636" w:rsidRDefault="00000000">
      <w:pPr>
        <w:pStyle w:val="EditorsNote"/>
        <w:rPr>
          <w:ins w:id="1594" w:author="S6-254790" w:date="2025-10-21T14:48:00Z"/>
          <w:lang w:val="en-US" w:eastAsia="zh-CN"/>
        </w:rPr>
      </w:pPr>
      <w:ins w:id="1595" w:author="S6-254790" w:date="2025-10-21T14:48:00Z">
        <w:r>
          <w:rPr>
            <w:rFonts w:hint="eastAsia"/>
            <w:lang w:val="en-US" w:eastAsia="zh-CN"/>
          </w:rPr>
          <w:t>Editor</w:t>
        </w:r>
        <w:r>
          <w:rPr>
            <w:lang w:val="en-US" w:eastAsia="zh-CN"/>
          </w:rPr>
          <w:t>’</w:t>
        </w:r>
        <w:r>
          <w:rPr>
            <w:rFonts w:hint="eastAsia"/>
            <w:lang w:val="en-US" w:eastAsia="zh-CN"/>
          </w:rPr>
          <w:t>s note</w:t>
        </w:r>
        <w:r>
          <w:t> </w:t>
        </w:r>
        <w:r>
          <w:rPr>
            <w:rFonts w:eastAsia="SimSun" w:hint="eastAsia"/>
            <w:lang w:val="en-US" w:eastAsia="zh-CN"/>
          </w:rPr>
          <w:t>3</w:t>
        </w:r>
        <w:r>
          <w:rPr>
            <w:rFonts w:hint="eastAsia"/>
            <w:lang w:val="en-US" w:eastAsia="zh-CN"/>
          </w:rPr>
          <w:t>:</w:t>
        </w:r>
        <w:r>
          <w:rPr>
            <w:rFonts w:hint="eastAsia"/>
            <w:lang w:val="en-US" w:eastAsia="zh-CN"/>
          </w:rPr>
          <w:tab/>
          <w:t xml:space="preserve">the detailed IEs included in the step 5 and step 6 are based on the output of SA2 and are FFS. </w:t>
        </w:r>
      </w:ins>
    </w:p>
    <w:p w14:paraId="19C58B7A" w14:textId="77777777" w:rsidR="00132636" w:rsidRDefault="00000000">
      <w:pPr>
        <w:pStyle w:val="B1"/>
        <w:rPr>
          <w:ins w:id="1596" w:author="S6-254790" w:date="2025-10-21T14:48:00Z"/>
          <w:rFonts w:eastAsia="SimSun"/>
          <w:lang w:val="en-US" w:eastAsia="zh-CN"/>
        </w:rPr>
      </w:pPr>
      <w:ins w:id="1597" w:author="S6-254790" w:date="2025-10-21T14:48:00Z">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ins>
    </w:p>
    <w:p w14:paraId="4A84752D" w14:textId="77777777" w:rsidR="00132636" w:rsidRDefault="00000000">
      <w:pPr>
        <w:pStyle w:val="B1"/>
        <w:rPr>
          <w:ins w:id="1598" w:author="S6-254790" w:date="2025-10-21T14:48:00Z"/>
          <w:lang w:val="en-US" w:eastAsia="zh-CN"/>
        </w:rPr>
      </w:pPr>
      <w:ins w:id="1599" w:author="S6-254790" w:date="2025-10-21T14:48:00Z">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ins>
      <w:ins w:id="1600" w:author="Rapporteur" w:date="2025-10-21T15:03:00Z">
        <w:r>
          <w:rPr>
            <w:rFonts w:hint="eastAsia"/>
            <w:lang w:val="en-US" w:eastAsia="zh-CN"/>
          </w:rPr>
          <w:t>8</w:t>
        </w:r>
      </w:ins>
      <w:ins w:id="1601" w:author="S6-254790" w:date="2025-10-21T14:48:00Z">
        <w:r>
          <w:rPr>
            <w:lang w:val="en-US" w:eastAsia="zh-CN"/>
          </w:rPr>
          <w:t>]</w:t>
        </w:r>
        <w:r>
          <w:rPr>
            <w:rFonts w:hint="eastAsia"/>
            <w:lang w:val="en-US" w:eastAsia="zh-CN"/>
          </w:rPr>
          <w:t>.</w:t>
        </w:r>
      </w:ins>
    </w:p>
    <w:p w14:paraId="56901F7B" w14:textId="77777777" w:rsidR="00132636" w:rsidRDefault="00000000">
      <w:pPr>
        <w:rPr>
          <w:ins w:id="1602" w:author="S6-254790" w:date="2025-10-21T14:48:00Z"/>
          <w:lang w:val="en-US" w:eastAsia="zh-CN"/>
        </w:rPr>
      </w:pPr>
      <w:ins w:id="1603" w:author="S6-254790" w:date="2025-10-21T14:48:00Z">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ins>
    </w:p>
    <w:p w14:paraId="72148D3E" w14:textId="77777777" w:rsidR="00132636" w:rsidRDefault="00000000">
      <w:pPr>
        <w:pStyle w:val="B1"/>
        <w:rPr>
          <w:ins w:id="1604" w:author="S6-254790" w:date="2025-10-21T14:48:00Z"/>
          <w:rFonts w:eastAsia="SimSun"/>
          <w:lang w:val="en-US" w:eastAsia="zh-CN"/>
        </w:rPr>
      </w:pPr>
      <w:ins w:id="1605" w:author="S6-254790" w:date="2025-10-21T14:48:00Z">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ins>
    </w:p>
    <w:p w14:paraId="197B8261" w14:textId="77777777" w:rsidR="00132636" w:rsidRDefault="00000000">
      <w:pPr>
        <w:pStyle w:val="B1"/>
        <w:rPr>
          <w:ins w:id="1606" w:author="S6-254790" w:date="2025-10-21T14:48:00Z"/>
          <w:rFonts w:eastAsia="SimSun"/>
          <w:lang w:val="en-US" w:eastAsia="zh-CN"/>
        </w:rPr>
      </w:pPr>
      <w:ins w:id="1607" w:author="S6-254790" w:date="2025-10-21T14:48:00Z">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ins>
    </w:p>
    <w:p w14:paraId="32458AA5" w14:textId="77777777" w:rsidR="00132636" w:rsidRDefault="00000000">
      <w:pPr>
        <w:pStyle w:val="B1"/>
        <w:rPr>
          <w:ins w:id="1608" w:author="S6-254790" w:date="2025-10-21T14:48:00Z"/>
          <w:rFonts w:eastAsia="SimSun"/>
          <w:lang w:val="en-US" w:eastAsia="zh-CN"/>
        </w:rPr>
      </w:pPr>
      <w:ins w:id="1609" w:author="S6-254790" w:date="2025-10-21T14:48:00Z">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ins>
      <w:ins w:id="1610" w:author="Rapporteur" w:date="2025-10-21T15:03:00Z">
        <w:r>
          <w:rPr>
            <w:rFonts w:hint="eastAsia"/>
            <w:lang w:val="en-US" w:eastAsia="zh-CN"/>
          </w:rPr>
          <w:t>8</w:t>
        </w:r>
      </w:ins>
      <w:ins w:id="1611" w:author="S6-254790" w:date="2025-10-21T14:48:00Z">
        <w:r>
          <w:rPr>
            <w:lang w:val="en-US" w:eastAsia="zh-CN"/>
          </w:rPr>
          <w:t>]</w:t>
        </w:r>
        <w:r>
          <w:rPr>
            <w:rFonts w:hint="eastAsia"/>
            <w:lang w:val="en-US" w:eastAsia="zh-CN"/>
          </w:rPr>
          <w:t>.</w:t>
        </w:r>
      </w:ins>
    </w:p>
    <w:p w14:paraId="30E4B9C1" w14:textId="77777777" w:rsidR="00132636" w:rsidRDefault="00000000">
      <w:pPr>
        <w:pStyle w:val="Heading2"/>
        <w:rPr>
          <w:ins w:id="1612" w:author="S6-254781" w:date="2025-10-21T14:43:00Z"/>
        </w:rPr>
      </w:pPr>
      <w:bookmarkStart w:id="1613" w:name="_Toc211955671"/>
      <w:ins w:id="1614" w:author="S6-254781" w:date="2025-10-21T14:43:00Z">
        <w:r>
          <w:rPr>
            <w:rFonts w:hint="eastAsia"/>
            <w:lang w:val="en-US" w:eastAsia="zh-CN"/>
          </w:rPr>
          <w:t>6</w:t>
        </w:r>
        <w:r>
          <w:t>.</w:t>
        </w:r>
      </w:ins>
      <w:ins w:id="1615" w:author="Rapporteur" w:date="2025-10-21T15:16:00Z">
        <w:r>
          <w:rPr>
            <w:rFonts w:eastAsia="SimSun" w:hint="eastAsia"/>
            <w:lang w:val="en-US" w:eastAsia="zh-CN"/>
          </w:rPr>
          <w:t>11</w:t>
        </w:r>
      </w:ins>
      <w:ins w:id="1616" w:author="S6-254781" w:date="2025-10-21T14:43:00Z">
        <w:r>
          <w:tab/>
        </w:r>
        <w:r>
          <w:rPr>
            <w:lang w:val="en-US"/>
          </w:rPr>
          <w:t>Solution #</w:t>
        </w:r>
      </w:ins>
      <w:ins w:id="1617" w:author="Rapporteur" w:date="2025-10-21T15:11:00Z">
        <w:r>
          <w:rPr>
            <w:rFonts w:eastAsia="SimSun" w:hint="eastAsia"/>
            <w:lang w:val="en-US" w:eastAsia="zh-CN"/>
          </w:rPr>
          <w:t>10</w:t>
        </w:r>
      </w:ins>
      <w:ins w:id="1618" w:author="S6-254781" w:date="2025-10-21T14:43:00Z">
        <w:r>
          <w:rPr>
            <w:lang w:val="en-US"/>
          </w:rPr>
          <w:t xml:space="preserve">: </w:t>
        </w:r>
        <w:r>
          <w:t>Sensing results for spatial maps</w:t>
        </w:r>
        <w:bookmarkEnd w:id="1613"/>
      </w:ins>
    </w:p>
    <w:p w14:paraId="51B6E479" w14:textId="77777777" w:rsidR="00132636" w:rsidRDefault="00000000">
      <w:pPr>
        <w:pStyle w:val="Heading3"/>
        <w:rPr>
          <w:ins w:id="1619" w:author="S6-254781" w:date="2025-10-21T14:43:00Z"/>
        </w:rPr>
      </w:pPr>
      <w:bookmarkStart w:id="1620" w:name="_Toc211955672"/>
      <w:ins w:id="1621" w:author="S6-254781" w:date="2025-10-21T14:43:00Z">
        <w:r>
          <w:rPr>
            <w:rFonts w:hint="eastAsia"/>
            <w:lang w:val="en-US" w:eastAsia="zh-CN"/>
          </w:rPr>
          <w:t>6</w:t>
        </w:r>
        <w:r>
          <w:t>.</w:t>
        </w:r>
      </w:ins>
      <w:ins w:id="1622" w:author="Rapporteur" w:date="2025-10-21T15:16:00Z">
        <w:r>
          <w:rPr>
            <w:rFonts w:eastAsia="SimSun" w:hint="eastAsia"/>
            <w:lang w:val="en-US" w:eastAsia="zh-CN"/>
          </w:rPr>
          <w:t>11</w:t>
        </w:r>
      </w:ins>
      <w:ins w:id="1623" w:author="S6-254781" w:date="2025-10-21T14:43:00Z">
        <w:r>
          <w:t>.1</w:t>
        </w:r>
        <w:r>
          <w:tab/>
          <w:t>Solution description</w:t>
        </w:r>
        <w:bookmarkEnd w:id="1620"/>
      </w:ins>
    </w:p>
    <w:p w14:paraId="7067DB1C" w14:textId="77777777" w:rsidR="00132636" w:rsidRDefault="00000000">
      <w:pPr>
        <w:rPr>
          <w:ins w:id="1624" w:author="S6-254781" w:date="2025-10-21T14:43:00Z"/>
          <w:lang w:val="en-US"/>
        </w:rPr>
      </w:pPr>
      <w:ins w:id="1625" w:author="S6-254781" w:date="2025-10-21T14:43:00Z">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w:t>
        </w:r>
      </w:ins>
      <w:ins w:id="1626" w:author="Rapporteur" w:date="2025-10-21T15:04:00Z">
        <w:r>
          <w:rPr>
            <w:rFonts w:eastAsia="SimSun" w:hint="eastAsia"/>
            <w:lang w:val="en-US" w:eastAsia="zh-CN"/>
          </w:rPr>
          <w:t>8</w:t>
        </w:r>
      </w:ins>
      <w:ins w:id="1627" w:author="S6-254781" w:date="2025-10-21T14:43:00Z">
        <w:r>
          <w:rPr>
            <w:rFonts w:eastAsia="SimSun" w:hint="eastAsia"/>
            <w:lang w:val="en-US" w:eastAsia="zh-CN"/>
          </w:rPr>
          <w:t>]</w:t>
        </w:r>
        <w:r>
          <w:rPr>
            <w:lang w:val="en-US"/>
          </w:rPr>
          <w:t>.</w:t>
        </w:r>
      </w:ins>
    </w:p>
    <w:p w14:paraId="5B4DA340" w14:textId="77777777" w:rsidR="00132636" w:rsidRDefault="00000000">
      <w:pPr>
        <w:rPr>
          <w:ins w:id="1628" w:author="S6-254781" w:date="2025-10-21T14:43:00Z"/>
          <w:lang w:val="en-US"/>
        </w:rPr>
      </w:pPr>
      <w:ins w:id="1629" w:author="S6-254781" w:date="2025-10-21T14:43:00Z">
        <w:r>
          <w:rPr>
            <w:lang w:val="en-US"/>
          </w:rPr>
          <w:t>The enhanc</w:t>
        </w:r>
      </w:ins>
      <w:ins w:id="1630" w:author="Rapporteur" w:date="2025-10-21T17:49:00Z">
        <w:r>
          <w:rPr>
            <w:rFonts w:eastAsia="SimSun" w:hint="eastAsia"/>
            <w:lang w:val="en-US" w:eastAsia="zh-CN"/>
          </w:rPr>
          <w:t>e</w:t>
        </w:r>
      </w:ins>
      <w:ins w:id="1631" w:author="S6-254781" w:date="2025-10-21T14:43:00Z">
        <w:r>
          <w:rPr>
            <w:lang w:val="en-US"/>
          </w:rPr>
          <w:t xml:space="preserve">ments enable a VAL server or SM client to specify a sensing service policy when requesting to create or update a spatial map. The SM server uses the information in the sensing service policy to send requests to a sensing service to obtain objects for the area of interest. Within the sensing service policy, there are sensing configuration </w:t>
        </w:r>
        <w:r>
          <w:rPr>
            <w:lang w:val="en-US"/>
          </w:rPr>
          <w:lastRenderedPageBreak/>
          <w:t>parameters the SM server can use for sending the requests to the sensing service. An Object label classification policy is provided to enable the SM server to label sensing results received from the sensing service with object IDs.</w:t>
        </w:r>
      </w:ins>
    </w:p>
    <w:p w14:paraId="4C7CC59C" w14:textId="77777777" w:rsidR="00132636" w:rsidRDefault="00000000">
      <w:pPr>
        <w:pStyle w:val="Heading3"/>
        <w:rPr>
          <w:ins w:id="1632" w:author="S6-254781" w:date="2025-10-21T14:43:00Z"/>
        </w:rPr>
      </w:pPr>
      <w:bookmarkStart w:id="1633" w:name="_Toc211955673"/>
      <w:ins w:id="1634" w:author="S6-254781" w:date="2025-10-21T14:43:00Z">
        <w:r>
          <w:rPr>
            <w:rFonts w:eastAsia="SimSun" w:hint="eastAsia"/>
            <w:lang w:val="en-US" w:eastAsia="zh-CN"/>
          </w:rPr>
          <w:t>6</w:t>
        </w:r>
        <w:r>
          <w:t>.</w:t>
        </w:r>
      </w:ins>
      <w:ins w:id="1635" w:author="Rapporteur" w:date="2025-10-21T15:16:00Z">
        <w:r>
          <w:rPr>
            <w:rFonts w:eastAsia="SimSun" w:hint="eastAsia"/>
            <w:lang w:val="en-US" w:eastAsia="zh-CN"/>
          </w:rPr>
          <w:t>11</w:t>
        </w:r>
      </w:ins>
      <w:ins w:id="1636" w:author="S6-254781" w:date="2025-10-21T14:43:00Z">
        <w:r>
          <w:t>.</w:t>
        </w:r>
        <w:r>
          <w:rPr>
            <w:rFonts w:eastAsia="SimSun" w:hint="eastAsia"/>
            <w:lang w:val="en-US" w:eastAsia="zh-CN"/>
          </w:rPr>
          <w:t>2</w:t>
        </w:r>
        <w:r>
          <w:tab/>
          <w:t>Procedures</w:t>
        </w:r>
        <w:bookmarkEnd w:id="1633"/>
      </w:ins>
    </w:p>
    <w:p w14:paraId="69B5D912" w14:textId="77777777" w:rsidR="00132636" w:rsidRDefault="00000000">
      <w:pPr>
        <w:pStyle w:val="Heading4"/>
        <w:rPr>
          <w:ins w:id="1637" w:author="S6-254781" w:date="2025-10-21T14:43:00Z"/>
        </w:rPr>
      </w:pPr>
      <w:bookmarkStart w:id="1638" w:name="_Toc211955674"/>
      <w:ins w:id="1639" w:author="S6-254781" w:date="2025-10-21T14:43:00Z">
        <w:r>
          <w:rPr>
            <w:rFonts w:eastAsia="SimSun" w:hint="eastAsia"/>
            <w:lang w:val="en-US" w:eastAsia="zh-CN"/>
          </w:rPr>
          <w:t>6</w:t>
        </w:r>
        <w:r>
          <w:t>.</w:t>
        </w:r>
      </w:ins>
      <w:ins w:id="1640" w:author="Rapporteur" w:date="2025-10-21T15:16:00Z">
        <w:r>
          <w:rPr>
            <w:rFonts w:eastAsia="SimSun" w:hint="eastAsia"/>
            <w:lang w:val="en-US" w:eastAsia="zh-CN"/>
          </w:rPr>
          <w:t>11</w:t>
        </w:r>
      </w:ins>
      <w:ins w:id="1641" w:author="S6-254781" w:date="2025-10-21T14:43:00Z">
        <w:r>
          <w:t>.</w:t>
        </w:r>
        <w:r>
          <w:rPr>
            <w:rFonts w:eastAsia="SimSun" w:hint="eastAsia"/>
            <w:lang w:val="en-US" w:eastAsia="zh-CN"/>
          </w:rPr>
          <w:t>2</w:t>
        </w:r>
        <w:r>
          <w:rPr>
            <w:rFonts w:eastAsia="SimSun"/>
            <w:lang w:val="en-US" w:eastAsia="zh-CN"/>
          </w:rPr>
          <w:t>.1</w:t>
        </w:r>
        <w:r>
          <w:tab/>
          <w:t>Impact to Create spatial map procedure</w:t>
        </w:r>
        <w:bookmarkEnd w:id="1638"/>
      </w:ins>
    </w:p>
    <w:p w14:paraId="00557ADC" w14:textId="77777777" w:rsidR="00132636" w:rsidRDefault="00000000">
      <w:pPr>
        <w:rPr>
          <w:ins w:id="1642" w:author="S6-254781" w:date="2025-10-21T14:43:00Z"/>
          <w:lang w:val="en-US"/>
        </w:rPr>
      </w:pPr>
      <w:ins w:id="1643" w:author="S6-254781" w:date="2025-10-21T14:43:00Z">
        <w:r>
          <w:rPr>
            <w:lang w:val="en-US"/>
          </w:rPr>
          <w:t>The Create spatial map procedure and information flows in 3GPP TS 23.437</w:t>
        </w:r>
        <w:r>
          <w:rPr>
            <w:rFonts w:eastAsia="SimSun"/>
            <w:lang w:val="en-US" w:eastAsia="zh-CN"/>
          </w:rPr>
          <w:t> </w:t>
        </w:r>
        <w:r>
          <w:rPr>
            <w:rFonts w:eastAsia="SimSun" w:hint="eastAsia"/>
            <w:lang w:val="en-US" w:eastAsia="zh-CN"/>
          </w:rPr>
          <w:t>[</w:t>
        </w:r>
      </w:ins>
      <w:ins w:id="1644" w:author="Rapporteur" w:date="2025-10-21T15:04:00Z">
        <w:r>
          <w:rPr>
            <w:rFonts w:eastAsia="SimSun" w:hint="eastAsia"/>
            <w:lang w:val="en-US" w:eastAsia="zh-CN"/>
          </w:rPr>
          <w:t>8</w:t>
        </w:r>
      </w:ins>
      <w:ins w:id="1645" w:author="S6-254781" w:date="2025-10-21T14:43:00Z">
        <w:r>
          <w:rPr>
            <w:rFonts w:eastAsia="SimSun" w:hint="eastAsia"/>
            <w:lang w:val="en-US" w:eastAsia="zh-CN"/>
          </w:rPr>
          <w:t>]</w:t>
        </w:r>
        <w:r>
          <w:rPr>
            <w:lang w:val="en-US"/>
          </w:rPr>
          <w:t xml:space="preserve"> are enhanced (highlighted in </w:t>
        </w:r>
        <w:r>
          <w:rPr>
            <w:b/>
            <w:bCs/>
            <w:i/>
            <w:iCs/>
            <w:lang w:val="en-US"/>
          </w:rPr>
          <w:t>bold italics</w:t>
        </w:r>
        <w:r>
          <w:rPr>
            <w:lang w:val="en-US"/>
          </w:rPr>
          <w:t>) as follows.</w:t>
        </w:r>
      </w:ins>
    </w:p>
    <w:p w14:paraId="6A56EBF0" w14:textId="77777777" w:rsidR="00132636" w:rsidRDefault="00132636">
      <w:pPr>
        <w:rPr>
          <w:ins w:id="1646" w:author="S6-254781" w:date="2025-10-21T14:43:00Z"/>
          <w:lang w:val="en-US"/>
        </w:rPr>
      </w:pPr>
    </w:p>
    <w:tbl>
      <w:tblPr>
        <w:tblStyle w:val="TableGrid"/>
        <w:tblW w:w="0" w:type="auto"/>
        <w:tblLook w:val="04A0" w:firstRow="1" w:lastRow="0" w:firstColumn="1" w:lastColumn="0" w:noHBand="0" w:noVBand="1"/>
      </w:tblPr>
      <w:tblGrid>
        <w:gridCol w:w="9629"/>
      </w:tblGrid>
      <w:tr w:rsidR="00132636" w14:paraId="72A7DCCB" w14:textId="77777777">
        <w:trPr>
          <w:ins w:id="1647" w:author="S6-254781" w:date="2025-10-21T14:43:00Z"/>
        </w:trPr>
        <w:tc>
          <w:tcPr>
            <w:tcW w:w="9629" w:type="dxa"/>
          </w:tcPr>
          <w:p w14:paraId="23A641DD" w14:textId="77777777" w:rsidR="00132636" w:rsidRDefault="00000000">
            <w:pPr>
              <w:pStyle w:val="Heading4"/>
              <w:rPr>
                <w:ins w:id="1648" w:author="S6-254781" w:date="2025-10-21T14:43:00Z"/>
              </w:rPr>
            </w:pPr>
            <w:bookmarkStart w:id="1649" w:name="_Toc211955675"/>
            <w:ins w:id="1650" w:author="S6-254781" w:date="2025-10-21T14:43:00Z">
              <w:r>
                <w:lastRenderedPageBreak/>
                <w:t>9.3.1.2</w:t>
              </w:r>
              <w:r>
                <w:tab/>
                <w:t>Procedure</w:t>
              </w:r>
              <w:bookmarkEnd w:id="1649"/>
            </w:ins>
          </w:p>
          <w:p w14:paraId="3C397DD2" w14:textId="77777777" w:rsidR="00132636" w:rsidRDefault="00000000">
            <w:pPr>
              <w:rPr>
                <w:ins w:id="1651" w:author="S6-254781" w:date="2025-10-21T14:43:00Z"/>
              </w:rPr>
            </w:pPr>
            <w:ins w:id="1652" w:author="S6-254781" w:date="2025-10-21T14:43:00Z">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ins>
          </w:p>
          <w:p w14:paraId="049CC685" w14:textId="77777777" w:rsidR="00132636" w:rsidRDefault="00000000">
            <w:pPr>
              <w:pStyle w:val="TH"/>
              <w:rPr>
                <w:ins w:id="1653" w:author="S6-254781" w:date="2025-10-21T14:43:00Z"/>
              </w:rPr>
            </w:pPr>
            <w:ins w:id="1654" w:author="S6-254781" w:date="2025-10-21T14:43:00Z">
              <w:r>
                <w:object w:dxaOrig="5610" w:dyaOrig="3729" w14:anchorId="246434F4">
                  <v:shape id="_x0000_i1034" type="#_x0000_t75" style="width:280.5pt;height:186.45pt" o:ole="">
                    <v:imagedata r:id="rId36" o:title=""/>
                  </v:shape>
                  <o:OLEObject Type="Embed" ProgID="Visio.Drawing.15" ShapeID="_x0000_i1034" DrawAspect="Content" ObjectID="_1822641118" r:id="rId37"/>
                </w:object>
              </w:r>
            </w:ins>
          </w:p>
          <w:p w14:paraId="0D789F02" w14:textId="77777777" w:rsidR="00132636" w:rsidRDefault="00000000">
            <w:pPr>
              <w:pStyle w:val="TF"/>
              <w:rPr>
                <w:ins w:id="1655" w:author="S6-254781" w:date="2025-10-21T14:43:00Z"/>
                <w:lang w:val="en-US"/>
              </w:rPr>
            </w:pPr>
            <w:ins w:id="1656" w:author="S6-254781" w:date="2025-10-21T14:43:00Z">
              <w:r>
                <w:t>Figure 9.3.1.2-1: Create spatial map procedure</w:t>
              </w:r>
            </w:ins>
          </w:p>
          <w:p w14:paraId="6778B62A" w14:textId="77777777" w:rsidR="00132636" w:rsidRDefault="00000000">
            <w:pPr>
              <w:pStyle w:val="B1"/>
              <w:rPr>
                <w:ins w:id="1657" w:author="S6-254781" w:date="2025-10-21T14:43:00Z"/>
              </w:rPr>
            </w:pPr>
            <w:ins w:id="1658" w:author="S6-254781" w:date="2025-10-21T14:43:00Z">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A sensing service policy may be provided to configure the SM server to use a sensing service to obtain object information for the spatial map.</w:t>
              </w:r>
              <w:r>
                <w:t xml:space="preserve"> </w:t>
              </w:r>
            </w:ins>
          </w:p>
          <w:p w14:paraId="1CF14A11" w14:textId="77777777" w:rsidR="00132636" w:rsidRDefault="00000000">
            <w:pPr>
              <w:pStyle w:val="NO"/>
              <w:rPr>
                <w:ins w:id="1659" w:author="S6-254781" w:date="2025-10-21T14:43:00Z"/>
              </w:rPr>
            </w:pPr>
            <w:ins w:id="1660" w:author="S6-254781" w:date="2025-10-21T14:43:00Z">
              <w:r>
                <w:t>NOTE:</w:t>
              </w:r>
              <w:r>
                <w:tab/>
                <w:t>SEAL SM server can obtain augmented layer information and can provide the obtained augmented layer information to the requestor in the response message.</w:t>
              </w:r>
            </w:ins>
          </w:p>
          <w:p w14:paraId="6FB33BB9" w14:textId="77777777" w:rsidR="00132636" w:rsidRDefault="00000000">
            <w:pPr>
              <w:pStyle w:val="B1"/>
              <w:rPr>
                <w:ins w:id="1661" w:author="S6-254781" w:date="2025-10-21T14:43:00Z"/>
              </w:rPr>
            </w:pPr>
            <w:ins w:id="1662" w:author="S6-254781" w:date="2025-10-21T14:43:00Z">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ins>
          </w:p>
          <w:p w14:paraId="4A072856" w14:textId="77777777" w:rsidR="00132636" w:rsidRDefault="00000000">
            <w:pPr>
              <w:pStyle w:val="B2"/>
              <w:rPr>
                <w:ins w:id="1663" w:author="S6-254781" w:date="2025-10-21T14:43:00Z"/>
                <w:rFonts w:eastAsia="Calibri"/>
              </w:rPr>
            </w:pPr>
            <w:ins w:id="1664" w:author="S6-254781" w:date="2025-10-21T14:43:00Z">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ins>
          </w:p>
          <w:p w14:paraId="0FA33619" w14:textId="77777777" w:rsidR="00132636" w:rsidRDefault="00000000">
            <w:pPr>
              <w:pStyle w:val="B2"/>
              <w:rPr>
                <w:ins w:id="1665" w:author="S6-254781" w:date="2025-10-21T14:43:00Z"/>
              </w:rPr>
            </w:pPr>
            <w:ins w:id="1666" w:author="S6-254781" w:date="2025-10-21T14:43:00Z">
              <w:r>
                <w:t>b)</w:t>
              </w:r>
              <w:r>
                <w:tab/>
                <w:t>If the augmented layer information indicates to include spatial anchors information within area of interest, the SEAL SM server fetches the list of spatial anchors in the area of interest as specified in clause 8.3.4.</w:t>
              </w:r>
            </w:ins>
          </w:p>
          <w:p w14:paraId="035F222C" w14:textId="77777777" w:rsidR="00132636" w:rsidRDefault="00000000">
            <w:pPr>
              <w:pStyle w:val="B2"/>
              <w:rPr>
                <w:ins w:id="1667" w:author="S6-254781" w:date="2025-10-21T14:43:00Z"/>
                <w:b/>
                <w:bCs/>
                <w:i/>
                <w:iCs/>
              </w:rPr>
            </w:pPr>
            <w:ins w:id="1668" w:author="S6-254781" w:date="2025-10-21T14:43:00Z">
              <w:r>
                <w:rPr>
                  <w:b/>
                  <w:bCs/>
                  <w:i/>
                  <w:iCs/>
                </w:rPr>
                <w:t>c)</w:t>
              </w:r>
              <w:r>
                <w:rPr>
                  <w:b/>
                  <w:bCs/>
                  <w:i/>
                  <w:iCs/>
                </w:rPr>
                <w:tab/>
                <w:t>If a sensing service policy is provided, the SM server triggers a sensing service to obtain object information using information in the sensing service policy.</w:t>
              </w:r>
            </w:ins>
          </w:p>
          <w:p w14:paraId="73AE913A" w14:textId="77777777" w:rsidR="00132636" w:rsidRDefault="00000000">
            <w:pPr>
              <w:pStyle w:val="NO"/>
              <w:rPr>
                <w:ins w:id="1669" w:author="S6-254781" w:date="2025-10-21T14:43:00Z"/>
              </w:rPr>
            </w:pPr>
            <w:ins w:id="1670" w:author="S6-254781" w:date="2025-10-21T14:43:00Z">
              <w:r>
                <w:t>NOTE:</w:t>
              </w:r>
              <w:r>
                <w:tab/>
                <w:t>Processed sensor data is stored at the VAL layer (e.g., in database at VAL layer) or within the SM server (e.g., when sensing service policy is provided). When processed sensor data is stored at the VAL layer, the SEAL SM server gets access to such database to create a spatial map via application specific way which is out of scope. When processed sensor data is stored within the SM server, the SM server will use the sensing service policy to configure and manage sensing service(s) to obtain object information for the spatial map. ML models are used to derive object information from sensing results and the object information is saved within the SM server.</w:t>
              </w:r>
            </w:ins>
          </w:p>
          <w:p w14:paraId="0B065476" w14:textId="77777777" w:rsidR="00132636" w:rsidRDefault="00000000">
            <w:pPr>
              <w:pStyle w:val="EditorsNote"/>
              <w:rPr>
                <w:ins w:id="1671" w:author="S6-254781" w:date="2025-10-21T14:43:00Z"/>
                <w:b/>
                <w:bCs/>
                <w:i/>
                <w:iCs/>
              </w:rPr>
            </w:pPr>
            <w:ins w:id="1672" w:author="S6-254781" w:date="2025-10-21T14:43:00Z">
              <w:r>
                <w:rPr>
                  <w:b/>
                  <w:bCs/>
                  <w:i/>
                  <w:iCs/>
                </w:rPr>
                <w:t xml:space="preserve">Editor’s Note: The procedure of triggering of sensing service by the SM server is FFS. </w:t>
              </w:r>
            </w:ins>
          </w:p>
          <w:p w14:paraId="0CE2E60C" w14:textId="77777777" w:rsidR="00132636" w:rsidRDefault="00000000">
            <w:pPr>
              <w:pStyle w:val="B1"/>
              <w:rPr>
                <w:ins w:id="1673" w:author="S6-254781" w:date="2025-10-21T14:43:00Z"/>
              </w:rPr>
            </w:pPr>
            <w:ins w:id="1674" w:author="S6-254781" w:date="2025-10-21T14:43:00Z">
              <w:r>
                <w:lastRenderedPageBreak/>
                <w:t>3)</w:t>
              </w:r>
              <w:r>
                <w:tab/>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ins>
          </w:p>
          <w:p w14:paraId="77A01028" w14:textId="77777777" w:rsidR="00132636" w:rsidRDefault="00000000">
            <w:pPr>
              <w:pStyle w:val="B1"/>
              <w:rPr>
                <w:ins w:id="1675" w:author="S6-254781" w:date="2025-10-21T14:43:00Z"/>
              </w:rPr>
            </w:pPr>
            <w:ins w:id="1676" w:author="S6-254781" w:date="2025-10-21T14:43:00Z">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ins>
          </w:p>
          <w:p w14:paraId="5298B867" w14:textId="77777777" w:rsidR="00132636" w:rsidRDefault="00000000">
            <w:pPr>
              <w:pStyle w:val="Heading4"/>
              <w:rPr>
                <w:ins w:id="1677" w:author="S6-254781" w:date="2025-10-21T14:43:00Z"/>
              </w:rPr>
            </w:pPr>
            <w:bookmarkStart w:id="1678" w:name="_Toc211955676"/>
            <w:ins w:id="1679" w:author="S6-254781" w:date="2025-10-21T14:43:00Z">
              <w:r>
                <w:t>9.3.1.3</w:t>
              </w:r>
              <w:r>
                <w:tab/>
                <w:t>Information flows</w:t>
              </w:r>
              <w:bookmarkEnd w:id="1678"/>
            </w:ins>
          </w:p>
          <w:p w14:paraId="47E73A95" w14:textId="77777777" w:rsidR="00132636" w:rsidRDefault="00000000">
            <w:pPr>
              <w:pStyle w:val="Heading5"/>
              <w:rPr>
                <w:ins w:id="1680" w:author="S6-254781" w:date="2025-10-21T14:43:00Z"/>
              </w:rPr>
            </w:pPr>
            <w:bookmarkStart w:id="1681" w:name="_Toc211955677"/>
            <w:ins w:id="1682" w:author="S6-254781" w:date="2025-10-21T14:43:00Z">
              <w:r>
                <w:t>9.3.1.3.1</w:t>
              </w:r>
              <w:r>
                <w:tab/>
                <w:t>Create spatial map request</w:t>
              </w:r>
              <w:bookmarkEnd w:id="1681"/>
            </w:ins>
          </w:p>
          <w:p w14:paraId="0CBF46F1" w14:textId="77777777" w:rsidR="00132636" w:rsidRDefault="00000000">
            <w:pPr>
              <w:rPr>
                <w:ins w:id="1683" w:author="S6-254781" w:date="2025-10-21T14:43:00Z"/>
              </w:rPr>
            </w:pPr>
            <w:ins w:id="1684" w:author="S6-254781" w:date="2025-10-21T14:43:00Z">
              <w:r>
                <w:t xml:space="preserve">Table 9.3.1.3.1-1 descibes the information elements from VAL server (or SEAL SM client) to SM server for </w:t>
              </w:r>
              <w:r>
                <w:rPr>
                  <w:lang w:eastAsia="ko-KR"/>
                </w:rPr>
                <w:t>create</w:t>
              </w:r>
              <w:r>
                <w:t xml:space="preserve"> spatial map request.</w:t>
              </w:r>
            </w:ins>
          </w:p>
          <w:p w14:paraId="211132BE" w14:textId="77777777" w:rsidR="00132636" w:rsidRDefault="00000000">
            <w:pPr>
              <w:pStyle w:val="TH"/>
              <w:rPr>
                <w:ins w:id="1685" w:author="S6-254781" w:date="2025-10-21T14:43:00Z"/>
              </w:rPr>
            </w:pPr>
            <w:ins w:id="1686" w:author="S6-254781" w:date="2025-10-21T14:43:00Z">
              <w:r>
                <w:t>Table 9.3.1.3.1-1: Create spatial map request</w:t>
              </w:r>
            </w:ins>
          </w:p>
          <w:tbl>
            <w:tblPr>
              <w:tblW w:w="8640" w:type="dxa"/>
              <w:jc w:val="center"/>
              <w:tblLook w:val="04A0" w:firstRow="1" w:lastRow="0" w:firstColumn="1" w:lastColumn="0" w:noHBand="0" w:noVBand="1"/>
            </w:tblPr>
            <w:tblGrid>
              <w:gridCol w:w="2880"/>
              <w:gridCol w:w="1165"/>
              <w:gridCol w:w="4595"/>
            </w:tblGrid>
            <w:tr w:rsidR="00132636" w14:paraId="5D1A9BE5" w14:textId="77777777">
              <w:trPr>
                <w:jc w:val="center"/>
                <w:ins w:id="1687" w:author="S6-254781" w:date="2025-10-21T14:43:00Z"/>
              </w:trPr>
              <w:tc>
                <w:tcPr>
                  <w:tcW w:w="2880" w:type="dxa"/>
                  <w:tcBorders>
                    <w:top w:val="single" w:sz="4" w:space="0" w:color="000000"/>
                    <w:left w:val="single" w:sz="4" w:space="0" w:color="000000"/>
                    <w:bottom w:val="single" w:sz="4" w:space="0" w:color="000000"/>
                  </w:tcBorders>
                </w:tcPr>
                <w:p w14:paraId="2BD4566D" w14:textId="77777777" w:rsidR="00132636" w:rsidRDefault="00000000">
                  <w:pPr>
                    <w:pStyle w:val="TAH"/>
                    <w:rPr>
                      <w:ins w:id="1688" w:author="S6-254781" w:date="2025-10-21T14:43:00Z"/>
                    </w:rPr>
                  </w:pPr>
                  <w:ins w:id="1689" w:author="S6-254781" w:date="2025-10-21T14:43:00Z">
                    <w:r>
                      <w:t>Information element</w:t>
                    </w:r>
                  </w:ins>
                </w:p>
              </w:tc>
              <w:tc>
                <w:tcPr>
                  <w:tcW w:w="1165" w:type="dxa"/>
                  <w:tcBorders>
                    <w:top w:val="single" w:sz="4" w:space="0" w:color="000000"/>
                    <w:left w:val="single" w:sz="4" w:space="0" w:color="000000"/>
                    <w:bottom w:val="single" w:sz="4" w:space="0" w:color="000000"/>
                  </w:tcBorders>
                </w:tcPr>
                <w:p w14:paraId="0C045E4E" w14:textId="77777777" w:rsidR="00132636" w:rsidRDefault="00000000">
                  <w:pPr>
                    <w:pStyle w:val="TAH"/>
                    <w:rPr>
                      <w:ins w:id="1690" w:author="S6-254781" w:date="2025-10-21T14:43:00Z"/>
                    </w:rPr>
                  </w:pPr>
                  <w:ins w:id="1691" w:author="S6-254781" w:date="2025-10-21T14:43:00Z">
                    <w:r>
                      <w:t>Status</w:t>
                    </w:r>
                  </w:ins>
                </w:p>
              </w:tc>
              <w:tc>
                <w:tcPr>
                  <w:tcW w:w="4595" w:type="dxa"/>
                  <w:tcBorders>
                    <w:top w:val="single" w:sz="4" w:space="0" w:color="000000"/>
                    <w:left w:val="single" w:sz="4" w:space="0" w:color="000000"/>
                    <w:bottom w:val="single" w:sz="4" w:space="0" w:color="000000"/>
                    <w:right w:val="single" w:sz="4" w:space="0" w:color="000000"/>
                  </w:tcBorders>
                </w:tcPr>
                <w:p w14:paraId="1EA28D7C" w14:textId="77777777" w:rsidR="00132636" w:rsidRDefault="00000000">
                  <w:pPr>
                    <w:pStyle w:val="TAH"/>
                    <w:rPr>
                      <w:ins w:id="1692" w:author="S6-254781" w:date="2025-10-21T14:43:00Z"/>
                    </w:rPr>
                  </w:pPr>
                  <w:ins w:id="1693" w:author="S6-254781" w:date="2025-10-21T14:43:00Z">
                    <w:r>
                      <w:t>Description</w:t>
                    </w:r>
                  </w:ins>
                </w:p>
              </w:tc>
            </w:tr>
            <w:tr w:rsidR="00132636" w14:paraId="6DFD18FB" w14:textId="77777777">
              <w:trPr>
                <w:jc w:val="center"/>
                <w:ins w:id="1694" w:author="S6-254781" w:date="2025-10-21T14:43:00Z"/>
              </w:trPr>
              <w:tc>
                <w:tcPr>
                  <w:tcW w:w="2880" w:type="dxa"/>
                  <w:tcBorders>
                    <w:top w:val="single" w:sz="4" w:space="0" w:color="000000"/>
                    <w:left w:val="single" w:sz="4" w:space="0" w:color="000000"/>
                    <w:bottom w:val="single" w:sz="4" w:space="0" w:color="000000"/>
                  </w:tcBorders>
                </w:tcPr>
                <w:p w14:paraId="60DB95D4" w14:textId="77777777" w:rsidR="00132636" w:rsidRDefault="00000000">
                  <w:pPr>
                    <w:pStyle w:val="TAL"/>
                    <w:rPr>
                      <w:ins w:id="1695" w:author="S6-254781" w:date="2025-10-21T14:43:00Z"/>
                    </w:rPr>
                  </w:pPr>
                  <w:ins w:id="1696" w:author="S6-254781" w:date="2025-10-21T14:43:00Z">
                    <w:r>
                      <w:rPr>
                        <w:lang w:eastAsia="zh-CN"/>
                      </w:rPr>
                      <w:t>Requestor identifier</w:t>
                    </w:r>
                  </w:ins>
                </w:p>
              </w:tc>
              <w:tc>
                <w:tcPr>
                  <w:tcW w:w="1165" w:type="dxa"/>
                  <w:tcBorders>
                    <w:top w:val="single" w:sz="4" w:space="0" w:color="000000"/>
                    <w:left w:val="single" w:sz="4" w:space="0" w:color="000000"/>
                    <w:bottom w:val="single" w:sz="4" w:space="0" w:color="000000"/>
                  </w:tcBorders>
                </w:tcPr>
                <w:p w14:paraId="630FC699" w14:textId="77777777" w:rsidR="00132636" w:rsidRDefault="00000000">
                  <w:pPr>
                    <w:pStyle w:val="TAC"/>
                    <w:rPr>
                      <w:ins w:id="1697" w:author="S6-254781" w:date="2025-10-21T14:43:00Z"/>
                      <w:lang w:eastAsia="zh-CN"/>
                    </w:rPr>
                  </w:pPr>
                  <w:ins w:id="1698"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F42BA97" w14:textId="77777777" w:rsidR="00132636" w:rsidRDefault="00000000">
                  <w:pPr>
                    <w:pStyle w:val="TAL"/>
                    <w:rPr>
                      <w:ins w:id="1699" w:author="S6-254781" w:date="2025-10-21T14:43:00Z"/>
                    </w:rPr>
                  </w:pPr>
                  <w:ins w:id="1700" w:author="S6-254781" w:date="2025-10-21T14:43:00Z">
                    <w:r>
                      <w:rPr>
                        <w:lang w:eastAsia="zh-CN"/>
                      </w:rPr>
                      <w:t>The identifier of the requestor (e.g., VAL server or VAL User or VAL UE)</w:t>
                    </w:r>
                  </w:ins>
                </w:p>
              </w:tc>
            </w:tr>
            <w:tr w:rsidR="00132636" w14:paraId="0BE3FCA1" w14:textId="77777777">
              <w:trPr>
                <w:jc w:val="center"/>
                <w:ins w:id="1701" w:author="S6-254781" w:date="2025-10-21T14:43:00Z"/>
              </w:trPr>
              <w:tc>
                <w:tcPr>
                  <w:tcW w:w="2880" w:type="dxa"/>
                  <w:tcBorders>
                    <w:top w:val="single" w:sz="4" w:space="0" w:color="000000"/>
                    <w:left w:val="single" w:sz="4" w:space="0" w:color="000000"/>
                    <w:bottom w:val="single" w:sz="4" w:space="0" w:color="000000"/>
                  </w:tcBorders>
                </w:tcPr>
                <w:p w14:paraId="21B44534" w14:textId="77777777" w:rsidR="00132636" w:rsidRDefault="00000000">
                  <w:pPr>
                    <w:pStyle w:val="TAL"/>
                    <w:rPr>
                      <w:ins w:id="1702" w:author="S6-254781" w:date="2025-10-21T14:43:00Z"/>
                      <w:lang w:eastAsia="zh-CN"/>
                    </w:rPr>
                  </w:pPr>
                  <w:ins w:id="1703" w:author="S6-254781" w:date="2025-10-21T14:43:00Z">
                    <w:r>
                      <w:rPr>
                        <w:lang w:eastAsia="zh-CN"/>
                      </w:rPr>
                      <w:t>Security credentials</w:t>
                    </w:r>
                  </w:ins>
                </w:p>
              </w:tc>
              <w:tc>
                <w:tcPr>
                  <w:tcW w:w="1165" w:type="dxa"/>
                  <w:tcBorders>
                    <w:top w:val="single" w:sz="4" w:space="0" w:color="000000"/>
                    <w:left w:val="single" w:sz="4" w:space="0" w:color="000000"/>
                    <w:bottom w:val="single" w:sz="4" w:space="0" w:color="000000"/>
                  </w:tcBorders>
                </w:tcPr>
                <w:p w14:paraId="1BCFA4A6" w14:textId="77777777" w:rsidR="00132636" w:rsidRDefault="00000000">
                  <w:pPr>
                    <w:pStyle w:val="TAC"/>
                    <w:rPr>
                      <w:ins w:id="1704" w:author="S6-254781" w:date="2025-10-21T14:43:00Z"/>
                      <w:lang w:eastAsia="zh-CN"/>
                    </w:rPr>
                  </w:pPr>
                  <w:ins w:id="1705"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7EC3618" w14:textId="77777777" w:rsidR="00132636" w:rsidRDefault="00000000">
                  <w:pPr>
                    <w:pStyle w:val="TAL"/>
                    <w:rPr>
                      <w:ins w:id="1706" w:author="S6-254781" w:date="2025-10-21T14:43:00Z"/>
                      <w:lang w:eastAsia="zh-CN"/>
                    </w:rPr>
                  </w:pPr>
                  <w:ins w:id="1707" w:author="S6-254781" w:date="2025-10-21T14:43:00Z">
                    <w:r>
                      <w:rPr>
                        <w:lang w:eastAsia="zh-CN"/>
                      </w:rPr>
                      <w:t>The security credentials of the requestor.</w:t>
                    </w:r>
                  </w:ins>
                </w:p>
              </w:tc>
            </w:tr>
            <w:tr w:rsidR="00132636" w14:paraId="766F944A" w14:textId="77777777">
              <w:trPr>
                <w:jc w:val="center"/>
                <w:ins w:id="1708" w:author="S6-254781" w:date="2025-10-21T14:43:00Z"/>
              </w:trPr>
              <w:tc>
                <w:tcPr>
                  <w:tcW w:w="2880" w:type="dxa"/>
                  <w:tcBorders>
                    <w:top w:val="single" w:sz="4" w:space="0" w:color="000000"/>
                    <w:left w:val="single" w:sz="4" w:space="0" w:color="000000"/>
                    <w:bottom w:val="single" w:sz="4" w:space="0" w:color="000000"/>
                  </w:tcBorders>
                </w:tcPr>
                <w:p w14:paraId="445F7206" w14:textId="77777777" w:rsidR="00132636" w:rsidRDefault="00000000">
                  <w:pPr>
                    <w:pStyle w:val="TAL"/>
                    <w:rPr>
                      <w:ins w:id="1709" w:author="S6-254781" w:date="2025-10-21T14:43:00Z"/>
                      <w:lang w:eastAsia="zh-CN"/>
                    </w:rPr>
                  </w:pPr>
                  <w:ins w:id="1710" w:author="S6-254781" w:date="2025-10-21T14:43: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1CA6193D" w14:textId="77777777" w:rsidR="00132636" w:rsidRDefault="00000000">
                  <w:pPr>
                    <w:pStyle w:val="TAC"/>
                    <w:rPr>
                      <w:ins w:id="1711" w:author="S6-254781" w:date="2025-10-21T14:43:00Z"/>
                      <w:lang w:eastAsia="zh-CN"/>
                    </w:rPr>
                  </w:pPr>
                  <w:ins w:id="1712" w:author="S6-254781" w:date="2025-10-21T14:43: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2B22F075" w14:textId="77777777" w:rsidR="00132636" w:rsidRDefault="00000000">
                  <w:pPr>
                    <w:pStyle w:val="TAL"/>
                    <w:rPr>
                      <w:ins w:id="1713" w:author="S6-254781" w:date="2025-10-21T14:43:00Z"/>
                      <w:lang w:eastAsia="zh-CN"/>
                    </w:rPr>
                  </w:pPr>
                  <w:ins w:id="1714" w:author="S6-254781" w:date="2025-10-21T14:43:00Z">
                    <w:r>
                      <w:rPr>
                        <w:rFonts w:hint="eastAsia"/>
                        <w:lang w:eastAsia="ko-KR"/>
                      </w:rPr>
                      <w:t>I</w:t>
                    </w:r>
                    <w:r>
                      <w:rPr>
                        <w:lang w:eastAsia="ko-KR"/>
                      </w:rPr>
                      <w:t>D of the requesting VAL application service</w:t>
                    </w:r>
                  </w:ins>
                </w:p>
              </w:tc>
            </w:tr>
            <w:tr w:rsidR="00132636" w14:paraId="18A21023" w14:textId="77777777">
              <w:trPr>
                <w:jc w:val="center"/>
                <w:ins w:id="1715" w:author="S6-254781" w:date="2025-10-21T14:43:00Z"/>
              </w:trPr>
              <w:tc>
                <w:tcPr>
                  <w:tcW w:w="2880" w:type="dxa"/>
                  <w:tcBorders>
                    <w:top w:val="single" w:sz="4" w:space="0" w:color="000000"/>
                    <w:left w:val="single" w:sz="4" w:space="0" w:color="000000"/>
                    <w:bottom w:val="single" w:sz="4" w:space="0" w:color="000000"/>
                  </w:tcBorders>
                </w:tcPr>
                <w:p w14:paraId="3198C848" w14:textId="77777777" w:rsidR="00132636" w:rsidRDefault="00000000">
                  <w:pPr>
                    <w:pStyle w:val="TAL"/>
                    <w:rPr>
                      <w:ins w:id="1716" w:author="S6-254781" w:date="2025-10-21T14:43:00Z"/>
                      <w:lang w:eastAsia="zh-CN"/>
                    </w:rPr>
                  </w:pPr>
                  <w:ins w:id="1717" w:author="S6-254781" w:date="2025-10-21T14:43:00Z">
                    <w:r>
                      <w:rPr>
                        <w:lang w:eastAsia="zh-CN"/>
                      </w:rPr>
                      <w:t>Area of interest</w:t>
                    </w:r>
                  </w:ins>
                </w:p>
              </w:tc>
              <w:tc>
                <w:tcPr>
                  <w:tcW w:w="1165" w:type="dxa"/>
                  <w:tcBorders>
                    <w:top w:val="single" w:sz="4" w:space="0" w:color="000000"/>
                    <w:left w:val="single" w:sz="4" w:space="0" w:color="000000"/>
                    <w:bottom w:val="single" w:sz="4" w:space="0" w:color="000000"/>
                  </w:tcBorders>
                </w:tcPr>
                <w:p w14:paraId="4D482D20" w14:textId="77777777" w:rsidR="00132636" w:rsidRDefault="00000000">
                  <w:pPr>
                    <w:pStyle w:val="TAC"/>
                    <w:rPr>
                      <w:ins w:id="1718" w:author="S6-254781" w:date="2025-10-21T14:43:00Z"/>
                      <w:lang w:eastAsia="zh-CN"/>
                    </w:rPr>
                  </w:pPr>
                  <w:ins w:id="1719"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F7FC97" w14:textId="77777777" w:rsidR="00132636" w:rsidRDefault="00000000">
                  <w:pPr>
                    <w:pStyle w:val="TAL"/>
                    <w:rPr>
                      <w:ins w:id="1720" w:author="S6-254781" w:date="2025-10-21T14:43:00Z"/>
                      <w:lang w:eastAsia="zh-CN"/>
                    </w:rPr>
                  </w:pPr>
                  <w:ins w:id="1721" w:author="S6-254781" w:date="2025-10-21T14:43:00Z">
                    <w:r>
                      <w:rPr>
                        <w:lang w:eastAsia="zh-CN"/>
                      </w:rPr>
                      <w:t>Three-dimensional area information to produce the spatial map</w:t>
                    </w:r>
                  </w:ins>
                </w:p>
              </w:tc>
            </w:tr>
            <w:tr w:rsidR="00132636" w14:paraId="0FB76484" w14:textId="77777777">
              <w:trPr>
                <w:jc w:val="center"/>
                <w:ins w:id="1722" w:author="S6-254781" w:date="2025-10-21T14:43:00Z"/>
              </w:trPr>
              <w:tc>
                <w:tcPr>
                  <w:tcW w:w="2880" w:type="dxa"/>
                  <w:tcBorders>
                    <w:top w:val="single" w:sz="4" w:space="0" w:color="000000"/>
                    <w:left w:val="single" w:sz="4" w:space="0" w:color="000000"/>
                    <w:bottom w:val="single" w:sz="4" w:space="0" w:color="000000"/>
                  </w:tcBorders>
                </w:tcPr>
                <w:p w14:paraId="1C51DC0B" w14:textId="77777777" w:rsidR="00132636" w:rsidRDefault="00000000">
                  <w:pPr>
                    <w:pStyle w:val="TAL"/>
                    <w:rPr>
                      <w:ins w:id="1723" w:author="S6-254781" w:date="2025-10-21T14:43:00Z"/>
                      <w:lang w:eastAsia="zh-CN"/>
                    </w:rPr>
                  </w:pPr>
                  <w:ins w:id="1724" w:author="S6-254781" w:date="2025-10-21T14:43:00Z">
                    <w:r>
                      <w:rPr>
                        <w:lang w:eastAsia="ko-KR"/>
                      </w:rPr>
                      <w:t>Notification Target Address</w:t>
                    </w:r>
                  </w:ins>
                </w:p>
              </w:tc>
              <w:tc>
                <w:tcPr>
                  <w:tcW w:w="1165" w:type="dxa"/>
                  <w:tcBorders>
                    <w:top w:val="single" w:sz="4" w:space="0" w:color="000000"/>
                    <w:left w:val="single" w:sz="4" w:space="0" w:color="000000"/>
                    <w:bottom w:val="single" w:sz="4" w:space="0" w:color="000000"/>
                  </w:tcBorders>
                </w:tcPr>
                <w:p w14:paraId="0B7356DC" w14:textId="77777777" w:rsidR="00132636" w:rsidRDefault="00000000">
                  <w:pPr>
                    <w:pStyle w:val="TAC"/>
                    <w:rPr>
                      <w:ins w:id="1725" w:author="S6-254781" w:date="2025-10-21T14:43:00Z"/>
                      <w:lang w:eastAsia="zh-CN"/>
                    </w:rPr>
                  </w:pPr>
                  <w:ins w:id="1726" w:author="S6-254781" w:date="2025-10-21T14:43:00Z">
                    <w:r>
                      <w:t>O</w:t>
                    </w:r>
                  </w:ins>
                </w:p>
              </w:tc>
              <w:tc>
                <w:tcPr>
                  <w:tcW w:w="4595" w:type="dxa"/>
                  <w:tcBorders>
                    <w:top w:val="single" w:sz="4" w:space="0" w:color="000000"/>
                    <w:left w:val="single" w:sz="4" w:space="0" w:color="000000"/>
                    <w:bottom w:val="single" w:sz="4" w:space="0" w:color="000000"/>
                    <w:right w:val="single" w:sz="4" w:space="0" w:color="000000"/>
                  </w:tcBorders>
                </w:tcPr>
                <w:p w14:paraId="62D7E6A0" w14:textId="77777777" w:rsidR="00132636" w:rsidRDefault="00000000">
                  <w:pPr>
                    <w:pStyle w:val="TAL"/>
                    <w:rPr>
                      <w:ins w:id="1727" w:author="S6-254781" w:date="2025-10-21T14:43:00Z"/>
                      <w:lang w:eastAsia="zh-CN"/>
                    </w:rPr>
                  </w:pPr>
                  <w:ins w:id="1728" w:author="S6-254781" w:date="2025-10-21T14:43:00Z">
                    <w:r>
                      <w:rPr>
                        <w:lang w:eastAsia="ko-KR"/>
                      </w:rPr>
                      <w:t>Notification target address (e.g. URL, URI, IP) where the notifications should be sent.</w:t>
                    </w:r>
                  </w:ins>
                </w:p>
              </w:tc>
            </w:tr>
            <w:tr w:rsidR="00132636" w14:paraId="013244E6" w14:textId="77777777">
              <w:trPr>
                <w:jc w:val="center"/>
                <w:ins w:id="1729" w:author="S6-254781" w:date="2025-10-21T14:43:00Z"/>
              </w:trPr>
              <w:tc>
                <w:tcPr>
                  <w:tcW w:w="2880" w:type="dxa"/>
                  <w:tcBorders>
                    <w:top w:val="single" w:sz="4" w:space="0" w:color="000000"/>
                    <w:left w:val="single" w:sz="4" w:space="0" w:color="000000"/>
                    <w:bottom w:val="single" w:sz="4" w:space="0" w:color="000000"/>
                  </w:tcBorders>
                </w:tcPr>
                <w:p w14:paraId="0997CE02" w14:textId="77777777" w:rsidR="00132636" w:rsidRDefault="00000000">
                  <w:pPr>
                    <w:pStyle w:val="TAL"/>
                    <w:rPr>
                      <w:ins w:id="1730" w:author="S6-254781" w:date="2025-10-21T14:43:00Z"/>
                      <w:lang w:eastAsia="ko-KR"/>
                    </w:rPr>
                  </w:pPr>
                  <w:ins w:id="1731" w:author="S6-254781" w:date="2025-10-21T14:43:00Z">
                    <w:r>
                      <w:rPr>
                        <w:lang w:eastAsia="ko-KR"/>
                      </w:rPr>
                      <w:t>Spatial map media format</w:t>
                    </w:r>
                  </w:ins>
                </w:p>
              </w:tc>
              <w:tc>
                <w:tcPr>
                  <w:tcW w:w="1165" w:type="dxa"/>
                  <w:tcBorders>
                    <w:top w:val="single" w:sz="4" w:space="0" w:color="000000"/>
                    <w:left w:val="single" w:sz="4" w:space="0" w:color="000000"/>
                    <w:bottom w:val="single" w:sz="4" w:space="0" w:color="000000"/>
                  </w:tcBorders>
                </w:tcPr>
                <w:p w14:paraId="1FC6E318" w14:textId="77777777" w:rsidR="00132636" w:rsidRDefault="00000000">
                  <w:pPr>
                    <w:pStyle w:val="TAC"/>
                    <w:rPr>
                      <w:ins w:id="1732" w:author="S6-254781" w:date="2025-10-21T14:43:00Z"/>
                    </w:rPr>
                  </w:pPr>
                  <w:ins w:id="1733" w:author="S6-254781" w:date="2025-10-21T14:43:00Z">
                    <w:r>
                      <w:t>O</w:t>
                    </w:r>
                  </w:ins>
                </w:p>
              </w:tc>
              <w:tc>
                <w:tcPr>
                  <w:tcW w:w="4595" w:type="dxa"/>
                  <w:tcBorders>
                    <w:top w:val="single" w:sz="4" w:space="0" w:color="000000"/>
                    <w:left w:val="single" w:sz="4" w:space="0" w:color="000000"/>
                    <w:bottom w:val="single" w:sz="4" w:space="0" w:color="000000"/>
                    <w:right w:val="single" w:sz="4" w:space="0" w:color="000000"/>
                  </w:tcBorders>
                </w:tcPr>
                <w:p w14:paraId="2C02C452" w14:textId="77777777" w:rsidR="00132636" w:rsidRDefault="00000000">
                  <w:pPr>
                    <w:pStyle w:val="TAL"/>
                    <w:rPr>
                      <w:ins w:id="1734" w:author="S6-254781" w:date="2025-10-21T14:43:00Z"/>
                      <w:lang w:eastAsia="ko-KR"/>
                    </w:rPr>
                  </w:pPr>
                  <w:ins w:id="1735" w:author="S6-254781" w:date="2025-10-21T14:43:00Z">
                    <w:r>
                      <w:rPr>
                        <w:lang w:eastAsia="zh-CN"/>
                      </w:rPr>
                      <w:t>The media format requested for the spatial map.</w:t>
                    </w:r>
                  </w:ins>
                </w:p>
              </w:tc>
            </w:tr>
            <w:tr w:rsidR="00132636" w14:paraId="40F67313" w14:textId="77777777">
              <w:trPr>
                <w:jc w:val="center"/>
                <w:ins w:id="1736" w:author="S6-254781" w:date="2025-10-21T14:43:00Z"/>
              </w:trPr>
              <w:tc>
                <w:tcPr>
                  <w:tcW w:w="2880" w:type="dxa"/>
                  <w:tcBorders>
                    <w:top w:val="single" w:sz="4" w:space="0" w:color="000000"/>
                    <w:left w:val="single" w:sz="4" w:space="0" w:color="000000"/>
                    <w:bottom w:val="single" w:sz="4" w:space="0" w:color="000000"/>
                  </w:tcBorders>
                </w:tcPr>
                <w:p w14:paraId="0089ED7F" w14:textId="77777777" w:rsidR="00132636" w:rsidRDefault="00000000">
                  <w:pPr>
                    <w:pStyle w:val="TAL"/>
                    <w:rPr>
                      <w:ins w:id="1737" w:author="S6-254781" w:date="2025-10-21T14:43:00Z"/>
                      <w:lang w:eastAsia="zh-CN"/>
                    </w:rPr>
                  </w:pPr>
                  <w:ins w:id="1738" w:author="S6-254781" w:date="2025-10-21T14:43:00Z">
                    <w:r>
                      <w:rPr>
                        <w:lang w:eastAsia="zh-CN"/>
                      </w:rPr>
                      <w:t>Information to include</w:t>
                    </w:r>
                  </w:ins>
                </w:p>
              </w:tc>
              <w:tc>
                <w:tcPr>
                  <w:tcW w:w="1165" w:type="dxa"/>
                  <w:tcBorders>
                    <w:top w:val="single" w:sz="4" w:space="0" w:color="000000"/>
                    <w:left w:val="single" w:sz="4" w:space="0" w:color="000000"/>
                    <w:bottom w:val="single" w:sz="4" w:space="0" w:color="000000"/>
                  </w:tcBorders>
                </w:tcPr>
                <w:p w14:paraId="4668CE9F" w14:textId="77777777" w:rsidR="00132636" w:rsidRDefault="00000000">
                  <w:pPr>
                    <w:pStyle w:val="TAC"/>
                    <w:rPr>
                      <w:ins w:id="1739" w:author="S6-254781" w:date="2025-10-21T14:43:00Z"/>
                      <w:lang w:eastAsia="zh-CN"/>
                    </w:rPr>
                  </w:pPr>
                  <w:ins w:id="1740" w:author="S6-254781" w:date="2025-10-21T14:4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CB728D" w14:textId="77777777" w:rsidR="00132636" w:rsidRDefault="00000000">
                  <w:pPr>
                    <w:pStyle w:val="TAL"/>
                    <w:rPr>
                      <w:ins w:id="1741" w:author="S6-254781" w:date="2025-10-21T14:43:00Z"/>
                      <w:lang w:eastAsia="zh-CN"/>
                    </w:rPr>
                  </w:pPr>
                  <w:ins w:id="1742" w:author="S6-254781" w:date="2025-10-21T14:43:00Z">
                    <w:r>
                      <w:rPr>
                        <w:lang w:eastAsia="zh-CN"/>
                      </w:rPr>
                      <w:t xml:space="preserve">Information to be included in the spatial map </w:t>
                    </w:r>
                  </w:ins>
                </w:p>
              </w:tc>
            </w:tr>
            <w:tr w:rsidR="00132636" w14:paraId="4DA392C3" w14:textId="77777777">
              <w:trPr>
                <w:jc w:val="center"/>
                <w:ins w:id="1743" w:author="S6-254781" w:date="2025-10-21T14:43:00Z"/>
              </w:trPr>
              <w:tc>
                <w:tcPr>
                  <w:tcW w:w="2880" w:type="dxa"/>
                  <w:tcBorders>
                    <w:top w:val="single" w:sz="4" w:space="0" w:color="000000"/>
                    <w:left w:val="single" w:sz="4" w:space="0" w:color="000000"/>
                    <w:bottom w:val="single" w:sz="4" w:space="0" w:color="000000"/>
                  </w:tcBorders>
                </w:tcPr>
                <w:p w14:paraId="49A9704D" w14:textId="77777777" w:rsidR="00132636" w:rsidRDefault="00000000">
                  <w:pPr>
                    <w:pStyle w:val="TAL"/>
                    <w:rPr>
                      <w:ins w:id="1744" w:author="S6-254781" w:date="2025-10-21T14:43:00Z"/>
                      <w:lang w:eastAsia="zh-CN"/>
                    </w:rPr>
                  </w:pPr>
                  <w:ins w:id="1745" w:author="S6-254781" w:date="2025-10-21T14:43:00Z">
                    <w:r>
                      <w:rPr>
                        <w:lang w:eastAsia="ko-KR"/>
                      </w:rPr>
                      <w:t>&gt; Allowed entities list</w:t>
                    </w:r>
                  </w:ins>
                </w:p>
              </w:tc>
              <w:tc>
                <w:tcPr>
                  <w:tcW w:w="1165" w:type="dxa"/>
                  <w:tcBorders>
                    <w:top w:val="single" w:sz="4" w:space="0" w:color="000000"/>
                    <w:left w:val="single" w:sz="4" w:space="0" w:color="000000"/>
                    <w:bottom w:val="single" w:sz="4" w:space="0" w:color="000000"/>
                  </w:tcBorders>
                </w:tcPr>
                <w:p w14:paraId="04460FFF" w14:textId="77777777" w:rsidR="00132636" w:rsidRDefault="00000000">
                  <w:pPr>
                    <w:pStyle w:val="TAC"/>
                    <w:rPr>
                      <w:ins w:id="1746" w:author="S6-254781" w:date="2025-10-21T14:43:00Z"/>
                      <w:lang w:eastAsia="zh-CN"/>
                    </w:rPr>
                  </w:pPr>
                  <w:ins w:id="1747" w:author="S6-254781" w:date="2025-10-21T14:4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E04AD5" w14:textId="77777777" w:rsidR="00132636" w:rsidRDefault="00000000">
                  <w:pPr>
                    <w:pStyle w:val="TAL"/>
                    <w:rPr>
                      <w:ins w:id="1748" w:author="S6-254781" w:date="2025-10-21T14:43:00Z"/>
                      <w:lang w:eastAsia="zh-CN"/>
                    </w:rPr>
                  </w:pPr>
                  <w:ins w:id="1749" w:author="S6-254781" w:date="2025-10-21T14:43:00Z">
                    <w:r>
                      <w:rPr>
                        <w:rFonts w:cs="Arial"/>
                      </w:rPr>
                      <w:t>Identity of entities (e.g. VAL client, VAL server or VAL service identity) which</w:t>
                    </w:r>
                    <w:r>
                      <w:rPr>
                        <w:lang w:eastAsia="ko-KR"/>
                      </w:rPr>
                      <w:t xml:space="preserve"> are permitted to discover and access the spatial map</w:t>
                    </w:r>
                  </w:ins>
                </w:p>
              </w:tc>
            </w:tr>
            <w:tr w:rsidR="00132636" w14:paraId="0CB1AFAF" w14:textId="77777777">
              <w:trPr>
                <w:jc w:val="center"/>
                <w:ins w:id="1750" w:author="S6-254781" w:date="2025-10-21T14:43:00Z"/>
              </w:trPr>
              <w:tc>
                <w:tcPr>
                  <w:tcW w:w="2880" w:type="dxa"/>
                  <w:tcBorders>
                    <w:top w:val="single" w:sz="4" w:space="0" w:color="000000"/>
                    <w:left w:val="single" w:sz="4" w:space="0" w:color="000000"/>
                    <w:bottom w:val="single" w:sz="4" w:space="0" w:color="000000"/>
                  </w:tcBorders>
                </w:tcPr>
                <w:p w14:paraId="17422453" w14:textId="77777777" w:rsidR="00132636" w:rsidRDefault="00000000">
                  <w:pPr>
                    <w:pStyle w:val="TAL"/>
                    <w:rPr>
                      <w:ins w:id="1751" w:author="S6-254781" w:date="2025-10-21T14:43:00Z"/>
                      <w:lang w:eastAsia="zh-CN"/>
                    </w:rPr>
                  </w:pPr>
                  <w:ins w:id="1752" w:author="S6-254781" w:date="2025-10-21T14:43:00Z">
                    <w:r>
                      <w:rPr>
                        <w:rFonts w:hint="eastAsia"/>
                        <w:lang w:eastAsia="ko-KR"/>
                      </w:rPr>
                      <w:t>&gt;</w:t>
                    </w:r>
                    <w:r>
                      <w:rPr>
                        <w:lang w:eastAsia="ko-KR"/>
                      </w:rPr>
                      <w:t xml:space="preserve"> List of spatial map layers</w:t>
                    </w:r>
                  </w:ins>
                </w:p>
              </w:tc>
              <w:tc>
                <w:tcPr>
                  <w:tcW w:w="1165" w:type="dxa"/>
                  <w:tcBorders>
                    <w:top w:val="single" w:sz="4" w:space="0" w:color="000000"/>
                    <w:left w:val="single" w:sz="4" w:space="0" w:color="000000"/>
                    <w:bottom w:val="single" w:sz="4" w:space="0" w:color="000000"/>
                  </w:tcBorders>
                </w:tcPr>
                <w:p w14:paraId="5F7843B1" w14:textId="77777777" w:rsidR="00132636" w:rsidRDefault="00000000">
                  <w:pPr>
                    <w:pStyle w:val="TAC"/>
                    <w:rPr>
                      <w:ins w:id="1753" w:author="S6-254781" w:date="2025-10-21T14:43:00Z"/>
                      <w:lang w:eastAsia="zh-CN"/>
                    </w:rPr>
                  </w:pPr>
                  <w:ins w:id="1754" w:author="S6-254781" w:date="2025-10-21T14:43: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3C9B857" w14:textId="77777777" w:rsidR="00132636" w:rsidRDefault="00000000">
                  <w:pPr>
                    <w:pStyle w:val="TAL"/>
                    <w:rPr>
                      <w:ins w:id="1755" w:author="S6-254781" w:date="2025-10-21T14:43:00Z"/>
                      <w:lang w:eastAsia="zh-CN"/>
                    </w:rPr>
                  </w:pPr>
                  <w:ins w:id="1756" w:author="S6-254781" w:date="2025-10-21T14:43:00Z">
                    <w:r>
                      <w:rPr>
                        <w:rFonts w:hint="eastAsia"/>
                        <w:lang w:eastAsia="ko-KR"/>
                      </w:rPr>
                      <w:t>L</w:t>
                    </w:r>
                    <w:r>
                      <w:rPr>
                        <w:lang w:eastAsia="ko-KR"/>
                      </w:rPr>
                      <w:t xml:space="preserve">ist of spatial map layer information. </w:t>
                    </w:r>
                    <w:r>
                      <w:rPr>
                        <w:lang w:eastAsia="zh-CN"/>
                      </w:rPr>
                      <w:t>Each element includes the information described below.</w:t>
                    </w:r>
                  </w:ins>
                </w:p>
              </w:tc>
            </w:tr>
            <w:tr w:rsidR="00132636" w14:paraId="46751FE9" w14:textId="77777777">
              <w:trPr>
                <w:jc w:val="center"/>
                <w:ins w:id="1757" w:author="S6-254781" w:date="2025-10-21T14:43:00Z"/>
              </w:trPr>
              <w:tc>
                <w:tcPr>
                  <w:tcW w:w="2880" w:type="dxa"/>
                  <w:tcBorders>
                    <w:top w:val="single" w:sz="4" w:space="0" w:color="000000"/>
                    <w:left w:val="single" w:sz="4" w:space="0" w:color="000000"/>
                    <w:bottom w:val="single" w:sz="4" w:space="0" w:color="000000"/>
                  </w:tcBorders>
                </w:tcPr>
                <w:p w14:paraId="17AD8A65" w14:textId="77777777" w:rsidR="00132636" w:rsidRDefault="00000000">
                  <w:pPr>
                    <w:pStyle w:val="TAL"/>
                    <w:rPr>
                      <w:ins w:id="1758" w:author="S6-254781" w:date="2025-10-21T14:43:00Z"/>
                      <w:lang w:eastAsia="zh-CN"/>
                    </w:rPr>
                  </w:pPr>
                  <w:ins w:id="1759" w:author="S6-254781" w:date="2025-10-21T14:43:00Z">
                    <w:r>
                      <w:rPr>
                        <w:rFonts w:hint="eastAsia"/>
                        <w:lang w:eastAsia="ko-KR"/>
                      </w:rPr>
                      <w:t>&gt;</w:t>
                    </w:r>
                    <w:r>
                      <w:rPr>
                        <w:lang w:eastAsia="ko-KR"/>
                      </w:rPr>
                      <w:t>&gt; Spatial map layer information</w:t>
                    </w:r>
                  </w:ins>
                </w:p>
              </w:tc>
              <w:tc>
                <w:tcPr>
                  <w:tcW w:w="1165" w:type="dxa"/>
                  <w:tcBorders>
                    <w:top w:val="single" w:sz="4" w:space="0" w:color="000000"/>
                    <w:left w:val="single" w:sz="4" w:space="0" w:color="000000"/>
                    <w:bottom w:val="single" w:sz="4" w:space="0" w:color="000000"/>
                  </w:tcBorders>
                </w:tcPr>
                <w:p w14:paraId="77A2F28B" w14:textId="77777777" w:rsidR="00132636" w:rsidRDefault="00000000">
                  <w:pPr>
                    <w:pStyle w:val="TAC"/>
                    <w:rPr>
                      <w:ins w:id="1760" w:author="S6-254781" w:date="2025-10-21T14:43:00Z"/>
                      <w:lang w:eastAsia="zh-CN"/>
                    </w:rPr>
                  </w:pPr>
                  <w:ins w:id="1761" w:author="S6-254781" w:date="2025-10-21T14:4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13FC4FE" w14:textId="77777777" w:rsidR="00132636" w:rsidRDefault="00000000">
                  <w:pPr>
                    <w:pStyle w:val="TAL"/>
                    <w:rPr>
                      <w:ins w:id="1762" w:author="S6-254781" w:date="2025-10-21T14:43:00Z"/>
                      <w:lang w:eastAsia="zh-CN"/>
                    </w:rPr>
                  </w:pPr>
                  <w:ins w:id="1763" w:author="S6-254781" w:date="2025-10-21T14:43:00Z">
                    <w:r>
                      <w:rPr>
                        <w:lang w:eastAsia="ko-KR"/>
                      </w:rPr>
                      <w:t>Information to specify the corresponding spatial map layer specific information</w:t>
                    </w:r>
                  </w:ins>
                </w:p>
              </w:tc>
            </w:tr>
            <w:tr w:rsidR="00132636" w14:paraId="00BD8CF0" w14:textId="77777777">
              <w:trPr>
                <w:jc w:val="center"/>
                <w:ins w:id="1764" w:author="S6-254781" w:date="2025-10-21T14:43:00Z"/>
              </w:trPr>
              <w:tc>
                <w:tcPr>
                  <w:tcW w:w="2880" w:type="dxa"/>
                  <w:tcBorders>
                    <w:top w:val="single" w:sz="4" w:space="0" w:color="000000"/>
                    <w:left w:val="single" w:sz="4" w:space="0" w:color="000000"/>
                    <w:bottom w:val="single" w:sz="4" w:space="0" w:color="000000"/>
                  </w:tcBorders>
                </w:tcPr>
                <w:p w14:paraId="16560D1B" w14:textId="77777777" w:rsidR="00132636" w:rsidRDefault="00000000">
                  <w:pPr>
                    <w:pStyle w:val="TAL"/>
                    <w:rPr>
                      <w:ins w:id="1765" w:author="S6-254781" w:date="2025-10-21T14:43:00Z"/>
                      <w:lang w:eastAsia="ko-KR"/>
                    </w:rPr>
                  </w:pPr>
                  <w:ins w:id="1766" w:author="S6-254781" w:date="2025-10-21T14:43: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7E418804" w14:textId="77777777" w:rsidR="00132636" w:rsidRDefault="00000000">
                  <w:pPr>
                    <w:pStyle w:val="TAC"/>
                    <w:rPr>
                      <w:ins w:id="1767" w:author="S6-254781" w:date="2025-10-21T14:43:00Z"/>
                      <w:lang w:eastAsia="ko-KR"/>
                    </w:rPr>
                  </w:pPr>
                  <w:ins w:id="1768" w:author="S6-254781" w:date="2025-10-21T14:4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30BFF09" w14:textId="77777777" w:rsidR="00132636" w:rsidRDefault="00000000">
                  <w:pPr>
                    <w:pStyle w:val="TAL"/>
                    <w:rPr>
                      <w:ins w:id="1769" w:author="S6-254781" w:date="2025-10-21T14:43:00Z"/>
                      <w:lang w:eastAsia="zh-CN"/>
                    </w:rPr>
                  </w:pPr>
                  <w:ins w:id="1770" w:author="S6-254781" w:date="2025-10-21T14:43:00Z">
                    <w:r>
                      <w:rPr>
                        <w:lang w:eastAsia="zh-CN"/>
                      </w:rPr>
                      <w:t>List of required augmented layer information. This IE can contain multiple values. Possible values are:</w:t>
                    </w:r>
                  </w:ins>
                </w:p>
                <w:p w14:paraId="6E43C03A" w14:textId="77777777" w:rsidR="00132636" w:rsidRDefault="00000000">
                  <w:pPr>
                    <w:pStyle w:val="TAL"/>
                    <w:rPr>
                      <w:ins w:id="1771" w:author="S6-254781" w:date="2025-10-21T14:43:00Z"/>
                      <w:lang w:eastAsia="zh-CN"/>
                    </w:rPr>
                  </w:pPr>
                  <w:ins w:id="1772" w:author="S6-254781" w:date="2025-10-21T14:43:00Z">
                    <w:r>
                      <w:rPr>
                        <w:lang w:eastAsia="zh-CN"/>
                      </w:rPr>
                      <w:t>- VAL_USERS;</w:t>
                    </w:r>
                  </w:ins>
                </w:p>
                <w:p w14:paraId="3832679C" w14:textId="77777777" w:rsidR="00132636" w:rsidRDefault="00000000">
                  <w:pPr>
                    <w:pStyle w:val="TAL"/>
                    <w:rPr>
                      <w:ins w:id="1773" w:author="S6-254781" w:date="2025-10-21T14:43:00Z"/>
                      <w:lang w:eastAsia="ko-KR"/>
                    </w:rPr>
                  </w:pPr>
                  <w:ins w:id="1774" w:author="S6-254781" w:date="2025-10-21T14:43:00Z">
                    <w:r>
                      <w:rPr>
                        <w:lang w:eastAsia="zh-CN"/>
                      </w:rPr>
                      <w:t>- SPATIAL_ANCHORS.</w:t>
                    </w:r>
                  </w:ins>
                </w:p>
              </w:tc>
            </w:tr>
            <w:tr w:rsidR="00132636" w14:paraId="464557C3" w14:textId="77777777">
              <w:trPr>
                <w:jc w:val="center"/>
                <w:ins w:id="1775" w:author="S6-254781" w:date="2025-10-21T14:43:00Z"/>
              </w:trPr>
              <w:tc>
                <w:tcPr>
                  <w:tcW w:w="2880" w:type="dxa"/>
                  <w:tcBorders>
                    <w:top w:val="single" w:sz="4" w:space="0" w:color="000000"/>
                    <w:left w:val="single" w:sz="4" w:space="0" w:color="000000"/>
                    <w:bottom w:val="single" w:sz="4" w:space="0" w:color="000000"/>
                  </w:tcBorders>
                </w:tcPr>
                <w:p w14:paraId="02D48EAF" w14:textId="77777777" w:rsidR="00132636" w:rsidRDefault="00000000">
                  <w:pPr>
                    <w:pStyle w:val="TAL"/>
                    <w:rPr>
                      <w:ins w:id="1776" w:author="S6-254781" w:date="2025-10-21T14:43:00Z"/>
                      <w:b/>
                      <w:bCs/>
                      <w:i/>
                      <w:iCs/>
                      <w:lang w:eastAsia="ko-KR"/>
                    </w:rPr>
                  </w:pPr>
                  <w:ins w:id="1777" w:author="S6-254781" w:date="2025-10-21T14:43:00Z">
                    <w:r>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2F728B98" w14:textId="77777777" w:rsidR="00132636" w:rsidRDefault="00000000">
                  <w:pPr>
                    <w:pStyle w:val="TAC"/>
                    <w:rPr>
                      <w:ins w:id="1778" w:author="S6-254781" w:date="2025-10-21T14:43:00Z"/>
                      <w:b/>
                      <w:bCs/>
                      <w:i/>
                      <w:iCs/>
                      <w:lang w:eastAsia="ko-KR"/>
                    </w:rPr>
                  </w:pPr>
                  <w:ins w:id="1779" w:author="S6-254781" w:date="2025-10-21T14:43:00Z">
                    <w:r>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8621826" w14:textId="77777777" w:rsidR="00132636" w:rsidRDefault="00000000">
                  <w:pPr>
                    <w:pStyle w:val="TAL"/>
                    <w:rPr>
                      <w:ins w:id="1780" w:author="S6-254781" w:date="2025-10-21T14:43:00Z"/>
                      <w:b/>
                      <w:bCs/>
                      <w:i/>
                      <w:iCs/>
                      <w:lang w:eastAsia="zh-CN"/>
                    </w:rPr>
                  </w:pPr>
                  <w:ins w:id="1781" w:author="S6-254781" w:date="2025-10-21T14:43:00Z">
                    <w:r>
                      <w:rPr>
                        <w:b/>
                        <w:bCs/>
                        <w:i/>
                        <w:iCs/>
                        <w:lang w:eastAsia="zh-CN"/>
                      </w:rPr>
                      <w:t>A policy to provide configuration parameters for the SM server to trigger sensing service to obtain object information for the spatial map. The contents of the policy is described in Table 9.3.1.3.1-y.</w:t>
                    </w:r>
                  </w:ins>
                </w:p>
              </w:tc>
            </w:tr>
          </w:tbl>
          <w:p w14:paraId="6D44AFD9" w14:textId="77777777" w:rsidR="00132636" w:rsidRDefault="00132636">
            <w:pPr>
              <w:pStyle w:val="NO"/>
              <w:rPr>
                <w:ins w:id="1782" w:author="S6-254781" w:date="2025-10-21T14:43:00Z"/>
              </w:rPr>
            </w:pPr>
          </w:p>
          <w:p w14:paraId="7F1B1A21" w14:textId="77777777" w:rsidR="00132636" w:rsidRDefault="00000000">
            <w:pPr>
              <w:pStyle w:val="NO"/>
              <w:rPr>
                <w:ins w:id="1783" w:author="S6-254781" w:date="2025-10-21T14:43:00Z"/>
              </w:rPr>
            </w:pPr>
            <w:ins w:id="1784" w:author="S6-254781" w:date="2025-10-21T14:43:00Z">
              <w:r>
                <w:t>NOTE 1:</w:t>
              </w:r>
              <w:r>
                <w:tab/>
                <w:t>For the current release, the spatial map layer information is implementation specific and out of scope.</w:t>
              </w:r>
            </w:ins>
          </w:p>
          <w:p w14:paraId="4DC65F65" w14:textId="77777777" w:rsidR="00132636" w:rsidRDefault="00000000">
            <w:pPr>
              <w:pStyle w:val="TH"/>
              <w:rPr>
                <w:ins w:id="1785" w:author="S6-254781" w:date="2025-10-21T14:43:00Z"/>
                <w:i/>
                <w:iCs/>
              </w:rPr>
            </w:pPr>
            <w:ins w:id="1786" w:author="S6-254781" w:date="2025-10-21T14:43:00Z">
              <w:r>
                <w:rPr>
                  <w:i/>
                  <w:iCs/>
                </w:rPr>
                <w:t>Table 9.3.1.3.1-y: Sensing service policy</w:t>
              </w:r>
            </w:ins>
          </w:p>
          <w:tbl>
            <w:tblPr>
              <w:tblW w:w="8640" w:type="dxa"/>
              <w:jc w:val="center"/>
              <w:tblLook w:val="04A0" w:firstRow="1" w:lastRow="0" w:firstColumn="1" w:lastColumn="0" w:noHBand="0" w:noVBand="1"/>
            </w:tblPr>
            <w:tblGrid>
              <w:gridCol w:w="2880"/>
              <w:gridCol w:w="1165"/>
              <w:gridCol w:w="4595"/>
            </w:tblGrid>
            <w:tr w:rsidR="00132636" w14:paraId="03524A4C" w14:textId="77777777">
              <w:trPr>
                <w:jc w:val="center"/>
                <w:ins w:id="1787" w:author="S6-254781" w:date="2025-10-21T14:43:00Z"/>
              </w:trPr>
              <w:tc>
                <w:tcPr>
                  <w:tcW w:w="2880" w:type="dxa"/>
                  <w:tcBorders>
                    <w:top w:val="single" w:sz="4" w:space="0" w:color="000000"/>
                    <w:left w:val="single" w:sz="4" w:space="0" w:color="000000"/>
                    <w:bottom w:val="single" w:sz="4" w:space="0" w:color="000000"/>
                  </w:tcBorders>
                </w:tcPr>
                <w:p w14:paraId="4E4685D3" w14:textId="77777777" w:rsidR="00132636" w:rsidRDefault="00000000">
                  <w:pPr>
                    <w:pStyle w:val="TAH"/>
                    <w:rPr>
                      <w:ins w:id="1788" w:author="S6-254781" w:date="2025-10-21T14:43:00Z"/>
                      <w:i/>
                      <w:iCs/>
                    </w:rPr>
                  </w:pPr>
                  <w:ins w:id="1789" w:author="S6-254781" w:date="2025-10-21T14:43:00Z">
                    <w:r>
                      <w:rPr>
                        <w:i/>
                        <w:iCs/>
                      </w:rPr>
                      <w:t>Information element</w:t>
                    </w:r>
                  </w:ins>
                </w:p>
              </w:tc>
              <w:tc>
                <w:tcPr>
                  <w:tcW w:w="1165" w:type="dxa"/>
                  <w:tcBorders>
                    <w:top w:val="single" w:sz="4" w:space="0" w:color="000000"/>
                    <w:left w:val="single" w:sz="4" w:space="0" w:color="000000"/>
                    <w:bottom w:val="single" w:sz="4" w:space="0" w:color="000000"/>
                  </w:tcBorders>
                </w:tcPr>
                <w:p w14:paraId="0288CB38" w14:textId="77777777" w:rsidR="00132636" w:rsidRDefault="00000000">
                  <w:pPr>
                    <w:pStyle w:val="TAH"/>
                    <w:rPr>
                      <w:ins w:id="1790" w:author="S6-254781" w:date="2025-10-21T14:43:00Z"/>
                      <w:i/>
                      <w:iCs/>
                    </w:rPr>
                  </w:pPr>
                  <w:ins w:id="1791" w:author="S6-254781" w:date="2025-10-21T14:43:00Z">
                    <w:r>
                      <w:rPr>
                        <w:i/>
                        <w:iCs/>
                      </w:rPr>
                      <w:t>Status</w:t>
                    </w:r>
                  </w:ins>
                </w:p>
              </w:tc>
              <w:tc>
                <w:tcPr>
                  <w:tcW w:w="4595" w:type="dxa"/>
                  <w:tcBorders>
                    <w:top w:val="single" w:sz="4" w:space="0" w:color="000000"/>
                    <w:left w:val="single" w:sz="4" w:space="0" w:color="000000"/>
                    <w:bottom w:val="single" w:sz="4" w:space="0" w:color="000000"/>
                    <w:right w:val="single" w:sz="4" w:space="0" w:color="000000"/>
                  </w:tcBorders>
                </w:tcPr>
                <w:p w14:paraId="54E8D578" w14:textId="77777777" w:rsidR="00132636" w:rsidRDefault="00000000">
                  <w:pPr>
                    <w:pStyle w:val="TAH"/>
                    <w:rPr>
                      <w:ins w:id="1792" w:author="S6-254781" w:date="2025-10-21T14:43:00Z"/>
                      <w:i/>
                      <w:iCs/>
                    </w:rPr>
                  </w:pPr>
                  <w:ins w:id="1793" w:author="S6-254781" w:date="2025-10-21T14:43:00Z">
                    <w:r>
                      <w:rPr>
                        <w:i/>
                        <w:iCs/>
                      </w:rPr>
                      <w:t>Description</w:t>
                    </w:r>
                  </w:ins>
                </w:p>
              </w:tc>
            </w:tr>
            <w:tr w:rsidR="00132636" w14:paraId="2C2EA3AD" w14:textId="77777777">
              <w:trPr>
                <w:jc w:val="center"/>
                <w:ins w:id="1794" w:author="S6-254781" w:date="2025-10-21T14:43:00Z"/>
              </w:trPr>
              <w:tc>
                <w:tcPr>
                  <w:tcW w:w="2880" w:type="dxa"/>
                  <w:tcBorders>
                    <w:top w:val="single" w:sz="4" w:space="0" w:color="000000"/>
                    <w:left w:val="single" w:sz="4" w:space="0" w:color="000000"/>
                    <w:bottom w:val="single" w:sz="4" w:space="0" w:color="000000"/>
                  </w:tcBorders>
                </w:tcPr>
                <w:p w14:paraId="06F8E6BB" w14:textId="77777777" w:rsidR="00132636" w:rsidRDefault="00000000">
                  <w:pPr>
                    <w:pStyle w:val="TAL"/>
                    <w:rPr>
                      <w:ins w:id="1795" w:author="S6-254781" w:date="2025-10-21T14:43:00Z"/>
                      <w:b/>
                      <w:bCs/>
                      <w:i/>
                      <w:iCs/>
                    </w:rPr>
                  </w:pPr>
                  <w:ins w:id="1796" w:author="S6-254781" w:date="2025-10-21T14:43:00Z">
                    <w:r>
                      <w:rPr>
                        <w:b/>
                        <w:bCs/>
                        <w:i/>
                        <w:iCs/>
                      </w:rPr>
                      <w:t>Sensing service policy ID</w:t>
                    </w:r>
                  </w:ins>
                </w:p>
              </w:tc>
              <w:tc>
                <w:tcPr>
                  <w:tcW w:w="1165" w:type="dxa"/>
                  <w:tcBorders>
                    <w:top w:val="single" w:sz="4" w:space="0" w:color="000000"/>
                    <w:left w:val="single" w:sz="4" w:space="0" w:color="000000"/>
                    <w:bottom w:val="single" w:sz="4" w:space="0" w:color="000000"/>
                  </w:tcBorders>
                </w:tcPr>
                <w:p w14:paraId="15B8525B" w14:textId="77777777" w:rsidR="00132636" w:rsidRDefault="00000000">
                  <w:pPr>
                    <w:pStyle w:val="TAC"/>
                    <w:rPr>
                      <w:ins w:id="1797" w:author="S6-254781" w:date="2025-10-21T14:43:00Z"/>
                      <w:b/>
                      <w:i/>
                      <w:iCs/>
                      <w:lang w:eastAsia="zh-CN"/>
                    </w:rPr>
                  </w:pPr>
                  <w:ins w:id="1798" w:author="S6-254781" w:date="2025-10-21T14:43: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B3C1CED" w14:textId="77777777" w:rsidR="00132636" w:rsidRDefault="00000000">
                  <w:pPr>
                    <w:pStyle w:val="TAL"/>
                    <w:rPr>
                      <w:ins w:id="1799" w:author="S6-254781" w:date="2025-10-21T14:43:00Z"/>
                      <w:b/>
                      <w:i/>
                      <w:iCs/>
                    </w:rPr>
                  </w:pPr>
                  <w:ins w:id="1800" w:author="S6-254781" w:date="2025-10-21T14:43:00Z">
                    <w:r>
                      <w:rPr>
                        <w:b/>
                        <w:i/>
                        <w:iCs/>
                        <w:lang w:eastAsia="zh-CN"/>
                      </w:rPr>
                      <w:t>The identifier of the sensing service policy.</w:t>
                    </w:r>
                  </w:ins>
                </w:p>
              </w:tc>
            </w:tr>
            <w:tr w:rsidR="00132636" w14:paraId="48499F23" w14:textId="77777777">
              <w:trPr>
                <w:jc w:val="center"/>
                <w:ins w:id="1801" w:author="S6-254781" w:date="2025-10-21T14:43:00Z"/>
              </w:trPr>
              <w:tc>
                <w:tcPr>
                  <w:tcW w:w="2880" w:type="dxa"/>
                  <w:tcBorders>
                    <w:top w:val="single" w:sz="4" w:space="0" w:color="000000"/>
                    <w:left w:val="single" w:sz="4" w:space="0" w:color="000000"/>
                    <w:bottom w:val="single" w:sz="4" w:space="0" w:color="000000"/>
                  </w:tcBorders>
                </w:tcPr>
                <w:p w14:paraId="1449F17A" w14:textId="77777777" w:rsidR="00132636" w:rsidRDefault="00000000">
                  <w:pPr>
                    <w:pStyle w:val="TAL"/>
                    <w:rPr>
                      <w:ins w:id="1802" w:author="S6-254781" w:date="2025-10-21T14:43:00Z"/>
                      <w:b/>
                      <w:i/>
                      <w:iCs/>
                      <w:lang w:eastAsia="zh-CN"/>
                    </w:rPr>
                  </w:pPr>
                  <w:ins w:id="1803" w:author="S6-254781" w:date="2025-10-21T14:43:00Z">
                    <w:r>
                      <w:rPr>
                        <w:b/>
                        <w:bCs/>
                        <w:i/>
                        <w:iCs/>
                      </w:rPr>
                      <w:t>Sensing service provider IDs</w:t>
                    </w:r>
                  </w:ins>
                </w:p>
              </w:tc>
              <w:tc>
                <w:tcPr>
                  <w:tcW w:w="1165" w:type="dxa"/>
                  <w:tcBorders>
                    <w:top w:val="single" w:sz="4" w:space="0" w:color="000000"/>
                    <w:left w:val="single" w:sz="4" w:space="0" w:color="000000"/>
                    <w:bottom w:val="single" w:sz="4" w:space="0" w:color="000000"/>
                  </w:tcBorders>
                </w:tcPr>
                <w:p w14:paraId="73C18FB0" w14:textId="77777777" w:rsidR="00132636" w:rsidRDefault="00000000">
                  <w:pPr>
                    <w:pStyle w:val="TAC"/>
                    <w:rPr>
                      <w:ins w:id="1804" w:author="S6-254781" w:date="2025-10-21T14:43:00Z"/>
                      <w:b/>
                      <w:i/>
                      <w:iCs/>
                      <w:lang w:eastAsia="zh-CN"/>
                    </w:rPr>
                  </w:pPr>
                  <w:ins w:id="1805" w:author="S6-254781" w:date="2025-10-21T14:43:00Z">
                    <w:r>
                      <w:rPr>
                        <w:b/>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3B23FE2" w14:textId="77777777" w:rsidR="00132636" w:rsidRDefault="00000000">
                  <w:pPr>
                    <w:pStyle w:val="TAL"/>
                    <w:rPr>
                      <w:ins w:id="1806" w:author="S6-254781" w:date="2025-10-21T14:43:00Z"/>
                      <w:b/>
                      <w:i/>
                      <w:iCs/>
                      <w:lang w:eastAsia="zh-CN"/>
                    </w:rPr>
                  </w:pPr>
                  <w:ins w:id="1807" w:author="S6-254781" w:date="2025-10-21T14:43:00Z">
                    <w:r>
                      <w:rPr>
                        <w:b/>
                        <w:i/>
                        <w:iCs/>
                        <w:lang w:eastAsia="ko-KR"/>
                      </w:rPr>
                      <w:t>The identifier of the sensing service providers the SM server should use to trigger sensing service.</w:t>
                    </w:r>
                  </w:ins>
                </w:p>
              </w:tc>
            </w:tr>
            <w:tr w:rsidR="00132636" w14:paraId="2391E11E" w14:textId="77777777">
              <w:trPr>
                <w:jc w:val="center"/>
                <w:ins w:id="1808" w:author="S6-254781" w:date="2025-10-21T14:43:00Z"/>
              </w:trPr>
              <w:tc>
                <w:tcPr>
                  <w:tcW w:w="2880" w:type="dxa"/>
                  <w:tcBorders>
                    <w:top w:val="single" w:sz="4" w:space="0" w:color="000000"/>
                    <w:left w:val="single" w:sz="4" w:space="0" w:color="000000"/>
                    <w:bottom w:val="single" w:sz="4" w:space="0" w:color="000000"/>
                  </w:tcBorders>
                </w:tcPr>
                <w:p w14:paraId="4B6AD9FB" w14:textId="77777777" w:rsidR="00132636" w:rsidRDefault="00000000">
                  <w:pPr>
                    <w:pStyle w:val="TAL"/>
                    <w:rPr>
                      <w:ins w:id="1809" w:author="S6-254781" w:date="2025-10-21T14:43:00Z"/>
                      <w:b/>
                      <w:i/>
                      <w:iCs/>
                      <w:lang w:eastAsia="zh-CN"/>
                    </w:rPr>
                  </w:pPr>
                  <w:ins w:id="1810" w:author="S6-254781" w:date="2025-10-21T14:43:00Z">
                    <w:r>
                      <w:rPr>
                        <w:b/>
                        <w:i/>
                        <w:iCs/>
                        <w:lang w:eastAsia="zh-CN"/>
                      </w:rPr>
                      <w:t>Sensing area</w:t>
                    </w:r>
                  </w:ins>
                </w:p>
              </w:tc>
              <w:tc>
                <w:tcPr>
                  <w:tcW w:w="1165" w:type="dxa"/>
                  <w:tcBorders>
                    <w:top w:val="single" w:sz="4" w:space="0" w:color="000000"/>
                    <w:left w:val="single" w:sz="4" w:space="0" w:color="000000"/>
                    <w:bottom w:val="single" w:sz="4" w:space="0" w:color="000000"/>
                  </w:tcBorders>
                </w:tcPr>
                <w:p w14:paraId="5D394AF9" w14:textId="77777777" w:rsidR="00132636" w:rsidRDefault="00000000">
                  <w:pPr>
                    <w:pStyle w:val="TAC"/>
                    <w:rPr>
                      <w:ins w:id="1811" w:author="S6-254781" w:date="2025-10-21T14:43:00Z"/>
                      <w:b/>
                      <w:i/>
                      <w:iCs/>
                      <w:lang w:eastAsia="zh-CN"/>
                    </w:rPr>
                  </w:pPr>
                  <w:ins w:id="1812" w:author="S6-254781" w:date="2025-10-21T14:43: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9FE15A9" w14:textId="77777777" w:rsidR="00132636" w:rsidRDefault="00000000">
                  <w:pPr>
                    <w:pStyle w:val="TAL"/>
                    <w:rPr>
                      <w:ins w:id="1813" w:author="S6-254781" w:date="2025-10-21T14:43:00Z"/>
                      <w:b/>
                      <w:i/>
                      <w:iCs/>
                      <w:lang w:eastAsia="zh-CN"/>
                    </w:rPr>
                  </w:pPr>
                  <w:ins w:id="1814" w:author="S6-254781" w:date="2025-10-21T14:43:00Z">
                    <w:r>
                      <w:rPr>
                        <w:b/>
                        <w:i/>
                        <w:iCs/>
                        <w:lang w:eastAsia="zh-CN"/>
                      </w:rPr>
                      <w:t>Three-dimensional area information of the sensing area.</w:t>
                    </w:r>
                  </w:ins>
                </w:p>
              </w:tc>
            </w:tr>
            <w:tr w:rsidR="00132636" w14:paraId="637822DF" w14:textId="77777777">
              <w:trPr>
                <w:jc w:val="center"/>
                <w:ins w:id="1815" w:author="S6-254781" w:date="2025-10-21T14:43:00Z"/>
              </w:trPr>
              <w:tc>
                <w:tcPr>
                  <w:tcW w:w="2880" w:type="dxa"/>
                  <w:tcBorders>
                    <w:top w:val="single" w:sz="4" w:space="0" w:color="000000"/>
                    <w:left w:val="single" w:sz="4" w:space="0" w:color="000000"/>
                    <w:bottom w:val="single" w:sz="4" w:space="0" w:color="000000"/>
                  </w:tcBorders>
                </w:tcPr>
                <w:p w14:paraId="2E7604F4" w14:textId="77777777" w:rsidR="00132636" w:rsidRDefault="00000000">
                  <w:pPr>
                    <w:pStyle w:val="TAL"/>
                    <w:rPr>
                      <w:ins w:id="1816" w:author="S6-254781" w:date="2025-10-21T14:43:00Z"/>
                      <w:b/>
                      <w:i/>
                      <w:iCs/>
                      <w:lang w:eastAsia="zh-CN"/>
                    </w:rPr>
                  </w:pPr>
                  <w:ins w:id="1817" w:author="S6-254781" w:date="2025-10-21T14:43:00Z">
                    <w:r>
                      <w:rPr>
                        <w:b/>
                        <w:i/>
                        <w:iCs/>
                        <w:lang w:eastAsia="zh-CN"/>
                      </w:rPr>
                      <w:t>Sensing resolution</w:t>
                    </w:r>
                  </w:ins>
                </w:p>
              </w:tc>
              <w:tc>
                <w:tcPr>
                  <w:tcW w:w="1165" w:type="dxa"/>
                  <w:tcBorders>
                    <w:top w:val="single" w:sz="4" w:space="0" w:color="000000"/>
                    <w:left w:val="single" w:sz="4" w:space="0" w:color="000000"/>
                    <w:bottom w:val="single" w:sz="4" w:space="0" w:color="000000"/>
                  </w:tcBorders>
                </w:tcPr>
                <w:p w14:paraId="00A8E24E" w14:textId="77777777" w:rsidR="00132636" w:rsidRDefault="00000000">
                  <w:pPr>
                    <w:pStyle w:val="TAC"/>
                    <w:rPr>
                      <w:ins w:id="1818" w:author="S6-254781" w:date="2025-10-21T14:43:00Z"/>
                      <w:b/>
                      <w:i/>
                      <w:iCs/>
                      <w:lang w:eastAsia="zh-CN"/>
                    </w:rPr>
                  </w:pPr>
                  <w:ins w:id="1819" w:author="S6-254781" w:date="2025-10-21T14:43: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9FE7FC2" w14:textId="77777777" w:rsidR="00132636" w:rsidRDefault="00000000">
                  <w:pPr>
                    <w:pStyle w:val="TAL"/>
                    <w:rPr>
                      <w:ins w:id="1820" w:author="S6-254781" w:date="2025-10-21T14:43:00Z"/>
                      <w:b/>
                      <w:i/>
                      <w:iCs/>
                      <w:lang w:eastAsia="zh-CN"/>
                    </w:rPr>
                  </w:pPr>
                  <w:ins w:id="1821" w:author="S6-254781" w:date="2025-10-21T14:43:00Z">
                    <w:r>
                      <w:rPr>
                        <w:b/>
                        <w:i/>
                        <w:iCs/>
                        <w:lang w:eastAsia="zh-CN"/>
                      </w:rPr>
                      <w:t>A resolution to provide to the sensing service.</w:t>
                    </w:r>
                  </w:ins>
                </w:p>
              </w:tc>
            </w:tr>
            <w:tr w:rsidR="00132636" w14:paraId="08B9E929" w14:textId="77777777">
              <w:trPr>
                <w:jc w:val="center"/>
                <w:ins w:id="1822" w:author="S6-254781" w:date="2025-10-21T14:43:00Z"/>
              </w:trPr>
              <w:tc>
                <w:tcPr>
                  <w:tcW w:w="2880" w:type="dxa"/>
                  <w:tcBorders>
                    <w:top w:val="single" w:sz="4" w:space="0" w:color="000000"/>
                    <w:left w:val="single" w:sz="4" w:space="0" w:color="000000"/>
                    <w:bottom w:val="single" w:sz="4" w:space="0" w:color="000000"/>
                  </w:tcBorders>
                </w:tcPr>
                <w:p w14:paraId="12DEB1D0" w14:textId="77777777" w:rsidR="00132636" w:rsidRDefault="00000000">
                  <w:pPr>
                    <w:pStyle w:val="TAL"/>
                    <w:rPr>
                      <w:ins w:id="1823" w:author="S6-254781" w:date="2025-10-21T14:43:00Z"/>
                      <w:b/>
                      <w:i/>
                      <w:iCs/>
                      <w:lang w:eastAsia="zh-CN"/>
                    </w:rPr>
                  </w:pPr>
                  <w:ins w:id="1824" w:author="S6-254781" w:date="2025-10-21T14:43:00Z">
                    <w:r>
                      <w:rPr>
                        <w:b/>
                        <w:i/>
                        <w:iCs/>
                        <w:lang w:eastAsia="zh-CN"/>
                      </w:rPr>
                      <w:t>Sensing schedule</w:t>
                    </w:r>
                  </w:ins>
                </w:p>
              </w:tc>
              <w:tc>
                <w:tcPr>
                  <w:tcW w:w="1165" w:type="dxa"/>
                  <w:tcBorders>
                    <w:top w:val="single" w:sz="4" w:space="0" w:color="000000"/>
                    <w:left w:val="single" w:sz="4" w:space="0" w:color="000000"/>
                    <w:bottom w:val="single" w:sz="4" w:space="0" w:color="000000"/>
                  </w:tcBorders>
                </w:tcPr>
                <w:p w14:paraId="04582227" w14:textId="77777777" w:rsidR="00132636" w:rsidRDefault="00000000">
                  <w:pPr>
                    <w:pStyle w:val="TAC"/>
                    <w:rPr>
                      <w:ins w:id="1825" w:author="S6-254781" w:date="2025-10-21T14:43:00Z"/>
                      <w:b/>
                      <w:i/>
                      <w:iCs/>
                      <w:lang w:eastAsia="zh-CN"/>
                    </w:rPr>
                  </w:pPr>
                  <w:ins w:id="1826" w:author="S6-254781" w:date="2025-10-21T14:43: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422DE60" w14:textId="77777777" w:rsidR="00132636" w:rsidRDefault="00000000">
                  <w:pPr>
                    <w:pStyle w:val="TAL"/>
                    <w:rPr>
                      <w:ins w:id="1827" w:author="S6-254781" w:date="2025-10-21T14:43:00Z"/>
                      <w:b/>
                      <w:i/>
                      <w:iCs/>
                      <w:lang w:eastAsia="zh-CN"/>
                    </w:rPr>
                  </w:pPr>
                  <w:ins w:id="1828" w:author="S6-254781" w:date="2025-10-21T14:43:00Z">
                    <w:r>
                      <w:rPr>
                        <w:b/>
                        <w:i/>
                        <w:iCs/>
                        <w:lang w:eastAsia="zh-CN"/>
                      </w:rPr>
                      <w:t>A schedule to trigger sensing service.</w:t>
                    </w:r>
                  </w:ins>
                </w:p>
              </w:tc>
            </w:tr>
            <w:tr w:rsidR="00132636" w14:paraId="1EB660D6" w14:textId="77777777">
              <w:trPr>
                <w:jc w:val="center"/>
                <w:ins w:id="1829" w:author="S6-254781" w:date="2025-10-21T14:43:00Z"/>
              </w:trPr>
              <w:tc>
                <w:tcPr>
                  <w:tcW w:w="2880" w:type="dxa"/>
                  <w:tcBorders>
                    <w:top w:val="single" w:sz="4" w:space="0" w:color="000000"/>
                    <w:left w:val="single" w:sz="4" w:space="0" w:color="000000"/>
                    <w:bottom w:val="single" w:sz="4" w:space="0" w:color="000000"/>
                  </w:tcBorders>
                </w:tcPr>
                <w:p w14:paraId="5F328D07" w14:textId="77777777" w:rsidR="00132636" w:rsidRDefault="00000000">
                  <w:pPr>
                    <w:pStyle w:val="TAL"/>
                    <w:rPr>
                      <w:ins w:id="1830" w:author="S6-254781" w:date="2025-10-21T14:43:00Z"/>
                      <w:b/>
                      <w:i/>
                      <w:iCs/>
                      <w:lang w:eastAsia="zh-CN"/>
                    </w:rPr>
                  </w:pPr>
                  <w:ins w:id="1831" w:author="S6-254781" w:date="2025-10-21T14:43:00Z">
                    <w:r>
                      <w:rPr>
                        <w:b/>
                        <w:i/>
                        <w:iCs/>
                        <w:lang w:eastAsia="zh-CN"/>
                      </w:rPr>
                      <w:lastRenderedPageBreak/>
                      <w:t>Sensing refresh interval</w:t>
                    </w:r>
                  </w:ins>
                </w:p>
              </w:tc>
              <w:tc>
                <w:tcPr>
                  <w:tcW w:w="1165" w:type="dxa"/>
                  <w:tcBorders>
                    <w:top w:val="single" w:sz="4" w:space="0" w:color="000000"/>
                    <w:left w:val="single" w:sz="4" w:space="0" w:color="000000"/>
                    <w:bottom w:val="single" w:sz="4" w:space="0" w:color="000000"/>
                  </w:tcBorders>
                </w:tcPr>
                <w:p w14:paraId="31593C28" w14:textId="77777777" w:rsidR="00132636" w:rsidRDefault="00000000">
                  <w:pPr>
                    <w:pStyle w:val="TAC"/>
                    <w:rPr>
                      <w:ins w:id="1832" w:author="S6-254781" w:date="2025-10-21T14:43:00Z"/>
                      <w:b/>
                      <w:i/>
                      <w:iCs/>
                      <w:lang w:eastAsia="zh-CN"/>
                    </w:rPr>
                  </w:pPr>
                  <w:ins w:id="1833" w:author="S6-254781" w:date="2025-10-21T14:43: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65929D" w14:textId="77777777" w:rsidR="00132636" w:rsidRDefault="00000000">
                  <w:pPr>
                    <w:pStyle w:val="TAL"/>
                    <w:rPr>
                      <w:ins w:id="1834" w:author="S6-254781" w:date="2025-10-21T14:43:00Z"/>
                      <w:b/>
                      <w:i/>
                      <w:iCs/>
                      <w:lang w:eastAsia="zh-CN"/>
                    </w:rPr>
                  </w:pPr>
                  <w:ins w:id="1835" w:author="S6-254781" w:date="2025-10-21T14:43:00Z">
                    <w:r>
                      <w:rPr>
                        <w:b/>
                        <w:i/>
                        <w:iCs/>
                        <w:lang w:eastAsia="zh-CN"/>
                      </w:rPr>
                      <w:t>An interval to refresh SM object information provided by a sensing service.</w:t>
                    </w:r>
                  </w:ins>
                </w:p>
              </w:tc>
            </w:tr>
            <w:tr w:rsidR="00132636" w14:paraId="6C10F420" w14:textId="77777777">
              <w:trPr>
                <w:jc w:val="center"/>
                <w:ins w:id="1836" w:author="S6-254781" w:date="2025-10-21T14:43:00Z"/>
              </w:trPr>
              <w:tc>
                <w:tcPr>
                  <w:tcW w:w="2880" w:type="dxa"/>
                  <w:tcBorders>
                    <w:top w:val="single" w:sz="4" w:space="0" w:color="000000"/>
                    <w:left w:val="single" w:sz="4" w:space="0" w:color="000000"/>
                    <w:bottom w:val="single" w:sz="4" w:space="0" w:color="000000"/>
                  </w:tcBorders>
                </w:tcPr>
                <w:p w14:paraId="55ADB660" w14:textId="77777777" w:rsidR="00132636" w:rsidRDefault="00000000">
                  <w:pPr>
                    <w:pStyle w:val="TAL"/>
                    <w:rPr>
                      <w:ins w:id="1837" w:author="S6-254781" w:date="2025-10-21T14:43:00Z"/>
                      <w:b/>
                      <w:i/>
                      <w:iCs/>
                      <w:lang w:eastAsia="zh-CN"/>
                    </w:rPr>
                  </w:pPr>
                  <w:ins w:id="1838" w:author="S6-254781" w:date="2025-10-21T14:43:00Z">
                    <w:r>
                      <w:rPr>
                        <w:b/>
                        <w:i/>
                        <w:iCs/>
                        <w:lang w:eastAsia="zh-CN"/>
                      </w:rPr>
                      <w:t>Sensing output requirements</w:t>
                    </w:r>
                  </w:ins>
                </w:p>
              </w:tc>
              <w:tc>
                <w:tcPr>
                  <w:tcW w:w="1165" w:type="dxa"/>
                  <w:tcBorders>
                    <w:top w:val="single" w:sz="4" w:space="0" w:color="000000"/>
                    <w:left w:val="single" w:sz="4" w:space="0" w:color="000000"/>
                    <w:bottom w:val="single" w:sz="4" w:space="0" w:color="000000"/>
                  </w:tcBorders>
                </w:tcPr>
                <w:p w14:paraId="043A6967" w14:textId="77777777" w:rsidR="00132636" w:rsidRDefault="00000000">
                  <w:pPr>
                    <w:pStyle w:val="TAC"/>
                    <w:rPr>
                      <w:ins w:id="1839" w:author="S6-254781" w:date="2025-10-21T14:43:00Z"/>
                      <w:b/>
                      <w:i/>
                      <w:iCs/>
                      <w:lang w:eastAsia="zh-CN"/>
                    </w:rPr>
                  </w:pPr>
                  <w:ins w:id="1840" w:author="S6-254781" w:date="2025-10-21T14:43: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EA56CE" w14:textId="77777777" w:rsidR="00132636" w:rsidRDefault="00000000">
                  <w:pPr>
                    <w:pStyle w:val="TAL"/>
                    <w:rPr>
                      <w:ins w:id="1841" w:author="S6-254781" w:date="2025-10-21T14:43:00Z"/>
                      <w:b/>
                      <w:i/>
                      <w:iCs/>
                      <w:lang w:eastAsia="zh-CN"/>
                    </w:rPr>
                  </w:pPr>
                  <w:ins w:id="1842" w:author="S6-254781" w:date="2025-10-21T14:43:00Z">
                    <w:r>
                      <w:rPr>
                        <w:b/>
                        <w:i/>
                        <w:iCs/>
                        <w:lang w:eastAsia="zh-CN"/>
                      </w:rPr>
                      <w:t>A listing of object characteristics required from the sensing service. Object characteristics describes the size, shape, orientation, speed, and absolute and relative location of an object obtained from sensing service.</w:t>
                    </w:r>
                  </w:ins>
                </w:p>
              </w:tc>
            </w:tr>
            <w:tr w:rsidR="00132636" w14:paraId="3030B28B" w14:textId="77777777">
              <w:trPr>
                <w:jc w:val="center"/>
                <w:ins w:id="1843" w:author="S6-254781" w:date="2025-10-21T14:43:00Z"/>
              </w:trPr>
              <w:tc>
                <w:tcPr>
                  <w:tcW w:w="2880" w:type="dxa"/>
                  <w:tcBorders>
                    <w:top w:val="single" w:sz="4" w:space="0" w:color="000000"/>
                    <w:left w:val="single" w:sz="4" w:space="0" w:color="000000"/>
                    <w:bottom w:val="single" w:sz="4" w:space="0" w:color="000000"/>
                  </w:tcBorders>
                </w:tcPr>
                <w:p w14:paraId="617260EA" w14:textId="77777777" w:rsidR="00132636" w:rsidRDefault="00000000">
                  <w:pPr>
                    <w:pStyle w:val="TAL"/>
                    <w:rPr>
                      <w:ins w:id="1844" w:author="S6-254781" w:date="2025-10-21T14:43:00Z"/>
                      <w:b/>
                      <w:i/>
                      <w:iCs/>
                      <w:lang w:eastAsia="zh-CN"/>
                    </w:rPr>
                  </w:pPr>
                  <w:ins w:id="1845" w:author="S6-254781" w:date="2025-10-21T14:43:00Z">
                    <w:r>
                      <w:rPr>
                        <w:b/>
                        <w:i/>
                        <w:i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7BFCE36C" w14:textId="77777777" w:rsidR="00132636" w:rsidRDefault="00000000">
                  <w:pPr>
                    <w:pStyle w:val="TAC"/>
                    <w:rPr>
                      <w:ins w:id="1846" w:author="S6-254781" w:date="2025-10-21T14:43:00Z"/>
                      <w:b/>
                      <w:i/>
                      <w:iCs/>
                      <w:lang w:eastAsia="zh-CN"/>
                    </w:rPr>
                  </w:pPr>
                  <w:ins w:id="1847" w:author="S6-254781" w:date="2025-10-21T14:43: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FAD8E16" w14:textId="77777777" w:rsidR="00132636" w:rsidRDefault="00000000">
                  <w:pPr>
                    <w:pStyle w:val="TAL"/>
                    <w:rPr>
                      <w:ins w:id="1848" w:author="S6-254781" w:date="2025-10-21T14:43:00Z"/>
                      <w:b/>
                      <w:i/>
                      <w:iCs/>
                      <w:lang w:eastAsia="zh-CN"/>
                    </w:rPr>
                  </w:pPr>
                  <w:ins w:id="1849" w:author="S6-254781" w:date="2025-10-21T14:43:00Z">
                    <w:r>
                      <w:rPr>
                        <w:b/>
                        <w:i/>
                        <w:iCs/>
                        <w:lang w:eastAsia="zh-CN"/>
                      </w:rPr>
                      <w:t>A policy to assist with the labeling of sensing results obtained from the sensing service. The policy provides e.g. a list of ML models that derives object information from sensing results received by the SM server.</w:t>
                    </w:r>
                  </w:ins>
                </w:p>
              </w:tc>
            </w:tr>
          </w:tbl>
          <w:p w14:paraId="573E3C16" w14:textId="77777777" w:rsidR="00132636" w:rsidRDefault="00132636">
            <w:pPr>
              <w:rPr>
                <w:ins w:id="1850" w:author="S6-254781" w:date="2025-10-21T14:43:00Z"/>
                <w:lang w:eastAsia="zh-CN"/>
              </w:rPr>
            </w:pPr>
          </w:p>
          <w:p w14:paraId="0993FDAC" w14:textId="77777777" w:rsidR="00132636" w:rsidRDefault="00000000">
            <w:pPr>
              <w:pStyle w:val="NO"/>
              <w:rPr>
                <w:ins w:id="1851" w:author="S6-254781" w:date="2025-10-21T14:43:00Z"/>
              </w:rPr>
            </w:pPr>
            <w:ins w:id="1852" w:author="S6-254781" w:date="2025-10-21T14:43:00Z">
              <w:r>
                <w:t>NOTE 2:</w:t>
              </w:r>
              <w:r>
                <w:tab/>
                <w:t>Sensing service policy values are within the range defined in Table 9.3.1.3.1-1.</w:t>
              </w:r>
            </w:ins>
          </w:p>
          <w:p w14:paraId="0D77759F" w14:textId="77777777" w:rsidR="00132636" w:rsidRDefault="00000000">
            <w:pPr>
              <w:pStyle w:val="EditorsNote"/>
              <w:rPr>
                <w:ins w:id="1853" w:author="S6-254781" w:date="2025-10-21T14:43:00Z"/>
                <w:lang w:eastAsia="zh-CN"/>
              </w:rPr>
            </w:pPr>
            <w:ins w:id="1854" w:author="S6-254781" w:date="2025-10-21T14:43:00Z">
              <w:r>
                <w:rPr>
                  <w:lang w:eastAsia="zh-CN"/>
                </w:rPr>
                <w:t>Editor's Note:</w:t>
              </w:r>
              <w:r>
                <w:rPr>
                  <w:lang w:eastAsia="zh-CN"/>
                </w:rPr>
                <w:tab/>
                <w:t xml:space="preserve">Whether the Object label classification policy IE is included in the sensing service policy is FFS. </w:t>
              </w:r>
            </w:ins>
          </w:p>
          <w:p w14:paraId="3AE808D6" w14:textId="77777777" w:rsidR="00132636" w:rsidRDefault="00132636">
            <w:pPr>
              <w:rPr>
                <w:ins w:id="1855" w:author="S6-254781" w:date="2025-10-21T14:43:00Z"/>
                <w:lang w:val="en-US"/>
              </w:rPr>
            </w:pPr>
          </w:p>
        </w:tc>
      </w:tr>
    </w:tbl>
    <w:p w14:paraId="2CCE5CE5" w14:textId="77777777" w:rsidR="00132636" w:rsidRDefault="00132636">
      <w:pPr>
        <w:rPr>
          <w:ins w:id="1856" w:author="S6-254781" w:date="2025-10-21T14:43:00Z"/>
          <w:lang w:val="en-US"/>
        </w:rPr>
      </w:pPr>
    </w:p>
    <w:p w14:paraId="03CE8E7E" w14:textId="77777777" w:rsidR="00132636" w:rsidRDefault="00000000">
      <w:pPr>
        <w:pStyle w:val="Heading4"/>
        <w:rPr>
          <w:ins w:id="1857" w:author="S6-254781" w:date="2025-10-21T14:43:00Z"/>
        </w:rPr>
      </w:pPr>
      <w:bookmarkStart w:id="1858" w:name="_Toc211955678"/>
      <w:ins w:id="1859" w:author="S6-254781" w:date="2025-10-21T14:43:00Z">
        <w:r>
          <w:rPr>
            <w:rFonts w:eastAsia="SimSun" w:hint="eastAsia"/>
            <w:lang w:val="en-US" w:eastAsia="zh-CN"/>
          </w:rPr>
          <w:t>6</w:t>
        </w:r>
        <w:r>
          <w:t>.</w:t>
        </w:r>
      </w:ins>
      <w:ins w:id="1860" w:author="Rapporteur" w:date="2025-10-21T15:16:00Z">
        <w:r>
          <w:rPr>
            <w:rFonts w:eastAsia="SimSun" w:hint="eastAsia"/>
            <w:lang w:val="en-US" w:eastAsia="zh-CN"/>
          </w:rPr>
          <w:t>11</w:t>
        </w:r>
      </w:ins>
      <w:ins w:id="1861" w:author="S6-254781" w:date="2025-10-21T14:43:00Z">
        <w:r>
          <w:t>.</w:t>
        </w:r>
        <w:r>
          <w:rPr>
            <w:rFonts w:eastAsia="SimSun" w:hint="eastAsia"/>
            <w:lang w:val="en-US" w:eastAsia="zh-CN"/>
          </w:rPr>
          <w:t>2</w:t>
        </w:r>
        <w:r>
          <w:rPr>
            <w:rFonts w:eastAsia="SimSun"/>
            <w:lang w:val="en-US" w:eastAsia="zh-CN"/>
          </w:rPr>
          <w:t>.2</w:t>
        </w:r>
        <w:r>
          <w:tab/>
          <w:t>Impact to Update spatial map procedure</w:t>
        </w:r>
        <w:bookmarkEnd w:id="1858"/>
      </w:ins>
    </w:p>
    <w:p w14:paraId="263D2E53" w14:textId="77777777" w:rsidR="00132636" w:rsidRDefault="00000000">
      <w:pPr>
        <w:rPr>
          <w:ins w:id="1862" w:author="S6-254781" w:date="2025-10-21T14:43:00Z"/>
          <w:lang w:val="en-US"/>
        </w:rPr>
      </w:pPr>
      <w:ins w:id="1863" w:author="S6-254781" w:date="2025-10-21T14:43:00Z">
        <w:r>
          <w:rPr>
            <w:lang w:val="en-US"/>
          </w:rPr>
          <w:t>The Update spatial map procedure and information flows in 3GPP TS 23.437</w:t>
        </w:r>
        <w:r>
          <w:rPr>
            <w:rFonts w:eastAsia="SimSun"/>
            <w:lang w:val="en-US" w:eastAsia="zh-CN"/>
          </w:rPr>
          <w:t> </w:t>
        </w:r>
        <w:r>
          <w:rPr>
            <w:rFonts w:eastAsia="SimSun" w:hint="eastAsia"/>
            <w:lang w:val="en-US" w:eastAsia="zh-CN"/>
          </w:rPr>
          <w:t>[</w:t>
        </w:r>
      </w:ins>
      <w:ins w:id="1864" w:author="Rapporteur" w:date="2025-10-21T15:04:00Z">
        <w:r>
          <w:rPr>
            <w:rFonts w:eastAsia="SimSun" w:hint="eastAsia"/>
            <w:lang w:val="en-US" w:eastAsia="zh-CN"/>
          </w:rPr>
          <w:t>8</w:t>
        </w:r>
      </w:ins>
      <w:ins w:id="1865" w:author="S6-254781" w:date="2025-10-21T14:43:00Z">
        <w:r>
          <w:rPr>
            <w:rFonts w:eastAsia="SimSun" w:hint="eastAsia"/>
            <w:lang w:val="en-US" w:eastAsia="zh-CN"/>
          </w:rPr>
          <w:t>]</w:t>
        </w:r>
        <w:r>
          <w:rPr>
            <w:lang w:val="en-US"/>
          </w:rPr>
          <w:t xml:space="preserve"> are enhanced (highlighted in </w:t>
        </w:r>
        <w:r>
          <w:rPr>
            <w:b/>
            <w:bCs/>
            <w:i/>
            <w:iCs/>
            <w:lang w:val="en-US"/>
          </w:rPr>
          <w:t>bold italics</w:t>
        </w:r>
        <w:r>
          <w:rPr>
            <w:lang w:val="en-US"/>
          </w:rPr>
          <w:t xml:space="preserve">) as follows. </w:t>
        </w:r>
      </w:ins>
    </w:p>
    <w:p w14:paraId="1426E29F" w14:textId="77777777" w:rsidR="00132636" w:rsidRDefault="00132636">
      <w:pPr>
        <w:rPr>
          <w:ins w:id="1866" w:author="S6-254781" w:date="2025-10-21T14:43:00Z"/>
          <w:lang w:val="en-US"/>
        </w:rPr>
      </w:pPr>
    </w:p>
    <w:tbl>
      <w:tblPr>
        <w:tblStyle w:val="TableGrid"/>
        <w:tblW w:w="0" w:type="auto"/>
        <w:tblLook w:val="04A0" w:firstRow="1" w:lastRow="0" w:firstColumn="1" w:lastColumn="0" w:noHBand="0" w:noVBand="1"/>
      </w:tblPr>
      <w:tblGrid>
        <w:gridCol w:w="9629"/>
      </w:tblGrid>
      <w:tr w:rsidR="00132636" w14:paraId="16C33E53" w14:textId="77777777">
        <w:trPr>
          <w:ins w:id="1867" w:author="S6-254781" w:date="2025-10-21T14:43:00Z"/>
        </w:trPr>
        <w:tc>
          <w:tcPr>
            <w:tcW w:w="9629" w:type="dxa"/>
          </w:tcPr>
          <w:p w14:paraId="32D0B7A4" w14:textId="77777777" w:rsidR="00132636" w:rsidRDefault="00000000">
            <w:pPr>
              <w:pStyle w:val="Heading3"/>
              <w:rPr>
                <w:ins w:id="1868" w:author="S6-254781" w:date="2025-10-21T14:43:00Z"/>
              </w:rPr>
            </w:pPr>
            <w:bookmarkStart w:id="1869" w:name="_Toc180654128"/>
            <w:bookmarkStart w:id="1870" w:name="_Toc209986304"/>
            <w:bookmarkStart w:id="1871" w:name="_Toc211955679"/>
            <w:bookmarkStart w:id="1872" w:name="_Toc183505507"/>
            <w:bookmarkStart w:id="1873" w:name="_Toc180657161"/>
            <w:ins w:id="1874" w:author="S6-254781" w:date="2025-10-21T14:43:00Z">
              <w:r>
                <w:lastRenderedPageBreak/>
                <w:t>9.3.4</w:t>
              </w:r>
              <w:r>
                <w:tab/>
                <w:t>Update spatial map</w:t>
              </w:r>
              <w:bookmarkEnd w:id="1869"/>
              <w:bookmarkEnd w:id="1870"/>
              <w:bookmarkEnd w:id="1871"/>
              <w:bookmarkEnd w:id="1872"/>
              <w:bookmarkEnd w:id="1873"/>
            </w:ins>
          </w:p>
          <w:p w14:paraId="0C21EC2B" w14:textId="77777777" w:rsidR="00132636" w:rsidRDefault="00000000">
            <w:pPr>
              <w:pStyle w:val="Heading4"/>
              <w:rPr>
                <w:ins w:id="1875" w:author="S6-254781" w:date="2025-10-21T14:43:00Z"/>
              </w:rPr>
            </w:pPr>
            <w:bookmarkStart w:id="1876" w:name="_Toc183505508"/>
            <w:bookmarkStart w:id="1877" w:name="_Toc211955680"/>
            <w:bookmarkStart w:id="1878" w:name="_Toc180657162"/>
            <w:bookmarkStart w:id="1879" w:name="_Toc209986305"/>
            <w:ins w:id="1880" w:author="S6-254781" w:date="2025-10-21T14:43:00Z">
              <w:r>
                <w:t>9.3.4.1</w:t>
              </w:r>
              <w:r>
                <w:tab/>
                <w:t>General</w:t>
              </w:r>
              <w:bookmarkEnd w:id="1876"/>
              <w:bookmarkEnd w:id="1877"/>
              <w:bookmarkEnd w:id="1878"/>
              <w:bookmarkEnd w:id="1879"/>
            </w:ins>
          </w:p>
          <w:p w14:paraId="0C6DDC15" w14:textId="77777777" w:rsidR="00132636" w:rsidRDefault="00000000">
            <w:pPr>
              <w:rPr>
                <w:ins w:id="1881" w:author="S6-254781" w:date="2025-10-21T14:43:00Z"/>
                <w:lang w:val="en-US"/>
              </w:rPr>
            </w:pPr>
            <w:ins w:id="1882" w:author="S6-254781" w:date="2025-10-21T14:43:00Z">
              <w:r>
                <w:rPr>
                  <w:lang w:val="en-US"/>
                </w:rPr>
                <w:t>The update spatial map procedure enables the consumers to request the SEAL SM Server to update a spatial map.</w:t>
              </w:r>
            </w:ins>
          </w:p>
          <w:p w14:paraId="6DA0B66B" w14:textId="77777777" w:rsidR="00132636" w:rsidRDefault="00000000">
            <w:pPr>
              <w:pStyle w:val="Heading4"/>
              <w:rPr>
                <w:ins w:id="1883" w:author="S6-254781" w:date="2025-10-21T14:43:00Z"/>
              </w:rPr>
            </w:pPr>
            <w:bookmarkStart w:id="1884" w:name="_Toc180657163"/>
            <w:bookmarkStart w:id="1885" w:name="_Toc209986306"/>
            <w:bookmarkStart w:id="1886" w:name="_Toc211955681"/>
            <w:bookmarkStart w:id="1887" w:name="_Toc183505509"/>
            <w:ins w:id="1888" w:author="S6-254781" w:date="2025-10-21T14:43:00Z">
              <w:r>
                <w:t>9.3.4.2</w:t>
              </w:r>
              <w:r>
                <w:tab/>
                <w:t>Procedure</w:t>
              </w:r>
              <w:bookmarkEnd w:id="1884"/>
              <w:bookmarkEnd w:id="1885"/>
              <w:bookmarkEnd w:id="1886"/>
              <w:bookmarkEnd w:id="1887"/>
            </w:ins>
          </w:p>
          <w:p w14:paraId="498307D4" w14:textId="77777777" w:rsidR="00132636" w:rsidRDefault="00000000">
            <w:pPr>
              <w:rPr>
                <w:ins w:id="1889" w:author="S6-254781" w:date="2025-10-21T14:43:00Z"/>
                <w:lang w:val="en-US"/>
              </w:rPr>
            </w:pPr>
            <w:ins w:id="1890" w:author="S6-254781" w:date="2025-10-21T14:43:00Z">
              <w:r>
                <w:rPr>
                  <w:lang w:val="en-US"/>
                </w:rPr>
                <w:t>Figure 9.3.4.2-1 depicts the procedure to update the spatial map. For</w:t>
              </w:r>
              <w:r>
                <w:t xml:space="preserve"> the request from the spatial map consumer (VAL server or SEAL SM client), SEAL SM server updates the spatial map as requested. </w:t>
              </w:r>
            </w:ins>
          </w:p>
          <w:p w14:paraId="42D02BA7" w14:textId="77777777" w:rsidR="00132636" w:rsidRDefault="00132636">
            <w:pPr>
              <w:rPr>
                <w:ins w:id="1891" w:author="S6-254781" w:date="2025-10-21T14:43:00Z"/>
              </w:rPr>
            </w:pPr>
          </w:p>
          <w:p w14:paraId="47278520" w14:textId="77777777" w:rsidR="00132636" w:rsidRDefault="00000000">
            <w:pPr>
              <w:pStyle w:val="TH"/>
              <w:rPr>
                <w:ins w:id="1892" w:author="S6-254781" w:date="2025-10-21T14:43:00Z"/>
              </w:rPr>
            </w:pPr>
            <w:ins w:id="1893" w:author="S6-254781" w:date="2025-10-21T14:43:00Z">
              <w:r>
                <w:object w:dxaOrig="5545" w:dyaOrig="3170" w14:anchorId="33504185">
                  <v:shape id="_x0000_i1035" type="#_x0000_t75" style="width:277.25pt;height:158.5pt" o:ole="">
                    <v:imagedata r:id="rId38" o:title=""/>
                  </v:shape>
                  <o:OLEObject Type="Embed" ProgID="Visio.Drawing.15" ShapeID="_x0000_i1035" DrawAspect="Content" ObjectID="_1822641119" r:id="rId39"/>
                </w:object>
              </w:r>
            </w:ins>
          </w:p>
          <w:p w14:paraId="522B0633" w14:textId="77777777" w:rsidR="00132636" w:rsidRDefault="00000000">
            <w:pPr>
              <w:pStyle w:val="TF"/>
              <w:rPr>
                <w:ins w:id="1894" w:author="S6-254781" w:date="2025-10-21T14:43:00Z"/>
                <w:lang w:val="en-US"/>
              </w:rPr>
            </w:pPr>
            <w:ins w:id="1895" w:author="S6-254781" w:date="2025-10-21T14:43:00Z">
              <w:r>
                <w:t>Figure 9.3.4.2-1: Update spatial map procedure</w:t>
              </w:r>
            </w:ins>
          </w:p>
          <w:p w14:paraId="5799A9BE" w14:textId="77777777" w:rsidR="00132636" w:rsidRDefault="00000000">
            <w:pPr>
              <w:pStyle w:val="B1"/>
              <w:rPr>
                <w:ins w:id="1896" w:author="S6-254781" w:date="2025-10-21T14:43:00Z"/>
                <w:lang w:val="en-US"/>
              </w:rPr>
            </w:pPr>
            <w:ins w:id="1897" w:author="S6-254781" w:date="2025-10-21T14:43:00Z">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ins>
          </w:p>
          <w:p w14:paraId="3D11C859" w14:textId="77777777" w:rsidR="00132636" w:rsidRDefault="00000000">
            <w:pPr>
              <w:pStyle w:val="B1"/>
              <w:rPr>
                <w:ins w:id="1898" w:author="S6-254781" w:date="2025-10-21T14:43:00Z"/>
              </w:rPr>
            </w:pPr>
            <w:ins w:id="1899" w:author="S6-254781" w:date="2025-10-21T14:43:00Z">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ins>
          </w:p>
          <w:p w14:paraId="6E3FCE81" w14:textId="77777777" w:rsidR="00132636" w:rsidRDefault="00000000">
            <w:pPr>
              <w:pStyle w:val="EditorsNote"/>
              <w:rPr>
                <w:ins w:id="1900" w:author="S6-254781" w:date="2025-10-21T14:43:00Z"/>
                <w:b/>
                <w:bCs/>
                <w:i/>
                <w:iCs/>
              </w:rPr>
            </w:pPr>
            <w:ins w:id="1901" w:author="S6-254781" w:date="2025-10-21T14:43:00Z">
              <w:r>
                <w:rPr>
                  <w:b/>
                  <w:bCs/>
                  <w:i/>
                  <w:iCs/>
                </w:rPr>
                <w:t xml:space="preserve">Editor’s Note: The procedure of triggering of sensing service by the SM server is FFS. </w:t>
              </w:r>
            </w:ins>
          </w:p>
          <w:p w14:paraId="20E21257" w14:textId="77777777" w:rsidR="00132636" w:rsidRDefault="00000000">
            <w:pPr>
              <w:pStyle w:val="B1"/>
              <w:rPr>
                <w:ins w:id="1902" w:author="S6-254781" w:date="2025-10-21T14:43:00Z"/>
              </w:rPr>
            </w:pPr>
            <w:ins w:id="1903" w:author="S6-254781" w:date="2025-10-21T14:43:00Z">
              <w:r>
                <w:t>3)</w:t>
              </w:r>
              <w:r>
                <w:tab/>
                <w:t>The SEAL SM server sends response message to the requestor with result of the request and updated spatial map information with the spatial map ID. SEAL SM server may include the requested augmented layer information in the response message.</w:t>
              </w:r>
            </w:ins>
          </w:p>
          <w:p w14:paraId="1BE6679A" w14:textId="77777777" w:rsidR="00132636" w:rsidRDefault="00000000">
            <w:pPr>
              <w:pStyle w:val="Heading4"/>
              <w:rPr>
                <w:ins w:id="1904" w:author="S6-254781" w:date="2025-10-21T14:43:00Z"/>
              </w:rPr>
            </w:pPr>
            <w:bookmarkStart w:id="1905" w:name="_Toc211955682"/>
            <w:bookmarkStart w:id="1906" w:name="_Toc180657164"/>
            <w:bookmarkStart w:id="1907" w:name="_Toc183505510"/>
            <w:bookmarkStart w:id="1908" w:name="_Toc209986307"/>
            <w:bookmarkStart w:id="1909" w:name="_Toc180654129"/>
            <w:ins w:id="1910" w:author="S6-254781" w:date="2025-10-21T14:43:00Z">
              <w:r>
                <w:t>9.3.4.3</w:t>
              </w:r>
              <w:r>
                <w:tab/>
                <w:t>Information flows</w:t>
              </w:r>
              <w:bookmarkEnd w:id="1905"/>
              <w:bookmarkEnd w:id="1906"/>
              <w:bookmarkEnd w:id="1907"/>
              <w:bookmarkEnd w:id="1908"/>
              <w:bookmarkEnd w:id="1909"/>
            </w:ins>
          </w:p>
          <w:p w14:paraId="71214A2C" w14:textId="77777777" w:rsidR="00132636" w:rsidRDefault="00000000">
            <w:pPr>
              <w:pStyle w:val="Heading5"/>
              <w:rPr>
                <w:ins w:id="1911" w:author="S6-254781" w:date="2025-10-21T14:43:00Z"/>
              </w:rPr>
            </w:pPr>
            <w:bookmarkStart w:id="1912" w:name="_Toc183505511"/>
            <w:bookmarkStart w:id="1913" w:name="_Toc209986308"/>
            <w:bookmarkStart w:id="1914" w:name="_Toc211955683"/>
            <w:ins w:id="1915" w:author="S6-254781" w:date="2025-10-21T14:43:00Z">
              <w:r>
                <w:t>9.3.4.3.1</w:t>
              </w:r>
              <w:r>
                <w:tab/>
                <w:t>Update spatial map request</w:t>
              </w:r>
              <w:bookmarkEnd w:id="1912"/>
              <w:bookmarkEnd w:id="1913"/>
              <w:bookmarkEnd w:id="1914"/>
            </w:ins>
          </w:p>
          <w:p w14:paraId="252761E9" w14:textId="77777777" w:rsidR="00132636" w:rsidRDefault="00000000">
            <w:pPr>
              <w:rPr>
                <w:ins w:id="1916" w:author="S6-254781" w:date="2025-10-21T14:43:00Z"/>
              </w:rPr>
            </w:pPr>
            <w:ins w:id="1917" w:author="S6-254781" w:date="2025-10-21T14:43:00Z">
              <w:r>
                <w:t>Table 9.3.4.3.1-1 descibes the information elements for update spatial map request from VAL server or SEAL SM client to SEAL SM server.</w:t>
              </w:r>
            </w:ins>
          </w:p>
          <w:p w14:paraId="72E3FF15" w14:textId="77777777" w:rsidR="00132636" w:rsidRDefault="00000000">
            <w:pPr>
              <w:pStyle w:val="TH"/>
              <w:rPr>
                <w:ins w:id="1918" w:author="S6-254781" w:date="2025-10-21T14:43:00Z"/>
              </w:rPr>
            </w:pPr>
            <w:ins w:id="1919" w:author="S6-254781" w:date="2025-10-21T14:43:00Z">
              <w:r>
                <w:t>Table 9.3.4.3.1-1: Update spatial map request</w:t>
              </w:r>
            </w:ins>
          </w:p>
          <w:tbl>
            <w:tblPr>
              <w:tblW w:w="8640" w:type="dxa"/>
              <w:jc w:val="center"/>
              <w:tblLook w:val="04A0" w:firstRow="1" w:lastRow="0" w:firstColumn="1" w:lastColumn="0" w:noHBand="0" w:noVBand="1"/>
            </w:tblPr>
            <w:tblGrid>
              <w:gridCol w:w="2880"/>
              <w:gridCol w:w="1165"/>
              <w:gridCol w:w="4595"/>
            </w:tblGrid>
            <w:tr w:rsidR="00132636" w14:paraId="3F0450E8" w14:textId="77777777">
              <w:trPr>
                <w:jc w:val="center"/>
                <w:ins w:id="1920" w:author="S6-254781" w:date="2025-10-21T14:43:00Z"/>
              </w:trPr>
              <w:tc>
                <w:tcPr>
                  <w:tcW w:w="2880" w:type="dxa"/>
                  <w:tcBorders>
                    <w:top w:val="single" w:sz="4" w:space="0" w:color="000000"/>
                    <w:left w:val="single" w:sz="4" w:space="0" w:color="000000"/>
                    <w:bottom w:val="single" w:sz="4" w:space="0" w:color="000000"/>
                  </w:tcBorders>
                </w:tcPr>
                <w:p w14:paraId="2FBDC7DC" w14:textId="77777777" w:rsidR="00132636" w:rsidRDefault="00000000">
                  <w:pPr>
                    <w:pStyle w:val="TAH"/>
                    <w:rPr>
                      <w:ins w:id="1921" w:author="S6-254781" w:date="2025-10-21T14:43:00Z"/>
                    </w:rPr>
                  </w:pPr>
                  <w:ins w:id="1922" w:author="S6-254781" w:date="2025-10-21T14:43:00Z">
                    <w:r>
                      <w:t>Information element</w:t>
                    </w:r>
                  </w:ins>
                </w:p>
              </w:tc>
              <w:tc>
                <w:tcPr>
                  <w:tcW w:w="1165" w:type="dxa"/>
                  <w:tcBorders>
                    <w:top w:val="single" w:sz="4" w:space="0" w:color="000000"/>
                    <w:left w:val="single" w:sz="4" w:space="0" w:color="000000"/>
                    <w:bottom w:val="single" w:sz="4" w:space="0" w:color="000000"/>
                  </w:tcBorders>
                </w:tcPr>
                <w:p w14:paraId="1EA906E2" w14:textId="77777777" w:rsidR="00132636" w:rsidRDefault="00000000">
                  <w:pPr>
                    <w:pStyle w:val="TAH"/>
                    <w:rPr>
                      <w:ins w:id="1923" w:author="S6-254781" w:date="2025-10-21T14:43:00Z"/>
                    </w:rPr>
                  </w:pPr>
                  <w:ins w:id="1924" w:author="S6-254781" w:date="2025-10-21T14:43:00Z">
                    <w:r>
                      <w:t>Status</w:t>
                    </w:r>
                  </w:ins>
                </w:p>
              </w:tc>
              <w:tc>
                <w:tcPr>
                  <w:tcW w:w="4595" w:type="dxa"/>
                  <w:tcBorders>
                    <w:top w:val="single" w:sz="4" w:space="0" w:color="000000"/>
                    <w:left w:val="single" w:sz="4" w:space="0" w:color="000000"/>
                    <w:bottom w:val="single" w:sz="4" w:space="0" w:color="000000"/>
                    <w:right w:val="single" w:sz="4" w:space="0" w:color="000000"/>
                  </w:tcBorders>
                </w:tcPr>
                <w:p w14:paraId="5579DC46" w14:textId="77777777" w:rsidR="00132636" w:rsidRDefault="00000000">
                  <w:pPr>
                    <w:pStyle w:val="TAH"/>
                    <w:rPr>
                      <w:ins w:id="1925" w:author="S6-254781" w:date="2025-10-21T14:43:00Z"/>
                    </w:rPr>
                  </w:pPr>
                  <w:ins w:id="1926" w:author="S6-254781" w:date="2025-10-21T14:43:00Z">
                    <w:r>
                      <w:t>Description</w:t>
                    </w:r>
                  </w:ins>
                </w:p>
              </w:tc>
            </w:tr>
            <w:tr w:rsidR="00132636" w14:paraId="03591A31" w14:textId="77777777">
              <w:trPr>
                <w:jc w:val="center"/>
                <w:ins w:id="1927" w:author="S6-254781" w:date="2025-10-21T14:43:00Z"/>
              </w:trPr>
              <w:tc>
                <w:tcPr>
                  <w:tcW w:w="2880" w:type="dxa"/>
                  <w:tcBorders>
                    <w:top w:val="single" w:sz="4" w:space="0" w:color="000000"/>
                    <w:left w:val="single" w:sz="4" w:space="0" w:color="000000"/>
                    <w:bottom w:val="single" w:sz="4" w:space="0" w:color="000000"/>
                  </w:tcBorders>
                </w:tcPr>
                <w:p w14:paraId="23A0A834" w14:textId="77777777" w:rsidR="00132636" w:rsidRDefault="00000000">
                  <w:pPr>
                    <w:pStyle w:val="TAL"/>
                    <w:rPr>
                      <w:ins w:id="1928" w:author="S6-254781" w:date="2025-10-21T14:43:00Z"/>
                    </w:rPr>
                  </w:pPr>
                  <w:ins w:id="1929" w:author="S6-254781" w:date="2025-10-21T14:43:00Z">
                    <w:r>
                      <w:rPr>
                        <w:lang w:eastAsia="zh-CN"/>
                      </w:rPr>
                      <w:t>Requestor identifier</w:t>
                    </w:r>
                  </w:ins>
                </w:p>
              </w:tc>
              <w:tc>
                <w:tcPr>
                  <w:tcW w:w="1165" w:type="dxa"/>
                  <w:tcBorders>
                    <w:top w:val="single" w:sz="4" w:space="0" w:color="000000"/>
                    <w:left w:val="single" w:sz="4" w:space="0" w:color="000000"/>
                    <w:bottom w:val="single" w:sz="4" w:space="0" w:color="000000"/>
                  </w:tcBorders>
                </w:tcPr>
                <w:p w14:paraId="65619726" w14:textId="77777777" w:rsidR="00132636" w:rsidRDefault="00000000">
                  <w:pPr>
                    <w:pStyle w:val="TAC"/>
                    <w:rPr>
                      <w:ins w:id="1930" w:author="S6-254781" w:date="2025-10-21T14:43:00Z"/>
                      <w:lang w:eastAsia="zh-CN"/>
                    </w:rPr>
                  </w:pPr>
                  <w:ins w:id="1931"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BF078D9" w14:textId="77777777" w:rsidR="00132636" w:rsidRDefault="00000000">
                  <w:pPr>
                    <w:pStyle w:val="TAL"/>
                    <w:rPr>
                      <w:ins w:id="1932" w:author="S6-254781" w:date="2025-10-21T14:43:00Z"/>
                    </w:rPr>
                  </w:pPr>
                  <w:ins w:id="1933" w:author="S6-254781" w:date="2025-10-21T14:43:00Z">
                    <w:r>
                      <w:rPr>
                        <w:lang w:eastAsia="zh-CN"/>
                      </w:rPr>
                      <w:t>The identifier of the requestor (e.g., VAL server or VAL User or VAL UE)</w:t>
                    </w:r>
                  </w:ins>
                </w:p>
              </w:tc>
            </w:tr>
            <w:tr w:rsidR="00132636" w14:paraId="3BCFFA3A" w14:textId="77777777">
              <w:trPr>
                <w:jc w:val="center"/>
                <w:ins w:id="1934" w:author="S6-254781" w:date="2025-10-21T14:43:00Z"/>
              </w:trPr>
              <w:tc>
                <w:tcPr>
                  <w:tcW w:w="2880" w:type="dxa"/>
                  <w:tcBorders>
                    <w:top w:val="single" w:sz="4" w:space="0" w:color="000000"/>
                    <w:left w:val="single" w:sz="4" w:space="0" w:color="000000"/>
                    <w:bottom w:val="single" w:sz="4" w:space="0" w:color="000000"/>
                  </w:tcBorders>
                </w:tcPr>
                <w:p w14:paraId="0C4E78EF" w14:textId="77777777" w:rsidR="00132636" w:rsidRDefault="00000000">
                  <w:pPr>
                    <w:pStyle w:val="TAL"/>
                    <w:rPr>
                      <w:ins w:id="1935" w:author="S6-254781" w:date="2025-10-21T14:43:00Z"/>
                      <w:lang w:eastAsia="zh-CN"/>
                    </w:rPr>
                  </w:pPr>
                  <w:ins w:id="1936" w:author="S6-254781" w:date="2025-10-21T14:43:00Z">
                    <w:r>
                      <w:rPr>
                        <w:lang w:eastAsia="zh-CN"/>
                      </w:rPr>
                      <w:t>Security credentials</w:t>
                    </w:r>
                  </w:ins>
                </w:p>
              </w:tc>
              <w:tc>
                <w:tcPr>
                  <w:tcW w:w="1165" w:type="dxa"/>
                  <w:tcBorders>
                    <w:top w:val="single" w:sz="4" w:space="0" w:color="000000"/>
                    <w:left w:val="single" w:sz="4" w:space="0" w:color="000000"/>
                    <w:bottom w:val="single" w:sz="4" w:space="0" w:color="000000"/>
                  </w:tcBorders>
                </w:tcPr>
                <w:p w14:paraId="398225F7" w14:textId="77777777" w:rsidR="00132636" w:rsidRDefault="00000000">
                  <w:pPr>
                    <w:pStyle w:val="TAC"/>
                    <w:rPr>
                      <w:ins w:id="1937" w:author="S6-254781" w:date="2025-10-21T14:43:00Z"/>
                      <w:lang w:eastAsia="zh-CN"/>
                    </w:rPr>
                  </w:pPr>
                  <w:ins w:id="1938"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0F756F6" w14:textId="77777777" w:rsidR="00132636" w:rsidRDefault="00000000">
                  <w:pPr>
                    <w:pStyle w:val="TAL"/>
                    <w:rPr>
                      <w:ins w:id="1939" w:author="S6-254781" w:date="2025-10-21T14:43:00Z"/>
                      <w:lang w:eastAsia="zh-CN"/>
                    </w:rPr>
                  </w:pPr>
                  <w:ins w:id="1940" w:author="S6-254781" w:date="2025-10-21T14:43:00Z">
                    <w:r>
                      <w:rPr>
                        <w:lang w:eastAsia="zh-CN"/>
                      </w:rPr>
                      <w:t>The security credentials of the requestor.</w:t>
                    </w:r>
                  </w:ins>
                </w:p>
              </w:tc>
            </w:tr>
            <w:tr w:rsidR="00132636" w14:paraId="15FC2FB1" w14:textId="77777777">
              <w:trPr>
                <w:jc w:val="center"/>
                <w:ins w:id="1941" w:author="S6-254781" w:date="2025-10-21T14:43:00Z"/>
              </w:trPr>
              <w:tc>
                <w:tcPr>
                  <w:tcW w:w="2880" w:type="dxa"/>
                  <w:tcBorders>
                    <w:top w:val="single" w:sz="4" w:space="0" w:color="000000"/>
                    <w:left w:val="single" w:sz="4" w:space="0" w:color="000000"/>
                    <w:bottom w:val="single" w:sz="4" w:space="0" w:color="000000"/>
                  </w:tcBorders>
                </w:tcPr>
                <w:p w14:paraId="34BF5B43" w14:textId="77777777" w:rsidR="00132636" w:rsidRDefault="00000000">
                  <w:pPr>
                    <w:pStyle w:val="TAL"/>
                    <w:rPr>
                      <w:ins w:id="1942" w:author="S6-254781" w:date="2025-10-21T14:43:00Z"/>
                      <w:lang w:eastAsia="zh-CN"/>
                    </w:rPr>
                  </w:pPr>
                  <w:ins w:id="1943" w:author="S6-254781" w:date="2025-10-21T14:43: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2C1CEB2A" w14:textId="77777777" w:rsidR="00132636" w:rsidRDefault="00000000">
                  <w:pPr>
                    <w:pStyle w:val="TAC"/>
                    <w:rPr>
                      <w:ins w:id="1944" w:author="S6-254781" w:date="2025-10-21T14:43:00Z"/>
                      <w:lang w:eastAsia="zh-CN"/>
                    </w:rPr>
                  </w:pPr>
                  <w:ins w:id="1945" w:author="S6-254781" w:date="2025-10-21T14:43: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6C766B38" w14:textId="77777777" w:rsidR="00132636" w:rsidRDefault="00000000">
                  <w:pPr>
                    <w:pStyle w:val="TAL"/>
                    <w:rPr>
                      <w:ins w:id="1946" w:author="S6-254781" w:date="2025-10-21T14:43:00Z"/>
                      <w:lang w:eastAsia="zh-CN"/>
                    </w:rPr>
                  </w:pPr>
                  <w:ins w:id="1947" w:author="S6-254781" w:date="2025-10-21T14:43:00Z">
                    <w:r>
                      <w:rPr>
                        <w:rFonts w:hint="eastAsia"/>
                        <w:lang w:eastAsia="ko-KR"/>
                      </w:rPr>
                      <w:t>I</w:t>
                    </w:r>
                    <w:r>
                      <w:rPr>
                        <w:lang w:eastAsia="ko-KR"/>
                      </w:rPr>
                      <w:t>D of the requesting VAL application service</w:t>
                    </w:r>
                  </w:ins>
                </w:p>
              </w:tc>
            </w:tr>
            <w:tr w:rsidR="00132636" w14:paraId="140E779F" w14:textId="77777777">
              <w:trPr>
                <w:jc w:val="center"/>
                <w:ins w:id="1948" w:author="S6-254781" w:date="2025-10-21T14:43:00Z"/>
              </w:trPr>
              <w:tc>
                <w:tcPr>
                  <w:tcW w:w="2880" w:type="dxa"/>
                  <w:tcBorders>
                    <w:top w:val="single" w:sz="4" w:space="0" w:color="000000"/>
                    <w:left w:val="single" w:sz="4" w:space="0" w:color="000000"/>
                    <w:bottom w:val="single" w:sz="4" w:space="0" w:color="000000"/>
                  </w:tcBorders>
                </w:tcPr>
                <w:p w14:paraId="06BE65F5" w14:textId="77777777" w:rsidR="00132636" w:rsidRDefault="00000000">
                  <w:pPr>
                    <w:pStyle w:val="TAL"/>
                    <w:rPr>
                      <w:ins w:id="1949" w:author="S6-254781" w:date="2025-10-21T14:43:00Z"/>
                      <w:lang w:eastAsia="zh-CN"/>
                    </w:rPr>
                  </w:pPr>
                  <w:ins w:id="1950" w:author="S6-254781" w:date="2025-10-21T14:43:00Z">
                    <w:r>
                      <w:rPr>
                        <w:lang w:eastAsia="zh-CN"/>
                      </w:rPr>
                      <w:t>Spatial map ID</w:t>
                    </w:r>
                  </w:ins>
                </w:p>
              </w:tc>
              <w:tc>
                <w:tcPr>
                  <w:tcW w:w="1165" w:type="dxa"/>
                  <w:tcBorders>
                    <w:top w:val="single" w:sz="4" w:space="0" w:color="000000"/>
                    <w:left w:val="single" w:sz="4" w:space="0" w:color="000000"/>
                    <w:bottom w:val="single" w:sz="4" w:space="0" w:color="000000"/>
                  </w:tcBorders>
                </w:tcPr>
                <w:p w14:paraId="515A1483" w14:textId="77777777" w:rsidR="00132636" w:rsidRDefault="00000000">
                  <w:pPr>
                    <w:pStyle w:val="TAC"/>
                    <w:rPr>
                      <w:ins w:id="1951" w:author="S6-254781" w:date="2025-10-21T14:43:00Z"/>
                      <w:lang w:eastAsia="zh-CN"/>
                    </w:rPr>
                  </w:pPr>
                  <w:ins w:id="1952"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7D1BB63" w14:textId="77777777" w:rsidR="00132636" w:rsidRDefault="00000000">
                  <w:pPr>
                    <w:pStyle w:val="TAL"/>
                    <w:rPr>
                      <w:ins w:id="1953" w:author="S6-254781" w:date="2025-10-21T14:43:00Z"/>
                      <w:lang w:eastAsia="zh-CN"/>
                    </w:rPr>
                  </w:pPr>
                  <w:ins w:id="1954" w:author="S6-254781" w:date="2025-10-21T14:43:00Z">
                    <w:r>
                      <w:rPr>
                        <w:lang w:eastAsia="zh-CN"/>
                      </w:rPr>
                      <w:t>ID of the spatial map to update</w:t>
                    </w:r>
                  </w:ins>
                </w:p>
              </w:tc>
            </w:tr>
            <w:tr w:rsidR="00132636" w14:paraId="6850D8E4" w14:textId="77777777">
              <w:trPr>
                <w:jc w:val="center"/>
                <w:ins w:id="1955" w:author="S6-254781" w:date="2025-10-21T14:43:00Z"/>
              </w:trPr>
              <w:tc>
                <w:tcPr>
                  <w:tcW w:w="2880" w:type="dxa"/>
                  <w:tcBorders>
                    <w:top w:val="single" w:sz="4" w:space="0" w:color="000000"/>
                    <w:left w:val="single" w:sz="4" w:space="0" w:color="000000"/>
                    <w:bottom w:val="single" w:sz="4" w:space="0" w:color="000000"/>
                  </w:tcBorders>
                </w:tcPr>
                <w:p w14:paraId="0A0FBA26" w14:textId="77777777" w:rsidR="00132636" w:rsidRDefault="00000000">
                  <w:pPr>
                    <w:pStyle w:val="TAL"/>
                    <w:rPr>
                      <w:ins w:id="1956" w:author="S6-254781" w:date="2025-10-21T14:43:00Z"/>
                      <w:lang w:val="en-US"/>
                    </w:rPr>
                  </w:pPr>
                  <w:ins w:id="1957" w:author="S6-254781" w:date="2025-10-21T14:43:00Z">
                    <w:r>
                      <w:rPr>
                        <w:lang w:val="en-US"/>
                      </w:rPr>
                      <w:lastRenderedPageBreak/>
                      <w:t>Spatial map update information</w:t>
                    </w:r>
                  </w:ins>
                </w:p>
              </w:tc>
              <w:tc>
                <w:tcPr>
                  <w:tcW w:w="1165" w:type="dxa"/>
                  <w:tcBorders>
                    <w:top w:val="single" w:sz="4" w:space="0" w:color="000000"/>
                    <w:left w:val="single" w:sz="4" w:space="0" w:color="000000"/>
                    <w:bottom w:val="single" w:sz="4" w:space="0" w:color="000000"/>
                  </w:tcBorders>
                </w:tcPr>
                <w:p w14:paraId="1864FDCD" w14:textId="77777777" w:rsidR="00132636" w:rsidRDefault="00000000">
                  <w:pPr>
                    <w:pStyle w:val="TAC"/>
                    <w:rPr>
                      <w:ins w:id="1958" w:author="S6-254781" w:date="2025-10-21T14:43:00Z"/>
                      <w:lang w:eastAsia="zh-CN"/>
                    </w:rPr>
                  </w:pPr>
                  <w:ins w:id="1959" w:author="S6-254781" w:date="2025-10-21T14:4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5696B93" w14:textId="77777777" w:rsidR="00132636" w:rsidRDefault="00000000">
                  <w:pPr>
                    <w:pStyle w:val="TAL"/>
                    <w:rPr>
                      <w:ins w:id="1960" w:author="S6-254781" w:date="2025-10-21T14:43:00Z"/>
                      <w:lang w:val="en-US"/>
                    </w:rPr>
                  </w:pPr>
                  <w:ins w:id="1961" w:author="S6-254781" w:date="2025-10-21T14:43:00Z">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ins>
                </w:p>
              </w:tc>
            </w:tr>
            <w:tr w:rsidR="00132636" w14:paraId="55DE6A63" w14:textId="77777777">
              <w:trPr>
                <w:jc w:val="center"/>
                <w:ins w:id="1962" w:author="S6-254781" w:date="2025-10-21T14:43:00Z"/>
              </w:trPr>
              <w:tc>
                <w:tcPr>
                  <w:tcW w:w="2880" w:type="dxa"/>
                  <w:tcBorders>
                    <w:top w:val="single" w:sz="4" w:space="0" w:color="000000"/>
                    <w:left w:val="single" w:sz="4" w:space="0" w:color="000000"/>
                    <w:bottom w:val="single" w:sz="4" w:space="0" w:color="000000"/>
                  </w:tcBorders>
                </w:tcPr>
                <w:p w14:paraId="009D91A7" w14:textId="77777777" w:rsidR="00132636" w:rsidRDefault="00000000">
                  <w:pPr>
                    <w:pStyle w:val="TAL"/>
                    <w:rPr>
                      <w:ins w:id="1963" w:author="S6-254781" w:date="2025-10-21T14:43:00Z"/>
                      <w:lang w:val="en-US"/>
                    </w:rPr>
                  </w:pPr>
                  <w:ins w:id="1964" w:author="S6-254781" w:date="2025-10-21T14:43: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37E95995" w14:textId="77777777" w:rsidR="00132636" w:rsidRDefault="00000000">
                  <w:pPr>
                    <w:pStyle w:val="TAC"/>
                    <w:rPr>
                      <w:ins w:id="1965" w:author="S6-254781" w:date="2025-10-21T14:43:00Z"/>
                      <w:lang w:eastAsia="zh-CN"/>
                    </w:rPr>
                  </w:pPr>
                  <w:ins w:id="1966" w:author="S6-254781" w:date="2025-10-21T14:4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1E7F87" w14:textId="77777777" w:rsidR="00132636" w:rsidRDefault="00000000">
                  <w:pPr>
                    <w:pStyle w:val="TAL"/>
                    <w:rPr>
                      <w:ins w:id="1967" w:author="S6-254781" w:date="2025-10-21T14:43:00Z"/>
                      <w:lang w:eastAsia="zh-CN"/>
                    </w:rPr>
                  </w:pPr>
                  <w:ins w:id="1968" w:author="S6-254781" w:date="2025-10-21T14:43:00Z">
                    <w:r>
                      <w:rPr>
                        <w:lang w:eastAsia="zh-CN"/>
                      </w:rPr>
                      <w:t>List of required augmented layer information. This IE can contain multiple values. Possible values are:</w:t>
                    </w:r>
                  </w:ins>
                </w:p>
                <w:p w14:paraId="430F072E" w14:textId="77777777" w:rsidR="00132636" w:rsidRDefault="00000000">
                  <w:pPr>
                    <w:pStyle w:val="TAL"/>
                    <w:rPr>
                      <w:ins w:id="1969" w:author="S6-254781" w:date="2025-10-21T14:43:00Z"/>
                      <w:lang w:eastAsia="zh-CN"/>
                    </w:rPr>
                  </w:pPr>
                  <w:ins w:id="1970" w:author="S6-254781" w:date="2025-10-21T14:43:00Z">
                    <w:r>
                      <w:rPr>
                        <w:lang w:eastAsia="zh-CN"/>
                      </w:rPr>
                      <w:t>- VAL_UE;</w:t>
                    </w:r>
                  </w:ins>
                </w:p>
                <w:p w14:paraId="32933ED6" w14:textId="77777777" w:rsidR="00132636" w:rsidRDefault="00000000">
                  <w:pPr>
                    <w:pStyle w:val="TAL"/>
                    <w:rPr>
                      <w:ins w:id="1971" w:author="S6-254781" w:date="2025-10-21T14:43:00Z"/>
                      <w:lang w:eastAsia="zh-CN"/>
                    </w:rPr>
                  </w:pPr>
                  <w:ins w:id="1972" w:author="S6-254781" w:date="2025-10-21T14:43:00Z">
                    <w:r>
                      <w:rPr>
                        <w:lang w:eastAsia="zh-CN"/>
                      </w:rPr>
                      <w:t>- SPATIAL_ANCHORS.</w:t>
                    </w:r>
                  </w:ins>
                </w:p>
              </w:tc>
            </w:tr>
            <w:tr w:rsidR="00132636" w14:paraId="337138EB" w14:textId="77777777">
              <w:trPr>
                <w:jc w:val="center"/>
                <w:ins w:id="1973" w:author="S6-254781" w:date="2025-10-21T14:43:00Z"/>
              </w:trPr>
              <w:tc>
                <w:tcPr>
                  <w:tcW w:w="2880" w:type="dxa"/>
                  <w:tcBorders>
                    <w:top w:val="single" w:sz="4" w:space="0" w:color="000000"/>
                    <w:left w:val="single" w:sz="4" w:space="0" w:color="000000"/>
                    <w:bottom w:val="single" w:sz="4" w:space="0" w:color="000000"/>
                  </w:tcBorders>
                </w:tcPr>
                <w:p w14:paraId="50A43F37" w14:textId="77777777" w:rsidR="00132636" w:rsidRDefault="00000000">
                  <w:pPr>
                    <w:pStyle w:val="TAL"/>
                    <w:rPr>
                      <w:ins w:id="1974" w:author="S6-254781" w:date="2025-10-21T14:43:00Z"/>
                      <w:lang w:eastAsia="ko-KR"/>
                    </w:rPr>
                  </w:pPr>
                  <w:ins w:id="1975" w:author="S6-254781" w:date="2025-10-21T14:43:00Z">
                    <w:r>
                      <w:rPr>
                        <w:lang w:eastAsia="ko-KR"/>
                      </w:rPr>
                      <w:t>List of UE-object association information</w:t>
                    </w:r>
                  </w:ins>
                </w:p>
              </w:tc>
              <w:tc>
                <w:tcPr>
                  <w:tcW w:w="1165" w:type="dxa"/>
                  <w:tcBorders>
                    <w:top w:val="single" w:sz="4" w:space="0" w:color="000000"/>
                    <w:left w:val="single" w:sz="4" w:space="0" w:color="000000"/>
                    <w:bottom w:val="single" w:sz="4" w:space="0" w:color="000000"/>
                  </w:tcBorders>
                </w:tcPr>
                <w:p w14:paraId="481A065C" w14:textId="77777777" w:rsidR="00132636" w:rsidRDefault="00000000">
                  <w:pPr>
                    <w:pStyle w:val="TAC"/>
                    <w:rPr>
                      <w:ins w:id="1976" w:author="S6-254781" w:date="2025-10-21T14:43:00Z"/>
                      <w:lang w:eastAsia="ko-KR"/>
                    </w:rPr>
                  </w:pPr>
                  <w:ins w:id="1977" w:author="S6-254781" w:date="2025-10-21T14:43: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972C80C" w14:textId="77777777" w:rsidR="00132636" w:rsidRDefault="00000000">
                  <w:pPr>
                    <w:pStyle w:val="TAL"/>
                    <w:rPr>
                      <w:ins w:id="1978" w:author="S6-254781" w:date="2025-10-21T14:43:00Z"/>
                      <w:lang w:eastAsia="zh-CN"/>
                    </w:rPr>
                  </w:pPr>
                  <w:ins w:id="1979" w:author="S6-254781" w:date="2025-10-21T14:43:00Z">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ins>
                </w:p>
              </w:tc>
            </w:tr>
            <w:tr w:rsidR="00132636" w14:paraId="03BCBE8B" w14:textId="77777777">
              <w:trPr>
                <w:jc w:val="center"/>
                <w:ins w:id="1980" w:author="S6-254781" w:date="2025-10-21T14:43:00Z"/>
              </w:trPr>
              <w:tc>
                <w:tcPr>
                  <w:tcW w:w="2880" w:type="dxa"/>
                  <w:tcBorders>
                    <w:top w:val="single" w:sz="4" w:space="0" w:color="000000"/>
                    <w:left w:val="single" w:sz="4" w:space="0" w:color="000000"/>
                    <w:bottom w:val="single" w:sz="4" w:space="0" w:color="000000"/>
                  </w:tcBorders>
                </w:tcPr>
                <w:p w14:paraId="19A170EE" w14:textId="77777777" w:rsidR="00132636" w:rsidRDefault="00000000">
                  <w:pPr>
                    <w:pStyle w:val="TAL"/>
                    <w:rPr>
                      <w:ins w:id="1981" w:author="S6-254781" w:date="2025-10-21T14:43:00Z"/>
                      <w:lang w:eastAsia="ko-KR"/>
                    </w:rPr>
                  </w:pPr>
                  <w:ins w:id="1982" w:author="S6-254781" w:date="2025-10-21T14:43:00Z">
                    <w:r>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617620F7" w14:textId="77777777" w:rsidR="00132636" w:rsidRDefault="00000000">
                  <w:pPr>
                    <w:pStyle w:val="TAC"/>
                    <w:rPr>
                      <w:ins w:id="1983" w:author="S6-254781" w:date="2025-10-21T14:43:00Z"/>
                      <w:lang w:eastAsia="ko-KR"/>
                    </w:rPr>
                  </w:pPr>
                  <w:ins w:id="1984" w:author="S6-254781" w:date="2025-10-21T14:43:00Z">
                    <w:r>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BDBA104" w14:textId="77777777" w:rsidR="00132636" w:rsidRDefault="00000000">
                  <w:pPr>
                    <w:pStyle w:val="TAL"/>
                    <w:rPr>
                      <w:ins w:id="1985" w:author="S6-254781" w:date="2025-10-21T14:43:00Z"/>
                      <w:lang w:eastAsia="zh-CN"/>
                    </w:rPr>
                  </w:pPr>
                  <w:ins w:id="1986" w:author="S6-254781" w:date="2025-10-21T14:43:00Z">
                    <w:r>
                      <w:rPr>
                        <w:b/>
                        <w:bCs/>
                        <w:i/>
                        <w:iCs/>
                        <w:lang w:eastAsia="zh-CN"/>
                      </w:rPr>
                      <w:t>A policy to provide configuration parameters for the SM server to trigger sensing service to obtain object information for the spatial map. The contents of the policy is described in Table 9.3.1.3.1-y.</w:t>
                    </w:r>
                  </w:ins>
                </w:p>
              </w:tc>
            </w:tr>
            <w:tr w:rsidR="00132636" w14:paraId="7AE6EF5B" w14:textId="77777777">
              <w:trPr>
                <w:jc w:val="center"/>
                <w:ins w:id="1987" w:author="S6-254781" w:date="2025-10-21T14:43:00Z"/>
              </w:trPr>
              <w:tc>
                <w:tcPr>
                  <w:tcW w:w="8640" w:type="dxa"/>
                  <w:gridSpan w:val="3"/>
                  <w:tcBorders>
                    <w:top w:val="single" w:sz="4" w:space="0" w:color="000000"/>
                    <w:left w:val="single" w:sz="4" w:space="0" w:color="000000"/>
                    <w:bottom w:val="single" w:sz="4" w:space="0" w:color="000000"/>
                    <w:right w:val="single" w:sz="4" w:space="0" w:color="000000"/>
                  </w:tcBorders>
                </w:tcPr>
                <w:p w14:paraId="7AE694C9" w14:textId="77777777" w:rsidR="00132636" w:rsidRDefault="00000000">
                  <w:pPr>
                    <w:pStyle w:val="TAN"/>
                    <w:rPr>
                      <w:ins w:id="1988" w:author="S6-254781" w:date="2025-10-21T14:43:00Z"/>
                      <w:lang w:eastAsia="zh-CN"/>
                    </w:rPr>
                  </w:pPr>
                  <w:ins w:id="1989" w:author="S6-254781" w:date="2025-10-21T14:43:00Z">
                    <w:r>
                      <w:rPr>
                        <w:lang w:val="en-US"/>
                      </w:rPr>
                      <w:t>NOTE:</w:t>
                    </w:r>
                    <w:r>
                      <w:tab/>
                    </w:r>
                    <w:r>
                      <w:rPr>
                        <w:lang w:val="en-US"/>
                      </w:rPr>
                      <w:t>At least one of the information elements shall be provided.</w:t>
                    </w:r>
                  </w:ins>
                </w:p>
              </w:tc>
            </w:tr>
          </w:tbl>
          <w:p w14:paraId="08797E82" w14:textId="77777777" w:rsidR="00132636" w:rsidRDefault="00132636">
            <w:pPr>
              <w:rPr>
                <w:ins w:id="1990" w:author="S6-254781" w:date="2025-10-21T14:43:00Z"/>
              </w:rPr>
            </w:pPr>
          </w:p>
          <w:p w14:paraId="37F6EBDD" w14:textId="77777777" w:rsidR="00132636" w:rsidRDefault="00132636">
            <w:pPr>
              <w:rPr>
                <w:ins w:id="1991" w:author="S6-254781" w:date="2025-10-21T14:43:00Z"/>
                <w:lang w:val="en-US"/>
              </w:rPr>
            </w:pPr>
          </w:p>
        </w:tc>
      </w:tr>
    </w:tbl>
    <w:p w14:paraId="5B3AC31A" w14:textId="77777777" w:rsidR="00132636" w:rsidRDefault="00000000">
      <w:pPr>
        <w:pStyle w:val="Heading2"/>
        <w:rPr>
          <w:ins w:id="1992" w:author="S6-254686" w:date="2025-10-21T14:25:00Z"/>
          <w:rFonts w:eastAsia="SimSun"/>
          <w:lang w:val="en-US" w:eastAsia="zh-CN"/>
        </w:rPr>
      </w:pPr>
      <w:bookmarkStart w:id="1993" w:name="_Toc211955684"/>
      <w:ins w:id="1994" w:author="S6-254686" w:date="2025-10-21T14:25:00Z">
        <w:r>
          <w:lastRenderedPageBreak/>
          <w:t>6.</w:t>
        </w:r>
      </w:ins>
      <w:ins w:id="1995" w:author="Rapporteur" w:date="2025-10-21T15:16:00Z">
        <w:r>
          <w:rPr>
            <w:rFonts w:eastAsia="SimSun" w:hint="eastAsia"/>
            <w:lang w:val="en-US" w:eastAsia="zh-CN"/>
          </w:rPr>
          <w:t>12</w:t>
        </w:r>
      </w:ins>
      <w:ins w:id="1996" w:author="S6-254686" w:date="2025-10-21T14:25:00Z">
        <w:r>
          <w:tab/>
          <w:t>Solution</w:t>
        </w:r>
        <w:r>
          <w:rPr>
            <w:rFonts w:eastAsia="MS Mincho"/>
          </w:rPr>
          <w:t> </w:t>
        </w:r>
        <w:r>
          <w:t>#</w:t>
        </w:r>
      </w:ins>
      <w:ins w:id="1997" w:author="Rapporteur" w:date="2025-10-21T15:13:00Z">
        <w:r>
          <w:rPr>
            <w:rFonts w:eastAsia="SimSun" w:hint="eastAsia"/>
            <w:lang w:val="en-US" w:eastAsia="zh-CN"/>
          </w:rPr>
          <w:t>11</w:t>
        </w:r>
      </w:ins>
      <w:ins w:id="1998" w:author="S6-254686" w:date="2025-10-21T14:25:00Z">
        <w:r>
          <w:t>: Use Sensing Results to Enhance HD Map for V2X Services</w:t>
        </w:r>
      </w:ins>
      <w:bookmarkEnd w:id="1993"/>
      <w:r>
        <w:rPr>
          <w:rFonts w:eastAsia="SimSun" w:hint="eastAsia"/>
          <w:lang w:val="en-US" w:eastAsia="zh-CN"/>
        </w:rPr>
        <w:t xml:space="preserve"> </w:t>
      </w:r>
    </w:p>
    <w:p w14:paraId="785BAB30" w14:textId="77777777" w:rsidR="00132636" w:rsidRDefault="00000000">
      <w:pPr>
        <w:pStyle w:val="Heading3"/>
        <w:rPr>
          <w:ins w:id="1999" w:author="S6-254686" w:date="2025-10-21T14:25:00Z"/>
        </w:rPr>
      </w:pPr>
      <w:bookmarkStart w:id="2000" w:name="_Toc211955685"/>
      <w:ins w:id="2001" w:author="S6-254686" w:date="2025-10-21T14:25:00Z">
        <w:r>
          <w:t>6.</w:t>
        </w:r>
      </w:ins>
      <w:ins w:id="2002" w:author="Rapporteur" w:date="2025-10-21T15:16:00Z">
        <w:r>
          <w:rPr>
            <w:rFonts w:eastAsia="SimSun" w:hint="eastAsia"/>
            <w:lang w:val="en-US" w:eastAsia="zh-CN"/>
          </w:rPr>
          <w:t>12</w:t>
        </w:r>
      </w:ins>
      <w:ins w:id="2003" w:author="S6-254686" w:date="2025-10-21T14:25:00Z">
        <w:r>
          <w:t>.1</w:t>
        </w:r>
        <w:r>
          <w:tab/>
          <w:t>Solution Description</w:t>
        </w:r>
        <w:bookmarkEnd w:id="2000"/>
      </w:ins>
    </w:p>
    <w:p w14:paraId="6FC33C1B" w14:textId="77777777" w:rsidR="00132636" w:rsidRDefault="00000000">
      <w:pPr>
        <w:pStyle w:val="Heading4"/>
        <w:rPr>
          <w:ins w:id="2004" w:author="S6-254686" w:date="2025-10-21T14:25:00Z"/>
          <w:iCs/>
          <w:spacing w:val="2"/>
        </w:rPr>
      </w:pPr>
      <w:bookmarkStart w:id="2005" w:name="_Toc211955686"/>
      <w:ins w:id="2006" w:author="S6-254686" w:date="2025-10-21T14:25:00Z">
        <w:r>
          <w:rPr>
            <w:rStyle w:val="IvDbodytextChar"/>
            <w:iCs/>
          </w:rPr>
          <w:t>6.</w:t>
        </w:r>
      </w:ins>
      <w:ins w:id="2007" w:author="Rapporteur" w:date="2025-10-21T15:16:00Z">
        <w:r>
          <w:rPr>
            <w:rStyle w:val="IvDbodytextChar"/>
            <w:rFonts w:eastAsia="SimSun" w:hint="eastAsia"/>
            <w:iCs/>
            <w:lang w:val="en-US" w:eastAsia="zh-CN"/>
          </w:rPr>
          <w:t>12</w:t>
        </w:r>
      </w:ins>
      <w:ins w:id="2008" w:author="S6-254686" w:date="2025-10-21T14:25:00Z">
        <w:r>
          <w:rPr>
            <w:rStyle w:val="IvDbodytextChar"/>
            <w:iCs/>
          </w:rPr>
          <w:t>.1.0</w:t>
        </w:r>
        <w:r>
          <w:rPr>
            <w:rStyle w:val="IvDbodytextChar"/>
            <w:iCs/>
          </w:rPr>
          <w:tab/>
          <w:t>General</w:t>
        </w:r>
        <w:bookmarkEnd w:id="2005"/>
      </w:ins>
    </w:p>
    <w:p w14:paraId="2FE5D8C3" w14:textId="77777777" w:rsidR="00132636" w:rsidRDefault="00000000">
      <w:pPr>
        <w:rPr>
          <w:ins w:id="2009" w:author="S6-254686" w:date="2025-10-21T14:25:00Z"/>
        </w:rPr>
      </w:pPr>
      <w:ins w:id="2010" w:author="S6-254686" w:date="2025-10-21T14:25:00Z">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ins>
    </w:p>
    <w:p w14:paraId="1FB97B8C" w14:textId="77777777" w:rsidR="00132636" w:rsidRDefault="00000000">
      <w:pPr>
        <w:rPr>
          <w:ins w:id="2011" w:author="S6-254686" w:date="2025-10-21T14:25:00Z"/>
        </w:rPr>
      </w:pPr>
      <w:ins w:id="2012" w:author="S6-254686" w:date="2025-10-21T14:25:00Z">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ins>
    </w:p>
    <w:p w14:paraId="29C56102" w14:textId="77777777" w:rsidR="00132636" w:rsidRDefault="00000000">
      <w:pPr>
        <w:rPr>
          <w:ins w:id="2013" w:author="S6-254686" w:date="2025-10-21T14:25:00Z"/>
          <w:lang w:eastAsia="zh-CN"/>
        </w:rPr>
      </w:pPr>
      <w:ins w:id="2014" w:author="S6-254686" w:date="2025-10-21T14:25:00Z">
        <w:r>
          <w:rPr>
            <w:lang w:eastAsia="zh-CN"/>
          </w:rPr>
          <w:t xml:space="preserve">The following clauses specify </w:t>
        </w:r>
        <w:r>
          <w:t>use sensing results to enhance HD map for supporting V2X services</w:t>
        </w:r>
        <w:r>
          <w:rPr>
            <w:lang w:eastAsia="zh-CN"/>
          </w:rPr>
          <w:t>.</w:t>
        </w:r>
      </w:ins>
    </w:p>
    <w:p w14:paraId="14275794" w14:textId="77777777" w:rsidR="00132636" w:rsidRDefault="00000000">
      <w:pPr>
        <w:pStyle w:val="Heading4"/>
        <w:rPr>
          <w:ins w:id="2015" w:author="S6-254686" w:date="2025-10-21T14:25:00Z"/>
          <w:iCs/>
          <w:spacing w:val="2"/>
        </w:rPr>
      </w:pPr>
      <w:bookmarkStart w:id="2016" w:name="_Toc211955687"/>
      <w:ins w:id="2017" w:author="S6-254686" w:date="2025-10-21T14:25:00Z">
        <w:r>
          <w:rPr>
            <w:rStyle w:val="IvDbodytextChar"/>
            <w:iCs/>
          </w:rPr>
          <w:lastRenderedPageBreak/>
          <w:t>6.</w:t>
        </w:r>
      </w:ins>
      <w:ins w:id="2018" w:author="Rapporteur" w:date="2025-10-21T15:16:00Z">
        <w:r>
          <w:rPr>
            <w:rStyle w:val="IvDbodytextChar"/>
            <w:rFonts w:eastAsia="SimSun" w:hint="eastAsia"/>
            <w:iCs/>
            <w:lang w:val="en-US" w:eastAsia="zh-CN"/>
          </w:rPr>
          <w:t>12</w:t>
        </w:r>
      </w:ins>
      <w:ins w:id="2019" w:author="S6-254686" w:date="2025-10-21T14:25:00Z">
        <w:r>
          <w:rPr>
            <w:rStyle w:val="IvDbodytextChar"/>
            <w:iCs/>
          </w:rPr>
          <w:t>.1.1</w:t>
        </w:r>
        <w:r>
          <w:rPr>
            <w:rStyle w:val="IvDbodytextChar"/>
            <w:iCs/>
          </w:rPr>
          <w:tab/>
          <w:t>Procedure</w:t>
        </w:r>
        <w:bookmarkEnd w:id="2016"/>
      </w:ins>
    </w:p>
    <w:p w14:paraId="56F25A42" w14:textId="77777777" w:rsidR="00CB533D" w:rsidRDefault="00000000">
      <w:pPr>
        <w:pStyle w:val="TH"/>
        <w:rPr>
          <w:ins w:id="2020" w:author="BMA editorial" w:date="2025-10-22T12:25:00Z" w16du:dateUtc="2025-10-22T10:25:00Z"/>
        </w:rPr>
      </w:pPr>
      <w:ins w:id="2021" w:author="S6-254686" w:date="2025-10-21T14:25:00Z">
        <w:r>
          <w:object w:dxaOrig="9650" w:dyaOrig="5910" w14:anchorId="28EE4CBB">
            <v:shape id="_x0000_i1036" type="#_x0000_t75" style="width:482.5pt;height:295.5pt" o:ole="">
              <v:imagedata r:id="rId40" o:title=""/>
            </v:shape>
            <o:OLEObject Type="Embed" ProgID="Visio.Drawing.15" ShapeID="_x0000_i1036" DrawAspect="Content" ObjectID="_1822641120" r:id="rId41"/>
          </w:object>
        </w:r>
      </w:ins>
    </w:p>
    <w:p w14:paraId="4457980A" w14:textId="4BD8CB0C" w:rsidR="00132636" w:rsidRDefault="00000000" w:rsidP="00CB533D">
      <w:pPr>
        <w:pStyle w:val="TF"/>
        <w:rPr>
          <w:ins w:id="2022" w:author="S6-254686" w:date="2025-10-21T14:25:00Z"/>
          <w:lang w:eastAsia="zh-CN"/>
        </w:rPr>
        <w:pPrChange w:id="2023" w:author="BMA editorial" w:date="2025-10-22T12:25:00Z" w16du:dateUtc="2025-10-22T10:25:00Z">
          <w:pPr>
            <w:pStyle w:val="TH"/>
          </w:pPr>
        </w:pPrChange>
      </w:pPr>
      <w:ins w:id="2024" w:author="S6-254686" w:date="2025-10-21T14:25:00Z">
        <w:r>
          <w:rPr>
            <w:lang w:eastAsia="zh-CN"/>
          </w:rPr>
          <w:t>Figure</w:t>
        </w:r>
        <w:r>
          <w:rPr>
            <w:rFonts w:eastAsia="MS Mincho"/>
          </w:rPr>
          <w:t> </w:t>
        </w:r>
        <w:r>
          <w:rPr>
            <w:lang w:val="en-US" w:eastAsia="zh-CN"/>
          </w:rPr>
          <w:t>6.</w:t>
        </w:r>
      </w:ins>
      <w:ins w:id="2025" w:author="Rapporteur" w:date="2025-10-21T15:34:00Z">
        <w:r>
          <w:rPr>
            <w:rFonts w:hint="eastAsia"/>
            <w:lang w:val="en-US" w:eastAsia="zh-CN"/>
          </w:rPr>
          <w:t>12</w:t>
        </w:r>
      </w:ins>
      <w:ins w:id="2026" w:author="S6-254686" w:date="2025-10-21T14:25:00Z">
        <w:r>
          <w:rPr>
            <w:lang w:val="en-US" w:eastAsia="zh-CN"/>
          </w:rPr>
          <w:t>.1.1</w:t>
        </w:r>
        <w:r>
          <w:rPr>
            <w:lang w:eastAsia="zh-CN"/>
          </w:rPr>
          <w:t>-1: Sensing result subscription for enhance HD map</w:t>
        </w:r>
      </w:ins>
    </w:p>
    <w:p w14:paraId="6F709836" w14:textId="77777777" w:rsidR="00132636" w:rsidRDefault="00000000">
      <w:pPr>
        <w:pStyle w:val="ListParagraph"/>
        <w:numPr>
          <w:ilvl w:val="0"/>
          <w:numId w:val="17"/>
        </w:numPr>
        <w:spacing w:after="240"/>
        <w:contextualSpacing w:val="0"/>
        <w:rPr>
          <w:ins w:id="2027" w:author="S6-254686" w:date="2025-10-21T14:25:00Z"/>
          <w:lang w:eastAsia="zh-CN"/>
        </w:rPr>
      </w:pPr>
      <w:ins w:id="2028" w:author="S6-254686" w:date="2025-10-21T14:25:00Z">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ins>
    </w:p>
    <w:p w14:paraId="4D8C54FD" w14:textId="77777777" w:rsidR="00132636" w:rsidRDefault="00000000">
      <w:pPr>
        <w:pStyle w:val="ListParagraph"/>
        <w:numPr>
          <w:ilvl w:val="0"/>
          <w:numId w:val="17"/>
        </w:numPr>
        <w:spacing w:after="240"/>
        <w:contextualSpacing w:val="0"/>
        <w:rPr>
          <w:ins w:id="2029" w:author="S6-254686" w:date="2025-10-21T14:25:00Z"/>
          <w:lang w:eastAsia="zh-CN"/>
        </w:rPr>
      </w:pPr>
      <w:ins w:id="2030" w:author="S6-254686" w:date="2025-10-21T14:25:00Z">
        <w:r>
          <w:rPr>
            <w:lang w:eastAsia="zh-CN"/>
          </w:rPr>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ins>
    </w:p>
    <w:p w14:paraId="1BA5540A" w14:textId="77777777" w:rsidR="00132636" w:rsidRDefault="00000000">
      <w:pPr>
        <w:pStyle w:val="ListParagraph"/>
        <w:numPr>
          <w:ilvl w:val="0"/>
          <w:numId w:val="17"/>
        </w:numPr>
        <w:spacing w:after="240"/>
        <w:contextualSpacing w:val="0"/>
        <w:rPr>
          <w:ins w:id="2031" w:author="S6-254686" w:date="2025-10-21T14:25:00Z"/>
          <w:lang w:eastAsia="zh-CN"/>
        </w:rPr>
      </w:pPr>
      <w:ins w:id="2032" w:author="S6-254686" w:date="2025-10-21T14:25:00Z">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ins>
    </w:p>
    <w:p w14:paraId="3095CD37" w14:textId="77777777" w:rsidR="00132636" w:rsidRDefault="00000000">
      <w:pPr>
        <w:pStyle w:val="ListParagraph"/>
        <w:numPr>
          <w:ilvl w:val="0"/>
          <w:numId w:val="17"/>
        </w:numPr>
        <w:spacing w:after="240"/>
        <w:contextualSpacing w:val="0"/>
        <w:rPr>
          <w:ins w:id="2033" w:author="S6-254686" w:date="2025-10-21T14:25:00Z"/>
          <w:lang w:eastAsia="zh-CN"/>
        </w:rPr>
      </w:pPr>
      <w:ins w:id="2034" w:author="S6-254686" w:date="2025-10-21T14:25:00Z">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fulfils the request from the consumer provided in step 1, and determines whether additional sensing data is needed to enhance the sensing result.</w:t>
        </w:r>
      </w:ins>
    </w:p>
    <w:p w14:paraId="7DEE78B0" w14:textId="77777777" w:rsidR="00132636" w:rsidRDefault="00000000">
      <w:pPr>
        <w:pStyle w:val="ListParagraph"/>
        <w:numPr>
          <w:ilvl w:val="0"/>
          <w:numId w:val="17"/>
        </w:numPr>
        <w:spacing w:after="240"/>
        <w:contextualSpacing w:val="0"/>
        <w:rPr>
          <w:ins w:id="2035" w:author="S6-254686" w:date="2025-10-21T14:25:00Z"/>
          <w:lang w:eastAsia="zh-CN"/>
        </w:rPr>
      </w:pPr>
      <w:ins w:id="2036" w:author="S6-254686" w:date="2025-10-21T14:25:00Z">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ins>
    </w:p>
    <w:p w14:paraId="4099039B" w14:textId="77777777" w:rsidR="00132636" w:rsidRDefault="00000000">
      <w:pPr>
        <w:pStyle w:val="EditorsNote"/>
        <w:ind w:left="360" w:firstLine="0"/>
        <w:rPr>
          <w:ins w:id="2037" w:author="S6-254686" w:date="2025-10-21T14:25:00Z"/>
          <w:lang w:eastAsia="zh-CN"/>
        </w:rPr>
      </w:pPr>
      <w:ins w:id="2038" w:author="S6-254686" w:date="2025-10-21T14:25:00Z">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ins>
    </w:p>
    <w:p w14:paraId="492C1AF6" w14:textId="77777777" w:rsidR="00132636" w:rsidRDefault="00000000">
      <w:pPr>
        <w:pStyle w:val="ListParagraph"/>
        <w:numPr>
          <w:ilvl w:val="0"/>
          <w:numId w:val="17"/>
        </w:numPr>
        <w:spacing w:after="240"/>
        <w:contextualSpacing w:val="0"/>
        <w:rPr>
          <w:ins w:id="2039" w:author="S6-254686" w:date="2025-10-21T14:25:00Z"/>
          <w:lang w:eastAsia="zh-CN"/>
        </w:rPr>
      </w:pPr>
      <w:ins w:id="2040" w:author="S6-254686" w:date="2025-10-21T14:25:00Z">
        <w:r>
          <w:rPr>
            <w:lang w:eastAsia="zh-CN"/>
          </w:rPr>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ins>
    </w:p>
    <w:p w14:paraId="3C133E69" w14:textId="77777777" w:rsidR="00132636" w:rsidRDefault="00000000">
      <w:pPr>
        <w:pStyle w:val="ListParagraph"/>
        <w:numPr>
          <w:ilvl w:val="0"/>
          <w:numId w:val="17"/>
        </w:numPr>
        <w:spacing w:after="240"/>
        <w:contextualSpacing w:val="0"/>
        <w:rPr>
          <w:ins w:id="2041" w:author="S6-254686" w:date="2025-10-21T14:25:00Z"/>
          <w:lang w:eastAsia="zh-CN"/>
        </w:rPr>
      </w:pPr>
      <w:ins w:id="2042" w:author="S6-254686" w:date="2025-10-21T14:25:00Z">
        <w:r>
          <w:rPr>
            <w:lang w:eastAsia="zh-CN"/>
          </w:rPr>
          <w:t>The SEAL Sensing</w:t>
        </w:r>
        <w:r>
          <w:rPr>
            <w:rFonts w:hint="eastAsia"/>
            <w:lang w:eastAsia="zh-CN"/>
          </w:rPr>
          <w:t xml:space="preserve"> </w:t>
        </w:r>
        <w:r>
          <w:rPr>
            <w:lang w:eastAsia="zh-CN"/>
          </w:rPr>
          <w:t>Server filters the sensing data and location information/analytics, to generate device-centric sensing results.</w:t>
        </w:r>
      </w:ins>
    </w:p>
    <w:p w14:paraId="494E2354" w14:textId="77777777" w:rsidR="00132636" w:rsidRDefault="00000000">
      <w:pPr>
        <w:pStyle w:val="ListParagraph"/>
        <w:numPr>
          <w:ilvl w:val="0"/>
          <w:numId w:val="17"/>
        </w:numPr>
        <w:spacing w:after="240"/>
        <w:contextualSpacing w:val="0"/>
        <w:rPr>
          <w:ins w:id="2043" w:author="S6-254686" w:date="2025-10-21T14:25:00Z"/>
          <w:lang w:eastAsia="zh-CN"/>
        </w:rPr>
      </w:pPr>
      <w:ins w:id="2044" w:author="S6-254686" w:date="2025-10-21T14:25:00Z">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ins>
    </w:p>
    <w:p w14:paraId="55AE178B" w14:textId="77777777" w:rsidR="00132636" w:rsidRDefault="00000000">
      <w:pPr>
        <w:pStyle w:val="ListParagraph"/>
        <w:numPr>
          <w:ilvl w:val="0"/>
          <w:numId w:val="17"/>
        </w:numPr>
        <w:spacing w:after="240"/>
        <w:contextualSpacing w:val="0"/>
        <w:rPr>
          <w:ins w:id="2045" w:author="S6-254686" w:date="2025-10-21T14:25:00Z"/>
          <w:lang w:eastAsia="zh-CN"/>
        </w:rPr>
      </w:pPr>
      <w:ins w:id="2046" w:author="S6-254686" w:date="2025-10-21T14:25:00Z">
        <w:r>
          <w:rPr>
            <w:lang w:eastAsia="zh-CN"/>
          </w:rPr>
          <w:t>The Consumer may use the sensing result for e.g., create/update HD map.</w:t>
        </w:r>
      </w:ins>
    </w:p>
    <w:p w14:paraId="12CA1B05" w14:textId="77777777" w:rsidR="00132636" w:rsidRDefault="00000000">
      <w:pPr>
        <w:pStyle w:val="Heading4"/>
        <w:rPr>
          <w:ins w:id="2047" w:author="S6-254686" w:date="2025-10-21T14:25:00Z"/>
          <w:lang w:val="en-US" w:eastAsia="zh-CN"/>
        </w:rPr>
      </w:pPr>
      <w:bookmarkStart w:id="2048" w:name="_Toc211955688"/>
      <w:ins w:id="2049" w:author="S6-254686" w:date="2025-10-21T14:25:00Z">
        <w:r>
          <w:rPr>
            <w:lang w:val="en-US" w:eastAsia="zh-CN"/>
          </w:rPr>
          <w:lastRenderedPageBreak/>
          <w:t>6.</w:t>
        </w:r>
      </w:ins>
      <w:ins w:id="2050" w:author="Rapporteur" w:date="2025-10-21T15:16:00Z">
        <w:r>
          <w:rPr>
            <w:rFonts w:hint="eastAsia"/>
            <w:lang w:val="en-US" w:eastAsia="zh-CN"/>
          </w:rPr>
          <w:t>12</w:t>
        </w:r>
      </w:ins>
      <w:ins w:id="2051" w:author="S6-254686" w:date="2025-10-21T14:25:00Z">
        <w:r>
          <w:rPr>
            <w:lang w:val="en-US" w:eastAsia="zh-CN"/>
          </w:rPr>
          <w:t>.1.2</w:t>
        </w:r>
        <w:r>
          <w:rPr>
            <w:lang w:val="en-US" w:eastAsia="zh-CN"/>
          </w:rPr>
          <w:tab/>
          <w:t>Information Flows</w:t>
        </w:r>
        <w:bookmarkEnd w:id="2048"/>
      </w:ins>
    </w:p>
    <w:p w14:paraId="6E7B5B64" w14:textId="77777777" w:rsidR="00132636" w:rsidRDefault="00000000">
      <w:pPr>
        <w:pStyle w:val="EditorsNote"/>
        <w:rPr>
          <w:ins w:id="2052" w:author="S6-254686" w:date="2025-10-21T14:25:00Z"/>
        </w:rPr>
      </w:pPr>
      <w:ins w:id="2053" w:author="S6-254686" w:date="2025-10-21T14:25:00Z">
        <w:r>
          <w:t>Editor’s Note:</w:t>
        </w:r>
        <w:r>
          <w:tab/>
          <w:t>The information flows of the solution is FFS.</w:t>
        </w:r>
      </w:ins>
    </w:p>
    <w:p w14:paraId="0D6DFD99" w14:textId="77777777" w:rsidR="00132636" w:rsidRDefault="00000000">
      <w:pPr>
        <w:pStyle w:val="Heading3"/>
        <w:rPr>
          <w:ins w:id="2054" w:author="S6-254686" w:date="2025-10-21T14:25:00Z"/>
        </w:rPr>
      </w:pPr>
      <w:bookmarkStart w:id="2055" w:name="_Toc211955689"/>
      <w:ins w:id="2056" w:author="S6-254686" w:date="2025-10-21T14:25:00Z">
        <w:r>
          <w:t>6.</w:t>
        </w:r>
      </w:ins>
      <w:ins w:id="2057" w:author="Rapporteur" w:date="2025-10-21T15:16:00Z">
        <w:r>
          <w:rPr>
            <w:rFonts w:hint="eastAsia"/>
            <w:lang w:val="en-US" w:eastAsia="zh-CN"/>
          </w:rPr>
          <w:t>12</w:t>
        </w:r>
      </w:ins>
      <w:ins w:id="2058" w:author="S6-254686" w:date="2025-10-21T14:25:00Z">
        <w:r>
          <w:t>.</w:t>
        </w:r>
        <w:r>
          <w:rPr>
            <w:lang w:eastAsia="zh-CN"/>
          </w:rPr>
          <w:t>2</w:t>
        </w:r>
        <w:r>
          <w:tab/>
        </w:r>
        <w:r>
          <w:rPr>
            <w:lang w:eastAsia="zh-CN"/>
          </w:rPr>
          <w:t>Architecture impacts</w:t>
        </w:r>
        <w:bookmarkEnd w:id="2055"/>
      </w:ins>
    </w:p>
    <w:p w14:paraId="4FA68A35" w14:textId="77777777" w:rsidR="00132636" w:rsidRDefault="00000000">
      <w:pPr>
        <w:pStyle w:val="EditorsNote"/>
        <w:rPr>
          <w:ins w:id="2059" w:author="S6-254686" w:date="2025-10-21T14:25:00Z"/>
        </w:rPr>
      </w:pPr>
      <w:ins w:id="2060" w:author="S6-254686" w:date="2025-10-21T14:25:00Z">
        <w:r>
          <w:t>Editor’s Note:</w:t>
        </w:r>
        <w:r>
          <w:tab/>
          <w:t>The architecture impacts of the solution is FFS.</w:t>
        </w:r>
      </w:ins>
    </w:p>
    <w:p w14:paraId="4310F2DD" w14:textId="77777777" w:rsidR="00132636" w:rsidRDefault="00000000">
      <w:pPr>
        <w:pStyle w:val="Heading3"/>
        <w:rPr>
          <w:ins w:id="2061" w:author="S6-254686" w:date="2025-10-21T14:25:00Z"/>
        </w:rPr>
      </w:pPr>
      <w:bookmarkStart w:id="2062" w:name="_Toc211955690"/>
      <w:ins w:id="2063" w:author="S6-254686" w:date="2025-10-21T14:25:00Z">
        <w:r>
          <w:t>6.</w:t>
        </w:r>
      </w:ins>
      <w:ins w:id="2064" w:author="Rapporteur" w:date="2025-10-21T15:16:00Z">
        <w:r>
          <w:rPr>
            <w:rFonts w:hint="eastAsia"/>
            <w:lang w:val="en-US" w:eastAsia="zh-CN"/>
          </w:rPr>
          <w:t>12</w:t>
        </w:r>
      </w:ins>
      <w:ins w:id="2065" w:author="S6-254686" w:date="2025-10-21T14:25:00Z">
        <w:r>
          <w:t>.</w:t>
        </w:r>
        <w:r>
          <w:rPr>
            <w:lang w:eastAsia="zh-CN"/>
          </w:rPr>
          <w:t>3</w:t>
        </w:r>
        <w:r>
          <w:tab/>
        </w:r>
        <w:r>
          <w:rPr>
            <w:rFonts w:hint="eastAsia"/>
            <w:lang w:eastAsia="zh-CN"/>
          </w:rPr>
          <w:t>Solution e</w:t>
        </w:r>
        <w:r>
          <w:t>valuation</w:t>
        </w:r>
        <w:bookmarkEnd w:id="2062"/>
      </w:ins>
    </w:p>
    <w:p w14:paraId="7C41D96E" w14:textId="77777777" w:rsidR="00132636" w:rsidRDefault="00000000">
      <w:pPr>
        <w:pStyle w:val="EditorsNote"/>
        <w:rPr>
          <w:ins w:id="2066" w:author="S6-254686" w:date="2025-10-21T14:25:00Z"/>
        </w:rPr>
      </w:pPr>
      <w:ins w:id="2067" w:author="S6-254686" w:date="2025-10-21T14:25:00Z">
        <w:r>
          <w:t>Editor’s Note:</w:t>
        </w:r>
        <w:r>
          <w:tab/>
          <w:t>The evaluation of the solution is FFS.</w:t>
        </w:r>
      </w:ins>
    </w:p>
    <w:p w14:paraId="053F464D" w14:textId="77777777" w:rsidR="00132636" w:rsidRDefault="00132636"/>
    <w:p w14:paraId="6778BCD4" w14:textId="77777777" w:rsidR="00132636" w:rsidRDefault="00000000">
      <w:pPr>
        <w:pStyle w:val="Heading1"/>
        <w:rPr>
          <w:lang w:val="en-IN"/>
        </w:rPr>
      </w:pPr>
      <w:bookmarkStart w:id="2068" w:name="_Toc82473822"/>
      <w:bookmarkStart w:id="2069" w:name="_Toc82473760"/>
      <w:bookmarkStart w:id="2070" w:name="_Toc82472215"/>
      <w:bookmarkStart w:id="2071" w:name="_Toc211955691"/>
      <w:r>
        <w:rPr>
          <w:rFonts w:eastAsia="SimSun" w:hint="eastAsia"/>
          <w:lang w:val="en-US" w:eastAsia="zh-CN"/>
        </w:rPr>
        <w:t>7</w:t>
      </w:r>
      <w:r>
        <w:rPr>
          <w:lang w:val="en-IN"/>
        </w:rPr>
        <w:tab/>
        <w:t xml:space="preserve">Deployment </w:t>
      </w:r>
      <w:bookmarkEnd w:id="2068"/>
      <w:bookmarkEnd w:id="2069"/>
      <w:bookmarkEnd w:id="2070"/>
      <w:r>
        <w:rPr>
          <w:lang w:val="en-IN"/>
        </w:rPr>
        <w:t>scenarios</w:t>
      </w:r>
      <w:bookmarkEnd w:id="2071"/>
    </w:p>
    <w:p w14:paraId="1DF10E73" w14:textId="77777777" w:rsidR="00132636" w:rsidRDefault="00000000">
      <w:pPr>
        <w:pStyle w:val="Heading2"/>
        <w:rPr>
          <w:lang w:val="en-IN"/>
        </w:rPr>
      </w:pPr>
      <w:bookmarkStart w:id="2072" w:name="_Toc211955692"/>
      <w:bookmarkStart w:id="2073" w:name="_Toc82473761"/>
      <w:bookmarkStart w:id="2074" w:name="_Toc82472216"/>
      <w:bookmarkStart w:id="2075" w:name="_Toc82473823"/>
      <w:r>
        <w:rPr>
          <w:rFonts w:eastAsia="SimSun" w:hint="eastAsia"/>
          <w:lang w:val="en-US" w:eastAsia="zh-CN"/>
        </w:rPr>
        <w:t>7</w:t>
      </w:r>
      <w:r>
        <w:rPr>
          <w:lang w:val="en-IN"/>
        </w:rPr>
        <w:t>.1</w:t>
      </w:r>
      <w:r>
        <w:rPr>
          <w:lang w:val="en-IN"/>
        </w:rPr>
        <w:tab/>
        <w:t>General</w:t>
      </w:r>
      <w:bookmarkEnd w:id="2072"/>
    </w:p>
    <w:p w14:paraId="43C407CD" w14:textId="77777777" w:rsidR="00132636" w:rsidRDefault="00000000">
      <w:pPr>
        <w:pStyle w:val="Guidance"/>
        <w:rPr>
          <w:lang w:val="en-US" w:eastAsia="ko-KR"/>
        </w:rPr>
      </w:pPr>
      <w:r>
        <w:rPr>
          <w:lang w:val="en-US" w:eastAsia="ko-KR"/>
        </w:rPr>
        <w:t>This clause will provide a general description of the deployment scenarios.</w:t>
      </w:r>
    </w:p>
    <w:p w14:paraId="526C1BE3" w14:textId="77777777" w:rsidR="00132636" w:rsidRDefault="00000000">
      <w:pPr>
        <w:pStyle w:val="Heading2"/>
        <w:rPr>
          <w:lang w:val="en-IN"/>
        </w:rPr>
      </w:pPr>
      <w:bookmarkStart w:id="2076" w:name="_Toc211955693"/>
      <w:r>
        <w:rPr>
          <w:rFonts w:eastAsia="SimSun" w:hint="eastAsia"/>
          <w:lang w:val="en-US" w:eastAsia="zh-CN"/>
        </w:rPr>
        <w:t>7</w:t>
      </w:r>
      <w:r>
        <w:rPr>
          <w:lang w:val="en-IN"/>
        </w:rPr>
        <w:t>.x</w:t>
      </w:r>
      <w:r>
        <w:rPr>
          <w:lang w:val="en-IN"/>
        </w:rPr>
        <w:tab/>
        <w:t>Deployment model #x: &lt;Title&gt;</w:t>
      </w:r>
      <w:bookmarkEnd w:id="2073"/>
      <w:bookmarkEnd w:id="2074"/>
      <w:bookmarkEnd w:id="2075"/>
      <w:bookmarkEnd w:id="2076"/>
    </w:p>
    <w:p w14:paraId="1876BA32" w14:textId="77777777" w:rsidR="00132636" w:rsidRDefault="00000000">
      <w:pPr>
        <w:pStyle w:val="Guidance"/>
        <w:rPr>
          <w:lang w:val="en-US" w:eastAsia="ko-KR"/>
        </w:rPr>
      </w:pPr>
      <w:r>
        <w:rPr>
          <w:lang w:val="en-US" w:eastAsia="ko-KR"/>
        </w:rPr>
        <w:t>Provide a description of the deployment scenarios.</w:t>
      </w:r>
    </w:p>
    <w:p w14:paraId="1DD1C4C4" w14:textId="77777777" w:rsidR="00132636" w:rsidRDefault="00000000">
      <w:pPr>
        <w:pStyle w:val="Heading1"/>
        <w:rPr>
          <w:lang w:val="en-IN"/>
        </w:rPr>
      </w:pPr>
      <w:bookmarkStart w:id="2077" w:name="_Toc211955694"/>
      <w:r>
        <w:rPr>
          <w:rFonts w:eastAsia="SimSun" w:hint="eastAsia"/>
          <w:lang w:val="en-US" w:eastAsia="zh-CN"/>
        </w:rPr>
        <w:t>8</w:t>
      </w:r>
      <w:r>
        <w:rPr>
          <w:lang w:val="en-IN"/>
        </w:rPr>
        <w:tab/>
        <w:t>Business Relationships</w:t>
      </w:r>
      <w:bookmarkEnd w:id="2077"/>
    </w:p>
    <w:p w14:paraId="13765A50" w14:textId="77777777" w:rsidR="00132636" w:rsidRDefault="00000000">
      <w:pPr>
        <w:pStyle w:val="Guidance"/>
        <w:rPr>
          <w:lang w:val="en-US" w:eastAsia="ko-KR"/>
        </w:rPr>
      </w:pPr>
      <w:r>
        <w:rPr>
          <w:lang w:val="en-US" w:eastAsia="ko-KR"/>
        </w:rPr>
        <w:t>Provide a description of the involved business relationships.</w:t>
      </w:r>
    </w:p>
    <w:p w14:paraId="3E737100" w14:textId="77777777" w:rsidR="00132636" w:rsidRDefault="00132636">
      <w:pPr>
        <w:pStyle w:val="Guidance"/>
        <w:ind w:firstLine="284"/>
        <w:rPr>
          <w:i w:val="0"/>
          <w:iCs/>
          <w:color w:val="FF0000"/>
        </w:rPr>
      </w:pPr>
    </w:p>
    <w:p w14:paraId="6DC2E0D8" w14:textId="77777777" w:rsidR="00132636" w:rsidRDefault="00000000">
      <w:pPr>
        <w:pStyle w:val="Heading1"/>
      </w:pPr>
      <w:bookmarkStart w:id="2078" w:name="_Toc83813088"/>
      <w:bookmarkStart w:id="2079" w:name="_Toc475064963"/>
      <w:bookmarkStart w:id="2080" w:name="_Toc211955695"/>
      <w:bookmarkStart w:id="2081" w:name="_Toc464463369"/>
      <w:bookmarkStart w:id="2082" w:name="_Toc478400633"/>
      <w:r>
        <w:rPr>
          <w:rFonts w:eastAsia="SimSun" w:hint="eastAsia"/>
          <w:lang w:val="en-US" w:eastAsia="zh-CN"/>
        </w:rPr>
        <w:t>9</w:t>
      </w:r>
      <w:r>
        <w:tab/>
        <w:t>Overall evaluation</w:t>
      </w:r>
      <w:bookmarkEnd w:id="2078"/>
      <w:bookmarkEnd w:id="2079"/>
      <w:bookmarkEnd w:id="2080"/>
      <w:bookmarkEnd w:id="2081"/>
      <w:bookmarkEnd w:id="2082"/>
    </w:p>
    <w:p w14:paraId="6838A21F" w14:textId="77777777" w:rsidR="00132636" w:rsidRDefault="00000000">
      <w:pPr>
        <w:pStyle w:val="Guidance"/>
        <w:rPr>
          <w:lang w:val="en-US" w:eastAsia="ko-KR"/>
        </w:rPr>
      </w:pPr>
      <w:r>
        <w:rPr>
          <w:lang w:val="en-US" w:eastAsia="ko-KR"/>
        </w:rPr>
        <w:t>This clause will provide evaluation of different solutions.</w:t>
      </w:r>
    </w:p>
    <w:p w14:paraId="5FB06F94" w14:textId="77777777" w:rsidR="00132636" w:rsidRDefault="00132636"/>
    <w:p w14:paraId="0EB56553" w14:textId="77777777" w:rsidR="00132636" w:rsidRDefault="00000000">
      <w:pPr>
        <w:pStyle w:val="Heading1"/>
      </w:pPr>
      <w:bookmarkStart w:id="2083" w:name="_Toc211955696"/>
      <w:bookmarkStart w:id="2084" w:name="_Toc478400634"/>
      <w:bookmarkStart w:id="2085" w:name="_Toc83813089"/>
      <w:bookmarkStart w:id="2086" w:name="_Toc464463370"/>
      <w:bookmarkStart w:id="2087" w:name="_Toc475064964"/>
      <w:r>
        <w:t>1</w:t>
      </w:r>
      <w:r>
        <w:rPr>
          <w:rFonts w:eastAsia="SimSun" w:hint="eastAsia"/>
          <w:lang w:val="en-US" w:eastAsia="zh-CN"/>
        </w:rPr>
        <w:t>0</w:t>
      </w:r>
      <w:r>
        <w:tab/>
        <w:t>Conclusions</w:t>
      </w:r>
      <w:bookmarkEnd w:id="2083"/>
      <w:bookmarkEnd w:id="2084"/>
      <w:bookmarkEnd w:id="2085"/>
      <w:bookmarkEnd w:id="2086"/>
      <w:bookmarkEnd w:id="2087"/>
    </w:p>
    <w:p w14:paraId="5FFCCB7C" w14:textId="77777777" w:rsidR="00132636" w:rsidRDefault="00000000">
      <w:pPr>
        <w:pStyle w:val="Heading2"/>
        <w:rPr>
          <w:lang w:eastAsia="zh-CN"/>
        </w:rPr>
      </w:pPr>
      <w:bookmarkStart w:id="2088" w:name="_Toc78314764"/>
      <w:bookmarkStart w:id="2089" w:name="_Toc532994046"/>
      <w:bookmarkStart w:id="2090" w:name="_Toc211955697"/>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2088"/>
      <w:bookmarkEnd w:id="2089"/>
      <w:bookmarkEnd w:id="2090"/>
    </w:p>
    <w:p w14:paraId="001745F1" w14:textId="77777777" w:rsidR="00132636" w:rsidRDefault="00000000">
      <w:pPr>
        <w:pStyle w:val="Guidance"/>
        <w:rPr>
          <w:lang w:val="en-US" w:eastAsia="ko-KR"/>
        </w:rPr>
      </w:pPr>
      <w:bookmarkStart w:id="2091" w:name="_Toc532994047"/>
      <w:r>
        <w:rPr>
          <w:lang w:val="en-US" w:eastAsia="ko-KR"/>
        </w:rPr>
        <w:t>This clause will provide general conclusions for the study.</w:t>
      </w:r>
    </w:p>
    <w:p w14:paraId="17E2E5A0" w14:textId="77777777" w:rsidR="00132636" w:rsidRDefault="00000000">
      <w:pPr>
        <w:pStyle w:val="Heading2"/>
        <w:rPr>
          <w:lang w:eastAsia="zh-CN"/>
        </w:rPr>
      </w:pPr>
      <w:bookmarkStart w:id="2092" w:name="_Toc211955698"/>
      <w:bookmarkStart w:id="2093" w:name="_Toc78314765"/>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2091"/>
      <w:r>
        <w:rPr>
          <w:rFonts w:hint="eastAsia"/>
          <w:lang w:eastAsia="zh-CN"/>
        </w:rPr>
        <w:t>#</w:t>
      </w:r>
      <w:r>
        <w:rPr>
          <w:lang w:eastAsia="zh-CN"/>
        </w:rPr>
        <w:t>x</w:t>
      </w:r>
      <w:bookmarkEnd w:id="2092"/>
      <w:bookmarkEnd w:id="2093"/>
    </w:p>
    <w:p w14:paraId="768FF201" w14:textId="77777777" w:rsidR="00132636" w:rsidRDefault="00000000">
      <w:pPr>
        <w:pStyle w:val="Guidance"/>
        <w:rPr>
          <w:lang w:val="en-US" w:eastAsia="ko-KR"/>
        </w:rPr>
      </w:pPr>
      <w:r>
        <w:rPr>
          <w:lang w:val="en-US" w:eastAsia="ko-KR"/>
        </w:rPr>
        <w:t>This clause will provide conclusions for the specific key issue.</w:t>
      </w:r>
      <w:bookmarkStart w:id="2094" w:name="tsgNames"/>
      <w:bookmarkEnd w:id="2094"/>
    </w:p>
    <w:p w14:paraId="0B4417C8" w14:textId="77777777" w:rsidR="00132636" w:rsidRDefault="00132636">
      <w:pPr>
        <w:pStyle w:val="EditorsNote"/>
      </w:pPr>
    </w:p>
    <w:p w14:paraId="4E510808" w14:textId="77777777" w:rsidR="00132636" w:rsidRDefault="00000000">
      <w:pPr>
        <w:pStyle w:val="Guidance"/>
        <w:ind w:firstLine="284"/>
      </w:pPr>
      <w:r>
        <w:br w:type="page"/>
      </w:r>
    </w:p>
    <w:p w14:paraId="15ADF379" w14:textId="77777777" w:rsidR="00132636" w:rsidRDefault="00000000">
      <w:pPr>
        <w:pStyle w:val="Heading1"/>
        <w:ind w:left="0" w:firstLine="0"/>
        <w:jc w:val="both"/>
      </w:pPr>
      <w:bookmarkStart w:id="2095" w:name="_Toc211955699"/>
      <w:r>
        <w:lastRenderedPageBreak/>
        <w:t>Annex A (informative):</w:t>
      </w:r>
      <w:r>
        <w:br/>
        <w:t>Change history</w:t>
      </w:r>
      <w:bookmarkStart w:id="2096" w:name="historyclause"/>
      <w:bookmarkEnd w:id="2095"/>
      <w:bookmarkEnd w:id="2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32636" w14:paraId="4BEEB1B2" w14:textId="77777777">
        <w:trPr>
          <w:cantSplit/>
        </w:trPr>
        <w:tc>
          <w:tcPr>
            <w:tcW w:w="9639" w:type="dxa"/>
            <w:gridSpan w:val="8"/>
            <w:tcBorders>
              <w:bottom w:val="nil"/>
            </w:tcBorders>
            <w:shd w:val="solid" w:color="FFFFFF" w:fill="auto"/>
          </w:tcPr>
          <w:p w14:paraId="4D623742" w14:textId="77777777" w:rsidR="00132636" w:rsidRDefault="00000000">
            <w:pPr>
              <w:pStyle w:val="TAL"/>
              <w:jc w:val="center"/>
              <w:rPr>
                <w:b/>
                <w:sz w:val="16"/>
              </w:rPr>
            </w:pPr>
            <w:r>
              <w:rPr>
                <w:b/>
              </w:rPr>
              <w:t>Change history</w:t>
            </w:r>
          </w:p>
        </w:tc>
      </w:tr>
      <w:tr w:rsidR="00132636" w14:paraId="4797A96F" w14:textId="77777777">
        <w:tc>
          <w:tcPr>
            <w:tcW w:w="800" w:type="dxa"/>
            <w:shd w:val="pct10" w:color="auto" w:fill="FFFFFF"/>
          </w:tcPr>
          <w:p w14:paraId="1F23E7E3" w14:textId="77777777" w:rsidR="00132636" w:rsidRDefault="00000000">
            <w:pPr>
              <w:pStyle w:val="TAL"/>
              <w:rPr>
                <w:b/>
                <w:sz w:val="16"/>
              </w:rPr>
            </w:pPr>
            <w:r>
              <w:rPr>
                <w:b/>
                <w:sz w:val="16"/>
              </w:rPr>
              <w:t>Date</w:t>
            </w:r>
          </w:p>
        </w:tc>
        <w:tc>
          <w:tcPr>
            <w:tcW w:w="800" w:type="dxa"/>
            <w:shd w:val="pct10" w:color="auto" w:fill="FFFFFF"/>
          </w:tcPr>
          <w:p w14:paraId="3F83AA5C" w14:textId="77777777" w:rsidR="00132636" w:rsidRDefault="00000000">
            <w:pPr>
              <w:pStyle w:val="TAL"/>
              <w:rPr>
                <w:b/>
                <w:sz w:val="16"/>
              </w:rPr>
            </w:pPr>
            <w:r>
              <w:rPr>
                <w:b/>
                <w:sz w:val="16"/>
              </w:rPr>
              <w:t>Meeting</w:t>
            </w:r>
          </w:p>
        </w:tc>
        <w:tc>
          <w:tcPr>
            <w:tcW w:w="1094" w:type="dxa"/>
            <w:shd w:val="pct10" w:color="auto" w:fill="FFFFFF"/>
          </w:tcPr>
          <w:p w14:paraId="392B5C6C" w14:textId="77777777" w:rsidR="00132636" w:rsidRDefault="00000000">
            <w:pPr>
              <w:pStyle w:val="TAL"/>
              <w:rPr>
                <w:b/>
                <w:sz w:val="16"/>
              </w:rPr>
            </w:pPr>
            <w:r>
              <w:rPr>
                <w:b/>
                <w:sz w:val="16"/>
              </w:rPr>
              <w:t>TDoc</w:t>
            </w:r>
          </w:p>
        </w:tc>
        <w:tc>
          <w:tcPr>
            <w:tcW w:w="425" w:type="dxa"/>
            <w:shd w:val="pct10" w:color="auto" w:fill="FFFFFF"/>
          </w:tcPr>
          <w:p w14:paraId="4F855C46" w14:textId="77777777" w:rsidR="00132636" w:rsidRDefault="00000000">
            <w:pPr>
              <w:pStyle w:val="TAL"/>
              <w:rPr>
                <w:b/>
                <w:sz w:val="16"/>
              </w:rPr>
            </w:pPr>
            <w:r>
              <w:rPr>
                <w:b/>
                <w:sz w:val="16"/>
              </w:rPr>
              <w:t>CR</w:t>
            </w:r>
          </w:p>
        </w:tc>
        <w:tc>
          <w:tcPr>
            <w:tcW w:w="425" w:type="dxa"/>
            <w:shd w:val="pct10" w:color="auto" w:fill="FFFFFF"/>
          </w:tcPr>
          <w:p w14:paraId="4A31B661" w14:textId="77777777" w:rsidR="00132636" w:rsidRDefault="00000000">
            <w:pPr>
              <w:pStyle w:val="TAL"/>
              <w:rPr>
                <w:b/>
                <w:sz w:val="16"/>
              </w:rPr>
            </w:pPr>
            <w:r>
              <w:rPr>
                <w:b/>
                <w:sz w:val="16"/>
              </w:rPr>
              <w:t>Rev</w:t>
            </w:r>
          </w:p>
        </w:tc>
        <w:tc>
          <w:tcPr>
            <w:tcW w:w="425" w:type="dxa"/>
            <w:shd w:val="pct10" w:color="auto" w:fill="FFFFFF"/>
          </w:tcPr>
          <w:p w14:paraId="702E95FB" w14:textId="77777777" w:rsidR="00132636" w:rsidRDefault="00000000">
            <w:pPr>
              <w:pStyle w:val="TAL"/>
              <w:rPr>
                <w:b/>
                <w:sz w:val="16"/>
              </w:rPr>
            </w:pPr>
            <w:r>
              <w:rPr>
                <w:b/>
                <w:sz w:val="16"/>
              </w:rPr>
              <w:t>Cat</w:t>
            </w:r>
          </w:p>
        </w:tc>
        <w:tc>
          <w:tcPr>
            <w:tcW w:w="4962" w:type="dxa"/>
            <w:shd w:val="pct10" w:color="auto" w:fill="FFFFFF"/>
          </w:tcPr>
          <w:p w14:paraId="463CA9DB" w14:textId="77777777" w:rsidR="00132636" w:rsidRDefault="00000000">
            <w:pPr>
              <w:pStyle w:val="TAL"/>
              <w:rPr>
                <w:b/>
                <w:sz w:val="16"/>
              </w:rPr>
            </w:pPr>
            <w:r>
              <w:rPr>
                <w:b/>
                <w:sz w:val="16"/>
              </w:rPr>
              <w:t>Subject/Comment</w:t>
            </w:r>
          </w:p>
        </w:tc>
        <w:tc>
          <w:tcPr>
            <w:tcW w:w="708" w:type="dxa"/>
            <w:shd w:val="pct10" w:color="auto" w:fill="FFFFFF"/>
          </w:tcPr>
          <w:p w14:paraId="204D1126" w14:textId="77777777" w:rsidR="00132636" w:rsidRDefault="00000000">
            <w:pPr>
              <w:pStyle w:val="TAL"/>
              <w:rPr>
                <w:b/>
                <w:sz w:val="16"/>
              </w:rPr>
            </w:pPr>
            <w:r>
              <w:rPr>
                <w:b/>
                <w:sz w:val="16"/>
              </w:rPr>
              <w:t>New version</w:t>
            </w:r>
          </w:p>
        </w:tc>
      </w:tr>
      <w:tr w:rsidR="00132636" w14:paraId="716150BB" w14:textId="77777777">
        <w:tc>
          <w:tcPr>
            <w:tcW w:w="800" w:type="dxa"/>
            <w:shd w:val="solid" w:color="FFFFFF" w:fill="auto"/>
          </w:tcPr>
          <w:p w14:paraId="204BDDDE" w14:textId="77777777" w:rsidR="00132636"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198B5F9F" w14:textId="77777777" w:rsidR="00132636"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2E025AA" w14:textId="77777777" w:rsidR="00132636"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3C11A880" w14:textId="77777777" w:rsidR="00132636" w:rsidRDefault="00132636">
            <w:pPr>
              <w:pStyle w:val="TAL"/>
              <w:rPr>
                <w:sz w:val="16"/>
                <w:szCs w:val="16"/>
              </w:rPr>
            </w:pPr>
          </w:p>
        </w:tc>
        <w:tc>
          <w:tcPr>
            <w:tcW w:w="425" w:type="dxa"/>
            <w:shd w:val="solid" w:color="FFFFFF" w:fill="auto"/>
          </w:tcPr>
          <w:p w14:paraId="0C7A03C1" w14:textId="77777777" w:rsidR="00132636" w:rsidRDefault="00132636">
            <w:pPr>
              <w:pStyle w:val="TAR"/>
              <w:rPr>
                <w:sz w:val="16"/>
                <w:szCs w:val="16"/>
              </w:rPr>
            </w:pPr>
          </w:p>
        </w:tc>
        <w:tc>
          <w:tcPr>
            <w:tcW w:w="425" w:type="dxa"/>
            <w:shd w:val="solid" w:color="FFFFFF" w:fill="auto"/>
          </w:tcPr>
          <w:p w14:paraId="3FEEC101" w14:textId="77777777" w:rsidR="00132636" w:rsidRDefault="00132636">
            <w:pPr>
              <w:pStyle w:val="TAC"/>
              <w:rPr>
                <w:sz w:val="16"/>
                <w:szCs w:val="16"/>
              </w:rPr>
            </w:pPr>
          </w:p>
        </w:tc>
        <w:tc>
          <w:tcPr>
            <w:tcW w:w="4962" w:type="dxa"/>
            <w:shd w:val="solid" w:color="FFFFFF" w:fill="auto"/>
          </w:tcPr>
          <w:p w14:paraId="456F1E8D" w14:textId="77777777" w:rsidR="00132636" w:rsidRDefault="00000000">
            <w:pPr>
              <w:pStyle w:val="TAL"/>
              <w:rPr>
                <w:sz w:val="16"/>
                <w:szCs w:val="16"/>
              </w:rPr>
            </w:pPr>
            <w:r>
              <w:rPr>
                <w:sz w:val="16"/>
                <w:szCs w:val="16"/>
              </w:rPr>
              <w:t>Skeleton</w:t>
            </w:r>
          </w:p>
        </w:tc>
        <w:tc>
          <w:tcPr>
            <w:tcW w:w="708" w:type="dxa"/>
            <w:shd w:val="solid" w:color="FFFFFF" w:fill="auto"/>
          </w:tcPr>
          <w:p w14:paraId="52F3E33C" w14:textId="77777777" w:rsidR="00132636" w:rsidRDefault="00000000">
            <w:pPr>
              <w:pStyle w:val="TAC"/>
              <w:rPr>
                <w:sz w:val="16"/>
                <w:szCs w:val="16"/>
              </w:rPr>
            </w:pPr>
            <w:r>
              <w:rPr>
                <w:sz w:val="16"/>
                <w:szCs w:val="16"/>
              </w:rPr>
              <w:t>0.0.0</w:t>
            </w:r>
          </w:p>
        </w:tc>
      </w:tr>
      <w:tr w:rsidR="00132636" w14:paraId="79BD396C" w14:textId="77777777">
        <w:tc>
          <w:tcPr>
            <w:tcW w:w="800" w:type="dxa"/>
            <w:shd w:val="solid" w:color="FFFFFF" w:fill="auto"/>
          </w:tcPr>
          <w:p w14:paraId="3D631144" w14:textId="77777777" w:rsidR="00132636" w:rsidRDefault="00000000">
            <w:pPr>
              <w:pStyle w:val="TAC"/>
              <w:rPr>
                <w:sz w:val="16"/>
                <w:szCs w:val="16"/>
              </w:rPr>
            </w:pPr>
            <w:r>
              <w:rPr>
                <w:sz w:val="16"/>
                <w:szCs w:val="16"/>
              </w:rPr>
              <w:t>2025-09</w:t>
            </w:r>
          </w:p>
        </w:tc>
        <w:tc>
          <w:tcPr>
            <w:tcW w:w="800" w:type="dxa"/>
            <w:shd w:val="solid" w:color="FFFFFF" w:fill="auto"/>
          </w:tcPr>
          <w:p w14:paraId="1C9A36F2" w14:textId="77777777" w:rsidR="00132636"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633AA233" w14:textId="77777777" w:rsidR="00132636" w:rsidRDefault="00132636">
            <w:pPr>
              <w:pStyle w:val="TAC"/>
              <w:rPr>
                <w:sz w:val="16"/>
                <w:szCs w:val="16"/>
              </w:rPr>
            </w:pPr>
          </w:p>
        </w:tc>
        <w:tc>
          <w:tcPr>
            <w:tcW w:w="425" w:type="dxa"/>
            <w:shd w:val="solid" w:color="FFFFFF" w:fill="auto"/>
          </w:tcPr>
          <w:p w14:paraId="5B6D78E2" w14:textId="77777777" w:rsidR="00132636" w:rsidRDefault="00132636">
            <w:pPr>
              <w:pStyle w:val="TAL"/>
              <w:rPr>
                <w:sz w:val="16"/>
                <w:szCs w:val="16"/>
              </w:rPr>
            </w:pPr>
          </w:p>
        </w:tc>
        <w:tc>
          <w:tcPr>
            <w:tcW w:w="425" w:type="dxa"/>
            <w:shd w:val="solid" w:color="FFFFFF" w:fill="auto"/>
          </w:tcPr>
          <w:p w14:paraId="11C367B2" w14:textId="77777777" w:rsidR="00132636" w:rsidRDefault="00132636">
            <w:pPr>
              <w:pStyle w:val="TAR"/>
              <w:rPr>
                <w:sz w:val="16"/>
                <w:szCs w:val="16"/>
              </w:rPr>
            </w:pPr>
          </w:p>
        </w:tc>
        <w:tc>
          <w:tcPr>
            <w:tcW w:w="425" w:type="dxa"/>
            <w:shd w:val="solid" w:color="FFFFFF" w:fill="auto"/>
          </w:tcPr>
          <w:p w14:paraId="106DD93B" w14:textId="77777777" w:rsidR="00132636" w:rsidRDefault="00132636">
            <w:pPr>
              <w:pStyle w:val="TAC"/>
              <w:rPr>
                <w:sz w:val="16"/>
                <w:szCs w:val="16"/>
              </w:rPr>
            </w:pPr>
          </w:p>
        </w:tc>
        <w:tc>
          <w:tcPr>
            <w:tcW w:w="4962" w:type="dxa"/>
            <w:shd w:val="solid" w:color="FFFFFF" w:fill="auto"/>
          </w:tcPr>
          <w:p w14:paraId="61335D6F" w14:textId="77777777" w:rsidR="00132636"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0A946396" w14:textId="77777777" w:rsidR="00132636"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132636" w14:paraId="7CEA6CD5" w14:textId="77777777">
        <w:trPr>
          <w:ins w:id="2097" w:author="Rapporteur" w:date="2025-10-21T10:03:00Z"/>
        </w:trPr>
        <w:tc>
          <w:tcPr>
            <w:tcW w:w="800" w:type="dxa"/>
            <w:shd w:val="solid" w:color="FFFFFF" w:fill="auto"/>
          </w:tcPr>
          <w:p w14:paraId="6B50CC75" w14:textId="44B8A6F9" w:rsidR="00132636" w:rsidRDefault="00000000">
            <w:pPr>
              <w:pStyle w:val="TAC"/>
              <w:rPr>
                <w:ins w:id="2098" w:author="Rapporteur" w:date="2025-10-21T10:03:00Z"/>
                <w:rFonts w:eastAsia="SimSun"/>
                <w:sz w:val="16"/>
                <w:szCs w:val="16"/>
                <w:lang w:val="en-US" w:eastAsia="zh-CN"/>
              </w:rPr>
            </w:pPr>
            <w:ins w:id="2099" w:author="Rapporteur" w:date="2025-10-21T10:03:00Z">
              <w:r>
                <w:rPr>
                  <w:rFonts w:eastAsia="SimSun" w:hint="eastAsia"/>
                  <w:sz w:val="16"/>
                  <w:szCs w:val="16"/>
                  <w:lang w:val="en-US" w:eastAsia="zh-CN"/>
                </w:rPr>
                <w:t>2025-</w:t>
              </w:r>
            </w:ins>
            <w:ins w:id="2100" w:author="BMA editorial" w:date="2025-10-22T12:09:00Z" w16du:dateUtc="2025-10-22T10:09:00Z">
              <w:r w:rsidR="004D02B3">
                <w:rPr>
                  <w:rFonts w:eastAsia="SimSun"/>
                  <w:sz w:val="16"/>
                  <w:szCs w:val="16"/>
                  <w:lang w:val="en-US" w:eastAsia="zh-CN"/>
                </w:rPr>
                <w:t>1</w:t>
              </w:r>
            </w:ins>
            <w:ins w:id="2101" w:author="Rapporteur" w:date="2025-10-21T10:03:00Z">
              <w:r>
                <w:rPr>
                  <w:rFonts w:eastAsia="SimSun" w:hint="eastAsia"/>
                  <w:sz w:val="16"/>
                  <w:szCs w:val="16"/>
                  <w:lang w:val="en-US" w:eastAsia="zh-CN"/>
                </w:rPr>
                <w:t>0</w:t>
              </w:r>
            </w:ins>
          </w:p>
        </w:tc>
        <w:tc>
          <w:tcPr>
            <w:tcW w:w="800" w:type="dxa"/>
            <w:shd w:val="solid" w:color="FFFFFF" w:fill="auto"/>
          </w:tcPr>
          <w:p w14:paraId="15C097D2" w14:textId="77777777" w:rsidR="00132636" w:rsidRDefault="00000000">
            <w:pPr>
              <w:pStyle w:val="TAC"/>
              <w:rPr>
                <w:ins w:id="2102" w:author="Rapporteur" w:date="2025-10-21T10:03:00Z"/>
                <w:rFonts w:eastAsia="SimSun"/>
                <w:sz w:val="16"/>
                <w:szCs w:val="16"/>
                <w:lang w:val="en-US" w:eastAsia="zh-CN"/>
              </w:rPr>
            </w:pPr>
            <w:ins w:id="2103" w:author="Rapporteur" w:date="2025-10-21T10:03:00Z">
              <w:r>
                <w:rPr>
                  <w:sz w:val="16"/>
                  <w:szCs w:val="16"/>
                </w:rPr>
                <w:t>SA6#6</w:t>
              </w:r>
              <w:r>
                <w:rPr>
                  <w:rFonts w:eastAsia="SimSun" w:hint="eastAsia"/>
                  <w:sz w:val="16"/>
                  <w:szCs w:val="16"/>
                  <w:lang w:val="en-US" w:eastAsia="zh-CN"/>
                </w:rPr>
                <w:t>9</w:t>
              </w:r>
            </w:ins>
          </w:p>
        </w:tc>
        <w:tc>
          <w:tcPr>
            <w:tcW w:w="1094" w:type="dxa"/>
            <w:shd w:val="solid" w:color="FFFFFF" w:fill="auto"/>
          </w:tcPr>
          <w:p w14:paraId="188D1BBF" w14:textId="77777777" w:rsidR="00132636" w:rsidRDefault="00132636">
            <w:pPr>
              <w:pStyle w:val="TAC"/>
              <w:rPr>
                <w:ins w:id="2104" w:author="Rapporteur" w:date="2025-10-21T10:03:00Z"/>
                <w:sz w:val="16"/>
                <w:szCs w:val="16"/>
              </w:rPr>
            </w:pPr>
          </w:p>
        </w:tc>
        <w:tc>
          <w:tcPr>
            <w:tcW w:w="425" w:type="dxa"/>
            <w:shd w:val="solid" w:color="FFFFFF" w:fill="auto"/>
          </w:tcPr>
          <w:p w14:paraId="786E3AA9" w14:textId="77777777" w:rsidR="00132636" w:rsidRDefault="00132636">
            <w:pPr>
              <w:pStyle w:val="TAL"/>
              <w:rPr>
                <w:ins w:id="2105" w:author="Rapporteur" w:date="2025-10-21T10:03:00Z"/>
                <w:sz w:val="16"/>
                <w:szCs w:val="16"/>
              </w:rPr>
            </w:pPr>
          </w:p>
        </w:tc>
        <w:tc>
          <w:tcPr>
            <w:tcW w:w="425" w:type="dxa"/>
            <w:shd w:val="solid" w:color="FFFFFF" w:fill="auto"/>
          </w:tcPr>
          <w:p w14:paraId="37CD6227" w14:textId="77777777" w:rsidR="00132636" w:rsidRDefault="00132636">
            <w:pPr>
              <w:pStyle w:val="TAR"/>
              <w:rPr>
                <w:ins w:id="2106" w:author="Rapporteur" w:date="2025-10-21T10:03:00Z"/>
                <w:sz w:val="16"/>
                <w:szCs w:val="16"/>
              </w:rPr>
            </w:pPr>
          </w:p>
        </w:tc>
        <w:tc>
          <w:tcPr>
            <w:tcW w:w="425" w:type="dxa"/>
            <w:shd w:val="solid" w:color="FFFFFF" w:fill="auto"/>
          </w:tcPr>
          <w:p w14:paraId="5D3B3647" w14:textId="77777777" w:rsidR="00132636" w:rsidRDefault="00132636">
            <w:pPr>
              <w:pStyle w:val="TAC"/>
              <w:rPr>
                <w:ins w:id="2107" w:author="Rapporteur" w:date="2025-10-21T10:03:00Z"/>
                <w:sz w:val="16"/>
                <w:szCs w:val="16"/>
              </w:rPr>
            </w:pPr>
          </w:p>
        </w:tc>
        <w:tc>
          <w:tcPr>
            <w:tcW w:w="4962" w:type="dxa"/>
            <w:shd w:val="solid" w:color="FFFFFF" w:fill="auto"/>
          </w:tcPr>
          <w:p w14:paraId="439E1FE7" w14:textId="77777777" w:rsidR="00132636" w:rsidRDefault="00000000">
            <w:pPr>
              <w:pStyle w:val="TAL"/>
              <w:rPr>
                <w:ins w:id="2108" w:author="Rapporteur" w:date="2025-10-21T10:03:00Z"/>
                <w:sz w:val="16"/>
                <w:szCs w:val="16"/>
              </w:rPr>
            </w:pPr>
            <w:ins w:id="2109" w:author="Rapporteur" w:date="2025-10-21T10:04:00Z">
              <w:r>
                <w:rPr>
                  <w:sz w:val="16"/>
                  <w:szCs w:val="16"/>
                </w:rPr>
                <w:t>Implemented the following pCRs,</w:t>
              </w:r>
            </w:ins>
            <w:ins w:id="2110" w:author="Rapporteur" w:date="2025-10-21T10:11:00Z">
              <w:r>
                <w:rPr>
                  <w:sz w:val="16"/>
                  <w:szCs w:val="16"/>
                </w:rPr>
                <w:t>S6-254617</w:t>
              </w:r>
              <w:r>
                <w:rPr>
                  <w:sz w:val="16"/>
                  <w:szCs w:val="16"/>
                  <w:lang w:val="en-US" w:eastAsia="zh-CN"/>
                </w:rPr>
                <w:t>,</w:t>
              </w:r>
            </w:ins>
            <w:r>
              <w:rPr>
                <w:rFonts w:hint="eastAsia"/>
                <w:sz w:val="16"/>
                <w:szCs w:val="16"/>
                <w:lang w:val="en-US" w:eastAsia="zh-CN"/>
              </w:rPr>
              <w:t xml:space="preserve"> </w:t>
            </w:r>
            <w:ins w:id="2111" w:author="Rapporteur" w:date="2025-10-21T10:11:00Z">
              <w:r>
                <w:rPr>
                  <w:sz w:val="16"/>
                  <w:szCs w:val="16"/>
                </w:rPr>
                <w:t>S6-254779</w:t>
              </w:r>
              <w:r>
                <w:rPr>
                  <w:sz w:val="16"/>
                  <w:szCs w:val="16"/>
                  <w:lang w:val="en-US" w:eastAsia="zh-CN"/>
                </w:rPr>
                <w:t>,</w:t>
              </w:r>
            </w:ins>
            <w:r>
              <w:rPr>
                <w:rFonts w:hint="eastAsia"/>
                <w:sz w:val="16"/>
                <w:szCs w:val="16"/>
                <w:lang w:val="en-US" w:eastAsia="zh-CN"/>
              </w:rPr>
              <w:t xml:space="preserve"> </w:t>
            </w:r>
            <w:ins w:id="2112" w:author="Rapporteur" w:date="2025-10-21T10:11:00Z">
              <w:r>
                <w:rPr>
                  <w:sz w:val="16"/>
                  <w:szCs w:val="16"/>
                </w:rPr>
                <w:t>S6-254736</w:t>
              </w:r>
              <w:r>
                <w:rPr>
                  <w:sz w:val="16"/>
                  <w:szCs w:val="16"/>
                  <w:lang w:val="en-US" w:eastAsia="zh-CN"/>
                </w:rPr>
                <w:t>,</w:t>
              </w:r>
            </w:ins>
            <w:r>
              <w:rPr>
                <w:rFonts w:hint="eastAsia"/>
                <w:sz w:val="16"/>
                <w:szCs w:val="16"/>
                <w:lang w:val="en-US" w:eastAsia="zh-CN"/>
              </w:rPr>
              <w:t xml:space="preserve"> </w:t>
            </w:r>
            <w:ins w:id="2113" w:author="Rapporteur" w:date="2025-10-21T10:11:00Z">
              <w:r>
                <w:rPr>
                  <w:sz w:val="16"/>
                  <w:szCs w:val="16"/>
                </w:rPr>
                <w:t>S6-254623</w:t>
              </w:r>
              <w:r>
                <w:rPr>
                  <w:sz w:val="16"/>
                  <w:szCs w:val="16"/>
                  <w:lang w:val="en-US" w:eastAsia="zh-CN"/>
                </w:rPr>
                <w:t>,</w:t>
              </w:r>
            </w:ins>
            <w:r>
              <w:rPr>
                <w:rFonts w:hint="eastAsia"/>
                <w:sz w:val="16"/>
                <w:szCs w:val="16"/>
                <w:lang w:val="en-US" w:eastAsia="zh-CN"/>
              </w:rPr>
              <w:t xml:space="preserve"> </w:t>
            </w:r>
            <w:ins w:id="2114" w:author="Rapporteur" w:date="2025-10-21T10:11:00Z">
              <w:r>
                <w:rPr>
                  <w:sz w:val="16"/>
                  <w:szCs w:val="16"/>
                </w:rPr>
                <w:t>S6-254737</w:t>
              </w:r>
              <w:r>
                <w:rPr>
                  <w:sz w:val="16"/>
                  <w:szCs w:val="16"/>
                  <w:lang w:val="en-US" w:eastAsia="zh-CN"/>
                </w:rPr>
                <w:t>,</w:t>
              </w:r>
            </w:ins>
            <w:r>
              <w:rPr>
                <w:rFonts w:hint="eastAsia"/>
                <w:sz w:val="16"/>
                <w:szCs w:val="16"/>
                <w:lang w:val="en-US" w:eastAsia="zh-CN"/>
              </w:rPr>
              <w:t xml:space="preserve"> </w:t>
            </w:r>
            <w:ins w:id="2115" w:author="Rapporteur" w:date="2025-10-21T10:11:00Z">
              <w:r>
                <w:rPr>
                  <w:sz w:val="16"/>
                  <w:szCs w:val="16"/>
                </w:rPr>
                <w:t>S6-254679</w:t>
              </w:r>
              <w:r>
                <w:rPr>
                  <w:sz w:val="16"/>
                  <w:szCs w:val="16"/>
                  <w:lang w:val="en-US" w:eastAsia="zh-CN"/>
                </w:rPr>
                <w:t>,</w:t>
              </w:r>
            </w:ins>
            <w:r>
              <w:rPr>
                <w:rFonts w:hint="eastAsia"/>
                <w:sz w:val="16"/>
                <w:szCs w:val="16"/>
                <w:lang w:val="en-US" w:eastAsia="zh-CN"/>
              </w:rPr>
              <w:t xml:space="preserve"> </w:t>
            </w:r>
            <w:ins w:id="2116" w:author="Rapporteur" w:date="2025-10-21T10:11:00Z">
              <w:r>
                <w:rPr>
                  <w:sz w:val="16"/>
                  <w:szCs w:val="16"/>
                </w:rPr>
                <w:t>S6-254756</w:t>
              </w:r>
              <w:r>
                <w:rPr>
                  <w:sz w:val="16"/>
                  <w:szCs w:val="16"/>
                  <w:lang w:val="en-US" w:eastAsia="zh-CN"/>
                </w:rPr>
                <w:t>,</w:t>
              </w:r>
            </w:ins>
            <w:r>
              <w:rPr>
                <w:rFonts w:hint="eastAsia"/>
                <w:sz w:val="16"/>
                <w:szCs w:val="16"/>
                <w:lang w:val="en-US" w:eastAsia="zh-CN"/>
              </w:rPr>
              <w:t xml:space="preserve"> </w:t>
            </w:r>
            <w:ins w:id="2117" w:author="Rapporteur" w:date="2025-10-21T10:11:00Z">
              <w:r>
                <w:rPr>
                  <w:sz w:val="16"/>
                  <w:szCs w:val="16"/>
                </w:rPr>
                <w:t>S6-254681</w:t>
              </w:r>
              <w:r>
                <w:rPr>
                  <w:rFonts w:hint="eastAsia"/>
                  <w:sz w:val="16"/>
                  <w:szCs w:val="16"/>
                  <w:lang w:val="en-US" w:eastAsia="zh-CN"/>
                </w:rPr>
                <w:t>,</w:t>
              </w:r>
            </w:ins>
            <w:r>
              <w:rPr>
                <w:rFonts w:hint="eastAsia"/>
                <w:sz w:val="16"/>
                <w:szCs w:val="16"/>
                <w:lang w:val="en-US" w:eastAsia="zh-CN"/>
              </w:rPr>
              <w:t xml:space="preserve"> </w:t>
            </w:r>
            <w:ins w:id="2118" w:author="Rapporteur" w:date="2025-10-21T10:11:00Z">
              <w:r>
                <w:rPr>
                  <w:sz w:val="16"/>
                  <w:szCs w:val="16"/>
                </w:rPr>
                <w:t>S6-254682</w:t>
              </w:r>
              <w:r>
                <w:rPr>
                  <w:sz w:val="16"/>
                  <w:szCs w:val="16"/>
                  <w:lang w:val="en-US" w:eastAsia="zh-CN"/>
                </w:rPr>
                <w:t>,</w:t>
              </w:r>
            </w:ins>
            <w:r>
              <w:rPr>
                <w:rFonts w:hint="eastAsia"/>
                <w:sz w:val="16"/>
                <w:szCs w:val="16"/>
                <w:lang w:val="en-US" w:eastAsia="zh-CN"/>
              </w:rPr>
              <w:t xml:space="preserve"> </w:t>
            </w:r>
            <w:ins w:id="2119" w:author="Rapporteur" w:date="2025-10-21T10:11:00Z">
              <w:r>
                <w:rPr>
                  <w:sz w:val="16"/>
                  <w:szCs w:val="16"/>
                </w:rPr>
                <w:t>S6-254790</w:t>
              </w:r>
              <w:r>
                <w:rPr>
                  <w:sz w:val="16"/>
                  <w:szCs w:val="16"/>
                  <w:lang w:val="en-US" w:eastAsia="zh-CN"/>
                </w:rPr>
                <w:t>,</w:t>
              </w:r>
            </w:ins>
            <w:r>
              <w:rPr>
                <w:rFonts w:hint="eastAsia"/>
                <w:sz w:val="16"/>
                <w:szCs w:val="16"/>
                <w:lang w:val="en-US" w:eastAsia="zh-CN"/>
              </w:rPr>
              <w:t xml:space="preserve"> </w:t>
            </w:r>
            <w:ins w:id="2120" w:author="Rapporteur" w:date="2025-10-21T10:11:00Z">
              <w:r>
                <w:rPr>
                  <w:sz w:val="16"/>
                  <w:szCs w:val="16"/>
                </w:rPr>
                <w:t>S6-254781</w:t>
              </w:r>
              <w:r>
                <w:rPr>
                  <w:sz w:val="16"/>
                  <w:szCs w:val="16"/>
                  <w:lang w:val="en-US" w:eastAsia="zh-CN"/>
                </w:rPr>
                <w:t>,</w:t>
              </w:r>
            </w:ins>
            <w:r>
              <w:rPr>
                <w:rFonts w:hint="eastAsia"/>
                <w:sz w:val="16"/>
                <w:szCs w:val="16"/>
                <w:lang w:val="en-US" w:eastAsia="zh-CN"/>
              </w:rPr>
              <w:t xml:space="preserve"> </w:t>
            </w:r>
            <w:ins w:id="2121" w:author="Rapporteur" w:date="2025-10-21T10:11:00Z">
              <w:r>
                <w:rPr>
                  <w:sz w:val="16"/>
                  <w:szCs w:val="16"/>
                </w:rPr>
                <w:t>S6-254739</w:t>
              </w:r>
              <w:r>
                <w:rPr>
                  <w:sz w:val="16"/>
                  <w:szCs w:val="16"/>
                  <w:lang w:val="en-US" w:eastAsia="zh-CN"/>
                </w:rPr>
                <w:t>,</w:t>
              </w:r>
            </w:ins>
            <w:r>
              <w:rPr>
                <w:rFonts w:hint="eastAsia"/>
                <w:sz w:val="16"/>
                <w:szCs w:val="16"/>
                <w:lang w:val="en-US" w:eastAsia="zh-CN"/>
              </w:rPr>
              <w:t xml:space="preserve"> </w:t>
            </w:r>
            <w:ins w:id="2122" w:author="Rapporteur" w:date="2025-10-21T10:11:00Z">
              <w:r>
                <w:rPr>
                  <w:sz w:val="16"/>
                  <w:szCs w:val="16"/>
                </w:rPr>
                <w:t>S6-254686</w:t>
              </w:r>
            </w:ins>
          </w:p>
        </w:tc>
        <w:tc>
          <w:tcPr>
            <w:tcW w:w="708" w:type="dxa"/>
            <w:shd w:val="solid" w:color="FFFFFF" w:fill="auto"/>
          </w:tcPr>
          <w:p w14:paraId="243AC027" w14:textId="77777777" w:rsidR="00132636" w:rsidRDefault="00000000">
            <w:pPr>
              <w:pStyle w:val="TAC"/>
              <w:rPr>
                <w:ins w:id="2123" w:author="Rapporteur" w:date="2025-10-21T10:03:00Z"/>
                <w:sz w:val="16"/>
                <w:szCs w:val="16"/>
              </w:rPr>
            </w:pPr>
            <w:ins w:id="2124" w:author="Rapporteur" w:date="2025-10-21T10:04:00Z">
              <w:r>
                <w:rPr>
                  <w:sz w:val="16"/>
                  <w:szCs w:val="16"/>
                </w:rPr>
                <w:t>0.</w:t>
              </w:r>
              <w:r>
                <w:rPr>
                  <w:rFonts w:eastAsia="SimSun" w:hint="eastAsia"/>
                  <w:sz w:val="16"/>
                  <w:szCs w:val="16"/>
                  <w:lang w:val="en-US" w:eastAsia="zh-CN"/>
                </w:rPr>
                <w:t>2</w:t>
              </w:r>
              <w:r>
                <w:rPr>
                  <w:sz w:val="16"/>
                  <w:szCs w:val="16"/>
                </w:rPr>
                <w:t>.0</w:t>
              </w:r>
            </w:ins>
          </w:p>
        </w:tc>
      </w:tr>
    </w:tbl>
    <w:p w14:paraId="485E3152" w14:textId="77777777" w:rsidR="00132636" w:rsidRDefault="00132636">
      <w:pPr>
        <w:pStyle w:val="Guidance"/>
        <w:rPr>
          <w:i w:val="0"/>
          <w:iCs/>
          <w:color w:val="auto"/>
        </w:rPr>
      </w:pPr>
    </w:p>
    <w:p w14:paraId="60970010" w14:textId="77777777" w:rsidR="00132636" w:rsidRDefault="00000000">
      <w:pPr>
        <w:rPr>
          <w:rFonts w:ascii="Arial" w:hAnsi="Arial"/>
          <w:sz w:val="16"/>
          <w:szCs w:val="16"/>
          <w:lang w:val="en-US" w:eastAsia="zh-CN"/>
        </w:rPr>
      </w:pPr>
      <w:r>
        <w:rPr>
          <w:rFonts w:ascii="Arial" w:hAnsi="Arial"/>
          <w:sz w:val="16"/>
          <w:szCs w:val="16"/>
          <w:lang w:val="en-US" w:eastAsia="zh-CN"/>
        </w:rPr>
        <w:t xml:space="preserve"> </w:t>
      </w:r>
    </w:p>
    <w:p w14:paraId="1BEA4786" w14:textId="77777777" w:rsidR="00132636" w:rsidRDefault="00132636">
      <w:pPr>
        <w:pStyle w:val="Guidance"/>
        <w:rPr>
          <w:rFonts w:eastAsia="SimSun"/>
          <w:i w:val="0"/>
          <w:iCs/>
          <w:color w:val="auto"/>
          <w:lang w:val="en-US" w:eastAsia="zh-CN"/>
        </w:rPr>
      </w:pPr>
    </w:p>
    <w:sectPr w:rsidR="00132636">
      <w:headerReference w:type="default" r:id="rId42"/>
      <w:footerReference w:type="default" r:id="rId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D661" w14:textId="77777777" w:rsidR="001B698F" w:rsidRDefault="001B698F">
      <w:pPr>
        <w:spacing w:after="0"/>
      </w:pPr>
      <w:r>
        <w:separator/>
      </w:r>
    </w:p>
  </w:endnote>
  <w:endnote w:type="continuationSeparator" w:id="0">
    <w:p w14:paraId="48551562" w14:textId="77777777" w:rsidR="001B698F" w:rsidRDefault="001B6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CAE2E" w14:textId="77777777" w:rsidR="0013263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3F46" w14:textId="77777777" w:rsidR="001B698F" w:rsidRDefault="001B698F">
      <w:pPr>
        <w:spacing w:after="0"/>
      </w:pPr>
      <w:r>
        <w:separator/>
      </w:r>
    </w:p>
  </w:footnote>
  <w:footnote w:type="continuationSeparator" w:id="0">
    <w:p w14:paraId="7F2DC6B0" w14:textId="77777777" w:rsidR="001B698F" w:rsidRDefault="001B69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DFC3" w14:textId="245B416E" w:rsidR="0013263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33D">
      <w:rPr>
        <w:rFonts w:ascii="Arial" w:hAnsi="Arial" w:cs="Arial"/>
        <w:b/>
        <w:noProof/>
        <w:sz w:val="18"/>
        <w:szCs w:val="18"/>
      </w:rPr>
      <w:t>3GPP TR 23.700-15 V0.2.0 (2025-10)</w:t>
    </w:r>
    <w:r>
      <w:rPr>
        <w:rFonts w:ascii="Arial" w:hAnsi="Arial" w:cs="Arial"/>
        <w:b/>
        <w:sz w:val="18"/>
        <w:szCs w:val="18"/>
      </w:rPr>
      <w:fldChar w:fldCharType="end"/>
    </w:r>
  </w:p>
  <w:p w14:paraId="2C8F2591" w14:textId="77777777" w:rsidR="0013263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AA0EA8B" w14:textId="34C4A5CE" w:rsidR="0013263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33D">
      <w:rPr>
        <w:rFonts w:ascii="Arial" w:hAnsi="Arial" w:cs="Arial"/>
        <w:b/>
        <w:noProof/>
        <w:sz w:val="18"/>
        <w:szCs w:val="18"/>
      </w:rPr>
      <w:t>Release 20</w:t>
    </w:r>
    <w:r>
      <w:rPr>
        <w:rFonts w:ascii="Arial" w:hAnsi="Arial" w:cs="Arial"/>
        <w:b/>
        <w:sz w:val="18"/>
        <w:szCs w:val="18"/>
      </w:rPr>
      <w:fldChar w:fldCharType="end"/>
    </w:r>
  </w:p>
  <w:p w14:paraId="5A52992E" w14:textId="77777777" w:rsidR="00132636" w:rsidRDefault="00132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abstractNum w:abstractNumId="1" w15:restartNumberingAfterBreak="0">
    <w:nsid w:val="DCEB28EE"/>
    <w:multiLevelType w:val="singleLevel"/>
    <w:tmpl w:val="DCEB28EE"/>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0EC30DBE"/>
    <w:multiLevelType w:val="multilevel"/>
    <w:tmpl w:val="0EC30D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AEA28"/>
    <w:multiLevelType w:val="multilevel"/>
    <w:tmpl w:val="1FAAEA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EC07C0"/>
    <w:multiLevelType w:val="multilevel"/>
    <w:tmpl w:val="38EC07C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8A9575E"/>
    <w:multiLevelType w:val="multilevel"/>
    <w:tmpl w:val="58A957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0FE479"/>
    <w:multiLevelType w:val="singleLevel"/>
    <w:tmpl w:val="7B0FE479"/>
    <w:lvl w:ilvl="0">
      <w:start w:val="1"/>
      <w:numFmt w:val="decimal"/>
      <w:lvlText w:val="%1."/>
      <w:lvlJc w:val="left"/>
    </w:lvl>
  </w:abstractNum>
  <w:num w:numId="1" w16cid:durableId="395277607">
    <w:abstractNumId w:val="5"/>
  </w:num>
  <w:num w:numId="2" w16cid:durableId="338236984">
    <w:abstractNumId w:val="7"/>
  </w:num>
  <w:num w:numId="3" w16cid:durableId="825588445">
    <w:abstractNumId w:val="10"/>
  </w:num>
  <w:num w:numId="4" w16cid:durableId="1634168034">
    <w:abstractNumId w:val="11"/>
  </w:num>
  <w:num w:numId="5" w16cid:durableId="1549605285">
    <w:abstractNumId w:val="8"/>
  </w:num>
  <w:num w:numId="6" w16cid:durableId="132136059">
    <w:abstractNumId w:val="4"/>
  </w:num>
  <w:num w:numId="7" w16cid:durableId="1300696119">
    <w:abstractNumId w:val="9"/>
  </w:num>
  <w:num w:numId="8" w16cid:durableId="237445073">
    <w:abstractNumId w:val="6"/>
  </w:num>
  <w:num w:numId="9" w16cid:durableId="89741156">
    <w:abstractNumId w:val="3"/>
  </w:num>
  <w:num w:numId="10" w16cid:durableId="2076514107">
    <w:abstractNumId w:val="2"/>
  </w:num>
  <w:num w:numId="11" w16cid:durableId="2018921248">
    <w:abstractNumId w:val="0"/>
  </w:num>
  <w:num w:numId="12" w16cid:durableId="1629319705">
    <w:abstractNumId w:val="16"/>
  </w:num>
  <w:num w:numId="13" w16cid:durableId="682636501">
    <w:abstractNumId w:val="1"/>
  </w:num>
  <w:num w:numId="14" w16cid:durableId="85663174">
    <w:abstractNumId w:val="14"/>
  </w:num>
  <w:num w:numId="15" w16cid:durableId="206724336">
    <w:abstractNumId w:val="12"/>
  </w:num>
  <w:num w:numId="16" w16cid:durableId="616568732">
    <w:abstractNumId w:val="13"/>
  </w:num>
  <w:num w:numId="17" w16cid:durableId="21224153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4617">
    <w15:presenceInfo w15:providerId="None" w15:userId="S6-254617"/>
  </w15:person>
  <w15:person w15:author="S6-254781">
    <w15:presenceInfo w15:providerId="None" w15:userId="S6-254781"/>
  </w15:person>
  <w15:person w15:author="S6-254737">
    <w15:presenceInfo w15:providerId="None" w15:userId="S6-254737"/>
  </w15:person>
  <w15:person w15:author="S6-254779">
    <w15:presenceInfo w15:providerId="None" w15:userId="S6-254779"/>
  </w15:person>
  <w15:person w15:author="BMA editorial">
    <w15:presenceInfo w15:providerId="None" w15:userId="BMA editorial"/>
  </w15:person>
  <w15:person w15:author="S6-254623">
    <w15:presenceInfo w15:providerId="None" w15:userId="S6-254623"/>
  </w15:person>
  <w15:person w15:author="S6-254736">
    <w15:presenceInfo w15:providerId="None" w15:userId="S6-254736"/>
  </w15:person>
  <w15:person w15:author="S6-254679">
    <w15:presenceInfo w15:providerId="None" w15:userId="S6-254679"/>
  </w15:person>
  <w15:person w15:author="S6-254681">
    <w15:presenceInfo w15:providerId="None" w15:userId="S6-254681"/>
  </w15:person>
  <w15:person w15:author="S6-254756">
    <w15:presenceInfo w15:providerId="None" w15:userId="S6-254756"/>
  </w15:person>
  <w15:person w15:author="S6-254682">
    <w15:presenceInfo w15:providerId="None" w15:userId="S6-254682"/>
  </w15:person>
  <w15:person w15:author="S6-254739">
    <w15:presenceInfo w15:providerId="None" w15:userId="S6-254739"/>
  </w15:person>
  <w15:person w15:author="S6-254790">
    <w15:presenceInfo w15:providerId="None" w15:userId="S6-254790"/>
  </w15:person>
  <w15:person w15:author="S6-254686">
    <w15:presenceInfo w15:providerId="None" w15:userId="S6-254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2636"/>
    <w:rsid w:val="00133525"/>
    <w:rsid w:val="00137BE5"/>
    <w:rsid w:val="001511D8"/>
    <w:rsid w:val="00180FCC"/>
    <w:rsid w:val="001A4C42"/>
    <w:rsid w:val="001A7420"/>
    <w:rsid w:val="001B09E5"/>
    <w:rsid w:val="001B6637"/>
    <w:rsid w:val="001B698F"/>
    <w:rsid w:val="001C21C3"/>
    <w:rsid w:val="001D02C2"/>
    <w:rsid w:val="001F0C1D"/>
    <w:rsid w:val="001F1132"/>
    <w:rsid w:val="001F168B"/>
    <w:rsid w:val="001F1A8C"/>
    <w:rsid w:val="001F5F7E"/>
    <w:rsid w:val="002347A2"/>
    <w:rsid w:val="002356C5"/>
    <w:rsid w:val="00242F97"/>
    <w:rsid w:val="0025260E"/>
    <w:rsid w:val="002675F0"/>
    <w:rsid w:val="002760EE"/>
    <w:rsid w:val="00276857"/>
    <w:rsid w:val="00282DD8"/>
    <w:rsid w:val="00293D74"/>
    <w:rsid w:val="002B6339"/>
    <w:rsid w:val="002E00EE"/>
    <w:rsid w:val="003172DC"/>
    <w:rsid w:val="00317AB9"/>
    <w:rsid w:val="00322C75"/>
    <w:rsid w:val="0035462D"/>
    <w:rsid w:val="00356555"/>
    <w:rsid w:val="003765B8"/>
    <w:rsid w:val="00397289"/>
    <w:rsid w:val="003A07E9"/>
    <w:rsid w:val="003B72C5"/>
    <w:rsid w:val="003C3971"/>
    <w:rsid w:val="00401663"/>
    <w:rsid w:val="004040E3"/>
    <w:rsid w:val="00413874"/>
    <w:rsid w:val="00423334"/>
    <w:rsid w:val="004345EC"/>
    <w:rsid w:val="0045336E"/>
    <w:rsid w:val="00465515"/>
    <w:rsid w:val="0047598E"/>
    <w:rsid w:val="0049751D"/>
    <w:rsid w:val="004C30AC"/>
    <w:rsid w:val="004D02B3"/>
    <w:rsid w:val="004D03F2"/>
    <w:rsid w:val="004D3578"/>
    <w:rsid w:val="004E213A"/>
    <w:rsid w:val="004E674C"/>
    <w:rsid w:val="004F0988"/>
    <w:rsid w:val="004F3340"/>
    <w:rsid w:val="0053388B"/>
    <w:rsid w:val="00535773"/>
    <w:rsid w:val="00542FB9"/>
    <w:rsid w:val="00543E6C"/>
    <w:rsid w:val="00565087"/>
    <w:rsid w:val="00571CEC"/>
    <w:rsid w:val="00597B11"/>
    <w:rsid w:val="005D2E01"/>
    <w:rsid w:val="005D6C3D"/>
    <w:rsid w:val="005D7526"/>
    <w:rsid w:val="005E4BB2"/>
    <w:rsid w:val="005E59EC"/>
    <w:rsid w:val="005F788A"/>
    <w:rsid w:val="00602AEA"/>
    <w:rsid w:val="00614FDF"/>
    <w:rsid w:val="00626179"/>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15F6A"/>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C074DD"/>
    <w:rsid w:val="00C1496A"/>
    <w:rsid w:val="00C33079"/>
    <w:rsid w:val="00C45231"/>
    <w:rsid w:val="00C52B45"/>
    <w:rsid w:val="00C551FF"/>
    <w:rsid w:val="00C72833"/>
    <w:rsid w:val="00C80F1D"/>
    <w:rsid w:val="00C91962"/>
    <w:rsid w:val="00C93F40"/>
    <w:rsid w:val="00CA220A"/>
    <w:rsid w:val="00CA3D0C"/>
    <w:rsid w:val="00CB533D"/>
    <w:rsid w:val="00CE4DC7"/>
    <w:rsid w:val="00CF48F6"/>
    <w:rsid w:val="00D11E51"/>
    <w:rsid w:val="00D2498E"/>
    <w:rsid w:val="00D42210"/>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15E4DCC"/>
    <w:rsid w:val="03371CC2"/>
    <w:rsid w:val="03452296"/>
    <w:rsid w:val="03852042"/>
    <w:rsid w:val="03886B65"/>
    <w:rsid w:val="049B68CD"/>
    <w:rsid w:val="04DA3602"/>
    <w:rsid w:val="055D596E"/>
    <w:rsid w:val="05D31F58"/>
    <w:rsid w:val="0630462C"/>
    <w:rsid w:val="085F545E"/>
    <w:rsid w:val="094B29B1"/>
    <w:rsid w:val="0BE868E4"/>
    <w:rsid w:val="0D2D1587"/>
    <w:rsid w:val="0DE03CB3"/>
    <w:rsid w:val="0E397737"/>
    <w:rsid w:val="0E9D471E"/>
    <w:rsid w:val="102D7B4D"/>
    <w:rsid w:val="119C45CA"/>
    <w:rsid w:val="11FB7697"/>
    <w:rsid w:val="125D245B"/>
    <w:rsid w:val="126A5144"/>
    <w:rsid w:val="131B3116"/>
    <w:rsid w:val="15C95ACB"/>
    <w:rsid w:val="1696793D"/>
    <w:rsid w:val="16CE7EE6"/>
    <w:rsid w:val="17101FCB"/>
    <w:rsid w:val="182511AD"/>
    <w:rsid w:val="18E7075F"/>
    <w:rsid w:val="1C0A3591"/>
    <w:rsid w:val="1DB658EF"/>
    <w:rsid w:val="1EBD007C"/>
    <w:rsid w:val="1EDD32DB"/>
    <w:rsid w:val="1EE632B2"/>
    <w:rsid w:val="1EED2FEA"/>
    <w:rsid w:val="1F8C6C37"/>
    <w:rsid w:val="211F6E95"/>
    <w:rsid w:val="21BA7A15"/>
    <w:rsid w:val="23487306"/>
    <w:rsid w:val="24ED56B1"/>
    <w:rsid w:val="2516729F"/>
    <w:rsid w:val="2556612B"/>
    <w:rsid w:val="25797149"/>
    <w:rsid w:val="266872D0"/>
    <w:rsid w:val="276D1A06"/>
    <w:rsid w:val="27EC7E96"/>
    <w:rsid w:val="28B80AD1"/>
    <w:rsid w:val="28C54D4E"/>
    <w:rsid w:val="292923A3"/>
    <w:rsid w:val="299943A8"/>
    <w:rsid w:val="2BAE1BB9"/>
    <w:rsid w:val="2C047989"/>
    <w:rsid w:val="2C660C70"/>
    <w:rsid w:val="2CE10FA7"/>
    <w:rsid w:val="2D4C672C"/>
    <w:rsid w:val="2DE61374"/>
    <w:rsid w:val="2ED523E6"/>
    <w:rsid w:val="2F836CDE"/>
    <w:rsid w:val="30F9160E"/>
    <w:rsid w:val="31F273BA"/>
    <w:rsid w:val="32427B4A"/>
    <w:rsid w:val="34A52C0F"/>
    <w:rsid w:val="359326F3"/>
    <w:rsid w:val="377F1F9A"/>
    <w:rsid w:val="39294078"/>
    <w:rsid w:val="396769B9"/>
    <w:rsid w:val="39DD0BB3"/>
    <w:rsid w:val="3B476895"/>
    <w:rsid w:val="3C7B0550"/>
    <w:rsid w:val="3CA20BE8"/>
    <w:rsid w:val="3CB73BC6"/>
    <w:rsid w:val="3CFB6C9E"/>
    <w:rsid w:val="3D1D705D"/>
    <w:rsid w:val="3D573BAF"/>
    <w:rsid w:val="3D7952AF"/>
    <w:rsid w:val="3E71198C"/>
    <w:rsid w:val="3FC76631"/>
    <w:rsid w:val="3FEC0DF0"/>
    <w:rsid w:val="3FF3077A"/>
    <w:rsid w:val="405D3045"/>
    <w:rsid w:val="40F0048A"/>
    <w:rsid w:val="419F6009"/>
    <w:rsid w:val="42E33434"/>
    <w:rsid w:val="45FB57DC"/>
    <w:rsid w:val="462C3B94"/>
    <w:rsid w:val="469C0843"/>
    <w:rsid w:val="46A8172C"/>
    <w:rsid w:val="470E2E81"/>
    <w:rsid w:val="473377BE"/>
    <w:rsid w:val="49B900C8"/>
    <w:rsid w:val="49F63639"/>
    <w:rsid w:val="4AA40AB5"/>
    <w:rsid w:val="4CF864DA"/>
    <w:rsid w:val="4D011118"/>
    <w:rsid w:val="4F6F12EB"/>
    <w:rsid w:val="4FD95FE7"/>
    <w:rsid w:val="4FDD1529"/>
    <w:rsid w:val="4FE37C89"/>
    <w:rsid w:val="4FE721D5"/>
    <w:rsid w:val="502E3CB1"/>
    <w:rsid w:val="51E178A6"/>
    <w:rsid w:val="534E773D"/>
    <w:rsid w:val="53D64D18"/>
    <w:rsid w:val="5403458F"/>
    <w:rsid w:val="577512BC"/>
    <w:rsid w:val="58FD6F87"/>
    <w:rsid w:val="5906339C"/>
    <w:rsid w:val="59843CE1"/>
    <w:rsid w:val="5BB65C01"/>
    <w:rsid w:val="5BDD403C"/>
    <w:rsid w:val="5C69411C"/>
    <w:rsid w:val="5C7574DB"/>
    <w:rsid w:val="5CA854E4"/>
    <w:rsid w:val="5CB702A9"/>
    <w:rsid w:val="5D880096"/>
    <w:rsid w:val="5F957F90"/>
    <w:rsid w:val="60F331D3"/>
    <w:rsid w:val="62C709D6"/>
    <w:rsid w:val="6314609A"/>
    <w:rsid w:val="637516B1"/>
    <w:rsid w:val="64434D42"/>
    <w:rsid w:val="655D0890"/>
    <w:rsid w:val="658B79BE"/>
    <w:rsid w:val="65C661BC"/>
    <w:rsid w:val="664413C8"/>
    <w:rsid w:val="66B821F0"/>
    <w:rsid w:val="66D05B8D"/>
    <w:rsid w:val="67052FFC"/>
    <w:rsid w:val="673F2EB7"/>
    <w:rsid w:val="68472743"/>
    <w:rsid w:val="69292E5A"/>
    <w:rsid w:val="693D1EDD"/>
    <w:rsid w:val="69E848DB"/>
    <w:rsid w:val="6B2C78A7"/>
    <w:rsid w:val="6C444C2E"/>
    <w:rsid w:val="6D216DB8"/>
    <w:rsid w:val="6D77272E"/>
    <w:rsid w:val="6E09335B"/>
    <w:rsid w:val="6E596126"/>
    <w:rsid w:val="6F293B17"/>
    <w:rsid w:val="6F523FA1"/>
    <w:rsid w:val="6F53250B"/>
    <w:rsid w:val="74881C16"/>
    <w:rsid w:val="765E1E8A"/>
    <w:rsid w:val="76EC0A28"/>
    <w:rsid w:val="774119B9"/>
    <w:rsid w:val="785400E4"/>
    <w:rsid w:val="78617064"/>
    <w:rsid w:val="7A5D2099"/>
    <w:rsid w:val="7B472A6C"/>
    <w:rsid w:val="7CCB051B"/>
    <w:rsid w:val="7DC73FEB"/>
    <w:rsid w:val="7E8F0B53"/>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9C95A"/>
  <w15:docId w15:val="{1A5F0BB0-4D22-478F-B8C7-F3B94CF8D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styleId="Bibliography">
    <w:name w:val="Bibliography"/>
    <w:basedOn w:val="Normal"/>
    <w:next w:val="Normal"/>
    <w:uiPriority w:val="37"/>
    <w:semiHidden/>
    <w:unhideWhenUsed/>
    <w:rsid w:val="004D02B3"/>
  </w:style>
  <w:style w:type="paragraph" w:styleId="TOCHeading">
    <w:name w:val="TOC Heading"/>
    <w:basedOn w:val="Heading1"/>
    <w:next w:val="Normal"/>
    <w:uiPriority w:val="39"/>
    <w:semiHidden/>
    <w:unhideWhenUsed/>
    <w:qFormat/>
    <w:rsid w:val="004D02B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4D02B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3.emf"/><Relationship Id="rId39" Type="http://schemas.openxmlformats.org/officeDocument/2006/relationships/package" Target="embeddings/Microsoft_Visio_Drawing8.vsdx"/><Relationship Id="rId3" Type="http://schemas.openxmlformats.org/officeDocument/2006/relationships/customXml" Target="../customXml/item2.xml"/><Relationship Id="rId21" Type="http://schemas.openxmlformats.org/officeDocument/2006/relationships/image" Target="media/image8.png"/><Relationship Id="rId34" Type="http://schemas.openxmlformats.org/officeDocument/2006/relationships/image" Target="media/image17.emf"/><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image" Target="media/image12.png"/><Relationship Id="rId33" Type="http://schemas.openxmlformats.org/officeDocument/2006/relationships/package" Target="embeddings/Microsoft_Visio_Drawing5.vsdx"/><Relationship Id="rId38" Type="http://schemas.openxmlformats.org/officeDocument/2006/relationships/image" Target="media/image19.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package" Target="embeddings/Microsoft_Visio_Drawing3.vsdx"/><Relationship Id="rId41"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image" Target="media/image16.emf"/><Relationship Id="rId37" Type="http://schemas.openxmlformats.org/officeDocument/2006/relationships/package" Target="embeddings/Microsoft_Visio_Drawing7.vsdx"/><Relationship Id="rId40" Type="http://schemas.openxmlformats.org/officeDocument/2006/relationships/image" Target="media/image20.emf"/><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1.png"/><Relationship Id="rId19" Type="http://schemas.openxmlformats.org/officeDocument/2006/relationships/oleObject" Target="embeddings/Microsoft_Visio_2003-2010_Drawing1.vsd"/><Relationship Id="rId31" Type="http://schemas.openxmlformats.org/officeDocument/2006/relationships/package" Target="embeddings/Microsoft_Visio_Drawing4.vsdx"/><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package" Target="embeddings/Microsoft_Visio_Drawing2.vsdx"/><Relationship Id="rId30" Type="http://schemas.openxmlformats.org/officeDocument/2006/relationships/image" Target="media/image15.emf"/><Relationship Id="rId35" Type="http://schemas.openxmlformats.org/officeDocument/2006/relationships/package" Target="embeddings/Microsoft_Visio_Drawing6.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39</Pages>
  <Words>11804</Words>
  <Characters>67288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 editorial</cp:lastModifiedBy>
  <cp:revision>17</cp:revision>
  <cp:lastPrinted>2019-02-25T14:05:00Z</cp:lastPrinted>
  <dcterms:created xsi:type="dcterms:W3CDTF">2023-10-11T06:22:00Z</dcterms:created>
  <dcterms:modified xsi:type="dcterms:W3CDTF">2025-10-22T10:25:00Z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