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9CD775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C81362">
              <w:rPr>
                <w:rFonts w:hint="eastAsia"/>
                <w:sz w:val="64"/>
                <w:lang w:eastAsia="zh-CN"/>
              </w:rPr>
              <w:t>02</w:t>
            </w:r>
            <w:r w:rsidRPr="00BB66E6">
              <w:rPr>
                <w:sz w:val="64"/>
              </w:rPr>
              <w:t xml:space="preserve"> </w:t>
            </w:r>
            <w:r w:rsidRPr="00BB66E6">
              <w:t>V</w:t>
            </w:r>
            <w:bookmarkStart w:id="3" w:name="specVersion"/>
            <w:r w:rsidR="00BB66E6" w:rsidRPr="00BB66E6">
              <w:t>0</w:t>
            </w:r>
            <w:r w:rsidRPr="00BB66E6">
              <w:t>.</w:t>
            </w:r>
            <w:ins w:id="4" w:author="BMA editorial" w:date="2025-10-23T15:07:00Z" w16du:dateUtc="2025-10-23T13:07:00Z">
              <w:r w:rsidR="00B20499">
                <w:t>2</w:t>
              </w:r>
            </w:ins>
            <w:del w:id="5" w:author="BMA editorial" w:date="2025-10-23T15:07:00Z" w16du:dateUtc="2025-10-23T13:07:00Z">
              <w:r w:rsidR="00BF7E02" w:rsidDel="00B20499">
                <w:delText>1</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r w:rsidR="009A774E">
              <w:rPr>
                <w:sz w:val="32"/>
              </w:rPr>
              <w:t>5</w:t>
            </w:r>
            <w:r w:rsidRPr="00BB66E6">
              <w:rPr>
                <w:sz w:val="32"/>
              </w:rPr>
              <w:t>-</w:t>
            </w:r>
            <w:bookmarkEnd w:id="6"/>
            <w:ins w:id="7" w:author="BMA editorial" w:date="2025-10-23T15:07:00Z" w16du:dateUtc="2025-10-23T13:07:00Z">
              <w:r w:rsidR="00B20499">
                <w:rPr>
                  <w:sz w:val="32"/>
                </w:rPr>
                <w:t>10</w:t>
              </w:r>
            </w:ins>
            <w:del w:id="8" w:author="BMA editorial" w:date="2025-10-23T15:07:00Z" w16du:dateUtc="2025-10-23T13:07:00Z">
              <w:r w:rsidR="009A774E" w:rsidDel="00B20499">
                <w:rPr>
                  <w:sz w:val="32"/>
                </w:rPr>
                <w:delText>0</w:delText>
              </w:r>
              <w:r w:rsidR="00BF7E02" w:rsidDel="00B20499">
                <w:rPr>
                  <w:sz w:val="32"/>
                  <w:lang w:eastAsia="zh-CN"/>
                </w:rPr>
                <w:delText>9</w:delText>
              </w:r>
            </w:del>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65D2E459" w:rsidR="004F0988" w:rsidRPr="00BB66E6" w:rsidRDefault="00C81362" w:rsidP="0064383C">
            <w:pPr>
              <w:pStyle w:val="ZT"/>
              <w:framePr w:wrap="auto" w:hAnchor="text" w:yAlign="inline"/>
            </w:pPr>
            <w:r w:rsidRPr="00C81362">
              <w:rPr>
                <w:lang w:val="en-IN"/>
              </w:rPr>
              <w:t>Study on application enablement for satellite access enabled 5G services Phase 4</w:t>
            </w:r>
            <w:r w:rsidR="00062023" w:rsidRPr="00BB66E6">
              <w:t>;</w:t>
            </w:r>
            <w:bookmarkEnd w:id="10"/>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C5A0FCE" w:rsidR="00E16509" w:rsidRPr="00133525" w:rsidRDefault="00E16509" w:rsidP="00133525">
            <w:pPr>
              <w:pStyle w:val="FP"/>
              <w:jc w:val="center"/>
              <w:rPr>
                <w:noProof/>
                <w:sz w:val="18"/>
              </w:rPr>
            </w:pPr>
            <w:r w:rsidRPr="00CF48F6">
              <w:rPr>
                <w:noProof/>
                <w:sz w:val="18"/>
              </w:rPr>
              <w:t xml:space="preserve">© </w:t>
            </w:r>
            <w:bookmarkStart w:id="15" w:name="copyrightDate"/>
            <w:r w:rsidRPr="00CF48F6">
              <w:rPr>
                <w:noProof/>
                <w:sz w:val="18"/>
              </w:rPr>
              <w:t>2</w:t>
            </w:r>
            <w:r w:rsidR="008E2D68" w:rsidRPr="00CF48F6">
              <w:rPr>
                <w:noProof/>
                <w:sz w:val="18"/>
              </w:rPr>
              <w:t>02</w:t>
            </w:r>
            <w:bookmarkEnd w:id="15"/>
            <w:r w:rsidR="00A420AA">
              <w:rPr>
                <w:noProof/>
                <w:sz w:val="18"/>
              </w:rPr>
              <w:t>5</w:t>
            </w:r>
            <w:r w:rsidRPr="00CF48F6">
              <w:rPr>
                <w:noProof/>
                <w:sz w:val="18"/>
              </w:rPr>
              <w:t>, 3GPP Organizational</w:t>
            </w:r>
            <w:r w:rsidRPr="00133525">
              <w:rPr>
                <w:noProof/>
                <w:sz w:val="18"/>
              </w:rPr>
              <w:t xml:space="preserve">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A17460D" w14:textId="3BE5D069" w:rsidR="00455F27"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455F27">
        <w:rPr>
          <w:noProof/>
        </w:rPr>
        <w:t>Foreword</w:t>
      </w:r>
      <w:r w:rsidR="00455F27">
        <w:rPr>
          <w:noProof/>
        </w:rPr>
        <w:tab/>
      </w:r>
      <w:r w:rsidR="00455F27">
        <w:rPr>
          <w:noProof/>
        </w:rPr>
        <w:fldChar w:fldCharType="begin"/>
      </w:r>
      <w:r w:rsidR="00455F27">
        <w:rPr>
          <w:noProof/>
        </w:rPr>
        <w:instrText xml:space="preserve"> PAGEREF _Toc207807492 \h </w:instrText>
      </w:r>
      <w:r w:rsidR="00455F27">
        <w:rPr>
          <w:noProof/>
        </w:rPr>
      </w:r>
      <w:r w:rsidR="00455F27">
        <w:rPr>
          <w:noProof/>
        </w:rPr>
        <w:fldChar w:fldCharType="separate"/>
      </w:r>
      <w:r w:rsidR="00455F27">
        <w:rPr>
          <w:noProof/>
        </w:rPr>
        <w:t>5</w:t>
      </w:r>
      <w:r w:rsidR="00455F27">
        <w:rPr>
          <w:noProof/>
        </w:rPr>
        <w:fldChar w:fldCharType="end"/>
      </w:r>
    </w:p>
    <w:p w14:paraId="49E742A7" w14:textId="1448AB02" w:rsidR="00455F27" w:rsidRDefault="00455F27">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_Toc207807493 \h </w:instrText>
      </w:r>
      <w:r>
        <w:rPr>
          <w:noProof/>
        </w:rPr>
      </w:r>
      <w:r>
        <w:rPr>
          <w:noProof/>
        </w:rPr>
        <w:fldChar w:fldCharType="separate"/>
      </w:r>
      <w:r>
        <w:rPr>
          <w:noProof/>
        </w:rPr>
        <w:t>6</w:t>
      </w:r>
      <w:r>
        <w:rPr>
          <w:noProof/>
        </w:rPr>
        <w:fldChar w:fldCharType="end"/>
      </w:r>
    </w:p>
    <w:p w14:paraId="47F4EA04" w14:textId="04E721E5" w:rsidR="00455F27" w:rsidRDefault="00455F2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_Toc207807494 \h </w:instrText>
      </w:r>
      <w:r>
        <w:rPr>
          <w:noProof/>
        </w:rPr>
      </w:r>
      <w:r>
        <w:rPr>
          <w:noProof/>
        </w:rPr>
        <w:fldChar w:fldCharType="separate"/>
      </w:r>
      <w:r>
        <w:rPr>
          <w:noProof/>
        </w:rPr>
        <w:t>7</w:t>
      </w:r>
      <w:r>
        <w:rPr>
          <w:noProof/>
        </w:rPr>
        <w:fldChar w:fldCharType="end"/>
      </w:r>
    </w:p>
    <w:p w14:paraId="19C28421" w14:textId="1135D3F8" w:rsidR="00455F27" w:rsidRDefault="00455F2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_Toc207807495 \h </w:instrText>
      </w:r>
      <w:r>
        <w:rPr>
          <w:noProof/>
        </w:rPr>
      </w:r>
      <w:r>
        <w:rPr>
          <w:noProof/>
        </w:rPr>
        <w:fldChar w:fldCharType="separate"/>
      </w:r>
      <w:r>
        <w:rPr>
          <w:noProof/>
        </w:rPr>
        <w:t>7</w:t>
      </w:r>
      <w:r>
        <w:rPr>
          <w:noProof/>
        </w:rPr>
        <w:fldChar w:fldCharType="end"/>
      </w:r>
    </w:p>
    <w:p w14:paraId="5653B64F" w14:textId="11BB53D5" w:rsidR="00455F27" w:rsidRDefault="00455F2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_Toc207807496 \h </w:instrText>
      </w:r>
      <w:r>
        <w:rPr>
          <w:noProof/>
        </w:rPr>
      </w:r>
      <w:r>
        <w:rPr>
          <w:noProof/>
        </w:rPr>
        <w:fldChar w:fldCharType="separate"/>
      </w:r>
      <w:r>
        <w:rPr>
          <w:noProof/>
        </w:rPr>
        <w:t>7</w:t>
      </w:r>
      <w:r>
        <w:rPr>
          <w:noProof/>
        </w:rPr>
        <w:fldChar w:fldCharType="end"/>
      </w:r>
    </w:p>
    <w:p w14:paraId="6485EA1C" w14:textId="40F2A00E" w:rsidR="00455F27" w:rsidRDefault="00455F2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_Toc207807497 \h </w:instrText>
      </w:r>
      <w:r>
        <w:rPr>
          <w:noProof/>
        </w:rPr>
      </w:r>
      <w:r>
        <w:rPr>
          <w:noProof/>
        </w:rPr>
        <w:fldChar w:fldCharType="separate"/>
      </w:r>
      <w:r>
        <w:rPr>
          <w:noProof/>
        </w:rPr>
        <w:t>7</w:t>
      </w:r>
      <w:r>
        <w:rPr>
          <w:noProof/>
        </w:rPr>
        <w:fldChar w:fldCharType="end"/>
      </w:r>
    </w:p>
    <w:p w14:paraId="00732638" w14:textId="277D1083" w:rsidR="00455F27" w:rsidRDefault="00455F2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_Toc207807498 \h </w:instrText>
      </w:r>
      <w:r>
        <w:rPr>
          <w:noProof/>
        </w:rPr>
      </w:r>
      <w:r>
        <w:rPr>
          <w:noProof/>
        </w:rPr>
        <w:fldChar w:fldCharType="separate"/>
      </w:r>
      <w:r>
        <w:rPr>
          <w:noProof/>
        </w:rPr>
        <w:t>8</w:t>
      </w:r>
      <w:r>
        <w:rPr>
          <w:noProof/>
        </w:rPr>
        <w:fldChar w:fldCharType="end"/>
      </w:r>
    </w:p>
    <w:p w14:paraId="5C8DD0FD" w14:textId="0A39BA29" w:rsidR="00455F27" w:rsidRDefault="00455F2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_Toc207807499 \h </w:instrText>
      </w:r>
      <w:r>
        <w:rPr>
          <w:noProof/>
        </w:rPr>
      </w:r>
      <w:r>
        <w:rPr>
          <w:noProof/>
        </w:rPr>
        <w:fldChar w:fldCharType="separate"/>
      </w:r>
      <w:r>
        <w:rPr>
          <w:noProof/>
        </w:rPr>
        <w:t>8</w:t>
      </w:r>
      <w:r>
        <w:rPr>
          <w:noProof/>
        </w:rPr>
        <w:fldChar w:fldCharType="end"/>
      </w:r>
    </w:p>
    <w:p w14:paraId="47975EEA" w14:textId="27835D60"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_Toc207807500 \h </w:instrText>
      </w:r>
      <w:r>
        <w:rPr>
          <w:noProof/>
        </w:rPr>
      </w:r>
      <w:r>
        <w:rPr>
          <w:noProof/>
        </w:rPr>
        <w:fldChar w:fldCharType="separate"/>
      </w:r>
      <w:r>
        <w:rPr>
          <w:noProof/>
        </w:rPr>
        <w:t>8</w:t>
      </w:r>
      <w:r>
        <w:rPr>
          <w:noProof/>
        </w:rPr>
        <w:fldChar w:fldCharType="end"/>
      </w:r>
    </w:p>
    <w:p w14:paraId="1521169F" w14:textId="637192C6"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US" w:eastAsia="zh-CN"/>
        </w:rPr>
        <w:t>4.1</w:t>
      </w:r>
      <w:r>
        <w:rPr>
          <w:rFonts w:asciiTheme="minorHAnsi" w:hAnsiTheme="minorHAnsi" w:cstheme="minorBidi"/>
          <w:noProof/>
          <w:kern w:val="2"/>
          <w:sz w:val="24"/>
          <w:szCs w:val="24"/>
          <w:lang w:eastAsia="en-GB"/>
          <w14:ligatures w14:val="standardContextual"/>
        </w:rPr>
        <w:tab/>
      </w:r>
      <w:r>
        <w:rPr>
          <w:noProof/>
        </w:rPr>
        <w:t>Key Issue #1: AIML model storage and deployed on satellite</w:t>
      </w:r>
      <w:r>
        <w:rPr>
          <w:noProof/>
        </w:rPr>
        <w:tab/>
      </w:r>
      <w:r>
        <w:rPr>
          <w:noProof/>
        </w:rPr>
        <w:fldChar w:fldCharType="begin"/>
      </w:r>
      <w:r>
        <w:rPr>
          <w:noProof/>
        </w:rPr>
        <w:instrText xml:space="preserve"> PAGEREF _Toc207807501 \h </w:instrText>
      </w:r>
      <w:r>
        <w:rPr>
          <w:noProof/>
        </w:rPr>
      </w:r>
      <w:r>
        <w:rPr>
          <w:noProof/>
        </w:rPr>
        <w:fldChar w:fldCharType="separate"/>
      </w:r>
      <w:r>
        <w:rPr>
          <w:noProof/>
        </w:rPr>
        <w:t>8</w:t>
      </w:r>
      <w:r>
        <w:rPr>
          <w:noProof/>
        </w:rPr>
        <w:fldChar w:fldCharType="end"/>
      </w:r>
    </w:p>
    <w:p w14:paraId="316D7C8C" w14:textId="24504A3E"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_Toc207807502 \h </w:instrText>
      </w:r>
      <w:r>
        <w:rPr>
          <w:noProof/>
        </w:rPr>
      </w:r>
      <w:r>
        <w:rPr>
          <w:noProof/>
        </w:rPr>
        <w:fldChar w:fldCharType="separate"/>
      </w:r>
      <w:r>
        <w:rPr>
          <w:noProof/>
        </w:rPr>
        <w:t>8</w:t>
      </w:r>
      <w:r>
        <w:rPr>
          <w:noProof/>
        </w:rPr>
        <w:fldChar w:fldCharType="end"/>
      </w:r>
    </w:p>
    <w:p w14:paraId="504FD5D5" w14:textId="3558F273"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.1.2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_Toc207807503 \h </w:instrText>
      </w:r>
      <w:r>
        <w:rPr>
          <w:noProof/>
        </w:rPr>
      </w:r>
      <w:r>
        <w:rPr>
          <w:noProof/>
        </w:rPr>
        <w:fldChar w:fldCharType="separate"/>
      </w:r>
      <w:r>
        <w:rPr>
          <w:noProof/>
        </w:rPr>
        <w:t>8</w:t>
      </w:r>
      <w:r>
        <w:rPr>
          <w:noProof/>
        </w:rPr>
        <w:fldChar w:fldCharType="end"/>
      </w:r>
    </w:p>
    <w:p w14:paraId="21CB3774" w14:textId="0593BA63"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US" w:eastAsia="zh-CN"/>
        </w:rPr>
        <w:t>4.2</w:t>
      </w:r>
      <w:r>
        <w:rPr>
          <w:rFonts w:asciiTheme="minorHAnsi" w:hAnsiTheme="minorHAnsi" w:cstheme="minorBidi"/>
          <w:noProof/>
          <w:kern w:val="2"/>
          <w:sz w:val="24"/>
          <w:szCs w:val="24"/>
          <w:lang w:eastAsia="en-GB"/>
          <w14:ligatures w14:val="standardContextual"/>
        </w:rPr>
        <w:tab/>
      </w:r>
      <w:r>
        <w:rPr>
          <w:noProof/>
        </w:rPr>
        <w:t>Key Issue #</w:t>
      </w:r>
      <w:r w:rsidRPr="00F54F71">
        <w:rPr>
          <w:rFonts w:eastAsia="SimSun"/>
          <w:noProof/>
          <w:lang w:val="en-US" w:eastAsia="zh-CN"/>
        </w:rPr>
        <w:t>2</w:t>
      </w:r>
      <w:r>
        <w:rPr>
          <w:noProof/>
        </w:rPr>
        <w:t>: Satellite based AIML service maintenance while losing connection with terrestrial network</w:t>
      </w:r>
      <w:r>
        <w:rPr>
          <w:noProof/>
        </w:rPr>
        <w:tab/>
      </w:r>
      <w:r>
        <w:rPr>
          <w:noProof/>
        </w:rPr>
        <w:fldChar w:fldCharType="begin"/>
      </w:r>
      <w:r>
        <w:rPr>
          <w:noProof/>
        </w:rPr>
        <w:instrText xml:space="preserve"> PAGEREF _Toc207807504 \h </w:instrText>
      </w:r>
      <w:r>
        <w:rPr>
          <w:noProof/>
        </w:rPr>
      </w:r>
      <w:r>
        <w:rPr>
          <w:noProof/>
        </w:rPr>
        <w:fldChar w:fldCharType="separate"/>
      </w:r>
      <w:r>
        <w:rPr>
          <w:noProof/>
        </w:rPr>
        <w:t>8</w:t>
      </w:r>
      <w:r>
        <w:rPr>
          <w:noProof/>
        </w:rPr>
        <w:fldChar w:fldCharType="end"/>
      </w:r>
    </w:p>
    <w:p w14:paraId="0C1B2646" w14:textId="42D1C391"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_Toc207807505 \h </w:instrText>
      </w:r>
      <w:r>
        <w:rPr>
          <w:noProof/>
        </w:rPr>
      </w:r>
      <w:r>
        <w:rPr>
          <w:noProof/>
        </w:rPr>
        <w:fldChar w:fldCharType="separate"/>
      </w:r>
      <w:r>
        <w:rPr>
          <w:noProof/>
        </w:rPr>
        <w:t>8</w:t>
      </w:r>
      <w:r>
        <w:rPr>
          <w:noProof/>
        </w:rPr>
        <w:fldChar w:fldCharType="end"/>
      </w:r>
    </w:p>
    <w:p w14:paraId="089809B3" w14:textId="68B07FDD"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.2.2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_Toc207807506 \h </w:instrText>
      </w:r>
      <w:r>
        <w:rPr>
          <w:noProof/>
        </w:rPr>
      </w:r>
      <w:r>
        <w:rPr>
          <w:noProof/>
        </w:rPr>
        <w:fldChar w:fldCharType="separate"/>
      </w:r>
      <w:r>
        <w:rPr>
          <w:noProof/>
        </w:rPr>
        <w:t>9</w:t>
      </w:r>
      <w:r>
        <w:rPr>
          <w:noProof/>
        </w:rPr>
        <w:fldChar w:fldCharType="end"/>
      </w:r>
    </w:p>
    <w:p w14:paraId="4BB8C954" w14:textId="14B0E9D4"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US" w:eastAsia="zh-CN"/>
        </w:rPr>
        <w:t>4.3</w:t>
      </w:r>
      <w:r>
        <w:rPr>
          <w:rFonts w:asciiTheme="minorHAnsi" w:hAnsiTheme="minorHAnsi" w:cstheme="minorBidi"/>
          <w:noProof/>
          <w:kern w:val="2"/>
          <w:sz w:val="24"/>
          <w:szCs w:val="24"/>
          <w:lang w:eastAsia="en-GB"/>
          <w14:ligatures w14:val="standardContextual"/>
        </w:rPr>
        <w:tab/>
      </w:r>
      <w:r>
        <w:rPr>
          <w:noProof/>
        </w:rPr>
        <w:t>Key Issue #</w:t>
      </w:r>
      <w:r w:rsidRPr="00F54F71">
        <w:rPr>
          <w:rFonts w:eastAsia="SimSun"/>
          <w:noProof/>
          <w:lang w:val="en-US" w:eastAsia="zh-CN"/>
        </w:rPr>
        <w:t>3</w:t>
      </w:r>
      <w:r>
        <w:rPr>
          <w:noProof/>
        </w:rPr>
        <w:t xml:space="preserve">: Support satellite </w:t>
      </w:r>
      <w:r>
        <w:rPr>
          <w:noProof/>
          <w:lang w:eastAsia="zh-CN"/>
        </w:rPr>
        <w:t>selection</w:t>
      </w:r>
      <w:r>
        <w:rPr>
          <w:noProof/>
        </w:rPr>
        <w:t xml:space="preserve"> in data delivery</w:t>
      </w:r>
      <w:r>
        <w:rPr>
          <w:noProof/>
        </w:rPr>
        <w:tab/>
      </w:r>
      <w:r>
        <w:rPr>
          <w:noProof/>
        </w:rPr>
        <w:fldChar w:fldCharType="begin"/>
      </w:r>
      <w:r>
        <w:rPr>
          <w:noProof/>
        </w:rPr>
        <w:instrText xml:space="preserve"> PAGEREF _Toc207807507 \h </w:instrText>
      </w:r>
      <w:r>
        <w:rPr>
          <w:noProof/>
        </w:rPr>
      </w:r>
      <w:r>
        <w:rPr>
          <w:noProof/>
        </w:rPr>
        <w:fldChar w:fldCharType="separate"/>
      </w:r>
      <w:r>
        <w:rPr>
          <w:noProof/>
        </w:rPr>
        <w:t>9</w:t>
      </w:r>
      <w:r>
        <w:rPr>
          <w:noProof/>
        </w:rPr>
        <w:fldChar w:fldCharType="end"/>
      </w:r>
    </w:p>
    <w:p w14:paraId="0B10894A" w14:textId="44B5CB72"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_Toc207807508 \h </w:instrText>
      </w:r>
      <w:r>
        <w:rPr>
          <w:noProof/>
        </w:rPr>
      </w:r>
      <w:r>
        <w:rPr>
          <w:noProof/>
        </w:rPr>
        <w:fldChar w:fldCharType="separate"/>
      </w:r>
      <w:r>
        <w:rPr>
          <w:noProof/>
        </w:rPr>
        <w:t>9</w:t>
      </w:r>
      <w:r>
        <w:rPr>
          <w:noProof/>
        </w:rPr>
        <w:fldChar w:fldCharType="end"/>
      </w:r>
    </w:p>
    <w:p w14:paraId="146F9355" w14:textId="07A0E78B"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4</w:t>
      </w:r>
      <w:r>
        <w:rPr>
          <w:noProof/>
        </w:rPr>
        <w:t>.3.2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_Toc207807509 \h </w:instrText>
      </w:r>
      <w:r>
        <w:rPr>
          <w:noProof/>
        </w:rPr>
      </w:r>
      <w:r>
        <w:rPr>
          <w:noProof/>
        </w:rPr>
        <w:fldChar w:fldCharType="separate"/>
      </w:r>
      <w:r>
        <w:rPr>
          <w:noProof/>
        </w:rPr>
        <w:t>9</w:t>
      </w:r>
      <w:r>
        <w:rPr>
          <w:noProof/>
        </w:rPr>
        <w:fldChar w:fldCharType="end"/>
      </w:r>
    </w:p>
    <w:p w14:paraId="1773E73E" w14:textId="12E87982" w:rsidR="00455F27" w:rsidRDefault="00455F27">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Key issue #4: Application enablement layer enhancement for efficient content delivery over satellite access</w:t>
      </w:r>
      <w:r>
        <w:rPr>
          <w:noProof/>
        </w:rPr>
        <w:tab/>
      </w:r>
      <w:r>
        <w:rPr>
          <w:noProof/>
        </w:rPr>
        <w:fldChar w:fldCharType="begin"/>
      </w:r>
      <w:r>
        <w:rPr>
          <w:noProof/>
        </w:rPr>
        <w:instrText xml:space="preserve"> PAGEREF _Toc207807510 \h </w:instrText>
      </w:r>
      <w:r>
        <w:rPr>
          <w:noProof/>
        </w:rPr>
      </w:r>
      <w:r>
        <w:rPr>
          <w:noProof/>
        </w:rPr>
        <w:fldChar w:fldCharType="separate"/>
      </w:r>
      <w:r>
        <w:rPr>
          <w:noProof/>
        </w:rPr>
        <w:t>9</w:t>
      </w:r>
      <w:r>
        <w:rPr>
          <w:noProof/>
        </w:rPr>
        <w:fldChar w:fldCharType="end"/>
      </w:r>
    </w:p>
    <w:p w14:paraId="547AF450" w14:textId="00851FAA" w:rsidR="00455F27" w:rsidRDefault="00455F27">
      <w:pPr>
        <w:pStyle w:val="TOC3"/>
        <w:rPr>
          <w:rFonts w:asciiTheme="minorHAnsi" w:hAnsiTheme="minorHAnsi" w:cstheme="minorBidi"/>
          <w:noProof/>
          <w:kern w:val="2"/>
          <w:sz w:val="24"/>
          <w:szCs w:val="24"/>
          <w:lang w:eastAsia="en-GB"/>
          <w14:ligatures w14:val="standardContextual"/>
        </w:rPr>
      </w:pPr>
      <w:r>
        <w:rPr>
          <w:noProof/>
        </w:rPr>
        <w:t>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_Toc207807511 \h </w:instrText>
      </w:r>
      <w:r>
        <w:rPr>
          <w:noProof/>
        </w:rPr>
      </w:r>
      <w:r>
        <w:rPr>
          <w:noProof/>
        </w:rPr>
        <w:fldChar w:fldCharType="separate"/>
      </w:r>
      <w:r>
        <w:rPr>
          <w:noProof/>
        </w:rPr>
        <w:t>9</w:t>
      </w:r>
      <w:r>
        <w:rPr>
          <w:noProof/>
        </w:rPr>
        <w:fldChar w:fldCharType="end"/>
      </w:r>
    </w:p>
    <w:p w14:paraId="0BFB8326" w14:textId="766BE40D" w:rsidR="00455F27" w:rsidRDefault="00455F27">
      <w:pPr>
        <w:pStyle w:val="TOC3"/>
        <w:rPr>
          <w:rFonts w:asciiTheme="minorHAnsi" w:hAnsiTheme="minorHAnsi" w:cstheme="minorBidi"/>
          <w:noProof/>
          <w:kern w:val="2"/>
          <w:sz w:val="24"/>
          <w:szCs w:val="24"/>
          <w:lang w:eastAsia="en-GB"/>
          <w14:ligatures w14:val="standardContextual"/>
        </w:rPr>
      </w:pPr>
      <w:r>
        <w:rPr>
          <w:noProof/>
        </w:rPr>
        <w:t>4.4.2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_Toc207807512 \h </w:instrText>
      </w:r>
      <w:r>
        <w:rPr>
          <w:noProof/>
        </w:rPr>
      </w:r>
      <w:r>
        <w:rPr>
          <w:noProof/>
        </w:rPr>
        <w:fldChar w:fldCharType="separate"/>
      </w:r>
      <w:r>
        <w:rPr>
          <w:noProof/>
        </w:rPr>
        <w:t>10</w:t>
      </w:r>
      <w:r>
        <w:rPr>
          <w:noProof/>
        </w:rPr>
        <w:fldChar w:fldCharType="end"/>
      </w:r>
    </w:p>
    <w:p w14:paraId="4AE2F35D" w14:textId="62C9F404" w:rsidR="00455F27" w:rsidRDefault="00455F27">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Key issue #5: Location management service via satellite access</w:t>
      </w:r>
      <w:r>
        <w:rPr>
          <w:noProof/>
        </w:rPr>
        <w:tab/>
      </w:r>
      <w:r>
        <w:rPr>
          <w:noProof/>
        </w:rPr>
        <w:fldChar w:fldCharType="begin"/>
      </w:r>
      <w:r>
        <w:rPr>
          <w:noProof/>
        </w:rPr>
        <w:instrText xml:space="preserve"> PAGEREF _Toc207807513 \h </w:instrText>
      </w:r>
      <w:r>
        <w:rPr>
          <w:noProof/>
        </w:rPr>
      </w:r>
      <w:r>
        <w:rPr>
          <w:noProof/>
        </w:rPr>
        <w:fldChar w:fldCharType="separate"/>
      </w:r>
      <w:r>
        <w:rPr>
          <w:noProof/>
        </w:rPr>
        <w:t>11</w:t>
      </w:r>
      <w:r>
        <w:rPr>
          <w:noProof/>
        </w:rPr>
        <w:fldChar w:fldCharType="end"/>
      </w:r>
    </w:p>
    <w:p w14:paraId="7F9F1737" w14:textId="293F0AAE" w:rsidR="00455F27" w:rsidRDefault="00455F27">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_Toc207807514 \h </w:instrText>
      </w:r>
      <w:r>
        <w:rPr>
          <w:noProof/>
        </w:rPr>
      </w:r>
      <w:r>
        <w:rPr>
          <w:noProof/>
        </w:rPr>
        <w:fldChar w:fldCharType="separate"/>
      </w:r>
      <w:r>
        <w:rPr>
          <w:noProof/>
        </w:rPr>
        <w:t>11</w:t>
      </w:r>
      <w:r>
        <w:rPr>
          <w:noProof/>
        </w:rPr>
        <w:fldChar w:fldCharType="end"/>
      </w:r>
    </w:p>
    <w:p w14:paraId="154A906B" w14:textId="1F285B17" w:rsidR="00455F27" w:rsidRDefault="00455F27">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_Toc207807515 \h </w:instrText>
      </w:r>
      <w:r>
        <w:rPr>
          <w:noProof/>
        </w:rPr>
      </w:r>
      <w:r>
        <w:rPr>
          <w:noProof/>
        </w:rPr>
        <w:fldChar w:fldCharType="separate"/>
      </w:r>
      <w:r>
        <w:rPr>
          <w:noProof/>
        </w:rPr>
        <w:t>11</w:t>
      </w:r>
      <w:r>
        <w:rPr>
          <w:noProof/>
        </w:rPr>
        <w:fldChar w:fldCharType="end"/>
      </w:r>
    </w:p>
    <w:p w14:paraId="68932106" w14:textId="001576A3" w:rsidR="00455F27" w:rsidRDefault="00455F27">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Key issue #6: Improve service performance over satellite access utilizing AI capabilities</w:t>
      </w:r>
      <w:r>
        <w:rPr>
          <w:noProof/>
        </w:rPr>
        <w:tab/>
      </w:r>
      <w:r>
        <w:rPr>
          <w:noProof/>
        </w:rPr>
        <w:fldChar w:fldCharType="begin"/>
      </w:r>
      <w:r>
        <w:rPr>
          <w:noProof/>
        </w:rPr>
        <w:instrText xml:space="preserve"> PAGEREF _Toc207807516 \h </w:instrText>
      </w:r>
      <w:r>
        <w:rPr>
          <w:noProof/>
        </w:rPr>
      </w:r>
      <w:r>
        <w:rPr>
          <w:noProof/>
        </w:rPr>
        <w:fldChar w:fldCharType="separate"/>
      </w:r>
      <w:r>
        <w:rPr>
          <w:noProof/>
        </w:rPr>
        <w:t>11</w:t>
      </w:r>
      <w:r>
        <w:rPr>
          <w:noProof/>
        </w:rPr>
        <w:fldChar w:fldCharType="end"/>
      </w:r>
    </w:p>
    <w:p w14:paraId="6F66E04F" w14:textId="6BF16E44" w:rsidR="00455F27" w:rsidRDefault="00455F27">
      <w:pPr>
        <w:pStyle w:val="TOC3"/>
        <w:rPr>
          <w:rFonts w:asciiTheme="minorHAnsi" w:hAnsiTheme="minorHAnsi" w:cstheme="minorBidi"/>
          <w:noProof/>
          <w:kern w:val="2"/>
          <w:sz w:val="24"/>
          <w:szCs w:val="24"/>
          <w:lang w:eastAsia="en-GB"/>
          <w14:ligatures w14:val="standardContextual"/>
        </w:rPr>
      </w:pPr>
      <w:r>
        <w:rPr>
          <w:noProof/>
        </w:rPr>
        <w:t>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_Toc207807517 \h </w:instrText>
      </w:r>
      <w:r>
        <w:rPr>
          <w:noProof/>
        </w:rPr>
      </w:r>
      <w:r>
        <w:rPr>
          <w:noProof/>
        </w:rPr>
        <w:fldChar w:fldCharType="separate"/>
      </w:r>
      <w:r>
        <w:rPr>
          <w:noProof/>
        </w:rPr>
        <w:t>11</w:t>
      </w:r>
      <w:r>
        <w:rPr>
          <w:noProof/>
        </w:rPr>
        <w:fldChar w:fldCharType="end"/>
      </w:r>
    </w:p>
    <w:p w14:paraId="58B81D93" w14:textId="73CF2C0B" w:rsidR="00455F27" w:rsidRDefault="00455F27">
      <w:pPr>
        <w:pStyle w:val="TOC3"/>
        <w:rPr>
          <w:rFonts w:asciiTheme="minorHAnsi" w:hAnsiTheme="minorHAnsi" w:cstheme="minorBidi"/>
          <w:noProof/>
          <w:kern w:val="2"/>
          <w:sz w:val="24"/>
          <w:szCs w:val="24"/>
          <w:lang w:eastAsia="en-GB"/>
          <w14:ligatures w14:val="standardContextual"/>
        </w:rPr>
      </w:pPr>
      <w:r>
        <w:rPr>
          <w:noProof/>
        </w:rPr>
        <w:t>4.6.2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_Toc207807518 \h </w:instrText>
      </w:r>
      <w:r>
        <w:rPr>
          <w:noProof/>
        </w:rPr>
      </w:r>
      <w:r>
        <w:rPr>
          <w:noProof/>
        </w:rPr>
        <w:fldChar w:fldCharType="separate"/>
      </w:r>
      <w:r>
        <w:rPr>
          <w:noProof/>
        </w:rPr>
        <w:t>11</w:t>
      </w:r>
      <w:r>
        <w:rPr>
          <w:noProof/>
        </w:rPr>
        <w:fldChar w:fldCharType="end"/>
      </w:r>
    </w:p>
    <w:p w14:paraId="2A537961" w14:textId="50363B73"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_Toc207807519 \h </w:instrText>
      </w:r>
      <w:r>
        <w:rPr>
          <w:noProof/>
        </w:rPr>
      </w:r>
      <w:r>
        <w:rPr>
          <w:noProof/>
        </w:rPr>
        <w:fldChar w:fldCharType="separate"/>
      </w:r>
      <w:r>
        <w:rPr>
          <w:noProof/>
        </w:rPr>
        <w:t>12</w:t>
      </w:r>
      <w:r>
        <w:rPr>
          <w:noProof/>
        </w:rPr>
        <w:fldChar w:fldCharType="end"/>
      </w:r>
    </w:p>
    <w:p w14:paraId="5F644412" w14:textId="7741DCD3" w:rsidR="00455F27" w:rsidRDefault="00455F27">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_Toc207807520 \h </w:instrText>
      </w:r>
      <w:r>
        <w:rPr>
          <w:noProof/>
        </w:rPr>
      </w:r>
      <w:r>
        <w:rPr>
          <w:noProof/>
        </w:rPr>
        <w:fldChar w:fldCharType="separate"/>
      </w:r>
      <w:r>
        <w:rPr>
          <w:noProof/>
        </w:rPr>
        <w:t>12</w:t>
      </w:r>
      <w:r>
        <w:rPr>
          <w:noProof/>
        </w:rPr>
        <w:fldChar w:fldCharType="end"/>
      </w:r>
    </w:p>
    <w:p w14:paraId="24944B78" w14:textId="7D2A25A2" w:rsidR="00455F27" w:rsidRPr="00455F27" w:rsidRDefault="00455F27">
      <w:pPr>
        <w:pStyle w:val="TOC2"/>
        <w:rPr>
          <w:rFonts w:asciiTheme="minorHAnsi" w:hAnsiTheme="minorHAnsi" w:cstheme="minorBidi"/>
          <w:noProof/>
          <w:kern w:val="2"/>
          <w:sz w:val="24"/>
          <w:szCs w:val="24"/>
          <w:lang w:val="fr-FR" w:eastAsia="en-GB"/>
          <w14:ligatures w14:val="standardContextual"/>
        </w:rPr>
      </w:pPr>
      <w:r w:rsidRPr="00455F27">
        <w:rPr>
          <w:noProof/>
          <w:lang w:val="fr-FR" w:eastAsia="zh-CN"/>
        </w:rPr>
        <w:t>5</w:t>
      </w:r>
      <w:r w:rsidRPr="00455F27">
        <w:rPr>
          <w:noProof/>
          <w:lang w:val="fr-FR"/>
        </w:rPr>
        <w:t>.x</w:t>
      </w:r>
      <w:r w:rsidRPr="00455F27">
        <w:rPr>
          <w:rFonts w:asciiTheme="minorHAnsi" w:hAnsiTheme="minorHAnsi" w:cstheme="minorBidi"/>
          <w:noProof/>
          <w:kern w:val="2"/>
          <w:sz w:val="24"/>
          <w:szCs w:val="24"/>
          <w:lang w:val="fr-FR" w:eastAsia="en-GB"/>
          <w14:ligatures w14:val="standardContextual"/>
        </w:rPr>
        <w:tab/>
      </w:r>
      <w:r w:rsidRPr="00455F27">
        <w:rPr>
          <w:noProof/>
          <w:lang w:val="fr-FR"/>
        </w:rPr>
        <w:t>Solution #x: &lt;title&gt;</w:t>
      </w:r>
      <w:r w:rsidRPr="00455F27">
        <w:rPr>
          <w:noProof/>
          <w:lang w:val="fr-FR"/>
        </w:rPr>
        <w:tab/>
      </w:r>
      <w:r>
        <w:rPr>
          <w:noProof/>
        </w:rPr>
        <w:fldChar w:fldCharType="begin"/>
      </w:r>
      <w:r w:rsidRPr="00136FC6">
        <w:rPr>
          <w:noProof/>
          <w:lang w:val="fr-FR"/>
        </w:rPr>
        <w:instrText xml:space="preserve"> PAGEREF _Toc207807521 \h </w:instrText>
      </w:r>
      <w:r>
        <w:rPr>
          <w:noProof/>
        </w:rPr>
      </w:r>
      <w:r>
        <w:rPr>
          <w:noProof/>
        </w:rPr>
        <w:fldChar w:fldCharType="separate"/>
      </w:r>
      <w:r w:rsidRPr="00455F27">
        <w:rPr>
          <w:noProof/>
          <w:lang w:val="fr-FR"/>
        </w:rPr>
        <w:t>12</w:t>
      </w:r>
      <w:r>
        <w:rPr>
          <w:noProof/>
        </w:rPr>
        <w:fldChar w:fldCharType="end"/>
      </w:r>
    </w:p>
    <w:p w14:paraId="682007C5" w14:textId="7EB12113" w:rsidR="00455F27" w:rsidRPr="00455F27" w:rsidRDefault="00455F27">
      <w:pPr>
        <w:pStyle w:val="TOC3"/>
        <w:rPr>
          <w:rFonts w:asciiTheme="minorHAnsi" w:hAnsiTheme="minorHAnsi" w:cstheme="minorBidi"/>
          <w:noProof/>
          <w:kern w:val="2"/>
          <w:sz w:val="24"/>
          <w:szCs w:val="24"/>
          <w:lang w:val="fr-FR" w:eastAsia="en-GB"/>
          <w14:ligatures w14:val="standardContextual"/>
        </w:rPr>
      </w:pPr>
      <w:r w:rsidRPr="00455F27">
        <w:rPr>
          <w:noProof/>
          <w:lang w:val="fr-FR" w:eastAsia="zh-CN"/>
        </w:rPr>
        <w:t>5</w:t>
      </w:r>
      <w:r w:rsidRPr="00455F27">
        <w:rPr>
          <w:noProof/>
          <w:lang w:val="fr-FR"/>
        </w:rPr>
        <w:t>.x.1</w:t>
      </w:r>
      <w:r w:rsidRPr="00455F27">
        <w:rPr>
          <w:rFonts w:asciiTheme="minorHAnsi" w:hAnsiTheme="minorHAnsi" w:cstheme="minorBidi"/>
          <w:noProof/>
          <w:kern w:val="2"/>
          <w:sz w:val="24"/>
          <w:szCs w:val="24"/>
          <w:lang w:val="fr-FR" w:eastAsia="en-GB"/>
          <w14:ligatures w14:val="standardContextual"/>
        </w:rPr>
        <w:tab/>
      </w:r>
      <w:r w:rsidRPr="00455F27">
        <w:rPr>
          <w:noProof/>
          <w:lang w:val="fr-FR"/>
        </w:rPr>
        <w:t>Solution description</w:t>
      </w:r>
      <w:r w:rsidRPr="00455F27">
        <w:rPr>
          <w:noProof/>
          <w:lang w:val="fr-FR"/>
        </w:rPr>
        <w:tab/>
      </w:r>
      <w:r>
        <w:rPr>
          <w:noProof/>
        </w:rPr>
        <w:fldChar w:fldCharType="begin"/>
      </w:r>
      <w:r w:rsidRPr="00136FC6">
        <w:rPr>
          <w:noProof/>
          <w:lang w:val="fr-FR"/>
        </w:rPr>
        <w:instrText xml:space="preserve"> PAGEREF _Toc207807522 \h </w:instrText>
      </w:r>
      <w:r>
        <w:rPr>
          <w:noProof/>
        </w:rPr>
      </w:r>
      <w:r>
        <w:rPr>
          <w:noProof/>
        </w:rPr>
        <w:fldChar w:fldCharType="separate"/>
      </w:r>
      <w:r w:rsidRPr="00455F27">
        <w:rPr>
          <w:noProof/>
          <w:lang w:val="fr-FR"/>
        </w:rPr>
        <w:t>12</w:t>
      </w:r>
      <w:r>
        <w:rPr>
          <w:noProof/>
        </w:rPr>
        <w:fldChar w:fldCharType="end"/>
      </w:r>
    </w:p>
    <w:p w14:paraId="2FD6EDDA" w14:textId="251FD6A9"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_Toc207807523 \h </w:instrText>
      </w:r>
      <w:r>
        <w:rPr>
          <w:noProof/>
        </w:rPr>
      </w:r>
      <w:r>
        <w:rPr>
          <w:noProof/>
        </w:rPr>
        <w:fldChar w:fldCharType="separate"/>
      </w:r>
      <w:r>
        <w:rPr>
          <w:noProof/>
        </w:rPr>
        <w:t>12</w:t>
      </w:r>
      <w:r>
        <w:rPr>
          <w:noProof/>
        </w:rPr>
        <w:fldChar w:fldCharType="end"/>
      </w:r>
    </w:p>
    <w:p w14:paraId="636FA381" w14:textId="727FBB66"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_Toc207807524 \h </w:instrText>
      </w:r>
      <w:r>
        <w:rPr>
          <w:noProof/>
        </w:rPr>
      </w:r>
      <w:r>
        <w:rPr>
          <w:noProof/>
        </w:rPr>
        <w:fldChar w:fldCharType="separate"/>
      </w:r>
      <w:r>
        <w:rPr>
          <w:noProof/>
        </w:rPr>
        <w:t>12</w:t>
      </w:r>
      <w:r>
        <w:rPr>
          <w:noProof/>
        </w:rPr>
        <w:fldChar w:fldCharType="end"/>
      </w:r>
    </w:p>
    <w:p w14:paraId="4CE06780" w14:textId="5DFF5F92" w:rsidR="00455F27" w:rsidRDefault="00455F27">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x</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_Toc207807525 \h </w:instrText>
      </w:r>
      <w:r>
        <w:rPr>
          <w:noProof/>
        </w:rPr>
      </w:r>
      <w:r>
        <w:rPr>
          <w:noProof/>
        </w:rPr>
        <w:fldChar w:fldCharType="separate"/>
      </w:r>
      <w:r>
        <w:rPr>
          <w:noProof/>
        </w:rPr>
        <w:t>12</w:t>
      </w:r>
      <w:r>
        <w:rPr>
          <w:noProof/>
        </w:rPr>
        <w:fldChar w:fldCharType="end"/>
      </w:r>
    </w:p>
    <w:p w14:paraId="57EF78F5" w14:textId="560412CC" w:rsidR="00455F27" w:rsidRDefault="00455F27">
      <w:pPr>
        <w:pStyle w:val="TOC1"/>
        <w:rPr>
          <w:rFonts w:asciiTheme="minorHAnsi" w:hAnsiTheme="minorHAnsi" w:cstheme="minorBidi"/>
          <w:noProof/>
          <w:kern w:val="2"/>
          <w:sz w:val="24"/>
          <w:szCs w:val="24"/>
          <w:lang w:eastAsia="en-GB"/>
          <w14:ligatures w14:val="standardContextual"/>
        </w:rPr>
      </w:pPr>
      <w:r w:rsidRPr="00F54F71">
        <w:rPr>
          <w:noProof/>
          <w:lang w:val="en-IN" w:eastAsia="zh-CN"/>
        </w:rPr>
        <w:t>6</w:t>
      </w:r>
      <w:r>
        <w:rPr>
          <w:rFonts w:asciiTheme="minorHAnsi" w:hAnsiTheme="minorHAnsi" w:cstheme="minorBidi"/>
          <w:noProof/>
          <w:kern w:val="2"/>
          <w:sz w:val="24"/>
          <w:szCs w:val="24"/>
          <w:lang w:eastAsia="en-GB"/>
          <w14:ligatures w14:val="standardContextual"/>
        </w:rPr>
        <w:tab/>
      </w:r>
      <w:r w:rsidRPr="00F54F71">
        <w:rPr>
          <w:noProof/>
          <w:lang w:val="en-IN"/>
        </w:rPr>
        <w:t>Deployment scenarios</w:t>
      </w:r>
      <w:r>
        <w:rPr>
          <w:noProof/>
        </w:rPr>
        <w:tab/>
      </w:r>
      <w:r>
        <w:rPr>
          <w:noProof/>
        </w:rPr>
        <w:fldChar w:fldCharType="begin"/>
      </w:r>
      <w:r>
        <w:rPr>
          <w:noProof/>
        </w:rPr>
        <w:instrText xml:space="preserve"> PAGEREF _Toc207807526 \h </w:instrText>
      </w:r>
      <w:r>
        <w:rPr>
          <w:noProof/>
        </w:rPr>
      </w:r>
      <w:r>
        <w:rPr>
          <w:noProof/>
        </w:rPr>
        <w:fldChar w:fldCharType="separate"/>
      </w:r>
      <w:r>
        <w:rPr>
          <w:noProof/>
        </w:rPr>
        <w:t>12</w:t>
      </w:r>
      <w:r>
        <w:rPr>
          <w:noProof/>
        </w:rPr>
        <w:fldChar w:fldCharType="end"/>
      </w:r>
    </w:p>
    <w:p w14:paraId="19003895" w14:textId="661E4862" w:rsidR="00455F27" w:rsidRDefault="00455F27">
      <w:pPr>
        <w:pStyle w:val="TOC2"/>
        <w:rPr>
          <w:rFonts w:asciiTheme="minorHAnsi" w:hAnsiTheme="minorHAnsi" w:cstheme="minorBidi"/>
          <w:noProof/>
          <w:kern w:val="2"/>
          <w:sz w:val="24"/>
          <w:szCs w:val="24"/>
          <w:lang w:eastAsia="en-GB"/>
          <w14:ligatures w14:val="standardContextual"/>
        </w:rPr>
      </w:pPr>
      <w:r w:rsidRPr="00F54F71">
        <w:rPr>
          <w:noProof/>
          <w:lang w:val="en-IN" w:eastAsia="zh-CN"/>
        </w:rPr>
        <w:t>6</w:t>
      </w:r>
      <w:r w:rsidRPr="00F54F71">
        <w:rPr>
          <w:noProof/>
          <w:lang w:val="en-IN"/>
        </w:rPr>
        <w:t>.1</w:t>
      </w:r>
      <w:r>
        <w:rPr>
          <w:rFonts w:asciiTheme="minorHAnsi" w:hAnsiTheme="minorHAnsi" w:cstheme="minorBidi"/>
          <w:noProof/>
          <w:kern w:val="2"/>
          <w:sz w:val="24"/>
          <w:szCs w:val="24"/>
          <w:lang w:eastAsia="en-GB"/>
          <w14:ligatures w14:val="standardContextual"/>
        </w:rPr>
        <w:tab/>
      </w:r>
      <w:r w:rsidRPr="00F54F71">
        <w:rPr>
          <w:noProof/>
          <w:lang w:val="en-IN"/>
        </w:rPr>
        <w:t>General</w:t>
      </w:r>
      <w:r>
        <w:rPr>
          <w:noProof/>
        </w:rPr>
        <w:tab/>
      </w:r>
      <w:r>
        <w:rPr>
          <w:noProof/>
        </w:rPr>
        <w:fldChar w:fldCharType="begin"/>
      </w:r>
      <w:r>
        <w:rPr>
          <w:noProof/>
        </w:rPr>
        <w:instrText xml:space="preserve"> PAGEREF _Toc207807527 \h </w:instrText>
      </w:r>
      <w:r>
        <w:rPr>
          <w:noProof/>
        </w:rPr>
      </w:r>
      <w:r>
        <w:rPr>
          <w:noProof/>
        </w:rPr>
        <w:fldChar w:fldCharType="separate"/>
      </w:r>
      <w:r>
        <w:rPr>
          <w:noProof/>
        </w:rPr>
        <w:t>12</w:t>
      </w:r>
      <w:r>
        <w:rPr>
          <w:noProof/>
        </w:rPr>
        <w:fldChar w:fldCharType="end"/>
      </w:r>
    </w:p>
    <w:p w14:paraId="38875CFC" w14:textId="509E9175" w:rsidR="00455F27" w:rsidRDefault="00455F27">
      <w:pPr>
        <w:pStyle w:val="TOC1"/>
        <w:rPr>
          <w:rFonts w:asciiTheme="minorHAnsi" w:hAnsiTheme="minorHAnsi" w:cstheme="minorBidi"/>
          <w:noProof/>
          <w:kern w:val="2"/>
          <w:sz w:val="24"/>
          <w:szCs w:val="24"/>
          <w:lang w:eastAsia="en-GB"/>
          <w14:ligatures w14:val="standardContextual"/>
        </w:rPr>
      </w:pPr>
      <w:r w:rsidRPr="00F54F71">
        <w:rPr>
          <w:noProof/>
          <w:lang w:val="en-IN" w:eastAsia="zh-CN"/>
        </w:rPr>
        <w:t>7</w:t>
      </w:r>
      <w:r>
        <w:rPr>
          <w:rFonts w:asciiTheme="minorHAnsi" w:hAnsiTheme="minorHAnsi" w:cstheme="minorBidi"/>
          <w:noProof/>
          <w:kern w:val="2"/>
          <w:sz w:val="24"/>
          <w:szCs w:val="24"/>
          <w:lang w:eastAsia="en-GB"/>
          <w14:ligatures w14:val="standardContextual"/>
        </w:rPr>
        <w:tab/>
      </w:r>
      <w:r w:rsidRPr="00F54F71">
        <w:rPr>
          <w:noProof/>
          <w:lang w:val="en-IN"/>
        </w:rPr>
        <w:t>Business Relationships</w:t>
      </w:r>
      <w:r>
        <w:rPr>
          <w:noProof/>
        </w:rPr>
        <w:tab/>
      </w:r>
      <w:r>
        <w:rPr>
          <w:noProof/>
        </w:rPr>
        <w:fldChar w:fldCharType="begin"/>
      </w:r>
      <w:r>
        <w:rPr>
          <w:noProof/>
        </w:rPr>
        <w:instrText xml:space="preserve"> PAGEREF _Toc207807528 \h </w:instrText>
      </w:r>
      <w:r>
        <w:rPr>
          <w:noProof/>
        </w:rPr>
      </w:r>
      <w:r>
        <w:rPr>
          <w:noProof/>
        </w:rPr>
        <w:fldChar w:fldCharType="separate"/>
      </w:r>
      <w:r>
        <w:rPr>
          <w:noProof/>
        </w:rPr>
        <w:t>13</w:t>
      </w:r>
      <w:r>
        <w:rPr>
          <w:noProof/>
        </w:rPr>
        <w:fldChar w:fldCharType="end"/>
      </w:r>
    </w:p>
    <w:p w14:paraId="3C06F382" w14:textId="03D4F94D"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_Toc207807529 \h </w:instrText>
      </w:r>
      <w:r>
        <w:rPr>
          <w:noProof/>
        </w:rPr>
      </w:r>
      <w:r>
        <w:rPr>
          <w:noProof/>
        </w:rPr>
        <w:fldChar w:fldCharType="separate"/>
      </w:r>
      <w:r>
        <w:rPr>
          <w:noProof/>
        </w:rPr>
        <w:t>13</w:t>
      </w:r>
      <w:r>
        <w:rPr>
          <w:noProof/>
        </w:rPr>
        <w:fldChar w:fldCharType="end"/>
      </w:r>
    </w:p>
    <w:p w14:paraId="71B89266" w14:textId="1037C0C4" w:rsidR="00455F27" w:rsidRDefault="00455F27">
      <w:pPr>
        <w:pStyle w:val="TOC1"/>
        <w:rPr>
          <w:rFonts w:asciiTheme="minorHAnsi" w:hAnsiTheme="minorHAnsi" w:cstheme="minorBidi"/>
          <w:noProof/>
          <w:kern w:val="2"/>
          <w:sz w:val="24"/>
          <w:szCs w:val="24"/>
          <w:lang w:eastAsia="en-GB"/>
          <w14:ligatures w14:val="standardContextual"/>
        </w:rPr>
      </w:pPr>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_Toc207807530 \h </w:instrText>
      </w:r>
      <w:r>
        <w:rPr>
          <w:noProof/>
        </w:rPr>
      </w:r>
      <w:r>
        <w:rPr>
          <w:noProof/>
        </w:rPr>
        <w:fldChar w:fldCharType="separate"/>
      </w:r>
      <w:r>
        <w:rPr>
          <w:noProof/>
        </w:rPr>
        <w:t>13</w:t>
      </w:r>
      <w:r>
        <w:rPr>
          <w:noProof/>
        </w:rPr>
        <w:fldChar w:fldCharType="end"/>
      </w:r>
    </w:p>
    <w:p w14:paraId="50D53A88" w14:textId="5B09013F" w:rsidR="00455F27" w:rsidRDefault="00455F27">
      <w:pPr>
        <w:pStyle w:val="TOC2"/>
        <w:rPr>
          <w:rFonts w:asciiTheme="minorHAnsi" w:hAnsiTheme="minorHAnsi" w:cstheme="minorBidi"/>
          <w:noProof/>
          <w:kern w:val="2"/>
          <w:sz w:val="24"/>
          <w:szCs w:val="24"/>
          <w:lang w:eastAsia="en-GB"/>
          <w14:ligatures w14:val="standardContextual"/>
        </w:rPr>
      </w:pPr>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_Toc207807531 \h </w:instrText>
      </w:r>
      <w:r>
        <w:rPr>
          <w:noProof/>
        </w:rPr>
      </w:r>
      <w:r>
        <w:rPr>
          <w:noProof/>
        </w:rPr>
        <w:fldChar w:fldCharType="separate"/>
      </w:r>
      <w:r>
        <w:rPr>
          <w:noProof/>
        </w:rPr>
        <w:t>13</w:t>
      </w:r>
      <w:r>
        <w:rPr>
          <w:noProof/>
        </w:rPr>
        <w:fldChar w:fldCharType="end"/>
      </w:r>
    </w:p>
    <w:p w14:paraId="1F334767" w14:textId="2170CC35" w:rsidR="00455F27" w:rsidRDefault="00455F27">
      <w:pPr>
        <w:pStyle w:val="TOC2"/>
        <w:rPr>
          <w:rFonts w:asciiTheme="minorHAnsi" w:hAnsiTheme="minorHAnsi" w:cstheme="minorBidi"/>
          <w:noProof/>
          <w:kern w:val="2"/>
          <w:sz w:val="24"/>
          <w:szCs w:val="24"/>
          <w:lang w:eastAsia="en-GB"/>
          <w14:ligatures w14:val="standardContextual"/>
        </w:rPr>
      </w:pPr>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_Toc207807532 \h </w:instrText>
      </w:r>
      <w:r>
        <w:rPr>
          <w:noProof/>
        </w:rPr>
      </w:r>
      <w:r>
        <w:rPr>
          <w:noProof/>
        </w:rPr>
        <w:fldChar w:fldCharType="separate"/>
      </w:r>
      <w:r>
        <w:rPr>
          <w:noProof/>
        </w:rPr>
        <w:t>13</w:t>
      </w:r>
      <w:r>
        <w:rPr>
          <w:noProof/>
        </w:rPr>
        <w:fldChar w:fldCharType="end"/>
      </w:r>
    </w:p>
    <w:p w14:paraId="0D4705A6" w14:textId="4203AB60" w:rsidR="00455F27" w:rsidRDefault="00455F27">
      <w:pPr>
        <w:pStyle w:val="TOC1"/>
        <w:rPr>
          <w:rFonts w:asciiTheme="minorHAnsi" w:hAnsiTheme="minorHAnsi" w:cstheme="minorBidi"/>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_Toc207807533 \h </w:instrText>
      </w:r>
      <w:r>
        <w:rPr>
          <w:noProof/>
        </w:rPr>
      </w:r>
      <w:r>
        <w:rPr>
          <w:noProof/>
        </w:rPr>
        <w:fldChar w:fldCharType="separate"/>
      </w:r>
      <w:r>
        <w:rPr>
          <w:noProof/>
        </w:rPr>
        <w:t>14</w:t>
      </w:r>
      <w:r>
        <w:rPr>
          <w:noProof/>
        </w:rPr>
        <w:fldChar w:fldCharType="end"/>
      </w:r>
    </w:p>
    <w:p w14:paraId="0B9E3498" w14:textId="508EC871"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8" w:name="foreword"/>
      <w:bookmarkStart w:id="19" w:name="_Toc207807492"/>
      <w:bookmarkEnd w:id="18"/>
      <w:r w:rsidRPr="004D3578">
        <w:lastRenderedPageBreak/>
        <w:t>Foreword</w:t>
      </w:r>
      <w:bookmarkEnd w:id="19"/>
    </w:p>
    <w:p w14:paraId="2511FBFA" w14:textId="0D68ED48" w:rsidR="00080512" w:rsidRPr="004D3578" w:rsidRDefault="00080512">
      <w:r w:rsidRPr="004D3578">
        <w:t xml:space="preserve">This </w:t>
      </w:r>
      <w:r w:rsidRPr="00CF48F6">
        <w:t xml:space="preserve">Technical </w:t>
      </w:r>
      <w:bookmarkStart w:id="20" w:name="spectype3"/>
      <w:r w:rsidR="00602AEA" w:rsidRPr="00CF48F6">
        <w:t>Report</w:t>
      </w:r>
      <w:bookmarkEnd w:id="20"/>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207807493"/>
      <w:bookmarkEnd w:id="21"/>
      <w:r w:rsidRPr="004D3578">
        <w:t>Introduction</w:t>
      </w:r>
      <w:bookmarkEnd w:id="22"/>
    </w:p>
    <w:p w14:paraId="635F6F4F" w14:textId="1F3631B5" w:rsidR="00DC5A17" w:rsidRPr="00DC5A17" w:rsidRDefault="00DC5A17" w:rsidP="00DC5A17">
      <w:pPr>
        <w:pStyle w:val="Guidance"/>
        <w:rPr>
          <w:rFonts w:eastAsia="Times New Roman"/>
        </w:rPr>
      </w:pPr>
      <w:r w:rsidRPr="00DC5A17">
        <w:rPr>
          <w:rFonts w:eastAsia="Times New Roman"/>
        </w:rPr>
        <w:t>This clause is optional. If it exists, it shall be the second unnumbered clause.</w:t>
      </w:r>
    </w:p>
    <w:p w14:paraId="548A512E" w14:textId="77777777" w:rsidR="00080512" w:rsidRPr="004D3578" w:rsidRDefault="00080512" w:rsidP="00A65972">
      <w:pPr>
        <w:pStyle w:val="Heading1"/>
      </w:pPr>
      <w:r w:rsidRPr="004D3578">
        <w:br w:type="page"/>
      </w:r>
      <w:bookmarkStart w:id="23" w:name="scope"/>
      <w:bookmarkStart w:id="24" w:name="_Toc207807494"/>
      <w:bookmarkEnd w:id="23"/>
      <w:r w:rsidRPr="004D3578">
        <w:lastRenderedPageBreak/>
        <w:t>1</w:t>
      </w:r>
      <w:r w:rsidRPr="004D3578">
        <w:tab/>
        <w:t>Scope</w:t>
      </w:r>
      <w:bookmarkEnd w:id="24"/>
    </w:p>
    <w:p w14:paraId="1745D236" w14:textId="5E321993" w:rsidR="00950E9A" w:rsidRPr="00950E9A" w:rsidRDefault="004764B5" w:rsidP="00950E9A">
      <w:pPr>
        <w:rPr>
          <w:bCs/>
          <w:sz w:val="22"/>
          <w:szCs w:val="22"/>
          <w:lang w:eastAsia="zh-CN"/>
        </w:rPr>
      </w:pPr>
      <w:r w:rsidRPr="004764B5">
        <w:rPr>
          <w:lang w:eastAsia="zh-CN"/>
        </w:rPr>
        <w:t>The present document</w:t>
      </w:r>
      <w:r w:rsidR="00950E9A">
        <w:rPr>
          <w:lang w:eastAsia="zh-CN"/>
        </w:rPr>
        <w:t xml:space="preserve"> </w:t>
      </w:r>
      <w:r w:rsidR="00950E9A" w:rsidRPr="004764B5">
        <w:rPr>
          <w:lang w:eastAsia="zh-CN"/>
        </w:rPr>
        <w:t xml:space="preserve">is a technical report capturing the study on </w:t>
      </w:r>
      <w:r w:rsidR="00950E9A">
        <w:rPr>
          <w:rFonts w:hint="eastAsia"/>
          <w:lang w:eastAsia="zh-CN"/>
        </w:rPr>
        <w:t xml:space="preserve">enhancement to </w:t>
      </w:r>
      <w:r w:rsidR="00950E9A" w:rsidRPr="004764B5">
        <w:rPr>
          <w:lang w:eastAsia="zh-CN"/>
        </w:rPr>
        <w:t xml:space="preserve">application enablement for Satellite access enabled 5G Services over 3GPP networks. The aspects of the study include identifying architecture requirements, supporting architecture for satellite access enabled 3GPP services and application enablers, and corresponding solutions. </w:t>
      </w:r>
    </w:p>
    <w:p w14:paraId="6C9E11CB" w14:textId="77777777" w:rsidR="00950E9A" w:rsidRDefault="00950E9A" w:rsidP="00950E9A">
      <w:pPr>
        <w:rPr>
          <w:lang w:eastAsia="zh-CN"/>
        </w:rPr>
      </w:pPr>
      <w:r w:rsidRPr="004764B5">
        <w:rPr>
          <w:lang w:eastAsia="zh-CN"/>
        </w:rPr>
        <w:t xml:space="preserve">The study is based on the </w:t>
      </w:r>
      <w:r>
        <w:rPr>
          <w:rFonts w:hint="eastAsia"/>
          <w:lang w:eastAsia="zh-CN"/>
        </w:rPr>
        <w:t>application enablement r</w:t>
      </w:r>
      <w:r w:rsidRPr="004764B5">
        <w:rPr>
          <w:lang w:eastAsia="zh-CN"/>
        </w:rPr>
        <w:t>equirements as defined in 3GPP TS 22.261 [</w:t>
      </w:r>
      <w:r>
        <w:rPr>
          <w:rFonts w:hint="eastAsia"/>
          <w:lang w:eastAsia="zh-CN"/>
        </w:rPr>
        <w:t>1</w:t>
      </w:r>
      <w:r w:rsidRPr="004764B5">
        <w:rPr>
          <w:lang w:eastAsia="zh-CN"/>
        </w:rPr>
        <w:t>]. The study is dependent on 3GPP TS 23.501 [</w:t>
      </w:r>
      <w:r>
        <w:rPr>
          <w:rFonts w:hint="eastAsia"/>
          <w:lang w:eastAsia="zh-CN"/>
        </w:rPr>
        <w:t>2</w:t>
      </w:r>
      <w:r w:rsidRPr="004764B5">
        <w:rPr>
          <w:lang w:eastAsia="zh-CN"/>
        </w:rPr>
        <w:t>] (</w:t>
      </w:r>
      <w:r w:rsidRPr="004764B5">
        <w:rPr>
          <w:iCs/>
          <w:lang w:eastAsia="zh-CN"/>
        </w:rPr>
        <w:t>5GC architecture for satellite access for NR</w:t>
      </w:r>
      <w:r w:rsidRPr="004764B5">
        <w:rPr>
          <w:lang w:eastAsia="zh-CN"/>
        </w:rPr>
        <w:t>), 3GPP TS 23.502 [</w:t>
      </w:r>
      <w:r>
        <w:rPr>
          <w:rFonts w:hint="eastAsia"/>
          <w:lang w:eastAsia="zh-CN"/>
        </w:rPr>
        <w:t>3</w:t>
      </w:r>
      <w:r w:rsidRPr="004764B5">
        <w:rPr>
          <w:lang w:eastAsia="zh-CN"/>
        </w:rPr>
        <w:t>] (procedures for NR satellite access)</w:t>
      </w:r>
      <w:r>
        <w:rPr>
          <w:rFonts w:hint="eastAsia"/>
          <w:lang w:eastAsia="zh-CN"/>
        </w:rPr>
        <w:t xml:space="preserve">. The study would consider the </w:t>
      </w:r>
      <w:r w:rsidRPr="009330FE">
        <w:rPr>
          <w:rFonts w:hint="eastAsia"/>
          <w:bCs/>
          <w:sz w:val="22"/>
          <w:szCs w:val="22"/>
          <w:lang w:eastAsia="zh-CN"/>
        </w:rPr>
        <w:t xml:space="preserve">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w:t>
      </w:r>
      <w:r>
        <w:rPr>
          <w:rFonts w:hint="eastAsia"/>
          <w:bCs/>
          <w:sz w:val="22"/>
          <w:szCs w:val="22"/>
          <w:lang w:eastAsia="zh-CN"/>
        </w:rPr>
        <w:t>.</w:t>
      </w:r>
    </w:p>
    <w:p w14:paraId="2D19AB32" w14:textId="77777777" w:rsidR="00950E9A" w:rsidRDefault="00950E9A" w:rsidP="00950E9A">
      <w:pPr>
        <w:rPr>
          <w:lang w:eastAsia="zh-CN"/>
        </w:rPr>
      </w:pPr>
    </w:p>
    <w:p w14:paraId="794720D9" w14:textId="77777777" w:rsidR="00080512" w:rsidRPr="004D3578" w:rsidRDefault="00080512">
      <w:pPr>
        <w:pStyle w:val="Heading1"/>
      </w:pPr>
      <w:bookmarkStart w:id="25" w:name="references"/>
      <w:bookmarkStart w:id="26" w:name="_Toc207807495"/>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2EE3EEBF" w:rsidR="00CE4DC7" w:rsidRDefault="00EC4A25" w:rsidP="00821B37">
      <w:pPr>
        <w:pStyle w:val="EX"/>
      </w:pPr>
      <w:r w:rsidRPr="004D3578">
        <w:t>[1]</w:t>
      </w:r>
      <w:r w:rsidRPr="004D3578">
        <w:tab/>
        <w:t>3GPP TR</w:t>
      </w:r>
      <w:r w:rsidR="00A22B8C">
        <w:t> </w:t>
      </w:r>
      <w:r w:rsidRPr="004D3578">
        <w:t>21.905: "Vocabulary for 3GPP Specifications".</w:t>
      </w:r>
    </w:p>
    <w:p w14:paraId="277CD085" w14:textId="1E91BF20" w:rsidR="001D0F68" w:rsidRDefault="001D0F68" w:rsidP="001D0F68">
      <w:pPr>
        <w:pStyle w:val="EX"/>
      </w:pPr>
      <w:r>
        <w:rPr>
          <w:rFonts w:eastAsia="SimSun"/>
          <w:lang w:val="en-US" w:eastAsia="zh-CN"/>
        </w:rPr>
        <w:t>[</w:t>
      </w:r>
      <w:r w:rsidR="006010B7">
        <w:rPr>
          <w:rFonts w:eastAsia="SimSun"/>
          <w:lang w:val="en-US" w:eastAsia="zh-CN"/>
        </w:rPr>
        <w:t>2</w:t>
      </w:r>
      <w:r>
        <w:rPr>
          <w:rFonts w:eastAsia="SimSun"/>
          <w:lang w:val="en-US" w:eastAsia="zh-CN"/>
        </w:rPr>
        <w:t>]</w:t>
      </w:r>
      <w:r>
        <w:rPr>
          <w:rFonts w:eastAsia="SimSun"/>
          <w:lang w:val="en-US" w:eastAsia="zh-CN"/>
        </w:rPr>
        <w:tab/>
      </w:r>
      <w:r>
        <w:t>3GPP TS 22.261: "Service requirements for the 5G system".</w:t>
      </w:r>
    </w:p>
    <w:p w14:paraId="7A58390F" w14:textId="4B7C2C45" w:rsidR="001D0F68" w:rsidRDefault="001D0F68" w:rsidP="001D0F68">
      <w:pPr>
        <w:pStyle w:val="EX"/>
      </w:pPr>
      <w:r>
        <w:rPr>
          <w:lang w:val="en-US" w:eastAsia="zh-CN"/>
        </w:rPr>
        <w:t>[</w:t>
      </w:r>
      <w:r w:rsidR="00FD28FA">
        <w:rPr>
          <w:lang w:val="en-US" w:eastAsia="zh-CN"/>
        </w:rPr>
        <w:t>3</w:t>
      </w:r>
      <w:r>
        <w:rPr>
          <w:lang w:val="en-US" w:eastAsia="zh-CN"/>
        </w:rPr>
        <w:t>]</w:t>
      </w:r>
      <w:r>
        <w:rPr>
          <w:lang w:val="en-US" w:eastAsia="zh-CN"/>
        </w:rPr>
        <w:tab/>
      </w:r>
      <w:r>
        <w:t>3GPP TS 23.433: "Service Enabler Architecture Layer for Verticals (SEAL); Data Delivery enabler for vertical applications".</w:t>
      </w:r>
    </w:p>
    <w:p w14:paraId="2591DDE0" w14:textId="4F5772C8" w:rsidR="001D0F68" w:rsidRDefault="001D0F68" w:rsidP="001D0F68">
      <w:pPr>
        <w:pStyle w:val="EX"/>
      </w:pPr>
      <w:r>
        <w:rPr>
          <w:lang w:val="en-US" w:eastAsia="zh-CN"/>
        </w:rPr>
        <w:t>[</w:t>
      </w:r>
      <w:r w:rsidR="008E6096">
        <w:rPr>
          <w:lang w:val="en-US" w:eastAsia="zh-CN"/>
        </w:rPr>
        <w:t>4</w:t>
      </w:r>
      <w:r>
        <w:rPr>
          <w:lang w:val="en-US" w:eastAsia="zh-CN"/>
        </w:rPr>
        <w:t>]</w:t>
      </w:r>
      <w:r>
        <w:rPr>
          <w:lang w:val="en-US" w:eastAsia="zh-CN"/>
        </w:rPr>
        <w:tab/>
      </w:r>
      <w:r>
        <w:t>3GPP TS 23.434: "Service Enabler Architecture Layer for Verticals (SEAL); Functional architecture and information flows".</w:t>
      </w:r>
    </w:p>
    <w:p w14:paraId="67F9A3BA" w14:textId="72641164" w:rsidR="001D0F68" w:rsidRDefault="001D0F68" w:rsidP="001D0F68">
      <w:pPr>
        <w:pStyle w:val="EX"/>
      </w:pPr>
      <w:r>
        <w:rPr>
          <w:lang w:val="en-US" w:eastAsia="zh-CN"/>
        </w:rPr>
        <w:t>[</w:t>
      </w:r>
      <w:r w:rsidR="0060162A">
        <w:rPr>
          <w:lang w:val="en-US" w:eastAsia="zh-CN"/>
        </w:rPr>
        <w:t>5</w:t>
      </w:r>
      <w:r>
        <w:rPr>
          <w:lang w:val="en-US" w:eastAsia="zh-CN"/>
        </w:rPr>
        <w:t>]</w:t>
      </w:r>
      <w:r>
        <w:rPr>
          <w:lang w:val="en-US" w:eastAsia="zh-CN"/>
        </w:rPr>
        <w:tab/>
      </w:r>
      <w:r>
        <w:t>3GPP TR 23.700-01: "Study on application enablement for Satellite access enabled 5G Services”.</w:t>
      </w:r>
    </w:p>
    <w:p w14:paraId="2E5F2D9B" w14:textId="00F04FA3" w:rsidR="001D0F68" w:rsidRDefault="00857768" w:rsidP="00821B37">
      <w:pPr>
        <w:pStyle w:val="EX"/>
      </w:pPr>
      <w:r>
        <w:t>[</w:t>
      </w:r>
      <w:r>
        <w:rPr>
          <w:lang w:eastAsia="zh-CN"/>
        </w:rPr>
        <w:t>6</w:t>
      </w:r>
      <w:r>
        <w:t>]</w:t>
      </w:r>
      <w:r>
        <w:tab/>
        <w:t>3GPP T</w:t>
      </w:r>
      <w:r>
        <w:rPr>
          <w:lang w:eastAsia="zh-CN"/>
        </w:rPr>
        <w:t>S 23.436</w:t>
      </w:r>
      <w:r>
        <w:t>: "</w:t>
      </w:r>
      <w:r>
        <w:rPr>
          <w:lang w:val="en-IN"/>
        </w:rPr>
        <w:t>Functional architecture and information flows for Application Data Analytics Enablement Service</w:t>
      </w:r>
      <w:r>
        <w:t>".</w:t>
      </w:r>
    </w:p>
    <w:p w14:paraId="5C1A78BD" w14:textId="4CED97CB" w:rsidR="00A768F3" w:rsidRDefault="00A768F3" w:rsidP="00821B37">
      <w:pPr>
        <w:pStyle w:val="EX"/>
      </w:pPr>
      <w:r>
        <w:t>[7]</w:t>
      </w:r>
      <w:r>
        <w:tab/>
        <w:t>3GPP T</w:t>
      </w:r>
      <w:r w:rsidR="00851C29">
        <w:t>R</w:t>
      </w:r>
      <w:r>
        <w:t xml:space="preserve"> 23.700-82</w:t>
      </w:r>
      <w:r w:rsidR="00971534">
        <w:t>: “</w:t>
      </w:r>
      <w:r w:rsidR="00971534" w:rsidRPr="00971534">
        <w:t>Study on application layer support for AI/ML services</w:t>
      </w:r>
      <w:r w:rsidR="00971534">
        <w:t>.”</w:t>
      </w:r>
    </w:p>
    <w:p w14:paraId="7A14C646" w14:textId="33ABDDB1" w:rsidR="00851C29" w:rsidRDefault="00851C29" w:rsidP="00821B37">
      <w:pPr>
        <w:pStyle w:val="EX"/>
        <w:rPr>
          <w:ins w:id="27" w:author="Pages, A.L.G. (Anthony)" w:date="2025-10-22T13:28:00Z" w16du:dateUtc="2025-10-22T11:28:00Z"/>
        </w:rPr>
      </w:pPr>
      <w:r>
        <w:t>[8]</w:t>
      </w:r>
      <w:r>
        <w:tab/>
        <w:t>3GPP TS 23.482: “</w:t>
      </w:r>
      <w:r w:rsidRPr="00851C29">
        <w:t>Functional architecture and information flows for AIML Enablement Service</w:t>
      </w:r>
      <w:r>
        <w:t>”.</w:t>
      </w:r>
    </w:p>
    <w:p w14:paraId="3A0EA507" w14:textId="5EB3A743" w:rsidR="00FF3166" w:rsidRDefault="00FF3166" w:rsidP="00FF3166">
      <w:pPr>
        <w:pStyle w:val="EX"/>
        <w:rPr>
          <w:ins w:id="28" w:author="Pages, A.L.G. (Anthony)" w:date="2025-10-22T14:04:00Z" w16du:dateUtc="2025-10-22T12:04:00Z"/>
        </w:rPr>
      </w:pPr>
      <w:ins w:id="29" w:author="Pages, A.L.G. (Anthony)" w:date="2025-10-22T13:28:00Z" w16du:dateUtc="2025-10-22T11:28:00Z">
        <w:r>
          <w:rPr>
            <w:lang w:val="en-US" w:eastAsia="zh-CN"/>
          </w:rPr>
          <w:t>[</w:t>
        </w:r>
      </w:ins>
      <w:ins w:id="30" w:author="Pages, A.L.G. (Anthony)" w:date="2025-10-22T13:29:00Z" w16du:dateUtc="2025-10-22T11:29:00Z">
        <w:r w:rsidR="003228DA">
          <w:rPr>
            <w:lang w:val="en-US" w:eastAsia="zh-CN"/>
          </w:rPr>
          <w:t>9</w:t>
        </w:r>
      </w:ins>
      <w:ins w:id="31" w:author="Pages, A.L.G. (Anthony)" w:date="2025-10-22T13:28:00Z" w16du:dateUtc="2025-10-22T11:28:00Z">
        <w:r>
          <w:rPr>
            <w:lang w:val="en-US" w:eastAsia="zh-CN"/>
          </w:rPr>
          <w:t>]</w:t>
        </w:r>
        <w:r>
          <w:rPr>
            <w:lang w:val="en-US" w:eastAsia="zh-CN"/>
          </w:rPr>
          <w:tab/>
        </w:r>
        <w:r>
          <w:t>3GPP TS 23.</w:t>
        </w:r>
        <w:r>
          <w:rPr>
            <w:lang w:eastAsia="zh-CN"/>
          </w:rPr>
          <w:t>288</w:t>
        </w:r>
        <w:r>
          <w:t>: "Architecture enhancements for 5G System (5GS) to support network data analytics services".</w:t>
        </w:r>
      </w:ins>
    </w:p>
    <w:p w14:paraId="7DFE34F2" w14:textId="2D1E8D3C" w:rsidR="0072168E" w:rsidRDefault="0072168E" w:rsidP="0072168E">
      <w:pPr>
        <w:pStyle w:val="EX"/>
        <w:rPr>
          <w:ins w:id="32" w:author="Pages, A.L.G. (Anthony)" w:date="2025-10-22T14:10:00Z" w16du:dateUtc="2025-10-22T12:10:00Z"/>
        </w:rPr>
      </w:pPr>
      <w:ins w:id="33" w:author="Pages, A.L.G. (Anthony)" w:date="2025-10-22T14:04:00Z" w16du:dateUtc="2025-10-22T12:04:00Z">
        <w:r>
          <w:t>[</w:t>
        </w:r>
      </w:ins>
      <w:ins w:id="34" w:author="Pages, A.L.G. (Anthony)" w:date="2025-10-22T14:06:00Z" w16du:dateUtc="2025-10-22T12:06:00Z">
        <w:r w:rsidR="00123DE3">
          <w:rPr>
            <w:lang w:eastAsia="zh-CN"/>
          </w:rPr>
          <w:t>10</w:t>
        </w:r>
      </w:ins>
      <w:ins w:id="35" w:author="Pages, A.L.G. (Anthony)" w:date="2025-10-22T14:04:00Z" w16du:dateUtc="2025-10-22T12:04:00Z">
        <w:r>
          <w:t>]</w:t>
        </w:r>
        <w:r>
          <w:tab/>
          <w:t>3GPP TS 23.</w:t>
        </w:r>
        <w:r>
          <w:rPr>
            <w:lang w:eastAsia="zh-CN"/>
          </w:rPr>
          <w:t>501</w:t>
        </w:r>
        <w:r>
          <w:t>: "System Architecture for the 5G System; Stage 2".</w:t>
        </w:r>
      </w:ins>
    </w:p>
    <w:p w14:paraId="4058BD9F" w14:textId="77777777" w:rsidR="0072168E" w:rsidRDefault="0072168E" w:rsidP="001A7A6A">
      <w:pPr>
        <w:pStyle w:val="EX"/>
        <w:ind w:left="0" w:firstLine="0"/>
        <w:rPr>
          <w:ins w:id="36" w:author="Pages, A.L.G. (Anthony)" w:date="2025-10-22T13:28:00Z" w16du:dateUtc="2025-10-22T11:28:00Z"/>
          <w:lang w:eastAsia="zh-CN"/>
        </w:rPr>
      </w:pPr>
    </w:p>
    <w:p w14:paraId="24ACB616" w14:textId="7085F6F1" w:rsidR="00080512" w:rsidRPr="004D3578" w:rsidRDefault="00080512">
      <w:pPr>
        <w:pStyle w:val="Heading1"/>
      </w:pPr>
      <w:bookmarkStart w:id="37" w:name="definitions"/>
      <w:bookmarkStart w:id="38" w:name="_Toc207807496"/>
      <w:bookmarkEnd w:id="37"/>
      <w:r w:rsidRPr="004D3578">
        <w:lastRenderedPageBreak/>
        <w:t>3</w:t>
      </w:r>
      <w:r w:rsidRPr="004D3578">
        <w:tab/>
        <w:t>Definitions</w:t>
      </w:r>
      <w:r w:rsidR="00602AEA">
        <w:t xml:space="preserve"> of terms, symbols and abbreviations</w:t>
      </w:r>
      <w:bookmarkEnd w:id="38"/>
    </w:p>
    <w:p w14:paraId="6CBABCF9" w14:textId="77777777" w:rsidR="00080512" w:rsidRPr="004D3578" w:rsidRDefault="00080512">
      <w:pPr>
        <w:pStyle w:val="Heading2"/>
      </w:pPr>
      <w:bookmarkStart w:id="39" w:name="_Toc207807497"/>
      <w:r w:rsidRPr="004D3578">
        <w:t>3.1</w:t>
      </w:r>
      <w:r w:rsidRPr="004D3578">
        <w:tab/>
      </w:r>
      <w:r w:rsidR="002B6339">
        <w:t>Terms</w:t>
      </w:r>
      <w:bookmarkEnd w:id="39"/>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Default="00080512">
      <w:pPr>
        <w:rPr>
          <w:ins w:id="40" w:author="Pages, A.L.G. (Anthony)" w:date="2025-10-22T13:27:00Z" w16du:dateUtc="2025-10-22T11:27:00Z"/>
        </w:rPr>
      </w:pPr>
      <w:r w:rsidRPr="004D3578">
        <w:rPr>
          <w:b/>
        </w:rPr>
        <w:t>example:</w:t>
      </w:r>
      <w:r w:rsidRPr="004D3578">
        <w:t xml:space="preserve"> text used to clarify abstract rules by applying them literally.</w:t>
      </w:r>
    </w:p>
    <w:p w14:paraId="44413134" w14:textId="03C2F191" w:rsidR="00737752" w:rsidRPr="004D3578" w:rsidDel="00D5100A" w:rsidRDefault="00737752">
      <w:pPr>
        <w:rPr>
          <w:del w:id="41" w:author="Pages, A.L.G. (Anthony)" w:date="2025-10-22T14:21:00Z" w16du:dateUtc="2025-10-22T12:21:00Z"/>
          <w:lang w:eastAsia="zh-CN"/>
        </w:rPr>
      </w:pPr>
      <w:ins w:id="42" w:author="Pages, A.L.G. (Anthony)" w:date="2025-10-22T13:27:00Z" w16du:dateUtc="2025-10-22T11:27:00Z">
        <w:r>
          <w:rPr>
            <w:lang w:eastAsia="zh-CN"/>
          </w:rPr>
          <w:t>ASCAI</w:t>
        </w:r>
        <w:r>
          <w:rPr>
            <w:lang w:eastAsia="zh-CN"/>
          </w:rPr>
          <w:tab/>
          <w:t>Application Satellite</w:t>
        </w:r>
        <w:r>
          <w:t xml:space="preserve"> </w:t>
        </w:r>
        <w:r>
          <w:rPr>
            <w:lang w:eastAsia="zh-CN"/>
          </w:rPr>
          <w:t>C</w:t>
        </w:r>
        <w:r>
          <w:t xml:space="preserve">overage </w:t>
        </w:r>
        <w:r>
          <w:rPr>
            <w:lang w:eastAsia="zh-CN"/>
          </w:rPr>
          <w:t>A</w:t>
        </w:r>
        <w:r>
          <w:t xml:space="preserve">vailability </w:t>
        </w:r>
        <w:r>
          <w:rPr>
            <w:lang w:eastAsia="zh-CN"/>
          </w:rPr>
          <w:t>I</w:t>
        </w:r>
        <w:r>
          <w:t>nformation</w:t>
        </w:r>
      </w:ins>
    </w:p>
    <w:p w14:paraId="748FAD21" w14:textId="77777777" w:rsidR="00080512" w:rsidRPr="004D3578" w:rsidRDefault="00080512">
      <w:pPr>
        <w:pStyle w:val="Heading2"/>
      </w:pPr>
      <w:bookmarkStart w:id="43" w:name="_Toc207807498"/>
      <w:r w:rsidRPr="004D3578">
        <w:t>3.2</w:t>
      </w:r>
      <w:r w:rsidRPr="004D3578">
        <w:tab/>
        <w:t>Symbols</w:t>
      </w:r>
      <w:bookmarkEnd w:id="43"/>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4" w:name="_Toc207807499"/>
      <w:bookmarkStart w:id="45" w:name="_Hlk83975617"/>
      <w:r w:rsidRPr="004D3578">
        <w:t>3.3</w:t>
      </w:r>
      <w:r w:rsidRPr="004D3578">
        <w:tab/>
        <w:t>Abbreviations</w:t>
      </w:r>
      <w:bookmarkEnd w:id="44"/>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6621C182" w14:textId="67AF7031" w:rsidR="00BF43B5" w:rsidRDefault="00DC5A17" w:rsidP="006A616F">
      <w:pPr>
        <w:pStyle w:val="Heading1"/>
      </w:pPr>
      <w:bookmarkStart w:id="46" w:name="clause4"/>
      <w:bookmarkStart w:id="47" w:name="_Toc207807500"/>
      <w:bookmarkEnd w:id="45"/>
      <w:bookmarkEnd w:id="46"/>
      <w:r>
        <w:rPr>
          <w:rFonts w:hint="eastAsia"/>
          <w:lang w:eastAsia="zh-CN"/>
        </w:rPr>
        <w:t>4</w:t>
      </w:r>
      <w:r w:rsidR="00080512" w:rsidRPr="004D3578">
        <w:tab/>
      </w:r>
      <w:r w:rsidR="00821B37">
        <w:t>Key issues</w:t>
      </w:r>
      <w:bookmarkEnd w:id="47"/>
    </w:p>
    <w:p w14:paraId="23BFAB26" w14:textId="3614B4E7" w:rsidR="0067590F" w:rsidRPr="004D1378" w:rsidRDefault="0067590F" w:rsidP="006A616F">
      <w:pPr>
        <w:pStyle w:val="Heading2"/>
      </w:pPr>
      <w:bookmarkStart w:id="48" w:name="_Toc207807501"/>
      <w:r w:rsidRPr="004D1378">
        <w:rPr>
          <w:lang w:val="en-US" w:eastAsia="zh-CN"/>
        </w:rPr>
        <w:t>4.</w:t>
      </w:r>
      <w:r w:rsidR="00B654F4" w:rsidRPr="004D1378">
        <w:rPr>
          <w:lang w:val="en-US" w:eastAsia="zh-CN"/>
        </w:rPr>
        <w:t>1</w:t>
      </w:r>
      <w:r w:rsidRPr="004D1378">
        <w:rPr>
          <w:lang w:val="en-US" w:eastAsia="zh-CN"/>
        </w:rPr>
        <w:tab/>
      </w:r>
      <w:r w:rsidRPr="004D1378">
        <w:t>Key Issue #</w:t>
      </w:r>
      <w:r w:rsidR="00B654F4" w:rsidRPr="004D1378">
        <w:t>1</w:t>
      </w:r>
      <w:r w:rsidRPr="004D1378">
        <w:t>: AIML model storage and deployed on satellite</w:t>
      </w:r>
      <w:bookmarkEnd w:id="48"/>
    </w:p>
    <w:p w14:paraId="0B15967E" w14:textId="180BBF97" w:rsidR="0067590F" w:rsidRDefault="0067590F" w:rsidP="006A616F">
      <w:pPr>
        <w:pStyle w:val="Heading3"/>
      </w:pPr>
      <w:bookmarkStart w:id="49" w:name="_Toc207807502"/>
      <w:r>
        <w:rPr>
          <w:lang w:eastAsia="zh-CN"/>
        </w:rPr>
        <w:t>4</w:t>
      </w:r>
      <w:r>
        <w:t>.</w:t>
      </w:r>
      <w:r w:rsidR="00B654F4">
        <w:t>1</w:t>
      </w:r>
      <w:r>
        <w:t>.1</w:t>
      </w:r>
      <w:r>
        <w:tab/>
        <w:t>Description</w:t>
      </w:r>
      <w:bookmarkEnd w:id="49"/>
    </w:p>
    <w:p w14:paraId="563B1067" w14:textId="5A157775" w:rsidR="0067590F" w:rsidRDefault="0067590F" w:rsidP="0067590F">
      <w:pPr>
        <w:rPr>
          <w:lang w:eastAsia="zh-CN"/>
        </w:rPr>
      </w:pPr>
      <w:r>
        <w:t>In 3GPP's TS 23.482</w:t>
      </w:r>
      <w:r w:rsidR="00851C29">
        <w:t xml:space="preserve"> [8]</w:t>
      </w:r>
      <w:r>
        <w:t xml:space="preserve">, SA6 defines the architecture of AIML enabling services and related AIML business processes. Existing AIML-enabled services provide different users or third-party entities with services for searching, storing, and calling AIML models by providing a platform. Based on the SA6 process, users can call servers in edge networks or cloud networks, retrieve the required models, and request the server to perform corresponding AIML tasks, such as perception, recognition, reasoning, and federated learning. Although TS 23.700-82 </w:t>
      </w:r>
      <w:r w:rsidR="00F573B8">
        <w:t>[</w:t>
      </w:r>
      <w:r w:rsidR="00971534">
        <w:t>7</w:t>
      </w:r>
      <w:r w:rsidR="00F573B8">
        <w:t xml:space="preserve">] </w:t>
      </w:r>
      <w:r>
        <w:t xml:space="preserve">has proposed a variety of ground network use cases for AIML APP, it is worth studying whether the scenario of deploying AIML models on satellites requires enhancements to existing application enablers. </w:t>
      </w:r>
    </w:p>
    <w:p w14:paraId="32F114D6" w14:textId="77777777" w:rsidR="0067590F" w:rsidRDefault="0067590F" w:rsidP="0067590F">
      <w:pPr>
        <w:rPr>
          <w:rFonts w:eastAsia="Times New Roman"/>
        </w:rPr>
      </w:pPr>
      <w:r>
        <w:t>Furthermore, if remote sensing data is collected via satellite and transmitted to AI models on ground networks, the data capacity and speed of transmission will be limited by the satellite's limited bandwidth. Therefore, it is possible to consider deploying AIML models directly on satellites, performing data processing, compression, and inference locally. Ultimately, the compressed remote sensing data and inference results are transmitted to users on the ground via feeder links, thereby reducing data transmission burden and latency.</w:t>
      </w:r>
    </w:p>
    <w:p w14:paraId="65B93247" w14:textId="45A40937" w:rsidR="0067590F" w:rsidRDefault="0067590F" w:rsidP="004B76DA">
      <w:pPr>
        <w:pStyle w:val="Heading3"/>
      </w:pPr>
      <w:bookmarkStart w:id="50" w:name="_Toc207807503"/>
      <w:r>
        <w:rPr>
          <w:lang w:eastAsia="zh-CN"/>
        </w:rPr>
        <w:t>4</w:t>
      </w:r>
      <w:r>
        <w:t>.</w:t>
      </w:r>
      <w:r w:rsidR="00B654F4">
        <w:t>1</w:t>
      </w:r>
      <w:r>
        <w:t>.2</w:t>
      </w:r>
      <w:r>
        <w:tab/>
        <w:t>Open Issues</w:t>
      </w:r>
      <w:bookmarkEnd w:id="50"/>
    </w:p>
    <w:p w14:paraId="2F68E334" w14:textId="77777777" w:rsidR="005F15E3" w:rsidRDefault="0067590F" w:rsidP="005F15E3">
      <w:pPr>
        <w:spacing w:after="0"/>
      </w:pPr>
      <w:r>
        <w:t>This key issue will study:</w:t>
      </w:r>
    </w:p>
    <w:p w14:paraId="1F76B441" w14:textId="37846EF6" w:rsidR="005F15E3" w:rsidRDefault="00A420AA" w:rsidP="00A420AA">
      <w:pPr>
        <w:pStyle w:val="B1"/>
      </w:pPr>
      <w:r>
        <w:t>1.</w:t>
      </w:r>
      <w:r>
        <w:tab/>
      </w:r>
      <w:r w:rsidR="0067590F">
        <w:t>Investigate different deployment options for AIMLAPP when AIML models are deployed on satellite</w:t>
      </w:r>
      <w:r w:rsidR="0067590F">
        <w:rPr>
          <w:lang w:eastAsia="zh-CN"/>
        </w:rPr>
        <w:t xml:space="preserve"> and study whether/how to deploy AIMLE on </w:t>
      </w:r>
      <w:r w:rsidR="00727F29">
        <w:rPr>
          <w:lang w:eastAsia="zh-CN"/>
        </w:rPr>
        <w:t>satellite</w:t>
      </w:r>
      <w:r w:rsidR="0067590F">
        <w:rPr>
          <w:lang w:eastAsia="zh-CN"/>
        </w:rPr>
        <w:t xml:space="preserve"> (e.g. ML repository/ADAES on satellite to perform data processing/interference based on collected remote data).</w:t>
      </w:r>
    </w:p>
    <w:p w14:paraId="04B8515A" w14:textId="77777777" w:rsidR="00B20499" w:rsidRDefault="00A420AA" w:rsidP="00B20499">
      <w:pPr>
        <w:pStyle w:val="B1"/>
        <w:rPr>
          <w:ins w:id="51" w:author="BMA editorial" w:date="2025-10-23T15:09:00Z" w16du:dateUtc="2025-10-23T13:09:00Z"/>
          <w:lang w:eastAsia="zh-CN"/>
        </w:rPr>
        <w:pPrChange w:id="52" w:author="BMA editorial" w:date="2025-10-23T15:09:00Z" w16du:dateUtc="2025-10-23T13:09:00Z">
          <w:pPr>
            <w:pStyle w:val="Heading2"/>
          </w:pPr>
        </w:pPrChange>
      </w:pPr>
      <w:r>
        <w:rPr>
          <w:lang w:eastAsia="zh-CN"/>
        </w:rPr>
        <w:lastRenderedPageBreak/>
        <w:t>2.</w:t>
      </w:r>
      <w:r>
        <w:rPr>
          <w:lang w:eastAsia="zh-CN"/>
        </w:rPr>
        <w:tab/>
      </w:r>
      <w:r w:rsidR="0067590F">
        <w:rPr>
          <w:lang w:eastAsia="zh-CN"/>
        </w:rPr>
        <w:t>Whether/how to storage AIML models for AIMLE (e.g. Light weight models stored on remote sensing satellite to process collected remote data, Model transmission and sharing between satellites and terrestrial network).</w:t>
      </w:r>
      <w:bookmarkStart w:id="53" w:name="_Toc207807504"/>
    </w:p>
    <w:p w14:paraId="645595FB" w14:textId="2D6487BE" w:rsidR="00664BD9" w:rsidRDefault="00664BD9" w:rsidP="004B76DA">
      <w:pPr>
        <w:pStyle w:val="Heading2"/>
      </w:pPr>
      <w:r>
        <w:rPr>
          <w:lang w:val="en-US" w:eastAsia="zh-CN"/>
        </w:rPr>
        <w:t>4.</w:t>
      </w:r>
      <w:r w:rsidR="00065521">
        <w:rPr>
          <w:lang w:val="en-US" w:eastAsia="zh-CN"/>
        </w:rPr>
        <w:t>2</w:t>
      </w:r>
      <w:r>
        <w:rPr>
          <w:lang w:val="en-US" w:eastAsia="zh-CN"/>
        </w:rPr>
        <w:tab/>
      </w:r>
      <w:r>
        <w:t>Key Issue #</w:t>
      </w:r>
      <w:r w:rsidR="00065521">
        <w:rPr>
          <w:rFonts w:eastAsia="SimSun"/>
          <w:lang w:val="en-US" w:eastAsia="zh-CN"/>
        </w:rPr>
        <w:t>2</w:t>
      </w:r>
      <w:r>
        <w:t xml:space="preserve">: Satellite based AIML service </w:t>
      </w:r>
      <w:r w:rsidR="00926CE7">
        <w:t>maintenance</w:t>
      </w:r>
      <w:r>
        <w:t xml:space="preserve"> while losing </w:t>
      </w:r>
      <w:r w:rsidR="00926CE7">
        <w:t>connection</w:t>
      </w:r>
      <w:r>
        <w:t xml:space="preserve"> with terrestrial network</w:t>
      </w:r>
      <w:bookmarkEnd w:id="53"/>
    </w:p>
    <w:p w14:paraId="42679E3E" w14:textId="424ADE88" w:rsidR="00664BD9" w:rsidRDefault="00664BD9" w:rsidP="004B76DA">
      <w:pPr>
        <w:pStyle w:val="Heading3"/>
      </w:pPr>
      <w:bookmarkStart w:id="54" w:name="_Toc207807505"/>
      <w:r>
        <w:rPr>
          <w:lang w:eastAsia="zh-CN"/>
        </w:rPr>
        <w:t>4</w:t>
      </w:r>
      <w:r>
        <w:t>.</w:t>
      </w:r>
      <w:r w:rsidR="00065521">
        <w:t>2</w:t>
      </w:r>
      <w:r>
        <w:t>.1</w:t>
      </w:r>
      <w:r>
        <w:tab/>
        <w:t>Description</w:t>
      </w:r>
      <w:bookmarkEnd w:id="54"/>
    </w:p>
    <w:p w14:paraId="3FB5AC83" w14:textId="2164F268" w:rsidR="00664BD9" w:rsidRDefault="00664BD9" w:rsidP="00664BD9">
      <w:r>
        <w:t>The relative positions of satellites (such as low-orbit and medium-orbit satellites) other than geosynchronous Earth orbit (GEO) satellites to the AIML service platform on the terrestrial network are constantly changing. Consider</w:t>
      </w:r>
      <w:r>
        <w:rPr>
          <w:lang w:eastAsia="zh-CN"/>
        </w:rPr>
        <w:t>ing</w:t>
      </w:r>
      <w:r>
        <w:t xml:space="preserve"> the scenario where AIML models are deployed on satellites</w:t>
      </w:r>
      <w:r>
        <w:rPr>
          <w:lang w:eastAsia="zh-CN"/>
        </w:rPr>
        <w:t xml:space="preserve">, </w:t>
      </w:r>
      <w:r>
        <w:t xml:space="preserve">there are specific time windows during which the AIML model on the satellite can establish data and </w:t>
      </w:r>
      <w:r w:rsidR="006010B7">
        <w:t>signalling</w:t>
      </w:r>
      <w:r>
        <w:t xml:space="preserve">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w:t>
      </w:r>
      <w:r w:rsidR="006010B7">
        <w:t>fro</w:t>
      </w:r>
      <w:r w:rsidR="006010B7">
        <w:rPr>
          <w:lang w:eastAsia="zh-CN"/>
        </w:rPr>
        <w:t>m</w:t>
      </w:r>
      <w:r>
        <w:t xml:space="preserve"> the original AIML satellite; 3. Maintaining data and </w:t>
      </w:r>
      <w:r w:rsidR="002B3DD0">
        <w:t>signalling</w:t>
      </w:r>
      <w:r>
        <w:t xml:space="preserve"> communication between the ground network and the AIML satellite via an AIMLE server-to-AIMLE server mechanism).</w:t>
      </w:r>
    </w:p>
    <w:p w14:paraId="37A7E48C" w14:textId="14A585EB" w:rsidR="00664BD9" w:rsidRDefault="00664BD9" w:rsidP="00664BD9">
      <w:r>
        <w:t xml:space="preserve">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w:t>
      </w:r>
      <w:r w:rsidR="002B3DD0">
        <w:t>signalling</w:t>
      </w:r>
      <w:r>
        <w:t xml:space="preserve"> communication path could be established between the original AIML satellite, the roaming AIMLE platform, and the original AIMLE platform to ensure user service continuity.</w:t>
      </w:r>
    </w:p>
    <w:p w14:paraId="3EF7A939" w14:textId="59EA309F" w:rsidR="00664BD9" w:rsidRDefault="00664BD9" w:rsidP="004C19E3">
      <w:pPr>
        <w:pStyle w:val="Heading3"/>
      </w:pPr>
      <w:bookmarkStart w:id="55" w:name="_Toc207807506"/>
      <w:r>
        <w:rPr>
          <w:lang w:eastAsia="zh-CN"/>
        </w:rPr>
        <w:t>4</w:t>
      </w:r>
      <w:r>
        <w:t>.</w:t>
      </w:r>
      <w:r w:rsidR="00065521">
        <w:t>2</w:t>
      </w:r>
      <w:r>
        <w:t>.2</w:t>
      </w:r>
      <w:r>
        <w:tab/>
        <w:t>Open Issues</w:t>
      </w:r>
      <w:bookmarkEnd w:id="55"/>
    </w:p>
    <w:p w14:paraId="3E23CBCB" w14:textId="77777777" w:rsidR="00664BD9" w:rsidRDefault="00664BD9" w:rsidP="00664BD9">
      <w:pPr>
        <w:spacing w:after="0"/>
      </w:pPr>
      <w:r>
        <w:t>This key issue will study:</w:t>
      </w:r>
    </w:p>
    <w:p w14:paraId="1C11E9D9" w14:textId="4EDA4A7F" w:rsidR="00A420AA" w:rsidRDefault="00A420AA" w:rsidP="00136FC6">
      <w:pPr>
        <w:pStyle w:val="B1"/>
        <w:rPr>
          <w:lang w:eastAsia="zh-CN"/>
        </w:rPr>
      </w:pPr>
      <w:r>
        <w:t>1.</w:t>
      </w:r>
      <w:r>
        <w:tab/>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r>
        <w:rPr>
          <w:lang w:eastAsia="ko-KR"/>
        </w:rPr>
        <w:t xml:space="preserve"> </w:t>
      </w:r>
    </w:p>
    <w:p w14:paraId="2FD0E801" w14:textId="5BE6B20D" w:rsidR="00A420AA" w:rsidRDefault="00A420AA" w:rsidP="00136FC6">
      <w:pPr>
        <w:pStyle w:val="B1"/>
        <w:rPr>
          <w:lang w:eastAsia="zh-CN"/>
        </w:rPr>
      </w:pPr>
      <w:r>
        <w:rPr>
          <w:noProof/>
        </w:rPr>
        <w:t>2.</w:t>
      </w:r>
      <w:r>
        <w:rPr>
          <w:noProof/>
        </w:rPr>
        <w:tab/>
        <w:t xml:space="preserve">Whether and how to </w:t>
      </w:r>
      <w:r>
        <w:rPr>
          <w:noProof/>
          <w:lang w:eastAsia="zh-CN"/>
        </w:rPr>
        <w:t>maintain and re</w:t>
      </w:r>
      <w:r>
        <w:rPr>
          <w:noProof/>
        </w:rPr>
        <w:t>establish communication between UE and</w:t>
      </w:r>
      <w:r>
        <w:rPr>
          <w:noProof/>
          <w:lang w:eastAsia="zh-CN"/>
        </w:rPr>
        <w:t xml:space="preserve"> AIMLE layer while collecting/transmitting remote data via satellite (e.g. </w:t>
      </w:r>
      <w:r>
        <w:rPr>
          <w:noProof/>
        </w:rPr>
        <w:t xml:space="preserve"> </w:t>
      </w:r>
      <w:r>
        <w:t>predict/manage available time window of satell</w:t>
      </w:r>
      <w:r>
        <w:rPr>
          <w:lang w:eastAsia="zh-CN"/>
        </w:rPr>
        <w:t>i</w:t>
      </w:r>
      <w:r>
        <w:t xml:space="preserve">tes </w:t>
      </w:r>
      <w:r>
        <w:rPr>
          <w:lang w:eastAsia="zh-CN"/>
        </w:rPr>
        <w:t xml:space="preserve">related to (based on) </w:t>
      </w:r>
      <w:r>
        <w:t xml:space="preserve">AIML </w:t>
      </w:r>
      <w:r>
        <w:rPr>
          <w:lang w:eastAsia="zh-CN"/>
        </w:rPr>
        <w:t>data collection and transmission information).</w:t>
      </w:r>
    </w:p>
    <w:p w14:paraId="66534A60" w14:textId="78AE53C1" w:rsidR="00071C91" w:rsidRDefault="00071C91" w:rsidP="004C19E3">
      <w:pPr>
        <w:pStyle w:val="Heading2"/>
      </w:pPr>
      <w:bookmarkStart w:id="56" w:name="_Toc207807507"/>
      <w:r>
        <w:rPr>
          <w:lang w:val="en-US" w:eastAsia="zh-CN"/>
        </w:rPr>
        <w:t>4.3</w:t>
      </w:r>
      <w:r>
        <w:rPr>
          <w:lang w:val="en-US" w:eastAsia="zh-CN"/>
        </w:rPr>
        <w:tab/>
      </w:r>
      <w:r>
        <w:t>Key Issue #</w:t>
      </w:r>
      <w:r>
        <w:rPr>
          <w:rFonts w:eastAsia="SimSun"/>
          <w:lang w:val="en-US" w:eastAsia="zh-CN"/>
        </w:rPr>
        <w:t>3</w:t>
      </w:r>
      <w:r>
        <w:t xml:space="preserve">: Support satellite </w:t>
      </w:r>
      <w:r>
        <w:rPr>
          <w:lang w:eastAsia="zh-CN"/>
        </w:rPr>
        <w:t>selection</w:t>
      </w:r>
      <w:r>
        <w:t xml:space="preserve"> in data delivery</w:t>
      </w:r>
      <w:bookmarkEnd w:id="56"/>
    </w:p>
    <w:p w14:paraId="245937AB" w14:textId="06BD8EC4" w:rsidR="00071C91" w:rsidRDefault="00071C91" w:rsidP="004C19E3">
      <w:pPr>
        <w:pStyle w:val="Heading3"/>
      </w:pPr>
      <w:bookmarkStart w:id="57" w:name="_Toc207807508"/>
      <w:r>
        <w:rPr>
          <w:lang w:eastAsia="zh-CN"/>
        </w:rPr>
        <w:t>4</w:t>
      </w:r>
      <w:r>
        <w:t>.3.1</w:t>
      </w:r>
      <w:r>
        <w:tab/>
        <w:t>Description</w:t>
      </w:r>
      <w:bookmarkEnd w:id="57"/>
    </w:p>
    <w:p w14:paraId="0DB95917" w14:textId="77777777" w:rsidR="00071C91" w:rsidRDefault="00071C91" w:rsidP="00071C91">
      <w:r>
        <w:rPr>
          <w:noProof/>
        </w:rPr>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t xml:space="preserve"> </w:t>
      </w:r>
      <w:r>
        <w:rPr>
          <w:noProof/>
        </w:rPr>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58" w:name="_Hlk205905100"/>
      <w:r>
        <w:rPr>
          <w:noProof/>
        </w:rPr>
        <w:t>consider how to ensure uninterrupted data transmission before the satellite leaves users’ connection range. It is worth studying the need to arrange satellite switching and application context transmission in advance before the available time window of the data transmission auxiliary satellite is exceeded</w:t>
      </w:r>
      <w:bookmarkEnd w:id="58"/>
      <w:r>
        <w:t>.</w:t>
      </w:r>
    </w:p>
    <w:p w14:paraId="1A9B8327" w14:textId="3A9D2D10" w:rsidR="00071C91" w:rsidRDefault="00071C91" w:rsidP="00470474">
      <w:pPr>
        <w:pStyle w:val="Heading3"/>
      </w:pPr>
      <w:bookmarkStart w:id="59" w:name="_Toc207807509"/>
      <w:r>
        <w:rPr>
          <w:lang w:eastAsia="zh-CN"/>
        </w:rPr>
        <w:t>4</w:t>
      </w:r>
      <w:r>
        <w:t>.3.2</w:t>
      </w:r>
      <w:r>
        <w:tab/>
        <w:t>Open Issues</w:t>
      </w:r>
      <w:bookmarkEnd w:id="59"/>
    </w:p>
    <w:p w14:paraId="5B0320B2" w14:textId="77777777" w:rsidR="00071C91" w:rsidRDefault="00071C91" w:rsidP="00071C91">
      <w:pPr>
        <w:spacing w:after="0"/>
      </w:pPr>
      <w:r>
        <w:t>This key issue will study:</w:t>
      </w:r>
    </w:p>
    <w:p w14:paraId="220A28FA" w14:textId="2E5FB8C7" w:rsidR="00071C91" w:rsidRDefault="00A420AA" w:rsidP="00136FC6">
      <w:pPr>
        <w:pStyle w:val="B1"/>
        <w:rPr>
          <w:lang w:eastAsia="ko-KR"/>
        </w:rPr>
      </w:pPr>
      <w:r>
        <w:rPr>
          <w:lang w:eastAsia="zh-CN"/>
        </w:rPr>
        <w:t>1.</w:t>
      </w:r>
      <w:r>
        <w:rPr>
          <w:lang w:eastAsia="zh-CN"/>
        </w:rPr>
        <w:tab/>
      </w:r>
      <w:r w:rsidR="00071C91">
        <w:rPr>
          <w:lang w:eastAsia="zh-CN"/>
        </w:rPr>
        <w:t>When a satellite is handling received message request, w</w:t>
      </w:r>
      <w:r w:rsidR="00071C91">
        <w:t xml:space="preserve">hether and how to select </w:t>
      </w:r>
      <w:r w:rsidR="00071C91">
        <w:rPr>
          <w:lang w:eastAsia="zh-CN"/>
        </w:rPr>
        <w:t xml:space="preserve">proper </w:t>
      </w:r>
      <w:r w:rsidR="00071C91">
        <w:t xml:space="preserve">satellites </w:t>
      </w:r>
      <w:r w:rsidR="00071C91">
        <w:rPr>
          <w:lang w:eastAsia="zh-CN"/>
        </w:rPr>
        <w:t>in the same orbit for</w:t>
      </w:r>
      <w:r w:rsidR="00071C91">
        <w:t xml:space="preserve"> data delivery</w:t>
      </w:r>
      <w:r w:rsidR="00071C91">
        <w:rPr>
          <w:lang w:eastAsia="zh-CN"/>
        </w:rPr>
        <w:t xml:space="preserve"> (e.g. selection between satellites to ensure </w:t>
      </w:r>
      <w:r w:rsidR="002B3DD0">
        <w:rPr>
          <w:lang w:eastAsia="zh-CN"/>
        </w:rPr>
        <w:t>continuity</w:t>
      </w:r>
      <w:r w:rsidR="00071C91">
        <w:rPr>
          <w:lang w:eastAsia="zh-CN"/>
        </w:rPr>
        <w:t xml:space="preserve"> of data transmission to terrestrial network)</w:t>
      </w:r>
      <w:r w:rsidR="00071C91">
        <w:t>.</w:t>
      </w:r>
      <w:r w:rsidR="00071C91">
        <w:rPr>
          <w:lang w:eastAsia="ko-KR"/>
        </w:rPr>
        <w:t xml:space="preserve"> </w:t>
      </w:r>
    </w:p>
    <w:p w14:paraId="22DA4DC5" w14:textId="5DF8B02A" w:rsidR="00664BD9" w:rsidRDefault="00A420AA" w:rsidP="00136FC6">
      <w:pPr>
        <w:pStyle w:val="B1"/>
      </w:pPr>
      <w:r>
        <w:rPr>
          <w:lang w:eastAsia="zh-CN"/>
        </w:rPr>
        <w:lastRenderedPageBreak/>
        <w:t>2.</w:t>
      </w:r>
      <w:r>
        <w:rPr>
          <w:lang w:eastAsia="zh-CN"/>
        </w:rPr>
        <w:tab/>
      </w:r>
      <w:r w:rsidR="00071C91">
        <w:rPr>
          <w:lang w:eastAsia="zh-CN"/>
        </w:rPr>
        <w:t xml:space="preserve">When data delivery handling is moved to another satellite in the same orbit to support </w:t>
      </w:r>
      <w:r w:rsidR="002B3DD0">
        <w:rPr>
          <w:lang w:eastAsia="zh-CN"/>
        </w:rPr>
        <w:t>continuity</w:t>
      </w:r>
      <w:r w:rsidR="00071C91">
        <w:rPr>
          <w:lang w:eastAsia="zh-CN"/>
        </w:rPr>
        <w:t xml:space="preserve"> of data delivery, whether and h</w:t>
      </w:r>
      <w:r w:rsidR="00071C91">
        <w:t xml:space="preserve">ow to relocate the context </w:t>
      </w:r>
      <w:r w:rsidR="00071C91">
        <w:rPr>
          <w:lang w:eastAsia="zh-CN"/>
        </w:rPr>
        <w:t>between</w:t>
      </w:r>
      <w:r w:rsidR="00071C91">
        <w:t xml:space="preserve"> satellite</w:t>
      </w:r>
      <w:r w:rsidR="00071C91">
        <w:rPr>
          <w:lang w:eastAsia="zh-CN"/>
        </w:rPr>
        <w:t>s (e.g. enhancement on application context relocation to support data delivery between satellites)</w:t>
      </w:r>
      <w:r w:rsidR="00071C91">
        <w:t>.</w:t>
      </w:r>
    </w:p>
    <w:p w14:paraId="21C444DA" w14:textId="20FF7559" w:rsidR="0004003A" w:rsidRPr="00613165" w:rsidRDefault="0004003A" w:rsidP="00613165">
      <w:pPr>
        <w:pStyle w:val="Heading2"/>
      </w:pPr>
      <w:bookmarkStart w:id="60" w:name="_Toc207807510"/>
      <w:r w:rsidRPr="00613165">
        <w:t>4.</w:t>
      </w:r>
      <w:r w:rsidR="00FE7E67" w:rsidRPr="00613165">
        <w:t>4</w:t>
      </w:r>
      <w:r w:rsidRPr="00613165">
        <w:tab/>
        <w:t>Key issue #</w:t>
      </w:r>
      <w:r w:rsidR="00FE7E67" w:rsidRPr="00613165">
        <w:t>4</w:t>
      </w:r>
      <w:r w:rsidRPr="00613165">
        <w:t>: Application enablement layer enhancement for efficient content delivery over satellite access</w:t>
      </w:r>
      <w:bookmarkEnd w:id="60"/>
    </w:p>
    <w:p w14:paraId="453D958F" w14:textId="5F93C929" w:rsidR="0004003A" w:rsidRPr="00613165" w:rsidRDefault="0004003A" w:rsidP="00613165">
      <w:pPr>
        <w:pStyle w:val="Heading3"/>
      </w:pPr>
      <w:bookmarkStart w:id="61" w:name="_Toc207807511"/>
      <w:r w:rsidRPr="00613165">
        <w:rPr>
          <w:rFonts w:hint="eastAsia"/>
        </w:rPr>
        <w:t>4</w:t>
      </w:r>
      <w:r w:rsidRPr="00613165">
        <w:t>.</w:t>
      </w:r>
      <w:r w:rsidR="00FE7E67" w:rsidRPr="00613165">
        <w:t>4</w:t>
      </w:r>
      <w:r w:rsidRPr="00613165">
        <w:t>.1</w:t>
      </w:r>
      <w:r w:rsidRPr="00613165">
        <w:tab/>
        <w:t>Description</w:t>
      </w:r>
      <w:bookmarkEnd w:id="61"/>
    </w:p>
    <w:p w14:paraId="00C2763B" w14:textId="77777777" w:rsidR="0004003A" w:rsidRPr="00470474" w:rsidRDefault="0004003A" w:rsidP="00470474">
      <w:pPr>
        <w:rPr>
          <w:lang w:val="en-US" w:eastAsia="zh-CN"/>
        </w:rPr>
      </w:pPr>
    </w:p>
    <w:p w14:paraId="01922A34" w14:textId="609E04D1" w:rsidR="0004003A" w:rsidRDefault="0004003A" w:rsidP="0004003A">
      <w:pPr>
        <w:rPr>
          <w:rFonts w:eastAsia="SimSun"/>
          <w:lang w:val="en-US" w:eastAsia="zh-CN"/>
        </w:rPr>
      </w:pPr>
      <w:r>
        <w:rPr>
          <w:rFonts w:eastAsia="SimSun"/>
          <w:lang w:val="en-US" w:eastAsia="zh-CN"/>
        </w:rPr>
        <w:t>The 3GPP stage-1 spec. TS 22.261</w:t>
      </w:r>
      <w:r w:rsidR="00470474">
        <w:rPr>
          <w:rFonts w:eastAsia="SimSun"/>
          <w:lang w:val="en-US" w:eastAsia="zh-CN"/>
        </w:rPr>
        <w:t xml:space="preserve"> </w:t>
      </w:r>
      <w:r>
        <w:rPr>
          <w:rFonts w:eastAsia="SimSun"/>
          <w:lang w:val="en-US" w:eastAsia="zh-CN"/>
        </w:rPr>
        <w:t>[</w:t>
      </w:r>
      <w:r w:rsidR="00E80CE2">
        <w:rPr>
          <w:rFonts w:eastAsia="SimSun"/>
          <w:lang w:val="en-US" w:eastAsia="zh-CN"/>
        </w:rPr>
        <w:t>2</w:t>
      </w:r>
      <w:r>
        <w:rPr>
          <w:rFonts w:eastAsia="SimSun"/>
          <w:lang w:val="en-US" w:eastAsia="zh-CN"/>
        </w:rPr>
        <w:t xml:space="preserve">] provides the service </w:t>
      </w:r>
      <w:r w:rsidR="00FE7E67">
        <w:rPr>
          <w:rFonts w:eastAsia="SimSun"/>
          <w:lang w:val="en-US" w:eastAsia="zh-CN"/>
        </w:rPr>
        <w:t>requirements</w:t>
      </w:r>
      <w:r>
        <w:rPr>
          <w:rFonts w:eastAsia="SimSun"/>
          <w:lang w:val="en-US" w:eastAsia="zh-CN"/>
        </w:rPr>
        <w:t xml:space="preserve"> for the support of efficient content delivery. Emphasizing the video-based services and personal data storage applications, it brings up that the </w:t>
      </w:r>
      <w:r>
        <w:rPr>
          <w:rFonts w:eastAsia="SimSun"/>
          <w:i/>
          <w:iCs/>
          <w:lang w:val="en-US" w:eastAsia="zh-CN"/>
        </w:rPr>
        <w:t>in-network content caching</w:t>
      </w:r>
      <w:r>
        <w:rPr>
          <w:rFonts w:eastAsia="SimSun"/>
          <w:lang w:val="en-US" w:eastAsia="zh-CN"/>
        </w:rPr>
        <w:t xml:space="preserve"> can be provided by an operator, a third-party or both,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5F69B98C" w14:textId="77777777" w:rsidR="0004003A" w:rsidRDefault="0004003A" w:rsidP="0004003A">
      <w:pPr>
        <w:rPr>
          <w:rFonts w:eastAsia="SimSun"/>
          <w:lang w:val="en-US" w:eastAsia="zh-CN"/>
        </w:rPr>
      </w:pPr>
      <w:r>
        <w:rPr>
          <w:rFonts w:eastAsia="SimSun"/>
          <w:lang w:val="en-US" w:eastAsia="zh-CN"/>
        </w:rPr>
        <w:t>When the services are extended to accommodate the satellite access, the stage-1 spec. requires, quoted as:</w:t>
      </w:r>
    </w:p>
    <w:p w14:paraId="76001396" w14:textId="77777777" w:rsidR="0004003A" w:rsidRPr="00136FC6" w:rsidRDefault="0004003A" w:rsidP="00136FC6">
      <w:pPr>
        <w:pStyle w:val="B1"/>
        <w:ind w:firstLine="0"/>
        <w:rPr>
          <w:i/>
          <w:iCs/>
          <w:lang w:val="en-US" w:eastAsia="zh-CN"/>
        </w:rPr>
      </w:pPr>
      <w:r w:rsidRPr="00136FC6">
        <w:rPr>
          <w:i/>
          <w:iCs/>
          <w:lang w:val="en-US" w:eastAsia="zh-CN"/>
        </w:rPr>
        <w:t xml:space="preserve">A 5G system with satellite access optimize the delivery of content from a content caching application by taking advantage of satellites in supporting ubiquitous service on very large to global coverages. </w:t>
      </w:r>
    </w:p>
    <w:p w14:paraId="7BFC6417" w14:textId="77777777" w:rsidR="0004003A" w:rsidRDefault="0004003A" w:rsidP="0004003A">
      <w:pPr>
        <w:rPr>
          <w:rFonts w:eastAsia="SimSun"/>
          <w:lang w:val="en-US" w:eastAsia="zh-CN"/>
        </w:rPr>
      </w:pPr>
      <w:r>
        <w:rPr>
          <w:rFonts w:eastAsia="SimSun"/>
          <w:lang w:val="en-US" w:eastAsia="zh-CN"/>
        </w:rPr>
        <w:t>This extension suggests three aspects: (1) ubiquitous coverage over a large to global scope implies the support of distributed content caching applications; (2) the distributedness necessitates the cache deployment in AN, CN, and even in UE; and (3) efficient content delivery from application servers with the consideration of satellite access characteristics.</w:t>
      </w:r>
    </w:p>
    <w:p w14:paraId="1C98B746" w14:textId="6D4B7919" w:rsidR="0004003A" w:rsidRDefault="0004003A" w:rsidP="0004003A">
      <w:pPr>
        <w:rPr>
          <w:rFonts w:eastAsia="SimSun"/>
          <w:lang w:val="en-US" w:eastAsia="zh-CN"/>
        </w:rPr>
      </w:pPr>
      <w:r>
        <w:rPr>
          <w:rFonts w:eastAsia="SimSun"/>
          <w:lang w:val="en-US" w:eastAsia="zh-CN"/>
        </w:rPr>
        <w:t>The 3GPP SEAL spec. TS 23.434</w:t>
      </w:r>
      <w:r w:rsidR="008E6096">
        <w:rPr>
          <w:rFonts w:eastAsia="SimSun"/>
          <w:lang w:val="en-US" w:eastAsia="zh-CN"/>
        </w:rPr>
        <w:t xml:space="preserve"> </w:t>
      </w:r>
      <w:r>
        <w:rPr>
          <w:rFonts w:eastAsia="SimSun"/>
          <w:lang w:val="en-US" w:eastAsia="zh-CN"/>
        </w:rPr>
        <w:t>[</w:t>
      </w:r>
      <w:r w:rsidR="008E6096">
        <w:rPr>
          <w:rFonts w:eastAsia="SimSun"/>
          <w:lang w:val="en-US" w:eastAsia="zh-CN"/>
        </w:rPr>
        <w:t>4</w:t>
      </w:r>
      <w:r>
        <w:rPr>
          <w:rFonts w:eastAsia="SimSun"/>
          <w:lang w:val="en-US" w:eastAsia="zh-CN"/>
        </w:rPr>
        <w:t>] references the data delivery enabler, i.e., SEALDD, to ease the diversified data delivery demands for VAL applications. SEALDD offers not only the advanced data delivery capabilities, but also the storage capacities. The SEALDD spec. The 3GPP TS 23.433</w:t>
      </w:r>
      <w:r w:rsidR="00FD28FA">
        <w:rPr>
          <w:rFonts w:eastAsia="SimSun"/>
          <w:lang w:val="en-US" w:eastAsia="zh-CN"/>
        </w:rPr>
        <w:t xml:space="preserve"> </w:t>
      </w:r>
      <w:r>
        <w:rPr>
          <w:rFonts w:eastAsia="SimSun"/>
          <w:lang w:val="en-US" w:eastAsia="zh-CN"/>
        </w:rPr>
        <w:t>[</w:t>
      </w:r>
      <w:r w:rsidR="00FD28FA">
        <w:rPr>
          <w:rFonts w:eastAsia="SimSun"/>
          <w:lang w:val="en-US" w:eastAsia="zh-CN"/>
        </w:rPr>
        <w:t>3</w:t>
      </w:r>
      <w:r>
        <w:rPr>
          <w:rFonts w:eastAsia="SimSun"/>
          <w:lang w:val="en-US" w:eastAsia="zh-CN"/>
        </w:rPr>
        <w:t xml:space="preserve">] clauses 4.6 and 9.5 indicate that the SEALDD server supports the data storage and storage management for VAL client/server, SEALDD client and other SEALDD servers (via the SEALDD-E reference point). The VAL client and VAL server may coordinate to determine the usage of the SEALDD storage service. As we can project, while the content caching service may be leveraged via the storage service as provided by the SEALDD server, the normal deployment locations of SEALDD servers makes the distributedness of content caches less desirable, which posts challenge to the required ubiquitous coverage over a large to global scope for satellite access. In </w:t>
      </w:r>
      <w:r w:rsidR="00A00C0A">
        <w:rPr>
          <w:rFonts w:eastAsia="SimSun"/>
          <w:lang w:val="en-US" w:eastAsia="zh-CN"/>
        </w:rPr>
        <w:t xml:space="preserve">3GPP </w:t>
      </w:r>
      <w:r>
        <w:rPr>
          <w:rFonts w:eastAsia="SimSun"/>
          <w:lang w:val="en-US" w:eastAsia="zh-CN"/>
        </w:rPr>
        <w:t>TS 23.434</w:t>
      </w:r>
      <w:r w:rsidR="000F1AE7">
        <w:rPr>
          <w:rFonts w:eastAsia="SimSun"/>
          <w:lang w:val="en-US" w:eastAsia="zh-CN"/>
        </w:rPr>
        <w:t xml:space="preserve"> </w:t>
      </w:r>
      <w:r>
        <w:rPr>
          <w:rFonts w:eastAsia="SimSun"/>
          <w:lang w:val="en-US" w:eastAsia="zh-CN"/>
        </w:rPr>
        <w:t>[</w:t>
      </w:r>
      <w:r w:rsidR="000F1AE7">
        <w:rPr>
          <w:rFonts w:eastAsia="SimSun"/>
          <w:lang w:val="en-US" w:eastAsia="zh-CN"/>
        </w:rPr>
        <w:t>4</w:t>
      </w:r>
      <w:r>
        <w:rPr>
          <w:rFonts w:eastAsia="SimSun"/>
          <w:lang w:val="en-US" w:eastAsia="zh-CN"/>
        </w:rPr>
        <w:t xml:space="preserve">] upon describing the NRM handling the satellite S&amp;F services, the clause 21.3.2.2 says a VAL UE may report (via the NRM client on the UE) </w:t>
      </w:r>
      <w:r>
        <w:rPr>
          <w:rFonts w:eastAsia="SimSun"/>
          <w:i/>
          <w:iCs/>
          <w:lang w:val="en-US" w:eastAsia="zh-CN"/>
        </w:rPr>
        <w:t>the maximum data storage quota</w:t>
      </w:r>
      <w:r>
        <w:rPr>
          <w:rFonts w:eastAsia="SimSun"/>
          <w:lang w:val="en-US" w:eastAsia="zh-CN"/>
        </w:rPr>
        <w:t xml:space="preserve"> which indicates the maximum data storage quota per application layer on the UE for all of services. This suggests a content caching application might be deployable on a UE for better distributedness.</w:t>
      </w:r>
    </w:p>
    <w:p w14:paraId="29BBC815" w14:textId="6EA4A3CE" w:rsidR="0004003A" w:rsidRDefault="00F840F6" w:rsidP="0004003A">
      <w:pPr>
        <w:rPr>
          <w:rFonts w:eastAsia="SimSun"/>
          <w:lang w:val="en-US" w:eastAsia="zh-CN"/>
        </w:rPr>
      </w:pPr>
      <w:r>
        <w:rPr>
          <w:rFonts w:eastAsia="SimSun"/>
          <w:lang w:val="en-US" w:eastAsia="zh-CN"/>
        </w:rPr>
        <w:t xml:space="preserve">3GPP </w:t>
      </w:r>
      <w:r w:rsidR="0004003A">
        <w:rPr>
          <w:rFonts w:eastAsia="SimSun"/>
          <w:lang w:val="en-US" w:eastAsia="zh-CN"/>
        </w:rPr>
        <w:t>TS 23.434</w:t>
      </w:r>
      <w:r w:rsidR="008E6096">
        <w:rPr>
          <w:rFonts w:eastAsia="SimSun"/>
          <w:lang w:val="en-US" w:eastAsia="zh-CN"/>
        </w:rPr>
        <w:t xml:space="preserve"> </w:t>
      </w:r>
      <w:r w:rsidR="0004003A">
        <w:rPr>
          <w:rFonts w:eastAsia="SimSun"/>
          <w:lang w:val="en-US" w:eastAsia="zh-CN"/>
        </w:rPr>
        <w:t>[</w:t>
      </w:r>
      <w:r w:rsidR="008E6096">
        <w:rPr>
          <w:rFonts w:eastAsia="SimSun"/>
          <w:lang w:val="en-US" w:eastAsia="zh-CN"/>
        </w:rPr>
        <w:t>4</w:t>
      </w:r>
      <w:r w:rsidR="0004003A">
        <w:rPr>
          <w:rFonts w:eastAsia="SimSun"/>
          <w:lang w:val="en-US" w:eastAsia="zh-CN"/>
        </w:rPr>
        <w:t xml:space="preserve">] clause 21, </w:t>
      </w:r>
      <w:r w:rsidR="0004003A">
        <w:rPr>
          <w:rFonts w:eastAsia="SimSun"/>
          <w:i/>
          <w:iCs/>
          <w:lang w:val="en-US" w:eastAsia="zh-CN"/>
        </w:rPr>
        <w:t>SEAL services over satellite access</w:t>
      </w:r>
      <w:r w:rsidR="0004003A">
        <w:rPr>
          <w:rFonts w:eastAsia="SimSun"/>
          <w:lang w:val="en-US" w:eastAsia="zh-CN"/>
        </w:rPr>
        <w:t>, implies the satellite footprint or application satellite coverage availability information (ASCAI) can be leveraged for efficient content delivery. It describes a CM (i.e., Configuration Management) server can provide the ASCAI to consumers (e.g., VAL UE, CM client, VAL server, etc.) to guide to minimize the service impact (e.g. indicate when to trigger the UL/DL service flow if the VAL UE is accessing the satellite). The 3GPP TR 23.700-01</w:t>
      </w:r>
      <w:r w:rsidR="0060162A">
        <w:rPr>
          <w:rFonts w:eastAsia="SimSun"/>
          <w:lang w:val="en-US" w:eastAsia="zh-CN"/>
        </w:rPr>
        <w:t xml:space="preserve"> </w:t>
      </w:r>
      <w:r w:rsidR="0004003A">
        <w:rPr>
          <w:rFonts w:eastAsia="SimSun"/>
          <w:lang w:val="en-US" w:eastAsia="zh-CN"/>
        </w:rPr>
        <w:t>[</w:t>
      </w:r>
      <w:r w:rsidR="0060162A">
        <w:rPr>
          <w:rFonts w:eastAsia="SimSun"/>
          <w:lang w:val="en-US" w:eastAsia="zh-CN"/>
        </w:rPr>
        <w:t>5</w:t>
      </w:r>
      <w:r w:rsidR="0004003A">
        <w:rPr>
          <w:rFonts w:eastAsia="SimSun"/>
          <w:lang w:val="en-US" w:eastAsia="zh-CN"/>
        </w:rPr>
        <w:t xml:space="preserve">] indicates that supplying the discontinuous coverage pattern between UEs and AS/AFs to the application layer will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008E6096">
        <w:rPr>
          <w:rFonts w:eastAsia="SimSun"/>
          <w:lang w:val="en-US" w:eastAsia="zh-CN"/>
        </w:rPr>
        <w:t>connectivity</w:t>
      </w:r>
      <w:r w:rsidR="0004003A">
        <w:rPr>
          <w:rFonts w:eastAsia="SimSun"/>
          <w:lang w:val="en-US" w:eastAsia="zh-CN"/>
        </w:rPr>
        <w:t xml:space="preserve"> interval, etc.).</w:t>
      </w:r>
    </w:p>
    <w:p w14:paraId="53B91F04" w14:textId="0BEDC93B" w:rsidR="0004003A" w:rsidRPr="00613165" w:rsidRDefault="0004003A" w:rsidP="00613165">
      <w:pPr>
        <w:pStyle w:val="Heading3"/>
      </w:pPr>
      <w:bookmarkStart w:id="62" w:name="_Toc207807512"/>
      <w:r w:rsidRPr="00613165">
        <w:rPr>
          <w:rFonts w:hint="eastAsia"/>
        </w:rPr>
        <w:t>4</w:t>
      </w:r>
      <w:r w:rsidRPr="00613165">
        <w:t>.</w:t>
      </w:r>
      <w:r w:rsidR="00B644F8" w:rsidRPr="00613165">
        <w:t>4</w:t>
      </w:r>
      <w:r w:rsidRPr="00613165">
        <w:t>.2</w:t>
      </w:r>
      <w:r w:rsidRPr="00613165">
        <w:tab/>
        <w:t>Open Issues</w:t>
      </w:r>
      <w:bookmarkEnd w:id="62"/>
    </w:p>
    <w:p w14:paraId="699C54EB" w14:textId="77777777" w:rsidR="0004003A" w:rsidRDefault="0004003A" w:rsidP="0004003A">
      <w:pPr>
        <w:rPr>
          <w:rFonts w:eastAsia="Times New Roman"/>
          <w:lang w:val="en-US"/>
        </w:rPr>
      </w:pPr>
      <w:r>
        <w:rPr>
          <w:lang w:val="en-US" w:eastAsia="zh-CN"/>
        </w:rPr>
        <w:t xml:space="preserve">This Key issue is proposed to study the enhancement of the application enablement architecture for the support of </w:t>
      </w:r>
      <w:r>
        <w:rPr>
          <w:rFonts w:eastAsia="SimSun"/>
          <w:lang w:val="en-US" w:eastAsia="zh-CN"/>
        </w:rPr>
        <w:t>efficient content delivery over the satellite access</w:t>
      </w:r>
      <w:r>
        <w:rPr>
          <w:lang w:val="en-US"/>
        </w:rPr>
        <w:t>:</w:t>
      </w:r>
    </w:p>
    <w:p w14:paraId="2D72A35F" w14:textId="1D732C34" w:rsidR="0004003A" w:rsidRDefault="00A420AA" w:rsidP="00136FC6">
      <w:pPr>
        <w:pStyle w:val="B1"/>
        <w:rPr>
          <w:rFonts w:eastAsia="SimSun"/>
          <w:lang w:val="en-US" w:eastAsia="zh-CN"/>
        </w:rPr>
      </w:pPr>
      <w:r>
        <w:rPr>
          <w:lang w:val="en-US"/>
        </w:rPr>
        <w:lastRenderedPageBreak/>
        <w:t>-</w:t>
      </w:r>
      <w:r>
        <w:rPr>
          <w:lang w:val="en-US"/>
        </w:rPr>
        <w:tab/>
      </w:r>
      <w:r w:rsidR="0004003A">
        <w:rPr>
          <w:lang w:val="en-US"/>
        </w:rPr>
        <w:t xml:space="preserve">Whether and how to enhance the application enablement architecture layer and/or application enabler (e.g., SEALDD) to support the deployment of content caching </w:t>
      </w:r>
      <w:r w:rsidR="0004003A">
        <w:rPr>
          <w:rFonts w:eastAsia="SimSun"/>
          <w:lang w:val="en-US" w:eastAsia="zh-CN"/>
        </w:rPr>
        <w:t>applications for efficient content delivery.</w:t>
      </w:r>
    </w:p>
    <w:p w14:paraId="21F251D9" w14:textId="2B6D8AD2" w:rsidR="0004003A" w:rsidRDefault="00A420AA" w:rsidP="00136FC6">
      <w:pPr>
        <w:pStyle w:val="B1"/>
        <w:rPr>
          <w:rFonts w:eastAsia="SimSun"/>
          <w:lang w:val="en-US" w:eastAsia="zh-CN"/>
        </w:rPr>
      </w:pPr>
      <w:r>
        <w:rPr>
          <w:rFonts w:eastAsia="SimSun"/>
          <w:lang w:val="en-US" w:eastAsia="zh-CN"/>
        </w:rPr>
        <w:t>-</w:t>
      </w:r>
      <w:r>
        <w:rPr>
          <w:rFonts w:eastAsia="SimSun"/>
          <w:lang w:val="en-US" w:eastAsia="zh-CN"/>
        </w:rPr>
        <w:tab/>
      </w:r>
      <w:r w:rsidR="0004003A">
        <w:rPr>
          <w:rFonts w:eastAsia="SimSun"/>
          <w:lang w:val="en-US" w:eastAsia="zh-CN"/>
        </w:rPr>
        <w:t>Whether and how to enhance the application enablers (e.g., SEALDD, NRM, etc.) to optimize the content delivery over the satellite connectivity by leveraging the satellite access characteristics (e.g., satellite ephemeris, ASCAI or application satellite coverage availability information, QoS parameters for traffic over the satellite access, etc.).</w:t>
      </w:r>
    </w:p>
    <w:p w14:paraId="096D68E9" w14:textId="77777777" w:rsidR="007555DB" w:rsidRDefault="007555DB" w:rsidP="0067590F">
      <w:pPr>
        <w:rPr>
          <w:lang w:val="en-US"/>
        </w:rPr>
      </w:pPr>
    </w:p>
    <w:p w14:paraId="0D062E11" w14:textId="61752409" w:rsidR="00E46304" w:rsidRPr="00B303E6" w:rsidRDefault="003F770F" w:rsidP="00B303E6">
      <w:pPr>
        <w:pStyle w:val="Heading2"/>
      </w:pPr>
      <w:bookmarkStart w:id="63" w:name="_Toc168402309"/>
      <w:bookmarkStart w:id="64" w:name="_Toc176167115"/>
      <w:bookmarkStart w:id="65" w:name="_Toc207807513"/>
      <w:r>
        <w:t>4</w:t>
      </w:r>
      <w:r w:rsidR="00E46304" w:rsidRPr="00B303E6">
        <w:t>.</w:t>
      </w:r>
      <w:r>
        <w:t>5</w:t>
      </w:r>
      <w:r w:rsidR="00E46304" w:rsidRPr="00B303E6">
        <w:tab/>
        <w:t>Key issue #</w:t>
      </w:r>
      <w:r w:rsidR="007639F7">
        <w:t>5</w:t>
      </w:r>
      <w:r w:rsidR="00E46304" w:rsidRPr="00B303E6">
        <w:t xml:space="preserve">: </w:t>
      </w:r>
      <w:bookmarkEnd w:id="63"/>
      <w:bookmarkEnd w:id="64"/>
      <w:r w:rsidR="00E46304" w:rsidRPr="00950E9A">
        <w:t>Location management service via satellite access</w:t>
      </w:r>
      <w:bookmarkEnd w:id="65"/>
      <w:r w:rsidR="00E46304" w:rsidRPr="00950E9A">
        <w:t xml:space="preserve"> </w:t>
      </w:r>
    </w:p>
    <w:p w14:paraId="4121EA56" w14:textId="7F74618E" w:rsidR="00E46304" w:rsidRDefault="007639F7" w:rsidP="00E46304">
      <w:pPr>
        <w:pStyle w:val="Heading3"/>
      </w:pPr>
      <w:bookmarkStart w:id="66" w:name="_Toc168402310"/>
      <w:bookmarkStart w:id="67" w:name="_Toc176167116"/>
      <w:bookmarkStart w:id="68" w:name="_Toc207807514"/>
      <w:r>
        <w:t>4</w:t>
      </w:r>
      <w:r w:rsidR="00E46304">
        <w:t>.</w:t>
      </w:r>
      <w:r>
        <w:t>5</w:t>
      </w:r>
      <w:r w:rsidR="00E46304">
        <w:t>.1</w:t>
      </w:r>
      <w:r w:rsidR="00E46304">
        <w:tab/>
        <w:t>Description</w:t>
      </w:r>
      <w:bookmarkEnd w:id="66"/>
      <w:bookmarkEnd w:id="67"/>
      <w:bookmarkEnd w:id="68"/>
    </w:p>
    <w:p w14:paraId="4D27CCDE" w14:textId="7623904E" w:rsidR="00E46304" w:rsidRDefault="00E46304" w:rsidP="00E46304">
      <w:r>
        <w:t xml:space="preserve">3GPP TS 23.434 </w:t>
      </w:r>
      <w:r w:rsidR="00980D60">
        <w:t>[</w:t>
      </w:r>
      <w:r w:rsidR="00953500">
        <w:t>4</w:t>
      </w:r>
      <w:r w:rsidR="00980D60">
        <w:t xml:space="preserve">] </w:t>
      </w:r>
      <w:r>
        <w:t>describes Location Management service that offers the location management related capabilities to one or more vertical applications. The location management server is a functional entity that receives and stores user location information and provides user location information to the vertical application server. The location management server, with the fused location function, may combine/aggregate location information from multiple sources to provide a more accurate UE location. The location management server also supports to report the value-added location information (e.g. monitoring location deviation events, history location data, periodic verify UE location, prediction related to UE location, etc.) to the VAL server.</w:t>
      </w:r>
    </w:p>
    <w:p w14:paraId="0AEB4282" w14:textId="77777777" w:rsidR="00E46304" w:rsidRDefault="00E46304" w:rsidP="00E46304">
      <w:r>
        <w:t>In a network with satellite access, the Location management service works as expected when both the service link and feeder link are available, and on par with the location management service with terrestrial access. However, when either of them (service link or feeder link) is not available, the Location management service is expected to have interruption that may have direct impact on the behaviour of the application. Particularly, features such as monitoring location deviation events, history location data, periodic verify UE location does not work when such interruption happens.</w:t>
      </w:r>
    </w:p>
    <w:p w14:paraId="7E63313E" w14:textId="77574D54" w:rsidR="00E46304" w:rsidRDefault="007639F7" w:rsidP="00E46304">
      <w:pPr>
        <w:pStyle w:val="Heading3"/>
      </w:pPr>
      <w:bookmarkStart w:id="69" w:name="_Toc168402311"/>
      <w:bookmarkStart w:id="70" w:name="_Toc176167117"/>
      <w:bookmarkStart w:id="71" w:name="_Toc207807515"/>
      <w:r>
        <w:t>4</w:t>
      </w:r>
      <w:r w:rsidR="00E46304">
        <w:t>.</w:t>
      </w:r>
      <w:r>
        <w:t>5</w:t>
      </w:r>
      <w:r w:rsidR="00E46304">
        <w:t>.2</w:t>
      </w:r>
      <w:r w:rsidR="00E46304">
        <w:tab/>
        <w:t>Open issues</w:t>
      </w:r>
      <w:bookmarkEnd w:id="69"/>
      <w:bookmarkEnd w:id="70"/>
      <w:bookmarkEnd w:id="71"/>
    </w:p>
    <w:p w14:paraId="3E650452" w14:textId="77777777" w:rsidR="00E46304" w:rsidRDefault="00E46304" w:rsidP="00E46304">
      <w:pPr>
        <w:rPr>
          <w:rFonts w:eastAsia="SimSun"/>
          <w:lang w:eastAsia="zh-CN"/>
        </w:rPr>
      </w:pPr>
      <w:r>
        <w:rPr>
          <w:rFonts w:eastAsia="SimSun"/>
          <w:lang w:eastAsia="zh-CN"/>
        </w:rPr>
        <w:t xml:space="preserve">To support the </w:t>
      </w:r>
      <w:r>
        <w:rPr>
          <w:lang w:val="en-US"/>
        </w:rPr>
        <w:t>location management service with satellite service</w:t>
      </w:r>
      <w:r>
        <w:rPr>
          <w:rFonts w:eastAsia="SimSun"/>
          <w:lang w:eastAsia="zh-CN"/>
        </w:rPr>
        <w:t>, the following aspects need to be studied:</w:t>
      </w:r>
    </w:p>
    <w:p w14:paraId="44638DBD" w14:textId="77777777" w:rsidR="00E46304" w:rsidRDefault="00E46304" w:rsidP="00E46304">
      <w:pPr>
        <w:pStyle w:val="B1"/>
        <w:rPr>
          <w:rFonts w:eastAsia="Times New Roman"/>
        </w:rPr>
      </w:pPr>
      <w:r>
        <w:t>-</w:t>
      </w:r>
      <w:r>
        <w:tab/>
      </w:r>
      <w:r>
        <w:rPr>
          <w:rFonts w:eastAsia="SimSun"/>
          <w:lang w:eastAsia="zh-CN"/>
        </w:rPr>
        <w:t xml:space="preserve">How to support </w:t>
      </w:r>
      <w:r>
        <w:t>history location data, monitoring location deviation events, periodic verify UE location when the UE is connected via satellite access, during the loss of service link or feeder link?</w:t>
      </w:r>
    </w:p>
    <w:p w14:paraId="6DDC6130" w14:textId="140ABB5C" w:rsidR="00AB5F26" w:rsidRPr="007275CC" w:rsidRDefault="00A64EC7" w:rsidP="007275CC">
      <w:pPr>
        <w:pStyle w:val="Heading2"/>
      </w:pPr>
      <w:bookmarkStart w:id="72" w:name="_Toc207807516"/>
      <w:r w:rsidRPr="007275CC">
        <w:t>4</w:t>
      </w:r>
      <w:r w:rsidR="00AB5F26" w:rsidRPr="007275CC">
        <w:t>.</w:t>
      </w:r>
      <w:r w:rsidRPr="007275CC">
        <w:t>6</w:t>
      </w:r>
      <w:r w:rsidR="00AB5F26" w:rsidRPr="007275CC">
        <w:tab/>
        <w:t>Key issue #</w:t>
      </w:r>
      <w:r w:rsidRPr="007275CC">
        <w:t>6</w:t>
      </w:r>
      <w:r w:rsidR="00AB5F26" w:rsidRPr="007275CC">
        <w:t xml:space="preserve">: </w:t>
      </w:r>
      <w:bookmarkStart w:id="73" w:name="OLE_LINK127"/>
      <w:bookmarkStart w:id="74" w:name="OLE_LINK128"/>
      <w:r w:rsidR="00AB5F26" w:rsidRPr="007275CC">
        <w:t>Improve service performance over satellite access utilizing AI capabilities</w:t>
      </w:r>
      <w:bookmarkEnd w:id="72"/>
      <w:bookmarkEnd w:id="73"/>
      <w:bookmarkEnd w:id="74"/>
    </w:p>
    <w:p w14:paraId="3A89614E" w14:textId="2288CDA5" w:rsidR="00AB5F26" w:rsidRPr="007275CC" w:rsidRDefault="00A64EC7" w:rsidP="00B22B18">
      <w:pPr>
        <w:pStyle w:val="Heading3"/>
      </w:pPr>
      <w:bookmarkStart w:id="75" w:name="_Toc207807517"/>
      <w:r w:rsidRPr="007275CC">
        <w:t>4.6.</w:t>
      </w:r>
      <w:r w:rsidR="00AB5F26" w:rsidRPr="007275CC">
        <w:t>1</w:t>
      </w:r>
      <w:r w:rsidR="00AB5F26" w:rsidRPr="007275CC">
        <w:tab/>
      </w:r>
      <w:r w:rsidR="00AB5F26" w:rsidRPr="00B22B18">
        <w:t>Description</w:t>
      </w:r>
      <w:bookmarkEnd w:id="75"/>
    </w:p>
    <w:p w14:paraId="4366B258" w14:textId="3209DFC0" w:rsidR="00AB5F26" w:rsidRDefault="00AB5F26" w:rsidP="00AB5F26">
      <w:pPr>
        <w:rPr>
          <w:rFonts w:eastAsia="DengXian"/>
          <w:bCs/>
          <w:lang w:eastAsia="zh-CN"/>
        </w:rPr>
      </w:pPr>
      <w:bookmarkStart w:id="76" w:name="OLE_LINK85"/>
      <w:bookmarkStart w:id="77" w:name="OLE_LINK83"/>
      <w:r>
        <w:rPr>
          <w:bCs/>
          <w:lang w:eastAsia="zh-CN"/>
        </w:rPr>
        <w:t>In Rel-19, the normative work on application enablement for satellite enabled 5G services</w:t>
      </w:r>
      <w:bookmarkEnd w:id="76"/>
      <w:r>
        <w:rPr>
          <w:bCs/>
          <w:lang w:eastAsia="zh-CN"/>
        </w:rPr>
        <w:t xml:space="preserve"> has been specified which including usage of satellite access characteristics for the application enablement, edge computing on satellite, satellite access with discontinuous coverage, impact on MC service and so on. Especially there is a solution which defines a new analytics for the UE RAT </w:t>
      </w:r>
      <w:bookmarkStart w:id="78" w:name="OLE_LINK100"/>
      <w:bookmarkStart w:id="79" w:name="OLE_LINK101"/>
      <w:r>
        <w:rPr>
          <w:bCs/>
          <w:lang w:eastAsia="zh-CN"/>
        </w:rPr>
        <w:t>connectivity</w:t>
      </w:r>
      <w:bookmarkEnd w:id="78"/>
      <w:bookmarkEnd w:id="79"/>
      <w:r>
        <w:rPr>
          <w:bCs/>
          <w:lang w:eastAsia="zh-CN"/>
        </w:rPr>
        <w:t xml:space="preserve"> and utilizing the ADAE server to provide a better service experience as specified in 3GPP TS 23.436 [6].</w:t>
      </w:r>
    </w:p>
    <w:p w14:paraId="55D4BEF9" w14:textId="77777777" w:rsidR="00AB5F26" w:rsidRDefault="00AB5F26" w:rsidP="00AB5F26">
      <w:pPr>
        <w:tabs>
          <w:tab w:val="left" w:pos="8080"/>
        </w:tabs>
        <w:rPr>
          <w:bCs/>
          <w:lang w:eastAsia="zh-CN"/>
        </w:rPr>
      </w:pPr>
      <w:r>
        <w:rPr>
          <w:bCs/>
          <w:lang w:eastAsia="zh-CN"/>
        </w:rPr>
        <w:t>In fact, besides the UE RAT connectivity analysis, the application enabled layer could obtain more</w:t>
      </w:r>
      <w:bookmarkStart w:id="80" w:name="OLE_LINK11"/>
      <w:bookmarkStart w:id="81" w:name="OLE_LINK12"/>
      <w:r>
        <w:rPr>
          <w:bCs/>
          <w:lang w:eastAsia="zh-CN"/>
        </w:rPr>
        <w:t xml:space="preserve"> satellite related data analysis </w:t>
      </w:r>
      <w:bookmarkEnd w:id="80"/>
      <w:bookmarkEnd w:id="81"/>
      <w:r>
        <w:rPr>
          <w:bCs/>
          <w:lang w:eastAsia="zh-CN"/>
        </w:rPr>
        <w:t>to optimize the performance of satellite access and satellite communication with the help of AI enablers/capabilities defined in application enablement layer. For example, compared with defined ASCAI (</w:t>
      </w:r>
      <w:r>
        <w:rPr>
          <w:noProof/>
          <w:lang w:eastAsia="zh-CN"/>
        </w:rPr>
        <w:t>Application Satellite Coverage Availability Information)</w:t>
      </w:r>
      <w:r>
        <w:rPr>
          <w:bCs/>
          <w:lang w:eastAsia="zh-CN"/>
        </w:rPr>
        <w:t xml:space="preserve">, satellite related data analysis may provide </w:t>
      </w:r>
      <w:bookmarkStart w:id="82" w:name="OLE_LINK277"/>
      <w:bookmarkStart w:id="83" w:name="OLE_LINK278"/>
      <w:bookmarkStart w:id="84" w:name="OLE_LINK279"/>
      <w:r>
        <w:rPr>
          <w:bCs/>
          <w:lang w:eastAsia="zh-CN"/>
        </w:rPr>
        <w:t>available satellite information to the target UE in a certain area</w:t>
      </w:r>
      <w:bookmarkEnd w:id="82"/>
      <w:bookmarkEnd w:id="83"/>
      <w:bookmarkEnd w:id="84"/>
      <w:r>
        <w:rPr>
          <w:bCs/>
          <w:lang w:eastAsia="zh-CN"/>
        </w:rPr>
        <w:t>, the time/predicted time at which the target UE is moved in/out of the satellite coverage, the preferred QoS/QoE when using the services over the satellite access, etc. to indicate the UE client on the application or the application server the related satellite information directly.  Thus it’s necessary to study how to enhance the satellite based data analysis to improve the service performance in the application enabled layer.</w:t>
      </w:r>
    </w:p>
    <w:p w14:paraId="5DAF2A9A" w14:textId="694C0AB3" w:rsidR="00AB5F26" w:rsidRPr="007275CC" w:rsidRDefault="00A64EC7" w:rsidP="00B22B18">
      <w:pPr>
        <w:pStyle w:val="Heading3"/>
      </w:pPr>
      <w:bookmarkStart w:id="85" w:name="_Toc207807518"/>
      <w:bookmarkEnd w:id="77"/>
      <w:r w:rsidRPr="007275CC">
        <w:lastRenderedPageBreak/>
        <w:t>4.6.</w:t>
      </w:r>
      <w:r w:rsidR="00AB5F26" w:rsidRPr="007275CC">
        <w:t>2</w:t>
      </w:r>
      <w:r w:rsidR="00AB5F26" w:rsidRPr="007275CC">
        <w:tab/>
        <w:t>Open Issues</w:t>
      </w:r>
      <w:bookmarkEnd w:id="85"/>
    </w:p>
    <w:p w14:paraId="24022F1D" w14:textId="77777777" w:rsidR="00AB5F26" w:rsidRDefault="00AB5F26" w:rsidP="00AB5F26">
      <w:pPr>
        <w:rPr>
          <w:rFonts w:eastAsia="DengXian"/>
          <w:bCs/>
          <w:lang w:eastAsia="zh-CN"/>
        </w:rPr>
      </w:pPr>
      <w:r>
        <w:rPr>
          <w:bCs/>
          <w:lang w:eastAsia="zh-CN"/>
        </w:rPr>
        <w:t>Based on the above analysis, the following open issues need to be studied:</w:t>
      </w:r>
    </w:p>
    <w:p w14:paraId="02D624DC" w14:textId="77777777" w:rsidR="00AB5F26" w:rsidRDefault="00AB5F26" w:rsidP="00AB5F26">
      <w:pPr>
        <w:pStyle w:val="B1"/>
        <w:rPr>
          <w:lang w:eastAsia="zh-CN"/>
        </w:rPr>
      </w:pPr>
      <w:r>
        <w:rPr>
          <w:lang w:eastAsia="zh-CN"/>
        </w:rPr>
        <w:t>-</w:t>
      </w:r>
      <w:r>
        <w:rPr>
          <w:lang w:eastAsia="zh-CN"/>
        </w:rPr>
        <w:tab/>
        <w:t xml:space="preserve">Whether and how to provide/expose the preferred </w:t>
      </w:r>
      <w:bookmarkStart w:id="86" w:name="OLE_LINK4"/>
      <w:r>
        <w:rPr>
          <w:lang w:eastAsia="zh-CN"/>
        </w:rPr>
        <w:t>and/or predicated</w:t>
      </w:r>
      <w:bookmarkEnd w:id="86"/>
      <w:r>
        <w:rPr>
          <w:lang w:eastAsia="zh-CN"/>
        </w:rPr>
        <w:t xml:space="preserve"> satellite related information (e.g. satellite/time/area) to</w:t>
      </w:r>
      <w:bookmarkStart w:id="87" w:name="OLE_LINK403"/>
      <w:r>
        <w:rPr>
          <w:lang w:eastAsia="zh-CN"/>
        </w:rPr>
        <w:t xml:space="preserve"> the consumers when using the satellite</w:t>
      </w:r>
      <w:bookmarkEnd w:id="87"/>
      <w:r>
        <w:rPr>
          <w:lang w:eastAsia="zh-CN"/>
        </w:rPr>
        <w:t xml:space="preserve">, utilizing the </w:t>
      </w:r>
      <w:bookmarkStart w:id="88" w:name="OLE_LINK5"/>
      <w:r>
        <w:rPr>
          <w:lang w:eastAsia="zh-CN"/>
        </w:rPr>
        <w:t>analysis from (e.g. ADAES, ALMLE)</w:t>
      </w:r>
      <w:bookmarkEnd w:id="88"/>
      <w:r>
        <w:rPr>
          <w:lang w:eastAsia="zh-CN"/>
        </w:rPr>
        <w:t>.</w:t>
      </w:r>
    </w:p>
    <w:p w14:paraId="45BA5672" w14:textId="5B648E19" w:rsidR="00E46304" w:rsidRPr="00E46304" w:rsidRDefault="00AB5F26" w:rsidP="00136FC6">
      <w:pPr>
        <w:pStyle w:val="B1"/>
        <w:rPr>
          <w:lang w:eastAsia="zh-CN"/>
        </w:rPr>
      </w:pPr>
      <w:r>
        <w:rPr>
          <w:lang w:eastAsia="zh-CN"/>
        </w:rPr>
        <w:t>-</w:t>
      </w:r>
      <w:r>
        <w:rPr>
          <w:lang w:eastAsia="zh-CN"/>
        </w:rPr>
        <w:tab/>
        <w:t xml:space="preserve">Whether and how to provide/expose the </w:t>
      </w:r>
      <w:bookmarkStart w:id="89" w:name="OLE_LINK405"/>
      <w:r>
        <w:rPr>
          <w:lang w:eastAsia="zh-CN"/>
        </w:rPr>
        <w:t>preferred</w:t>
      </w:r>
      <w:bookmarkEnd w:id="89"/>
      <w:r>
        <w:rPr>
          <w:lang w:eastAsia="zh-CN"/>
        </w:rPr>
        <w:t xml:space="preserve"> and/or predicated QoS/QoE for services over satellite access, utilizing analysis from (e.g. ADAES, ALMLE).</w:t>
      </w:r>
    </w:p>
    <w:p w14:paraId="7B3A8F0A" w14:textId="75E7E15F" w:rsidR="00F83641" w:rsidRDefault="00DC5A17" w:rsidP="00F83641">
      <w:pPr>
        <w:pStyle w:val="Heading1"/>
      </w:pPr>
      <w:bookmarkStart w:id="90" w:name="_Toc207807519"/>
      <w:r>
        <w:rPr>
          <w:rFonts w:hint="eastAsia"/>
          <w:lang w:eastAsia="zh-CN"/>
        </w:rPr>
        <w:t>5</w:t>
      </w:r>
      <w:r w:rsidR="00821B37" w:rsidRPr="004D3578">
        <w:tab/>
      </w:r>
      <w:r w:rsidR="00571CEC">
        <w:t>Solutions</w:t>
      </w:r>
      <w:bookmarkEnd w:id="90"/>
    </w:p>
    <w:p w14:paraId="515048AE" w14:textId="7BE087B2" w:rsidR="003B72C5" w:rsidRDefault="00DC5A17" w:rsidP="003B72C5">
      <w:pPr>
        <w:pStyle w:val="Heading2"/>
      </w:pPr>
      <w:bookmarkStart w:id="91" w:name="_Toc207807520"/>
      <w:bookmarkStart w:id="92" w:name="_Toc464463365"/>
      <w:bookmarkStart w:id="93" w:name="_Toc475064959"/>
      <w:bookmarkStart w:id="94" w:name="_Toc478400630"/>
      <w:bookmarkStart w:id="95" w:name="_Toc7485785"/>
      <w:bookmarkStart w:id="96" w:name="_Toc78314759"/>
      <w:r>
        <w:rPr>
          <w:rFonts w:hint="eastAsia"/>
          <w:lang w:eastAsia="zh-CN"/>
        </w:rPr>
        <w:t>5</w:t>
      </w:r>
      <w:r w:rsidR="003B72C5" w:rsidRPr="004D3578">
        <w:t>.</w:t>
      </w:r>
      <w:r>
        <w:rPr>
          <w:rFonts w:hint="eastAsia"/>
          <w:lang w:eastAsia="zh-CN"/>
        </w:rPr>
        <w:t>1</w:t>
      </w:r>
      <w:r w:rsidR="003B72C5">
        <w:tab/>
        <w:t>Mapping of solutions to key issues</w:t>
      </w:r>
      <w:bookmarkEnd w:id="91"/>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CF4FD5" w:rsidRPr="00DE0D54" w14:paraId="6EC80E84" w14:textId="4A01EDDD" w:rsidTr="00A96B07">
        <w:trPr>
          <w:jc w:val="center"/>
        </w:trPr>
        <w:tc>
          <w:tcPr>
            <w:tcW w:w="918" w:type="dxa"/>
            <w:tcBorders>
              <w:bottom w:val="single" w:sz="12" w:space="0" w:color="000000"/>
              <w:tl2br w:val="single" w:sz="6" w:space="0" w:color="000000"/>
            </w:tcBorders>
          </w:tcPr>
          <w:p w14:paraId="1779E3E7" w14:textId="77777777" w:rsidR="00CF4FD5" w:rsidRPr="00DE0D54" w:rsidRDefault="00CF4FD5" w:rsidP="009864B4">
            <w:pPr>
              <w:rPr>
                <w:rFonts w:eastAsia="MS Mincho"/>
              </w:rPr>
            </w:pPr>
          </w:p>
        </w:tc>
        <w:tc>
          <w:tcPr>
            <w:tcW w:w="790" w:type="dxa"/>
            <w:tcBorders>
              <w:bottom w:val="single" w:sz="12" w:space="0" w:color="000000"/>
            </w:tcBorders>
          </w:tcPr>
          <w:p w14:paraId="3A28CEC3" w14:textId="77777777" w:rsidR="00CF4FD5" w:rsidRPr="00DE0D54" w:rsidRDefault="00CF4FD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CF4FD5" w:rsidRPr="00DE0D54" w:rsidRDefault="00CF4FD5"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CF4FD5" w:rsidRPr="00DE0D54" w:rsidRDefault="00CF4FD5"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CF4FD5" w:rsidRPr="00DE0D54" w:rsidRDefault="00CF4FD5" w:rsidP="009864B4">
            <w:pPr>
              <w:rPr>
                <w:rFonts w:eastAsia="MS Mincho"/>
              </w:rPr>
            </w:pPr>
            <w:r w:rsidRPr="00DE0D54">
              <w:rPr>
                <w:rFonts w:eastAsia="MS Mincho"/>
              </w:rPr>
              <w:t>KI #4</w:t>
            </w:r>
          </w:p>
        </w:tc>
        <w:tc>
          <w:tcPr>
            <w:tcW w:w="791" w:type="dxa"/>
            <w:tcBorders>
              <w:bottom w:val="single" w:sz="12" w:space="0" w:color="000000"/>
            </w:tcBorders>
          </w:tcPr>
          <w:p w14:paraId="00BC81C9" w14:textId="30AE8965" w:rsidR="00CF4FD5" w:rsidRPr="00DE0D54" w:rsidRDefault="00CF4FD5" w:rsidP="009864B4">
            <w:pPr>
              <w:rPr>
                <w:rFonts w:eastAsia="MS Mincho"/>
              </w:rPr>
            </w:pPr>
            <w:r>
              <w:rPr>
                <w:rFonts w:eastAsia="MS Mincho"/>
              </w:rPr>
              <w:t>KI#5</w:t>
            </w:r>
          </w:p>
        </w:tc>
        <w:tc>
          <w:tcPr>
            <w:tcW w:w="791" w:type="dxa"/>
            <w:tcBorders>
              <w:bottom w:val="single" w:sz="12" w:space="0" w:color="000000"/>
            </w:tcBorders>
          </w:tcPr>
          <w:p w14:paraId="470F0223" w14:textId="5B6D60BF" w:rsidR="00CF4FD5" w:rsidRDefault="00CF4FD5" w:rsidP="009864B4">
            <w:pPr>
              <w:rPr>
                <w:rFonts w:eastAsia="MS Mincho"/>
              </w:rPr>
            </w:pPr>
            <w:r>
              <w:rPr>
                <w:rFonts w:eastAsia="MS Mincho"/>
              </w:rPr>
              <w:t>KI#6</w:t>
            </w:r>
          </w:p>
        </w:tc>
      </w:tr>
      <w:tr w:rsidR="00CF4FD5" w:rsidRPr="00DE0D54" w14:paraId="03C79F67" w14:textId="089AE8AD" w:rsidTr="00A96B07">
        <w:trPr>
          <w:jc w:val="center"/>
        </w:trPr>
        <w:tc>
          <w:tcPr>
            <w:tcW w:w="918" w:type="dxa"/>
          </w:tcPr>
          <w:p w14:paraId="0BE1DD8F" w14:textId="77777777" w:rsidR="00CF4FD5" w:rsidRPr="00DE0D54" w:rsidRDefault="00CF4FD5" w:rsidP="009864B4">
            <w:pPr>
              <w:rPr>
                <w:rFonts w:eastAsia="MS Mincho"/>
              </w:rPr>
            </w:pPr>
            <w:r w:rsidRPr="00DE0D54">
              <w:rPr>
                <w:rFonts w:eastAsia="MS Mincho"/>
              </w:rPr>
              <w:t>Sol #1</w:t>
            </w:r>
          </w:p>
        </w:tc>
        <w:tc>
          <w:tcPr>
            <w:tcW w:w="790" w:type="dxa"/>
            <w:vAlign w:val="center"/>
          </w:tcPr>
          <w:p w14:paraId="72FD774F" w14:textId="77777777" w:rsidR="00CF4FD5" w:rsidRPr="00DE0D54" w:rsidRDefault="00CF4FD5" w:rsidP="009864B4">
            <w:pPr>
              <w:jc w:val="center"/>
              <w:rPr>
                <w:rFonts w:ascii="Arial" w:eastAsia="MS Mincho" w:hAnsi="Arial" w:cs="Arial"/>
                <w:b/>
              </w:rPr>
            </w:pPr>
          </w:p>
        </w:tc>
        <w:tc>
          <w:tcPr>
            <w:tcW w:w="790" w:type="dxa"/>
            <w:vAlign w:val="center"/>
          </w:tcPr>
          <w:p w14:paraId="00D71308" w14:textId="77777777" w:rsidR="00CF4FD5" w:rsidRPr="00DE0D54" w:rsidRDefault="00CF4FD5" w:rsidP="009864B4">
            <w:pPr>
              <w:jc w:val="center"/>
              <w:rPr>
                <w:rFonts w:ascii="Arial" w:eastAsia="MS Mincho" w:hAnsi="Arial" w:cs="Arial"/>
              </w:rPr>
            </w:pPr>
          </w:p>
        </w:tc>
        <w:tc>
          <w:tcPr>
            <w:tcW w:w="790" w:type="dxa"/>
            <w:vAlign w:val="center"/>
          </w:tcPr>
          <w:p w14:paraId="5601BACC" w14:textId="77777777" w:rsidR="00CF4FD5" w:rsidRPr="00DE0D54" w:rsidRDefault="00CF4FD5" w:rsidP="009864B4">
            <w:pPr>
              <w:jc w:val="center"/>
              <w:rPr>
                <w:rFonts w:ascii="Arial" w:eastAsia="MS Mincho" w:hAnsi="Arial" w:cs="Arial"/>
              </w:rPr>
            </w:pPr>
          </w:p>
        </w:tc>
        <w:tc>
          <w:tcPr>
            <w:tcW w:w="791" w:type="dxa"/>
            <w:vAlign w:val="center"/>
          </w:tcPr>
          <w:p w14:paraId="1B681A5A" w14:textId="77777777" w:rsidR="00CF4FD5" w:rsidRPr="00DE0D54" w:rsidRDefault="00CF4FD5" w:rsidP="009864B4">
            <w:pPr>
              <w:jc w:val="center"/>
              <w:rPr>
                <w:rFonts w:ascii="Arial" w:eastAsia="MS Mincho" w:hAnsi="Arial" w:cs="Arial"/>
              </w:rPr>
            </w:pPr>
          </w:p>
        </w:tc>
        <w:tc>
          <w:tcPr>
            <w:tcW w:w="791" w:type="dxa"/>
          </w:tcPr>
          <w:p w14:paraId="6DDD36FD" w14:textId="77777777" w:rsidR="00CF4FD5" w:rsidRPr="00DE0D54" w:rsidRDefault="00CF4FD5" w:rsidP="009864B4">
            <w:pPr>
              <w:jc w:val="center"/>
              <w:rPr>
                <w:rFonts w:ascii="Arial" w:eastAsia="MS Mincho" w:hAnsi="Arial" w:cs="Arial"/>
              </w:rPr>
            </w:pPr>
          </w:p>
        </w:tc>
        <w:tc>
          <w:tcPr>
            <w:tcW w:w="791" w:type="dxa"/>
          </w:tcPr>
          <w:p w14:paraId="39DCE807" w14:textId="0E4D3456" w:rsidR="00CF4FD5" w:rsidRPr="00DE0D54" w:rsidRDefault="00522CB3" w:rsidP="009864B4">
            <w:pPr>
              <w:jc w:val="center"/>
              <w:rPr>
                <w:rFonts w:ascii="Arial" w:eastAsia="MS Mincho" w:hAnsi="Arial" w:cs="Arial"/>
              </w:rPr>
            </w:pPr>
            <w:ins w:id="97" w:author="Pages, A.L.G. (Anthony)" w:date="2025-10-22T13:26:00Z" w16du:dateUtc="2025-10-22T11:26:00Z">
              <w:r>
                <w:rPr>
                  <w:rFonts w:ascii="Arial" w:eastAsia="MS Mincho" w:hAnsi="Arial" w:cs="Arial"/>
                </w:rPr>
                <w:t>X</w:t>
              </w:r>
            </w:ins>
          </w:p>
        </w:tc>
      </w:tr>
      <w:tr w:rsidR="00CF4FD5" w:rsidRPr="00DE0D54" w14:paraId="44F1D8D4" w14:textId="073BE63C" w:rsidTr="00A96B07">
        <w:trPr>
          <w:jc w:val="center"/>
        </w:trPr>
        <w:tc>
          <w:tcPr>
            <w:tcW w:w="918" w:type="dxa"/>
          </w:tcPr>
          <w:p w14:paraId="1C3AE872" w14:textId="77777777" w:rsidR="00CF4FD5" w:rsidRPr="00DE0D54" w:rsidRDefault="00CF4FD5" w:rsidP="009864B4">
            <w:pPr>
              <w:rPr>
                <w:rFonts w:eastAsia="MS Mincho"/>
              </w:rPr>
            </w:pPr>
            <w:r w:rsidRPr="00DE0D54">
              <w:rPr>
                <w:rFonts w:eastAsia="MS Mincho"/>
              </w:rPr>
              <w:t>Sol #2</w:t>
            </w:r>
          </w:p>
        </w:tc>
        <w:tc>
          <w:tcPr>
            <w:tcW w:w="790" w:type="dxa"/>
            <w:vAlign w:val="center"/>
          </w:tcPr>
          <w:p w14:paraId="1AF40F78" w14:textId="77777777" w:rsidR="00CF4FD5" w:rsidRPr="00DE0D54" w:rsidRDefault="00CF4FD5" w:rsidP="009864B4">
            <w:pPr>
              <w:jc w:val="center"/>
              <w:rPr>
                <w:rFonts w:ascii="Arial" w:eastAsia="MS Mincho" w:hAnsi="Arial" w:cs="Arial"/>
              </w:rPr>
            </w:pPr>
          </w:p>
        </w:tc>
        <w:tc>
          <w:tcPr>
            <w:tcW w:w="790" w:type="dxa"/>
            <w:vAlign w:val="center"/>
          </w:tcPr>
          <w:p w14:paraId="20022EF6" w14:textId="77777777" w:rsidR="00CF4FD5" w:rsidRPr="00DE0D54" w:rsidRDefault="00CF4FD5" w:rsidP="009864B4">
            <w:pPr>
              <w:jc w:val="center"/>
              <w:rPr>
                <w:rFonts w:ascii="Arial" w:eastAsia="MS Mincho" w:hAnsi="Arial" w:cs="Arial"/>
              </w:rPr>
            </w:pPr>
          </w:p>
        </w:tc>
        <w:tc>
          <w:tcPr>
            <w:tcW w:w="790" w:type="dxa"/>
            <w:vAlign w:val="center"/>
          </w:tcPr>
          <w:p w14:paraId="0ED047F8" w14:textId="77777777" w:rsidR="00CF4FD5" w:rsidRPr="00DE0D54" w:rsidRDefault="00CF4FD5" w:rsidP="009864B4">
            <w:pPr>
              <w:jc w:val="center"/>
              <w:rPr>
                <w:rFonts w:ascii="Arial" w:eastAsia="MS Mincho" w:hAnsi="Arial" w:cs="Arial"/>
              </w:rPr>
            </w:pPr>
          </w:p>
        </w:tc>
        <w:tc>
          <w:tcPr>
            <w:tcW w:w="791" w:type="dxa"/>
            <w:vAlign w:val="center"/>
          </w:tcPr>
          <w:p w14:paraId="6765BC33" w14:textId="77777777" w:rsidR="00CF4FD5" w:rsidRPr="00DE0D54" w:rsidRDefault="00CF4FD5" w:rsidP="009864B4">
            <w:pPr>
              <w:jc w:val="center"/>
              <w:rPr>
                <w:rFonts w:ascii="Arial" w:eastAsia="MS Mincho" w:hAnsi="Arial" w:cs="Arial"/>
              </w:rPr>
            </w:pPr>
          </w:p>
        </w:tc>
        <w:tc>
          <w:tcPr>
            <w:tcW w:w="791" w:type="dxa"/>
          </w:tcPr>
          <w:p w14:paraId="1F3C46C0" w14:textId="77777777" w:rsidR="00CF4FD5" w:rsidRPr="00DE0D54" w:rsidRDefault="00CF4FD5" w:rsidP="009864B4">
            <w:pPr>
              <w:jc w:val="center"/>
              <w:rPr>
                <w:rFonts w:ascii="Arial" w:eastAsia="MS Mincho" w:hAnsi="Arial" w:cs="Arial"/>
              </w:rPr>
            </w:pPr>
          </w:p>
        </w:tc>
        <w:tc>
          <w:tcPr>
            <w:tcW w:w="791" w:type="dxa"/>
          </w:tcPr>
          <w:p w14:paraId="1FFC372F" w14:textId="2C3F1E05" w:rsidR="00CF4FD5" w:rsidRPr="00DE0D54" w:rsidRDefault="008B7CCA" w:rsidP="009864B4">
            <w:pPr>
              <w:jc w:val="center"/>
              <w:rPr>
                <w:rFonts w:ascii="Arial" w:eastAsia="MS Mincho" w:hAnsi="Arial" w:cs="Arial"/>
              </w:rPr>
            </w:pPr>
            <w:ins w:id="98" w:author="Pages, A.L.G. (Anthony)" w:date="2025-10-22T14:02:00Z" w16du:dateUtc="2025-10-22T12:02:00Z">
              <w:r>
                <w:rPr>
                  <w:rFonts w:ascii="Arial" w:eastAsia="MS Mincho" w:hAnsi="Arial" w:cs="Arial"/>
                </w:rPr>
                <w:t>X</w:t>
              </w:r>
            </w:ins>
          </w:p>
        </w:tc>
      </w:tr>
      <w:tr w:rsidR="006D67AC" w:rsidRPr="00DE0D54" w14:paraId="68F59732" w14:textId="77777777" w:rsidTr="00A96B07">
        <w:trPr>
          <w:jc w:val="center"/>
          <w:ins w:id="99" w:author="Pages, A.L.G. (Anthony)" w:date="2025-10-22T14:20:00Z"/>
        </w:trPr>
        <w:tc>
          <w:tcPr>
            <w:tcW w:w="918" w:type="dxa"/>
          </w:tcPr>
          <w:p w14:paraId="05567EC7" w14:textId="47E8EA04" w:rsidR="006D67AC" w:rsidRPr="00DE0D54" w:rsidRDefault="006D67AC" w:rsidP="009864B4">
            <w:pPr>
              <w:rPr>
                <w:ins w:id="100" w:author="Pages, A.L.G. (Anthony)" w:date="2025-10-22T14:20:00Z" w16du:dateUtc="2025-10-22T12:20:00Z"/>
                <w:rFonts w:eastAsia="MS Mincho"/>
              </w:rPr>
            </w:pPr>
            <w:ins w:id="101" w:author="Pages, A.L.G. (Anthony)" w:date="2025-10-22T14:20:00Z" w16du:dateUtc="2025-10-22T12:20:00Z">
              <w:r>
                <w:rPr>
                  <w:rFonts w:eastAsia="MS Mincho"/>
                </w:rPr>
                <w:t>Sol #3</w:t>
              </w:r>
            </w:ins>
          </w:p>
        </w:tc>
        <w:tc>
          <w:tcPr>
            <w:tcW w:w="790" w:type="dxa"/>
            <w:vAlign w:val="center"/>
          </w:tcPr>
          <w:p w14:paraId="624A57C1" w14:textId="77777777" w:rsidR="006D67AC" w:rsidRPr="00DE0D54" w:rsidRDefault="006D67AC" w:rsidP="009864B4">
            <w:pPr>
              <w:jc w:val="center"/>
              <w:rPr>
                <w:ins w:id="102" w:author="Pages, A.L.G. (Anthony)" w:date="2025-10-22T14:20:00Z" w16du:dateUtc="2025-10-22T12:20:00Z"/>
                <w:rFonts w:ascii="Arial" w:eastAsia="MS Mincho" w:hAnsi="Arial" w:cs="Arial"/>
              </w:rPr>
            </w:pPr>
          </w:p>
        </w:tc>
        <w:tc>
          <w:tcPr>
            <w:tcW w:w="790" w:type="dxa"/>
            <w:vAlign w:val="center"/>
          </w:tcPr>
          <w:p w14:paraId="5915818B" w14:textId="77777777" w:rsidR="006D67AC" w:rsidRPr="00DE0D54" w:rsidRDefault="006D67AC" w:rsidP="009864B4">
            <w:pPr>
              <w:jc w:val="center"/>
              <w:rPr>
                <w:ins w:id="103" w:author="Pages, A.L.G. (Anthony)" w:date="2025-10-22T14:20:00Z" w16du:dateUtc="2025-10-22T12:20:00Z"/>
                <w:rFonts w:ascii="Arial" w:eastAsia="MS Mincho" w:hAnsi="Arial" w:cs="Arial"/>
              </w:rPr>
            </w:pPr>
          </w:p>
        </w:tc>
        <w:tc>
          <w:tcPr>
            <w:tcW w:w="790" w:type="dxa"/>
            <w:vAlign w:val="center"/>
          </w:tcPr>
          <w:p w14:paraId="2917AA0F" w14:textId="77777777" w:rsidR="006D67AC" w:rsidRPr="00DE0D54" w:rsidRDefault="006D67AC" w:rsidP="009864B4">
            <w:pPr>
              <w:jc w:val="center"/>
              <w:rPr>
                <w:ins w:id="104" w:author="Pages, A.L.G. (Anthony)" w:date="2025-10-22T14:20:00Z" w16du:dateUtc="2025-10-22T12:20:00Z"/>
                <w:rFonts w:ascii="Arial" w:eastAsia="MS Mincho" w:hAnsi="Arial" w:cs="Arial"/>
              </w:rPr>
            </w:pPr>
          </w:p>
        </w:tc>
        <w:tc>
          <w:tcPr>
            <w:tcW w:w="791" w:type="dxa"/>
            <w:vAlign w:val="center"/>
          </w:tcPr>
          <w:p w14:paraId="0BE3BEE5" w14:textId="77777777" w:rsidR="006D67AC" w:rsidRPr="00DE0D54" w:rsidRDefault="006D67AC" w:rsidP="009864B4">
            <w:pPr>
              <w:jc w:val="center"/>
              <w:rPr>
                <w:ins w:id="105" w:author="Pages, A.L.G. (Anthony)" w:date="2025-10-22T14:20:00Z" w16du:dateUtc="2025-10-22T12:20:00Z"/>
                <w:rFonts w:ascii="Arial" w:eastAsia="MS Mincho" w:hAnsi="Arial" w:cs="Arial"/>
              </w:rPr>
            </w:pPr>
          </w:p>
        </w:tc>
        <w:tc>
          <w:tcPr>
            <w:tcW w:w="791" w:type="dxa"/>
          </w:tcPr>
          <w:p w14:paraId="3B1F0892" w14:textId="3280CA6F" w:rsidR="006D67AC" w:rsidRPr="00DE0D54" w:rsidRDefault="006D67AC" w:rsidP="009864B4">
            <w:pPr>
              <w:jc w:val="center"/>
              <w:rPr>
                <w:ins w:id="106" w:author="Pages, A.L.G. (Anthony)" w:date="2025-10-22T14:20:00Z" w16du:dateUtc="2025-10-22T12:20:00Z"/>
                <w:rFonts w:ascii="Arial" w:eastAsia="MS Mincho" w:hAnsi="Arial" w:cs="Arial"/>
              </w:rPr>
            </w:pPr>
            <w:ins w:id="107" w:author="Pages, A.L.G. (Anthony)" w:date="2025-10-22T14:20:00Z" w16du:dateUtc="2025-10-22T12:20:00Z">
              <w:r>
                <w:rPr>
                  <w:rFonts w:ascii="Arial" w:eastAsia="MS Mincho" w:hAnsi="Arial" w:cs="Arial"/>
                </w:rPr>
                <w:t>X</w:t>
              </w:r>
            </w:ins>
          </w:p>
        </w:tc>
        <w:tc>
          <w:tcPr>
            <w:tcW w:w="791" w:type="dxa"/>
          </w:tcPr>
          <w:p w14:paraId="3098976A" w14:textId="77777777" w:rsidR="006D67AC" w:rsidRDefault="006D67AC" w:rsidP="009864B4">
            <w:pPr>
              <w:jc w:val="center"/>
              <w:rPr>
                <w:ins w:id="108" w:author="Pages, A.L.G. (Anthony)" w:date="2025-10-22T14:20:00Z" w16du:dateUtc="2025-10-22T12:20:00Z"/>
                <w:rFonts w:ascii="Arial" w:eastAsia="MS Mincho" w:hAnsi="Arial" w:cs="Arial"/>
              </w:rPr>
            </w:pPr>
          </w:p>
        </w:tc>
      </w:tr>
    </w:tbl>
    <w:p w14:paraId="1EB28D4D" w14:textId="77777777" w:rsidR="00136FC6" w:rsidRDefault="00136FC6" w:rsidP="00136FC6">
      <w:pPr>
        <w:rPr>
          <w:ins w:id="109" w:author="Pages, A.L.G. (Anthony)" w:date="2025-10-22T13:24:00Z" w16du:dateUtc="2025-10-22T11:24:00Z"/>
          <w:lang w:eastAsia="zh-CN"/>
        </w:rPr>
      </w:pPr>
      <w:bookmarkStart w:id="110" w:name="_Toc207807521"/>
    </w:p>
    <w:p w14:paraId="2240BFEA" w14:textId="78D08078" w:rsidR="00896D6B" w:rsidRDefault="00896D6B" w:rsidP="00896D6B">
      <w:pPr>
        <w:pStyle w:val="Heading2"/>
        <w:rPr>
          <w:ins w:id="111" w:author="Pages, A.L.G. (Anthony)" w:date="2025-10-22T13:24:00Z" w16du:dateUtc="2025-10-22T11:24:00Z"/>
          <w:rFonts w:eastAsia="DengXian"/>
          <w:lang w:eastAsia="zh-CN"/>
        </w:rPr>
      </w:pPr>
      <w:bookmarkStart w:id="112" w:name="_Toc207812997"/>
      <w:ins w:id="113" w:author="Pages, A.L.G. (Anthony)" w:date="2025-10-22T13:24:00Z" w16du:dateUtc="2025-10-22T11:24:00Z">
        <w:r>
          <w:rPr>
            <w:rFonts w:eastAsia="DengXian"/>
            <w:lang w:eastAsia="zh-CN"/>
          </w:rPr>
          <w:t>5</w:t>
        </w:r>
        <w:r>
          <w:rPr>
            <w:rFonts w:eastAsia="DengXian"/>
          </w:rPr>
          <w:t>.2</w:t>
        </w:r>
        <w:r>
          <w:rPr>
            <w:rFonts w:eastAsia="DengXian"/>
          </w:rPr>
          <w:tab/>
        </w:r>
        <w:r>
          <w:rPr>
            <w:rFonts w:eastAsia="DengXian"/>
            <w:lang w:val="en-US"/>
          </w:rPr>
          <w:t>Solution #</w:t>
        </w:r>
      </w:ins>
      <w:ins w:id="114" w:author="Pages, A.L.G. (Anthony)" w:date="2025-10-22T13:26:00Z" w16du:dateUtc="2025-10-22T11:26:00Z">
        <w:r w:rsidR="00522CB3">
          <w:rPr>
            <w:rFonts w:eastAsia="DengXian"/>
            <w:lang w:val="en-US"/>
          </w:rPr>
          <w:t>1</w:t>
        </w:r>
      </w:ins>
      <w:ins w:id="115" w:author="Pages, A.L.G. (Anthony)" w:date="2025-10-22T13:24:00Z" w16du:dateUtc="2025-10-22T11:24:00Z">
        <w:r>
          <w:rPr>
            <w:rFonts w:eastAsia="DengXian"/>
            <w:lang w:val="en-US"/>
          </w:rPr>
          <w:t>:</w:t>
        </w:r>
        <w:bookmarkEnd w:id="112"/>
        <w:r>
          <w:rPr>
            <w:rFonts w:eastAsia="DengXian"/>
            <w:lang w:val="en-US" w:eastAsia="zh-CN"/>
          </w:rPr>
          <w:t xml:space="preserve"> Support of application </w:t>
        </w:r>
        <w:r>
          <w:rPr>
            <w:rFonts w:eastAsia="DengXian"/>
            <w:lang w:eastAsia="zh-CN"/>
          </w:rPr>
          <w:t>satellite coverage availability information (ASCAI)</w:t>
        </w:r>
        <w:r>
          <w:rPr>
            <w:rFonts w:eastAsia="DengXian"/>
            <w:lang w:val="en-US" w:eastAsia="zh-CN"/>
          </w:rPr>
          <w:t xml:space="preserve"> analysis</w:t>
        </w:r>
      </w:ins>
    </w:p>
    <w:p w14:paraId="290F3723" w14:textId="38B638CB" w:rsidR="00896D6B" w:rsidRDefault="00896D6B" w:rsidP="00896D6B">
      <w:pPr>
        <w:pStyle w:val="Heading3"/>
        <w:rPr>
          <w:ins w:id="116" w:author="Pages, A.L.G. (Anthony)" w:date="2025-10-22T13:24:00Z" w16du:dateUtc="2025-10-22T11:24:00Z"/>
          <w:rFonts w:eastAsia="DengXian"/>
          <w:lang w:eastAsia="zh-CN"/>
        </w:rPr>
      </w:pPr>
      <w:bookmarkStart w:id="117" w:name="OLE_LINK48"/>
      <w:ins w:id="118" w:author="Pages, A.L.G. (Anthony)" w:date="2025-10-22T13:24:00Z" w16du:dateUtc="2025-10-22T11:24:00Z">
        <w:r>
          <w:rPr>
            <w:rFonts w:eastAsia="DengXian"/>
            <w:lang w:eastAsia="zh-CN"/>
          </w:rPr>
          <w:t>5.</w:t>
        </w:r>
      </w:ins>
      <w:ins w:id="119" w:author="Pages, A.L.G. (Anthony)" w:date="2025-10-22T13:25:00Z" w16du:dateUtc="2025-10-22T11:25:00Z">
        <w:r>
          <w:rPr>
            <w:rFonts w:eastAsia="DengXian"/>
            <w:lang w:eastAsia="zh-CN"/>
          </w:rPr>
          <w:t>2</w:t>
        </w:r>
      </w:ins>
      <w:ins w:id="120" w:author="Pages, A.L.G. (Anthony)" w:date="2025-10-22T13:24:00Z" w16du:dateUtc="2025-10-22T11:24:00Z">
        <w:r>
          <w:rPr>
            <w:rFonts w:eastAsia="DengXian"/>
            <w:lang w:eastAsia="zh-CN"/>
          </w:rPr>
          <w:t>.1</w:t>
        </w:r>
        <w:r>
          <w:rPr>
            <w:rFonts w:eastAsia="DengXian"/>
            <w:lang w:eastAsia="zh-CN"/>
          </w:rPr>
          <w:tab/>
          <w:t>Solution description</w:t>
        </w:r>
      </w:ins>
    </w:p>
    <w:bookmarkEnd w:id="117"/>
    <w:p w14:paraId="47C2FAB7" w14:textId="77777777" w:rsidR="00896D6B" w:rsidRDefault="00896D6B" w:rsidP="00896D6B">
      <w:pPr>
        <w:pStyle w:val="Guidance"/>
        <w:rPr>
          <w:ins w:id="121" w:author="Pages, A.L.G. (Anthony)" w:date="2025-10-22T13:24:00Z" w16du:dateUtc="2025-10-22T11:24:00Z"/>
          <w:i w:val="0"/>
          <w:lang w:eastAsia="zh-CN"/>
        </w:rPr>
      </w:pPr>
      <w:ins w:id="122" w:author="Pages, A.L.G. (Anthony)" w:date="2025-10-22T13:24:00Z" w16du:dateUtc="2025-10-22T11:24:00Z">
        <w:r>
          <w:rPr>
            <w:i w:val="0"/>
            <w:lang w:eastAsia="zh-CN"/>
          </w:rPr>
          <w:t xml:space="preserve">This solution addresses the KI#6. </w:t>
        </w:r>
      </w:ins>
    </w:p>
    <w:p w14:paraId="44329EA6" w14:textId="49A99074" w:rsidR="00896D6B" w:rsidRDefault="00896D6B" w:rsidP="00896D6B">
      <w:pPr>
        <w:pStyle w:val="Guidance"/>
        <w:rPr>
          <w:ins w:id="123" w:author="Pages, A.L.G. (Anthony)" w:date="2025-10-22T13:24:00Z" w16du:dateUtc="2025-10-22T11:24:00Z"/>
          <w:i w:val="0"/>
          <w:lang w:eastAsia="zh-CN"/>
        </w:rPr>
      </w:pPr>
      <w:bookmarkStart w:id="124" w:name="OLE_LINK53"/>
      <w:bookmarkStart w:id="125" w:name="OLE_LINK52"/>
      <w:ins w:id="126" w:author="Pages, A.L.G. (Anthony)" w:date="2025-10-22T13:24:00Z" w16du:dateUtc="2025-10-22T11:24:00Z">
        <w:r>
          <w:rPr>
            <w:i w:val="0"/>
            <w:lang w:eastAsia="zh-CN"/>
          </w:rPr>
          <w:t xml:space="preserve">The VAL server or the UE may act as consumers to subscribe the analysis related to the application satellite </w:t>
        </w:r>
        <w:bookmarkStart w:id="127" w:name="OLE_LINK132"/>
        <w:bookmarkStart w:id="128" w:name="OLE_LINK133"/>
        <w:r>
          <w:rPr>
            <w:i w:val="0"/>
            <w:lang w:eastAsia="zh-CN"/>
          </w:rPr>
          <w:t xml:space="preserve">coverage </w:t>
        </w:r>
        <w:bookmarkEnd w:id="127"/>
        <w:bookmarkEnd w:id="128"/>
        <w:r>
          <w:rPr>
            <w:i w:val="0"/>
            <w:lang w:eastAsia="zh-CN"/>
          </w:rPr>
          <w:t>information (ASCAI) from ADAES.</w:t>
        </w:r>
        <w:bookmarkEnd w:id="124"/>
        <w:bookmarkEnd w:id="125"/>
        <w:r>
          <w:rPr>
            <w:i w:val="0"/>
            <w:lang w:eastAsia="zh-CN"/>
          </w:rPr>
          <w:t xml:space="preserve">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ins>
    </w:p>
    <w:p w14:paraId="64FD2217" w14:textId="560CAD5E" w:rsidR="00896D6B" w:rsidRDefault="00896D6B" w:rsidP="00896D6B">
      <w:pPr>
        <w:pStyle w:val="Heading4"/>
        <w:rPr>
          <w:ins w:id="129" w:author="Pages, A.L.G. (Anthony)" w:date="2025-10-22T13:24:00Z" w16du:dateUtc="2025-10-22T11:24:00Z"/>
          <w:rFonts w:eastAsia="DengXian"/>
          <w:lang w:eastAsia="zh-CN"/>
        </w:rPr>
      </w:pPr>
      <w:bookmarkStart w:id="130" w:name="OLE_LINK69"/>
      <w:ins w:id="131" w:author="Pages, A.L.G. (Anthony)" w:date="2025-10-22T13:24:00Z" w16du:dateUtc="2025-10-22T11:24:00Z">
        <w:r>
          <w:rPr>
            <w:rFonts w:eastAsia="DengXian"/>
            <w:lang w:eastAsia="zh-CN"/>
          </w:rPr>
          <w:t>5</w:t>
        </w:r>
        <w:r>
          <w:rPr>
            <w:rFonts w:eastAsia="DengXian"/>
          </w:rPr>
          <w:t>.</w:t>
        </w:r>
      </w:ins>
      <w:ins w:id="132" w:author="Pages, A.L.G. (Anthony)" w:date="2025-10-22T13:25:00Z" w16du:dateUtc="2025-10-22T11:25:00Z">
        <w:r w:rsidR="00EC545C">
          <w:rPr>
            <w:rFonts w:eastAsia="DengXian"/>
          </w:rPr>
          <w:t>2</w:t>
        </w:r>
      </w:ins>
      <w:ins w:id="133" w:author="Pages, A.L.G. (Anthony)" w:date="2025-10-22T13:24:00Z" w16du:dateUtc="2025-10-22T11:24:00Z">
        <w:r>
          <w:rPr>
            <w:rFonts w:eastAsia="DengXian"/>
          </w:rPr>
          <w:t>.1</w:t>
        </w:r>
        <w:r>
          <w:rPr>
            <w:rFonts w:eastAsia="DengXian"/>
            <w:lang w:eastAsia="zh-CN"/>
          </w:rPr>
          <w:t>.1</w:t>
        </w:r>
        <w:r>
          <w:rPr>
            <w:rFonts w:eastAsia="DengXian"/>
          </w:rPr>
          <w:tab/>
        </w:r>
        <w:r>
          <w:rPr>
            <w:rFonts w:eastAsia="DengXian"/>
            <w:lang w:eastAsia="zh-CN"/>
          </w:rPr>
          <w:t xml:space="preserve">Procedure of </w:t>
        </w:r>
        <w:bookmarkStart w:id="134" w:name="OLE_LINK8"/>
        <w:bookmarkStart w:id="135" w:name="OLE_LINK9"/>
        <w:r>
          <w:rPr>
            <w:rFonts w:eastAsia="DengXian"/>
            <w:lang w:eastAsia="zh-CN"/>
          </w:rPr>
          <w:t>Satellite related information subscription request</w:t>
        </w:r>
        <w:bookmarkEnd w:id="134"/>
        <w:bookmarkEnd w:id="135"/>
      </w:ins>
    </w:p>
    <w:bookmarkEnd w:id="130"/>
    <w:p w14:paraId="5E11B9C0" w14:textId="46EF59B9" w:rsidR="00896D6B" w:rsidRDefault="00896D6B" w:rsidP="00896D6B">
      <w:pPr>
        <w:pStyle w:val="Guidance"/>
        <w:rPr>
          <w:ins w:id="136" w:author="Pages, A.L.G. (Anthony)" w:date="2025-10-22T13:24:00Z" w16du:dateUtc="2025-10-22T11:24:00Z"/>
          <w:i w:val="0"/>
          <w:lang w:eastAsia="zh-CN"/>
        </w:rPr>
      </w:pPr>
      <w:ins w:id="137" w:author="Pages, A.L.G. (Anthony)" w:date="2025-10-22T13:24:00Z" w16du:dateUtc="2025-10-22T11:24:00Z">
        <w:r>
          <w:rPr>
            <w:i w:val="0"/>
            <w:lang w:eastAsia="zh-CN"/>
          </w:rPr>
          <w:t xml:space="preserve">Figure </w:t>
        </w:r>
        <w:bookmarkStart w:id="138" w:name="OLE_LINK117"/>
        <w:bookmarkStart w:id="139" w:name="OLE_LINK118"/>
        <w:r>
          <w:rPr>
            <w:i w:val="0"/>
            <w:lang w:eastAsia="zh-CN"/>
          </w:rPr>
          <w:t>5.</w:t>
        </w:r>
      </w:ins>
      <w:ins w:id="140" w:author="Pages, A.L.G. (Anthony)" w:date="2025-10-22T13:30:00Z" w16du:dateUtc="2025-10-22T11:30:00Z">
        <w:r w:rsidR="00AD2EA0">
          <w:rPr>
            <w:i w:val="0"/>
            <w:lang w:eastAsia="zh-CN"/>
          </w:rPr>
          <w:t>2</w:t>
        </w:r>
      </w:ins>
      <w:ins w:id="141" w:author="Pages, A.L.G. (Anthony)" w:date="2025-10-22T13:24:00Z" w16du:dateUtc="2025-10-22T11:24:00Z">
        <w:r>
          <w:rPr>
            <w:i w:val="0"/>
            <w:lang w:eastAsia="zh-CN"/>
          </w:rPr>
          <w:t>.1.1-1</w:t>
        </w:r>
        <w:bookmarkEnd w:id="138"/>
        <w:bookmarkEnd w:id="139"/>
        <w:r>
          <w:rPr>
            <w:i w:val="0"/>
            <w:lang w:eastAsia="zh-CN"/>
          </w:rPr>
          <w:t xml:space="preserve"> illustrates the high-level procedure of Satellite related information subscription request.</w:t>
        </w:r>
      </w:ins>
    </w:p>
    <w:p w14:paraId="690FDC14" w14:textId="77777777" w:rsidR="00896D6B" w:rsidRDefault="00896D6B" w:rsidP="00896D6B">
      <w:pPr>
        <w:rPr>
          <w:ins w:id="142" w:author="Pages, A.L.G. (Anthony)" w:date="2025-10-22T13:24:00Z" w16du:dateUtc="2025-10-22T11:24:00Z"/>
        </w:rPr>
      </w:pPr>
      <w:ins w:id="143" w:author="Pages, A.L.G. (Anthony)" w:date="2025-10-22T13:24:00Z" w16du:dateUtc="2025-10-22T11:24:00Z">
        <w:r>
          <w:t>Pre-condition:</w:t>
        </w:r>
      </w:ins>
    </w:p>
    <w:p w14:paraId="207AE999" w14:textId="77777777" w:rsidR="00896D6B" w:rsidRDefault="00896D6B" w:rsidP="00896D6B">
      <w:pPr>
        <w:pStyle w:val="B1"/>
        <w:rPr>
          <w:ins w:id="144" w:author="Pages, A.L.G. (Anthony)" w:date="2025-10-22T13:24:00Z" w16du:dateUtc="2025-10-22T11:24:00Z"/>
          <w:lang w:eastAsia="zh-CN"/>
        </w:rPr>
      </w:pPr>
      <w:ins w:id="145" w:author="Pages, A.L.G. (Anthony)" w:date="2025-10-22T13:24:00Z" w16du:dateUtc="2025-10-22T11:24:00Z">
        <w:r>
          <w:t>-</w:t>
        </w:r>
        <w:r>
          <w:tab/>
        </w:r>
        <w:bookmarkStart w:id="146" w:name="OLE_LINK464"/>
        <w:bookmarkStart w:id="147" w:name="OLE_LINK465"/>
        <w:r>
          <w:rPr>
            <w:rFonts w:eastAsia="SimSun"/>
          </w:rPr>
          <w:t xml:space="preserve">The </w:t>
        </w:r>
        <w:bookmarkEnd w:id="146"/>
        <w:bookmarkEnd w:id="147"/>
        <w:r>
          <w:rPr>
            <w:rFonts w:eastAsia="SimSun"/>
            <w:lang w:eastAsia="zh-CN"/>
          </w:rPr>
          <w:t xml:space="preserve">following NFs in the application enablement layer (e.g., ADAES, CMS, and LMS) are all deployed on the ground. </w:t>
        </w:r>
      </w:ins>
    </w:p>
    <w:p w14:paraId="26604F80" w14:textId="2D9EBFB9" w:rsidR="00896D6B" w:rsidRDefault="00896D6B" w:rsidP="00B20499">
      <w:pPr>
        <w:pStyle w:val="TH"/>
        <w:rPr>
          <w:ins w:id="148" w:author="Pages, A.L.G. (Anthony)" w:date="2025-10-22T13:24:00Z" w16du:dateUtc="2025-10-22T11:24:00Z"/>
          <w:lang w:eastAsia="zh-CN"/>
        </w:rPr>
        <w:pPrChange w:id="149" w:author="BMA editorial" w:date="2025-10-23T15:10:00Z" w16du:dateUtc="2025-10-23T13:10:00Z">
          <w:pPr>
            <w:pStyle w:val="Guidance"/>
            <w:jc w:val="center"/>
          </w:pPr>
        </w:pPrChange>
      </w:pPr>
      <w:ins w:id="150" w:author="Pages, A.L.G. (Anthony)" w:date="2025-10-22T13:24:00Z" w16du:dateUtc="2025-10-22T11:24:00Z">
        <w:del w:id="151" w:author="CATT" w:date="2025-09-22T13:48:00Z">
          <w:r>
            <w:lastRenderedPageBreak/>
            <w:fldChar w:fldCharType="begin"/>
          </w:r>
          <w:r>
            <w:fldChar w:fldCharType="end"/>
          </w:r>
        </w:del>
      </w:ins>
      <w:bookmarkStart w:id="152" w:name="OLE_LINK14"/>
      <w:bookmarkStart w:id="153" w:name="OLE_LINK17"/>
      <w:bookmarkStart w:id="154" w:name="OLE_LINK18"/>
      <w:ins w:id="155" w:author="Pages, A.L.G. (Anthony)" w:date="2025-10-22T13:24:00Z" w16du:dateUtc="2025-10-22T11:24:00Z">
        <w:r w:rsidR="00522CB3">
          <w:object w:dxaOrig="9090" w:dyaOrig="6465" w14:anchorId="07CEC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309.3pt" o:ole="">
              <v:imagedata r:id="rId11" o:title=""/>
            </v:shape>
            <o:OLEObject Type="Embed" ProgID="Visio.Drawing.11" ShapeID="_x0000_i1025" DrawAspect="Content" ObjectID="_1822737692" r:id="rId12"/>
          </w:object>
        </w:r>
      </w:ins>
      <w:bookmarkEnd w:id="152"/>
      <w:bookmarkEnd w:id="153"/>
      <w:bookmarkEnd w:id="154"/>
    </w:p>
    <w:p w14:paraId="57D6AED3" w14:textId="55C2B205" w:rsidR="00896D6B" w:rsidRDefault="00896D6B" w:rsidP="00896D6B">
      <w:pPr>
        <w:pStyle w:val="TF"/>
        <w:rPr>
          <w:ins w:id="156" w:author="Pages, A.L.G. (Anthony)" w:date="2025-10-22T13:24:00Z" w16du:dateUtc="2025-10-22T11:24:00Z"/>
          <w:rFonts w:eastAsia="SimSun"/>
          <w:lang w:eastAsia="zh-CN"/>
        </w:rPr>
      </w:pPr>
      <w:ins w:id="157" w:author="Pages, A.L.G. (Anthony)" w:date="2025-10-22T13:24:00Z" w16du:dateUtc="2025-10-22T11:24:00Z">
        <w:r>
          <w:rPr>
            <w:lang w:eastAsia="zh-CN"/>
          </w:rPr>
          <w:t>Figure 5.</w:t>
        </w:r>
      </w:ins>
      <w:ins w:id="158" w:author="Pages, A.L.G. (Anthony)" w:date="2025-10-22T13:30:00Z" w16du:dateUtc="2025-10-22T11:30:00Z">
        <w:r w:rsidR="00AD2EA0">
          <w:rPr>
            <w:lang w:eastAsia="zh-CN"/>
          </w:rPr>
          <w:t>2</w:t>
        </w:r>
      </w:ins>
      <w:ins w:id="159" w:author="Pages, A.L.G. (Anthony)" w:date="2025-10-22T13:24:00Z" w16du:dateUtc="2025-10-22T11:24:00Z">
        <w:r>
          <w:rPr>
            <w:lang w:eastAsia="zh-CN"/>
          </w:rPr>
          <w:t xml:space="preserve">.1.1-1: </w:t>
        </w:r>
        <w:r>
          <w:rPr>
            <w:rFonts w:eastAsia="SimSun"/>
            <w:lang w:eastAsia="zh-CN"/>
          </w:rPr>
          <w:t>Procedure of</w:t>
        </w:r>
        <w:r>
          <w:rPr>
            <w:lang w:eastAsia="zh-CN"/>
          </w:rPr>
          <w:t xml:space="preserve"> Satellite related information subscription request</w:t>
        </w:r>
        <w:r>
          <w:rPr>
            <w:rFonts w:eastAsia="SimSun"/>
            <w:lang w:eastAsia="zh-CN"/>
          </w:rPr>
          <w:t xml:space="preserve"> </w:t>
        </w:r>
      </w:ins>
    </w:p>
    <w:p w14:paraId="61FDBFDF" w14:textId="77777777" w:rsidR="00896D6B" w:rsidRDefault="00896D6B" w:rsidP="00896D6B">
      <w:pPr>
        <w:pStyle w:val="B1"/>
        <w:rPr>
          <w:ins w:id="160" w:author="Pages, A.L.G. (Anthony)" w:date="2025-10-22T13:24:00Z" w16du:dateUtc="2025-10-22T11:24:00Z"/>
          <w:rFonts w:eastAsia="DengXian"/>
          <w:lang w:eastAsia="zh-CN"/>
        </w:rPr>
      </w:pPr>
      <w:ins w:id="161" w:author="Pages, A.L.G. (Anthony)" w:date="2025-10-22T13:24:00Z" w16du:dateUtc="2025-10-22T11:24:00Z">
        <w:r>
          <w:rPr>
            <w:lang w:eastAsia="zh-CN"/>
          </w:rPr>
          <w:t>1.</w:t>
        </w:r>
        <w:r>
          <w:rPr>
            <w:lang w:eastAsia="zh-CN"/>
          </w:rPr>
          <w:tab/>
          <w:t xml:space="preserve">Consumers (e.g., the VAL server or UE) initiate </w:t>
        </w:r>
        <w:bookmarkStart w:id="162" w:name="OLE_LINK10"/>
        <w:r>
          <w:rPr>
            <w:lang w:eastAsia="zh-CN"/>
          </w:rPr>
          <w:t xml:space="preserve">a </w:t>
        </w:r>
        <w:bookmarkStart w:id="163" w:name="OLE_LINK38"/>
        <w:r>
          <w:rPr>
            <w:lang w:eastAsia="zh-CN"/>
          </w:rPr>
          <w:t xml:space="preserve">satellite </w:t>
        </w:r>
        <w:bookmarkStart w:id="164" w:name="OLE_LINK1"/>
        <w:bookmarkStart w:id="165" w:name="OLE_LINK2"/>
        <w:bookmarkStart w:id="166" w:name="OLE_LINK3"/>
        <w:r>
          <w:rPr>
            <w:lang w:eastAsia="zh-CN"/>
          </w:rPr>
          <w:t>communication</w:t>
        </w:r>
        <w:bookmarkEnd w:id="164"/>
        <w:bookmarkEnd w:id="165"/>
        <w:bookmarkEnd w:id="166"/>
        <w:r>
          <w:rPr>
            <w:lang w:eastAsia="zh-CN"/>
          </w:rPr>
          <w:t xml:space="preserve"> analysis</w:t>
        </w:r>
        <w:bookmarkEnd w:id="163"/>
        <w:r>
          <w:rPr>
            <w:lang w:eastAsia="zh-CN"/>
          </w:rPr>
          <w:t xml:space="preserve"> subscription</w:t>
        </w:r>
        <w:bookmarkEnd w:id="162"/>
        <w:r>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ins>
    </w:p>
    <w:p w14:paraId="5EB6CB71" w14:textId="77777777" w:rsidR="00896D6B" w:rsidRDefault="00896D6B" w:rsidP="00896D6B">
      <w:pPr>
        <w:pStyle w:val="B1"/>
        <w:rPr>
          <w:ins w:id="167" w:author="Pages, A.L.G. (Anthony)" w:date="2025-10-22T13:24:00Z" w16du:dateUtc="2025-10-22T11:24:00Z"/>
          <w:rFonts w:eastAsia="SimSun"/>
          <w:lang w:eastAsia="zh-CN"/>
        </w:rPr>
      </w:pPr>
      <w:ins w:id="168" w:author="Pages, A.L.G. (Anthony)" w:date="2025-10-22T13:24:00Z" w16du:dateUtc="2025-10-22T11:24:00Z">
        <w:r>
          <w:rPr>
            <w:rFonts w:eastAsia="SimSun"/>
            <w:lang w:eastAsia="zh-CN"/>
          </w:rPr>
          <w:t>2.</w:t>
        </w:r>
        <w:r>
          <w:rPr>
            <w:rFonts w:eastAsia="SimSun"/>
            <w:lang w:eastAsia="zh-CN"/>
          </w:rPr>
          <w:tab/>
          <w:t xml:space="preserve">The ADAES checks whether the VAL server is authorized to invoke such request.  </w:t>
        </w:r>
      </w:ins>
    </w:p>
    <w:p w14:paraId="25A78A70" w14:textId="77777777" w:rsidR="00896D6B" w:rsidRDefault="00896D6B" w:rsidP="00896D6B">
      <w:pPr>
        <w:pStyle w:val="B1"/>
        <w:rPr>
          <w:ins w:id="169" w:author="Pages, A.L.G. (Anthony)" w:date="2025-10-22T13:24:00Z" w16du:dateUtc="2025-10-22T11:24:00Z"/>
          <w:rFonts w:eastAsia="SimSun"/>
          <w:lang w:eastAsia="zh-CN"/>
        </w:rPr>
      </w:pPr>
      <w:ins w:id="170" w:author="Pages, A.L.G. (Anthony)" w:date="2025-10-22T13:24:00Z" w16du:dateUtc="2025-10-22T11:24:00Z">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ins>
    </w:p>
    <w:p w14:paraId="2776C31B" w14:textId="77777777" w:rsidR="00896D6B" w:rsidRDefault="00896D6B" w:rsidP="00896D6B">
      <w:pPr>
        <w:pStyle w:val="B1"/>
        <w:rPr>
          <w:ins w:id="171" w:author="Pages, A.L.G. (Anthony)" w:date="2025-10-22T13:24:00Z" w16du:dateUtc="2025-10-22T11:24:00Z"/>
          <w:rFonts w:eastAsia="SimSun"/>
          <w:lang w:eastAsia="zh-CN"/>
        </w:rPr>
      </w:pPr>
      <w:ins w:id="172" w:author="Pages, A.L.G. (Anthony)" w:date="2025-10-22T13:24:00Z" w16du:dateUtc="2025-10-22T11:24:00Z">
        <w:r>
          <w:rPr>
            <w:rFonts w:eastAsia="SimSun"/>
            <w:lang w:eastAsia="zh-CN"/>
          </w:rPr>
          <w:t xml:space="preserve">4a. </w:t>
        </w:r>
        <w:bookmarkStart w:id="173" w:name="OLE_LINK41"/>
        <w:bookmarkStart w:id="174" w:name="OLE_LINK40"/>
        <w:r>
          <w:rPr>
            <w:rFonts w:eastAsia="SimSun"/>
            <w:lang w:eastAsia="zh-CN"/>
          </w:rPr>
          <w:t>ADAES may obtain the satellite related information for the target UE</w:t>
        </w:r>
        <w:bookmarkStart w:id="175" w:name="OLE_LINK6"/>
        <w:r>
          <w:rPr>
            <w:rFonts w:eastAsia="SimSun"/>
            <w:lang w:eastAsia="zh-CN"/>
          </w:rPr>
          <w:t xml:space="preserve"> in the following ways:</w:t>
        </w:r>
      </w:ins>
    </w:p>
    <w:p w14:paraId="1227A32D" w14:textId="7C9CA067" w:rsidR="00896D6B" w:rsidRDefault="00896D6B" w:rsidP="00B20499">
      <w:pPr>
        <w:pStyle w:val="B2"/>
        <w:rPr>
          <w:ins w:id="176" w:author="Pages, A.L.G. (Anthony)" w:date="2025-10-22T13:24:00Z" w16du:dateUtc="2025-10-22T11:24:00Z"/>
          <w:rFonts w:eastAsia="DengXian"/>
        </w:rPr>
        <w:pPrChange w:id="177" w:author="BMA editorial" w:date="2025-10-23T15:11:00Z" w16du:dateUtc="2025-10-23T13:11:00Z">
          <w:pPr>
            <w:pStyle w:val="B1"/>
            <w:ind w:hanging="1"/>
          </w:pPr>
        </w:pPrChange>
      </w:pPr>
      <w:ins w:id="178" w:author="Pages, A.L.G. (Anthony)" w:date="2025-10-22T13:24:00Z" w16du:dateUtc="2025-10-22T11:24:00Z">
        <w:r>
          <w:t>-</w:t>
        </w:r>
        <w:r>
          <w:tab/>
          <w:t xml:space="preserve">ADAES </w:t>
        </w:r>
        <w:r>
          <w:rPr>
            <w:lang w:eastAsia="zh-CN"/>
          </w:rPr>
          <w:t xml:space="preserve">may </w:t>
        </w:r>
        <w:r>
          <w:t xml:space="preserve">obtain the </w:t>
        </w:r>
        <w:bookmarkEnd w:id="175"/>
        <w:r>
          <w:rPr>
            <w:lang w:eastAsia="zh-CN"/>
          </w:rPr>
          <w:t xml:space="preserve">ASCAI </w:t>
        </w:r>
        <w:r>
          <w:t xml:space="preserve">related to the target UE from the </w:t>
        </w:r>
        <w:r>
          <w:rPr>
            <w:lang w:eastAsia="zh-CN"/>
          </w:rPr>
          <w:t>configuration management server</w:t>
        </w:r>
        <w:r>
          <w:t xml:space="preserve"> as </w:t>
        </w:r>
        <w:r>
          <w:rPr>
            <w:lang w:eastAsia="zh-CN"/>
          </w:rPr>
          <w:t>specified</w:t>
        </w:r>
        <w:r>
          <w:t xml:space="preserve"> in clause</w:t>
        </w:r>
        <w:r>
          <w:rPr>
            <w:lang w:eastAsia="zh-CN"/>
          </w:rPr>
          <w:t xml:space="preserve"> 21.2.2.1 of 3GPP TS 23.434</w:t>
        </w:r>
      </w:ins>
      <w:ins w:id="179" w:author="Pages, A.L.G. (Anthony)" w:date="2025-10-22T13:31:00Z" w16du:dateUtc="2025-10-22T11:31:00Z">
        <w:r w:rsidR="00DB7885">
          <w:rPr>
            <w:lang w:eastAsia="zh-CN"/>
          </w:rPr>
          <w:t xml:space="preserve"> </w:t>
        </w:r>
      </w:ins>
      <w:ins w:id="180" w:author="Pages, A.L.G. (Anthony)" w:date="2025-10-22T13:24:00Z" w16du:dateUtc="2025-10-22T11:24:00Z">
        <w:r>
          <w:rPr>
            <w:lang w:eastAsia="zh-CN"/>
          </w:rPr>
          <w:t>[4]</w:t>
        </w:r>
        <w:r>
          <w:t xml:space="preserve">; </w:t>
        </w:r>
      </w:ins>
    </w:p>
    <w:p w14:paraId="15ABA9F3" w14:textId="00A2C822" w:rsidR="00896D6B" w:rsidRDefault="00896D6B" w:rsidP="00B20499">
      <w:pPr>
        <w:pStyle w:val="B2"/>
        <w:rPr>
          <w:ins w:id="181" w:author="Pages, A.L.G. (Anthony)" w:date="2025-10-22T13:24:00Z" w16du:dateUtc="2025-10-22T11:24:00Z"/>
          <w:lang w:eastAsia="zh-CN"/>
        </w:rPr>
        <w:pPrChange w:id="182" w:author="BMA editorial" w:date="2025-10-23T15:11:00Z" w16du:dateUtc="2025-10-23T13:11:00Z">
          <w:pPr>
            <w:pStyle w:val="B1"/>
            <w:ind w:hanging="1"/>
          </w:pPr>
        </w:pPrChange>
      </w:pPr>
      <w:ins w:id="183" w:author="Pages, A.L.G. (Anthony)" w:date="2025-10-22T13:24:00Z" w16du:dateUtc="2025-10-22T11:24:00Z">
        <w:r>
          <w:t>-</w:t>
        </w:r>
        <w:r>
          <w:tab/>
          <w:t xml:space="preserve">ADAES </w:t>
        </w:r>
        <w:r>
          <w:rPr>
            <w:lang w:eastAsia="zh-CN"/>
          </w:rPr>
          <w:t xml:space="preserve">may </w:t>
        </w:r>
        <w:r>
          <w:t xml:space="preserve">retrieve the location information and </w:t>
        </w:r>
        <w:r>
          <w:rPr>
            <w:lang w:eastAsia="zh-CN"/>
          </w:rPr>
          <w:t>access</w:t>
        </w:r>
        <w:r>
          <w:t xml:space="preserve"> type of the target UE from the </w:t>
        </w:r>
        <w:r>
          <w:rPr>
            <w:lang w:eastAsia="zh-CN"/>
          </w:rPr>
          <w:t>l</w:t>
        </w:r>
        <w:r>
          <w:t>ocation management server</w:t>
        </w:r>
        <w:r>
          <w:rPr>
            <w:lang w:eastAsia="zh-CN"/>
          </w:rPr>
          <w:t xml:space="preserve"> as </w:t>
        </w:r>
        <w:bookmarkStart w:id="184" w:name="OLE_LINK31"/>
        <w:bookmarkStart w:id="185" w:name="OLE_LINK32"/>
        <w:r>
          <w:rPr>
            <w:lang w:eastAsia="zh-CN"/>
          </w:rPr>
          <w:t>specified</w:t>
        </w:r>
        <w:bookmarkEnd w:id="184"/>
        <w:bookmarkEnd w:id="185"/>
        <w:r>
          <w:t xml:space="preserve"> in clause</w:t>
        </w:r>
        <w:r>
          <w:rPr>
            <w:lang w:eastAsia="zh-CN"/>
          </w:rPr>
          <w:t xml:space="preserve"> 9.3.5 of 3GPP TS 23.434</w:t>
        </w:r>
      </w:ins>
      <w:ins w:id="186" w:author="Pages, A.L.G. (Anthony)" w:date="2025-10-22T13:31:00Z" w16du:dateUtc="2025-10-22T11:31:00Z">
        <w:r w:rsidR="00DB7885">
          <w:rPr>
            <w:lang w:eastAsia="zh-CN"/>
          </w:rPr>
          <w:t xml:space="preserve"> </w:t>
        </w:r>
      </w:ins>
      <w:ins w:id="187" w:author="Pages, A.L.G. (Anthony)" w:date="2025-10-22T13:24:00Z" w16du:dateUtc="2025-10-22T11:24:00Z">
        <w:r>
          <w:rPr>
            <w:lang w:eastAsia="zh-CN"/>
          </w:rPr>
          <w:t>[4]</w:t>
        </w:r>
        <w:r>
          <w:t>.</w:t>
        </w:r>
      </w:ins>
    </w:p>
    <w:p w14:paraId="75A39662" w14:textId="77777777" w:rsidR="00896D6B" w:rsidRDefault="00896D6B" w:rsidP="00896D6B">
      <w:pPr>
        <w:pStyle w:val="B1"/>
        <w:rPr>
          <w:ins w:id="188" w:author="Pages, A.L.G. (Anthony)" w:date="2025-10-22T13:24:00Z" w16du:dateUtc="2025-10-22T11:24:00Z"/>
          <w:rFonts w:eastAsia="SimSun"/>
          <w:lang w:eastAsia="zh-CN"/>
        </w:rPr>
      </w:pPr>
      <w:ins w:id="189" w:author="Pages, A.L.G. (Anthony)" w:date="2025-10-22T13:24:00Z" w16du:dateUtc="2025-10-22T11:24:00Z">
        <w:r>
          <w:rPr>
            <w:rFonts w:eastAsia="SimSun"/>
            <w:lang w:eastAsia="zh-CN"/>
          </w:rPr>
          <w:t>4b. ADAES may obtain the satellite related information for the target UE from the 3GPP CN in the following ways:</w:t>
        </w:r>
      </w:ins>
    </w:p>
    <w:p w14:paraId="1FCD15E7" w14:textId="7343A1DA" w:rsidR="00896D6B" w:rsidRDefault="00896D6B" w:rsidP="00B20499">
      <w:pPr>
        <w:pStyle w:val="B2"/>
        <w:rPr>
          <w:ins w:id="190" w:author="Pages, A.L.G. (Anthony)" w:date="2025-10-22T13:24:00Z" w16du:dateUtc="2025-10-22T11:24:00Z"/>
          <w:rFonts w:eastAsia="DengXian"/>
        </w:rPr>
        <w:pPrChange w:id="191" w:author="BMA editorial" w:date="2025-10-23T15:11:00Z" w16du:dateUtc="2025-10-23T13:11:00Z">
          <w:pPr>
            <w:pStyle w:val="B1"/>
            <w:ind w:hanging="1"/>
          </w:pPr>
        </w:pPrChange>
      </w:pPr>
      <w:ins w:id="192" w:author="Pages, A.L.G. (Anthony)" w:date="2025-10-22T13:24:00Z" w16du:dateUtc="2025-10-22T11:24:00Z">
        <w:r>
          <w:t>-</w:t>
        </w:r>
        <w:r>
          <w:tab/>
          <w:t xml:space="preserve">ADAES </w:t>
        </w:r>
        <w:r>
          <w:rPr>
            <w:lang w:eastAsia="zh-CN"/>
          </w:rPr>
          <w:t xml:space="preserve">may </w:t>
        </w:r>
        <w:r>
          <w:t>obtain</w:t>
        </w:r>
        <w:r>
          <w:rPr>
            <w:lang w:eastAsia="zh-CN"/>
          </w:rPr>
          <w:t xml:space="preserve"> the</w:t>
        </w:r>
        <w:r>
          <w:t xml:space="preserve"> location information</w:t>
        </w:r>
        <w:r>
          <w:rPr>
            <w:lang w:eastAsia="zh-CN"/>
          </w:rPr>
          <w:t xml:space="preserve"> </w:t>
        </w:r>
        <w:r>
          <w:t>and UE mobility analysis information for the target UE from the 3GPP CN (</w:t>
        </w:r>
        <w:r>
          <w:rPr>
            <w:lang w:eastAsia="zh-CN"/>
          </w:rPr>
          <w:t>i.e.,</w:t>
        </w:r>
        <w:r>
          <w:t xml:space="preserve"> NWDAF)</w:t>
        </w:r>
        <w:r>
          <w:rPr>
            <w:lang w:eastAsia="zh-CN"/>
          </w:rPr>
          <w:t xml:space="preserve"> as specified in</w:t>
        </w:r>
        <w:r>
          <w:t xml:space="preserve"> clause 6.7.2 of 3GPP TS 23.288 [</w:t>
        </w:r>
      </w:ins>
      <w:ins w:id="193" w:author="Pages, A.L.G. (Anthony)" w:date="2025-10-22T13:29:00Z" w16du:dateUtc="2025-10-22T11:29:00Z">
        <w:r w:rsidR="00634DD3">
          <w:rPr>
            <w:lang w:eastAsia="zh-CN"/>
          </w:rPr>
          <w:t>9</w:t>
        </w:r>
      </w:ins>
      <w:ins w:id="194" w:author="Pages, A.L.G. (Anthony)" w:date="2025-10-22T13:24:00Z" w16du:dateUtc="2025-10-22T11:24:00Z">
        <w:r>
          <w:t>])</w:t>
        </w:r>
        <w:r>
          <w:rPr>
            <w:lang w:eastAsia="zh-CN"/>
          </w:rPr>
          <w:t>.</w:t>
        </w:r>
        <w:r>
          <w:t xml:space="preserve"> </w:t>
        </w:r>
      </w:ins>
    </w:p>
    <w:bookmarkEnd w:id="173"/>
    <w:bookmarkEnd w:id="174"/>
    <w:p w14:paraId="19CE12C4" w14:textId="77777777" w:rsidR="00896D6B" w:rsidRDefault="00896D6B" w:rsidP="00896D6B">
      <w:pPr>
        <w:pStyle w:val="B1"/>
        <w:rPr>
          <w:ins w:id="195" w:author="Pages, A.L.G. (Anthony)" w:date="2025-10-22T13:24:00Z" w16du:dateUtc="2025-10-22T11:24:00Z"/>
          <w:rFonts w:eastAsia="SimSun"/>
          <w:lang w:eastAsia="zh-CN"/>
        </w:rPr>
      </w:pPr>
      <w:ins w:id="196" w:author="Pages, A.L.G. (Anthony)" w:date="2025-10-22T13:24:00Z" w16du:dateUtc="2025-10-22T11:24:00Z">
        <w:r>
          <w:rPr>
            <w:rFonts w:eastAsia="SimSun"/>
            <w:lang w:eastAsia="zh-CN"/>
          </w:rPr>
          <w:t>5.</w:t>
        </w:r>
        <w:r>
          <w:rPr>
            <w:rFonts w:eastAsia="SimSun"/>
            <w:lang w:eastAsia="zh-CN"/>
          </w:rPr>
          <w:tab/>
          <w:t xml:space="preserve">The ADAES stores and analyse the received satellite related information based on the </w:t>
        </w:r>
        <w:r>
          <w:rPr>
            <w:lang w:eastAsia="zh-CN"/>
          </w:rPr>
          <w:t>satellite communication analysis</w:t>
        </w:r>
        <w:r>
          <w:rPr>
            <w:rFonts w:eastAsia="SimSun"/>
            <w:lang w:eastAsia="zh-CN"/>
          </w:rPr>
          <w:t xml:space="preserve"> </w:t>
        </w:r>
        <w:r>
          <w:rPr>
            <w:lang w:eastAsia="zh-CN"/>
          </w:rPr>
          <w:t>subscription</w:t>
        </w:r>
        <w:r>
          <w:rPr>
            <w:rFonts w:eastAsia="SimSun"/>
            <w:lang w:eastAsia="zh-CN"/>
          </w:rPr>
          <w:t xml:space="preserve"> service request received in step 1. The </w:t>
        </w:r>
        <w:bookmarkStart w:id="197" w:name="OLE_LINK107"/>
        <w:bookmarkStart w:id="198" w:name="OLE_LINK108"/>
        <w:r>
          <w:rPr>
            <w:rFonts w:eastAsia="SimSun"/>
            <w:lang w:eastAsia="zh-CN"/>
          </w:rPr>
          <w:t>A</w:t>
        </w:r>
        <w:bookmarkEnd w:id="197"/>
        <w:bookmarkEnd w:id="198"/>
        <w:r>
          <w:rPr>
            <w:rFonts w:eastAsia="SimSun"/>
            <w:lang w:eastAsia="zh-CN"/>
          </w:rPr>
          <w:t>DAES may generate the</w:t>
        </w:r>
        <w:bookmarkStart w:id="199" w:name="OLE_LINK191"/>
        <w:bookmarkStart w:id="200" w:name="OLE_LINK190"/>
        <w:bookmarkStart w:id="201" w:name="OLE_LINK189"/>
        <w:bookmarkStart w:id="202" w:name="OLE_LINK188"/>
        <w:r>
          <w:rPr>
            <w:rFonts w:eastAsia="SimSun"/>
            <w:lang w:eastAsia="zh-CN"/>
          </w:rPr>
          <w:t xml:space="preserve"> </w:t>
        </w:r>
        <w:bookmarkStart w:id="203" w:name="OLE_LINK139"/>
        <w:bookmarkStart w:id="204" w:name="OLE_LINK140"/>
        <w:bookmarkStart w:id="205" w:name="OLE_LINK141"/>
        <w:r>
          <w:rPr>
            <w:rFonts w:eastAsia="SimSun"/>
            <w:lang w:eastAsia="zh-CN"/>
          </w:rPr>
          <w:t xml:space="preserve">statistical </w:t>
        </w:r>
        <w:bookmarkEnd w:id="203"/>
        <w:bookmarkEnd w:id="204"/>
        <w:bookmarkEnd w:id="205"/>
        <w:r>
          <w:rPr>
            <w:rFonts w:eastAsia="SimSun"/>
            <w:lang w:eastAsia="zh-CN"/>
          </w:rPr>
          <w:t xml:space="preserve">and predicated ASCAI </w:t>
        </w:r>
        <w:bookmarkEnd w:id="199"/>
        <w:bookmarkEnd w:id="200"/>
        <w:bookmarkEnd w:id="201"/>
        <w:bookmarkEnd w:id="202"/>
        <w:r>
          <w:rPr>
            <w:rFonts w:eastAsia="SimSun"/>
            <w:lang w:eastAsia="zh-CN"/>
          </w:rPr>
          <w:t xml:space="preserve">information for the target UE in a specific service area/time point. E.g., the available satellite information for the target UE in a certain area, the predicted time point when the target UE enters/exits the coverage of a certain satellite, or the predicted time periods during which the target UE is available under the coverage of a certain satellite. </w:t>
        </w:r>
      </w:ins>
    </w:p>
    <w:p w14:paraId="11B2A67F" w14:textId="77777777" w:rsidR="00896D6B" w:rsidRDefault="00896D6B" w:rsidP="00896D6B">
      <w:pPr>
        <w:pStyle w:val="NO"/>
        <w:rPr>
          <w:ins w:id="206" w:author="Pages, A.L.G. (Anthony)" w:date="2025-10-22T13:24:00Z" w16du:dateUtc="2025-10-22T11:24:00Z"/>
          <w:rFonts w:eastAsia="DengXian"/>
          <w:lang w:eastAsia="zh-CN"/>
        </w:rPr>
      </w:pPr>
      <w:ins w:id="207" w:author="Pages, A.L.G. (Anthony)" w:date="2025-10-22T13:24:00Z" w16du:dateUtc="2025-10-22T11:24:00Z">
        <w:r>
          <w:rPr>
            <w:lang w:eastAsia="zh-CN"/>
          </w:rPr>
          <w:t>NOTE 1:</w:t>
        </w:r>
        <w:r>
          <w:rPr>
            <w:lang w:eastAsia="zh-CN"/>
          </w:rPr>
          <w:tab/>
          <w:t xml:space="preserve">Whether the ADAES provides the predictive satellite related information depends on the prediction parameter is included in Step 1or not.  </w:t>
        </w:r>
      </w:ins>
    </w:p>
    <w:p w14:paraId="0DAA1FF2" w14:textId="77777777" w:rsidR="00896D6B" w:rsidRDefault="00896D6B" w:rsidP="00896D6B">
      <w:pPr>
        <w:pStyle w:val="B1"/>
        <w:rPr>
          <w:ins w:id="208" w:author="Pages, A.L.G. (Anthony)" w:date="2025-10-22T13:24:00Z" w16du:dateUtc="2025-10-22T11:24:00Z"/>
          <w:rFonts w:eastAsia="SimSun"/>
          <w:lang w:eastAsia="zh-CN"/>
        </w:rPr>
      </w:pPr>
      <w:ins w:id="209" w:author="Pages, A.L.G. (Anthony)" w:date="2025-10-22T13:24:00Z" w16du:dateUtc="2025-10-22T11:24:00Z">
        <w:r>
          <w:rPr>
            <w:rFonts w:eastAsia="SimSun"/>
            <w:lang w:eastAsia="zh-CN"/>
          </w:rPr>
          <w:lastRenderedPageBreak/>
          <w:t>6a.</w:t>
        </w:r>
        <w:r>
          <w:rPr>
            <w:rFonts w:eastAsia="SimSun"/>
            <w:lang w:eastAsia="zh-CN"/>
          </w:rPr>
          <w:tab/>
          <w:t xml:space="preserve">The ADAES will report the </w:t>
        </w:r>
        <w:bookmarkStart w:id="210" w:name="OLE_LINK43"/>
        <w:bookmarkStart w:id="211" w:name="OLE_LINK44"/>
        <w:r>
          <w:rPr>
            <w:rFonts w:eastAsia="SimSun"/>
            <w:lang w:eastAsia="zh-CN"/>
          </w:rPr>
          <w:t>ASCAI analysis</w:t>
        </w:r>
        <w:bookmarkEnd w:id="210"/>
        <w:bookmarkEnd w:id="211"/>
        <w:r>
          <w:rPr>
            <w:rFonts w:eastAsia="SimSun"/>
            <w:lang w:eastAsia="zh-CN"/>
          </w:rPr>
          <w:t xml:space="preserve"> (including the </w:t>
        </w:r>
        <w:bookmarkStart w:id="212" w:name="OLE_LINK142"/>
        <w:r>
          <w:rPr>
            <w:rFonts w:eastAsia="SimSun"/>
            <w:lang w:eastAsia="zh-CN"/>
          </w:rPr>
          <w:t>statistic</w:t>
        </w:r>
        <w:bookmarkEnd w:id="212"/>
        <w:r>
          <w:rPr>
            <w:rFonts w:eastAsia="SimSun"/>
            <w:lang w:eastAsia="zh-CN"/>
          </w:rPr>
          <w:t xml:space="preserve">s and predict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213" w:name="OLE_LINK45"/>
        <w:bookmarkStart w:id="214" w:name="OLE_LINK46"/>
        <w:r>
          <w:rPr>
            <w:rFonts w:eastAsia="SimSun"/>
            <w:lang w:eastAsia="zh-CN"/>
          </w:rPr>
          <w:t>the UE is unavailable under the satellite coverage</w:t>
        </w:r>
        <w:bookmarkEnd w:id="213"/>
        <w:bookmarkEnd w:id="214"/>
        <w:r>
          <w:rPr>
            <w:rFonts w:eastAsia="SimSun"/>
            <w:lang w:eastAsia="zh-CN"/>
          </w:rPr>
          <w:t>.</w:t>
        </w:r>
      </w:ins>
    </w:p>
    <w:p w14:paraId="5298372B" w14:textId="77777777" w:rsidR="00896D6B" w:rsidRDefault="00896D6B" w:rsidP="00896D6B">
      <w:pPr>
        <w:pStyle w:val="B1"/>
        <w:rPr>
          <w:ins w:id="215" w:author="Pages, A.L.G. (Anthony)" w:date="2025-10-22T13:24:00Z" w16du:dateUtc="2025-10-22T11:24:00Z"/>
          <w:rFonts w:eastAsia="SimSun"/>
          <w:lang w:eastAsia="zh-CN"/>
        </w:rPr>
      </w:pPr>
      <w:ins w:id="216" w:author="Pages, A.L.G. (Anthony)" w:date="2025-10-22T13:24:00Z" w16du:dateUtc="2025-10-22T11:24:00Z">
        <w:r>
          <w:rPr>
            <w:rFonts w:eastAsia="SimSun"/>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ins>
    </w:p>
    <w:p w14:paraId="34894590" w14:textId="77777777" w:rsidR="00896D6B" w:rsidRDefault="00896D6B" w:rsidP="00B20499">
      <w:pPr>
        <w:pStyle w:val="B2"/>
        <w:rPr>
          <w:ins w:id="217" w:author="Pages, A.L.G. (Anthony)" w:date="2025-10-22T13:24:00Z" w16du:dateUtc="2025-10-22T11:24:00Z"/>
          <w:rFonts w:eastAsia="DengXian"/>
        </w:rPr>
        <w:pPrChange w:id="218" w:author="BMA editorial" w:date="2025-10-23T15:11:00Z" w16du:dateUtc="2025-10-23T13:11:00Z">
          <w:pPr>
            <w:pStyle w:val="B1"/>
            <w:ind w:hanging="1"/>
          </w:pPr>
        </w:pPrChange>
      </w:pPr>
      <w:ins w:id="219" w:author="Pages, A.L.G. (Anthony)" w:date="2025-10-22T13:24:00Z" w16du:dateUtc="2025-10-22T11:24:00Z">
        <w:r>
          <w:rPr>
            <w:lang w:eastAsia="zh-CN"/>
          </w:rPr>
          <w:t>-</w:t>
        </w:r>
        <w:r>
          <w:rPr>
            <w:lang w:eastAsia="zh-CN"/>
          </w:rPr>
          <w:tab/>
          <w:t>R</w:t>
        </w:r>
        <w:r>
          <w:t>eject forward</w:t>
        </w:r>
        <w:r>
          <w:rPr>
            <w:lang w:eastAsia="zh-CN"/>
          </w:rPr>
          <w:t>ing the data f</w:t>
        </w:r>
        <w:r>
          <w:t xml:space="preserve">or new uplink and downlink data; </w:t>
        </w:r>
      </w:ins>
    </w:p>
    <w:p w14:paraId="113E7018" w14:textId="77777777" w:rsidR="00896D6B" w:rsidRDefault="00896D6B" w:rsidP="00B20499">
      <w:pPr>
        <w:pStyle w:val="B2"/>
        <w:rPr>
          <w:ins w:id="220" w:author="Pages, A.L.G. (Anthony)" w:date="2025-10-22T13:24:00Z" w16du:dateUtc="2025-10-22T11:24:00Z"/>
        </w:rPr>
        <w:pPrChange w:id="221" w:author="BMA editorial" w:date="2025-10-23T15:11:00Z" w16du:dateUtc="2025-10-23T13:11:00Z">
          <w:pPr>
            <w:pStyle w:val="B1"/>
            <w:ind w:hanging="1"/>
          </w:pPr>
        </w:pPrChange>
      </w:pPr>
      <w:ins w:id="222" w:author="Pages, A.L.G. (Anthony)" w:date="2025-10-22T13:24:00Z" w16du:dateUtc="2025-10-22T11:24:00Z">
        <w:r>
          <w:rPr>
            <w:lang w:eastAsia="zh-CN"/>
          </w:rPr>
          <w:t>-</w:t>
        </w:r>
        <w:r>
          <w:rPr>
            <w:lang w:eastAsia="zh-CN"/>
          </w:rPr>
          <w:tab/>
          <w:t>Pending</w:t>
        </w:r>
        <w:r>
          <w:t xml:space="preserve"> forward</w:t>
        </w:r>
        <w:r>
          <w:rPr>
            <w:lang w:eastAsia="zh-CN"/>
          </w:rPr>
          <w:t>ing</w:t>
        </w:r>
        <w:r>
          <w:t xml:space="preserve"> </w:t>
        </w:r>
        <w:r>
          <w:rPr>
            <w:lang w:eastAsia="zh-CN"/>
          </w:rPr>
          <w:t xml:space="preserve">the data </w:t>
        </w:r>
        <w:r>
          <w:t>and cache</w:t>
        </w:r>
        <w:r>
          <w:rPr>
            <w:lang w:eastAsia="zh-CN"/>
          </w:rPr>
          <w:t xml:space="preserve"> f</w:t>
        </w:r>
        <w:r>
          <w:t xml:space="preserve">or new uplink and downlink data; </w:t>
        </w:r>
      </w:ins>
    </w:p>
    <w:p w14:paraId="235F06D6" w14:textId="77777777" w:rsidR="00896D6B" w:rsidRDefault="00896D6B" w:rsidP="00B20499">
      <w:pPr>
        <w:pStyle w:val="B2"/>
        <w:rPr>
          <w:ins w:id="223" w:author="Pages, A.L.G. (Anthony)" w:date="2025-10-22T13:24:00Z" w16du:dateUtc="2025-10-22T11:24:00Z"/>
          <w:lang w:eastAsia="zh-CN"/>
        </w:rPr>
        <w:pPrChange w:id="224" w:author="BMA editorial" w:date="2025-10-23T15:11:00Z" w16du:dateUtc="2025-10-23T13:11:00Z">
          <w:pPr>
            <w:pStyle w:val="B1"/>
            <w:ind w:hanging="1"/>
          </w:pPr>
        </w:pPrChange>
      </w:pPr>
      <w:ins w:id="225" w:author="Pages, A.L.G. (Anthony)" w:date="2025-10-22T13:24:00Z" w16du:dateUtc="2025-10-22T11:24:00Z">
        <w:r>
          <w:rPr>
            <w:lang w:eastAsia="zh-CN"/>
          </w:rPr>
          <w:t>-</w:t>
        </w:r>
        <w:r>
          <w:rPr>
            <w:lang w:eastAsia="zh-CN"/>
          </w:rPr>
          <w:tab/>
          <w:t>F</w:t>
        </w:r>
        <w:r>
          <w:t>orward</w:t>
        </w:r>
        <w:r>
          <w:rPr>
            <w:lang w:eastAsia="zh-CN"/>
          </w:rPr>
          <w:t>ing the data</w:t>
        </w:r>
        <w:r>
          <w:t xml:space="preserve"> according to priority </w:t>
        </w:r>
        <w:r>
          <w:rPr>
            <w:lang w:eastAsia="zh-CN"/>
          </w:rPr>
          <w:t>f</w:t>
        </w:r>
        <w:r>
          <w:t>or existing uplink and downlink data</w:t>
        </w:r>
        <w:r>
          <w:rPr>
            <w:lang w:eastAsia="zh-CN"/>
          </w:rPr>
          <w:t>.</w:t>
        </w:r>
      </w:ins>
    </w:p>
    <w:p w14:paraId="0F96097A" w14:textId="77777777" w:rsidR="00896D6B" w:rsidRDefault="00896D6B" w:rsidP="00896D6B">
      <w:pPr>
        <w:pStyle w:val="NO"/>
        <w:rPr>
          <w:ins w:id="226" w:author="Pages, A.L.G. (Anthony)" w:date="2025-10-22T13:24:00Z" w16du:dateUtc="2025-10-22T11:24:00Z"/>
          <w:lang w:eastAsia="zh-CN"/>
        </w:rPr>
      </w:pPr>
      <w:ins w:id="227" w:author="Pages, A.L.G. (Anthony)" w:date="2025-10-22T13:24:00Z" w16du:dateUtc="2025-10-22T11:24:00Z">
        <w:r>
          <w:rPr>
            <w:lang w:eastAsia="zh-CN"/>
          </w:rPr>
          <w:t>NOTE 2:</w:t>
        </w:r>
        <w:r>
          <w:rPr>
            <w:lang w:eastAsia="zh-CN"/>
          </w:rPr>
          <w:tab/>
          <w:t>The priority for the forwarding polices may be set according to the service QoS/QoE, user levels, operator policies, pre-configurations, etc.</w:t>
        </w:r>
      </w:ins>
    </w:p>
    <w:p w14:paraId="4599B55F" w14:textId="77FB80BB" w:rsidR="00896D6B" w:rsidRPr="007B5D63" w:rsidRDefault="00896D6B" w:rsidP="007B5D63">
      <w:pPr>
        <w:pStyle w:val="NO"/>
        <w:rPr>
          <w:ins w:id="228" w:author="Pages, A.L.G. (Anthony)" w:date="2025-10-22T13:24:00Z" w16du:dateUtc="2025-10-22T11:24:00Z"/>
          <w:lang w:eastAsia="zh-CN"/>
        </w:rPr>
      </w:pPr>
      <w:ins w:id="229" w:author="Pages, A.L.G. (Anthony)" w:date="2025-10-22T13:24:00Z" w16du:dateUtc="2025-10-22T11:24:00Z">
        <w:r>
          <w:rPr>
            <w:lang w:eastAsia="zh-CN"/>
          </w:rPr>
          <w:t>NOTE 3:</w:t>
        </w:r>
        <w:r>
          <w:rPr>
            <w:lang w:eastAsia="zh-CN"/>
          </w:rPr>
          <w:tab/>
          <w:t xml:space="preserve">It’s up to the ADAES to decide which step (6a or 6b) is performed. </w:t>
        </w:r>
      </w:ins>
    </w:p>
    <w:p w14:paraId="34CFC7EB" w14:textId="2507F486" w:rsidR="00896D6B" w:rsidRDefault="00896D6B" w:rsidP="00896D6B">
      <w:pPr>
        <w:pStyle w:val="Heading3"/>
        <w:rPr>
          <w:ins w:id="230" w:author="Pages, A.L.G. (Anthony)" w:date="2025-10-22T13:24:00Z" w16du:dateUtc="2025-10-22T11:24:00Z"/>
          <w:rFonts w:eastAsia="DengXian"/>
          <w:lang w:eastAsia="zh-CN"/>
        </w:rPr>
      </w:pPr>
      <w:bookmarkStart w:id="231" w:name="_Toc207812999"/>
      <w:ins w:id="232" w:author="Pages, A.L.G. (Anthony)" w:date="2025-10-22T13:24:00Z" w16du:dateUtc="2025-10-22T11:24:00Z">
        <w:r>
          <w:rPr>
            <w:rFonts w:eastAsia="DengXian"/>
            <w:lang w:eastAsia="zh-CN"/>
          </w:rPr>
          <w:t>5</w:t>
        </w:r>
        <w:r>
          <w:rPr>
            <w:rFonts w:eastAsia="DengXian"/>
          </w:rPr>
          <w:t>.</w:t>
        </w:r>
      </w:ins>
      <w:ins w:id="233" w:author="Pages, A.L.G. (Anthony)" w:date="2025-10-22T13:25:00Z" w16du:dateUtc="2025-10-22T11:25:00Z">
        <w:r w:rsidR="00EC545C">
          <w:rPr>
            <w:rFonts w:eastAsia="DengXian"/>
            <w:lang w:eastAsia="zh-CN"/>
          </w:rPr>
          <w:t>2</w:t>
        </w:r>
      </w:ins>
      <w:ins w:id="234" w:author="Pages, A.L.G. (Anthony)" w:date="2025-10-22T13:24:00Z" w16du:dateUtc="2025-10-22T11:24:00Z">
        <w:r>
          <w:rPr>
            <w:rFonts w:eastAsia="DengXian"/>
          </w:rPr>
          <w:t>.</w:t>
        </w:r>
        <w:r>
          <w:rPr>
            <w:rFonts w:eastAsia="DengXian"/>
            <w:lang w:eastAsia="zh-CN"/>
          </w:rPr>
          <w:t>2</w:t>
        </w:r>
        <w:r>
          <w:rPr>
            <w:rFonts w:eastAsia="DengXian"/>
          </w:rPr>
          <w:tab/>
        </w:r>
        <w:r>
          <w:rPr>
            <w:rFonts w:eastAsia="DengXian"/>
            <w:lang w:eastAsia="zh-CN"/>
          </w:rPr>
          <w:t>Architecture Impacts</w:t>
        </w:r>
        <w:bookmarkEnd w:id="231"/>
      </w:ins>
    </w:p>
    <w:p w14:paraId="22354403" w14:textId="77777777" w:rsidR="00896D6B" w:rsidRDefault="00896D6B" w:rsidP="00896D6B">
      <w:pPr>
        <w:rPr>
          <w:ins w:id="235" w:author="Pages, A.L.G. (Anthony)" w:date="2025-10-22T13:24:00Z" w16du:dateUtc="2025-10-22T11:24:00Z"/>
          <w:rFonts w:eastAsia="DengXian"/>
          <w:lang w:eastAsia="zh-CN"/>
        </w:rPr>
      </w:pPr>
      <w:ins w:id="236" w:author="Pages, A.L.G. (Anthony)" w:date="2025-10-22T13:24:00Z" w16du:dateUtc="2025-10-22T11:24:00Z">
        <w:r>
          <w:rPr>
            <w:lang w:eastAsia="zh-CN"/>
          </w:rPr>
          <w:t>This solution has no impact on the existing architecture.</w:t>
        </w:r>
      </w:ins>
    </w:p>
    <w:p w14:paraId="4E403696" w14:textId="7EA34403" w:rsidR="00896D6B" w:rsidRDefault="00896D6B" w:rsidP="00896D6B">
      <w:pPr>
        <w:pStyle w:val="Heading3"/>
        <w:rPr>
          <w:ins w:id="237" w:author="Pages, A.L.G. (Anthony)" w:date="2025-10-22T13:24:00Z" w16du:dateUtc="2025-10-22T11:24:00Z"/>
          <w:rFonts w:eastAsia="DengXian"/>
        </w:rPr>
      </w:pPr>
      <w:bookmarkStart w:id="238" w:name="_Toc207813000"/>
      <w:bookmarkStart w:id="239" w:name="OLE_LINK509"/>
      <w:ins w:id="240" w:author="Pages, A.L.G. (Anthony)" w:date="2025-10-22T13:24:00Z" w16du:dateUtc="2025-10-22T11:24:00Z">
        <w:r>
          <w:rPr>
            <w:rFonts w:eastAsia="DengXian"/>
            <w:lang w:eastAsia="zh-CN"/>
          </w:rPr>
          <w:t>5</w:t>
        </w:r>
        <w:r>
          <w:rPr>
            <w:rFonts w:eastAsia="DengXian"/>
          </w:rPr>
          <w:t>.</w:t>
        </w:r>
      </w:ins>
      <w:ins w:id="241" w:author="Pages, A.L.G. (Anthony)" w:date="2025-10-22T13:25:00Z" w16du:dateUtc="2025-10-22T11:25:00Z">
        <w:r w:rsidR="00EC545C">
          <w:rPr>
            <w:rFonts w:eastAsia="DengXian"/>
            <w:lang w:eastAsia="zh-CN"/>
          </w:rPr>
          <w:t>2</w:t>
        </w:r>
      </w:ins>
      <w:ins w:id="242" w:author="Pages, A.L.G. (Anthony)" w:date="2025-10-22T13:24:00Z" w16du:dateUtc="2025-10-22T11:24:00Z">
        <w:r>
          <w:rPr>
            <w:rFonts w:eastAsia="DengXian"/>
          </w:rPr>
          <w:t>.3</w:t>
        </w:r>
        <w:r>
          <w:rPr>
            <w:rFonts w:eastAsia="DengXian"/>
          </w:rPr>
          <w:tab/>
        </w:r>
        <w:r>
          <w:rPr>
            <w:rFonts w:eastAsia="DengXian"/>
            <w:lang w:eastAsia="zh-CN"/>
          </w:rPr>
          <w:t>Corresponding APIs</w:t>
        </w:r>
        <w:bookmarkEnd w:id="238"/>
      </w:ins>
    </w:p>
    <w:p w14:paraId="107B0750" w14:textId="77777777" w:rsidR="00896D6B" w:rsidRDefault="00896D6B" w:rsidP="00896D6B">
      <w:pPr>
        <w:pStyle w:val="Guidance"/>
        <w:rPr>
          <w:ins w:id="243" w:author="Pages, A.L.G. (Anthony)" w:date="2025-10-22T13:24:00Z" w16du:dateUtc="2025-10-22T11:24:00Z"/>
          <w:lang w:eastAsia="zh-CN"/>
        </w:rPr>
      </w:pPr>
      <w:bookmarkStart w:id="244" w:name="OLE_LINK88"/>
      <w:bookmarkStart w:id="245" w:name="OLE_LINK89"/>
      <w:bookmarkEnd w:id="239"/>
      <w:ins w:id="246" w:author="Pages, A.L.G. (Anthony)" w:date="2025-10-22T13:24:00Z" w16du:dateUtc="2025-10-22T11:24:00Z">
        <w:r>
          <w:t>This clause provides the corresponding APIs for supporting the solution.</w:t>
        </w:r>
        <w:bookmarkEnd w:id="244"/>
        <w:bookmarkEnd w:id="245"/>
      </w:ins>
    </w:p>
    <w:p w14:paraId="5AD45457" w14:textId="3D0E500C" w:rsidR="00896D6B" w:rsidRDefault="00896D6B" w:rsidP="00896D6B">
      <w:pPr>
        <w:pStyle w:val="Heading3"/>
        <w:rPr>
          <w:ins w:id="247" w:author="Pages, A.L.G. (Anthony)" w:date="2025-10-22T13:24:00Z" w16du:dateUtc="2025-10-22T11:24:00Z"/>
          <w:rFonts w:eastAsia="DengXian"/>
        </w:rPr>
      </w:pPr>
      <w:bookmarkStart w:id="248" w:name="_Toc207813001"/>
      <w:ins w:id="249" w:author="Pages, A.L.G. (Anthony)" w:date="2025-10-22T13:24:00Z" w16du:dateUtc="2025-10-22T11:24:00Z">
        <w:r>
          <w:rPr>
            <w:rFonts w:eastAsia="DengXian"/>
            <w:lang w:eastAsia="zh-CN"/>
          </w:rPr>
          <w:t>5</w:t>
        </w:r>
        <w:r>
          <w:rPr>
            <w:rFonts w:eastAsia="DengXian"/>
          </w:rPr>
          <w:t>.</w:t>
        </w:r>
      </w:ins>
      <w:ins w:id="250" w:author="Pages, A.L.G. (Anthony)" w:date="2025-10-22T13:25:00Z" w16du:dateUtc="2025-10-22T11:25:00Z">
        <w:r w:rsidR="00EC545C">
          <w:rPr>
            <w:rFonts w:eastAsia="DengXian"/>
            <w:lang w:eastAsia="zh-CN"/>
          </w:rPr>
          <w:t>2</w:t>
        </w:r>
      </w:ins>
      <w:ins w:id="251" w:author="Pages, A.L.G. (Anthony)" w:date="2025-10-22T13:24:00Z" w16du:dateUtc="2025-10-22T11:24:00Z">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bookmarkEnd w:id="248"/>
      </w:ins>
    </w:p>
    <w:p w14:paraId="63FD20EF" w14:textId="6BAFD82D" w:rsidR="00D43131" w:rsidRDefault="00896D6B" w:rsidP="00896D6B">
      <w:pPr>
        <w:pStyle w:val="Guidance"/>
        <w:rPr>
          <w:ins w:id="252" w:author="Pages, A.L.G. (Anthony)" w:date="2025-10-22T14:20:00Z" w16du:dateUtc="2025-10-22T12:20:00Z"/>
        </w:rPr>
      </w:pPr>
      <w:bookmarkStart w:id="253" w:name="OLE_LINK90"/>
      <w:bookmarkStart w:id="254" w:name="OLE_LINK93"/>
      <w:ins w:id="255" w:author="Pages, A.L.G. (Anthony)" w:date="2025-10-22T13:24:00Z" w16du:dateUtc="2025-10-22T11:24:00Z">
        <w:r>
          <w:t>This clause provides an evaluation of the solution. The evaluation should include the descriptions of the impacts to existing architectures.</w:t>
        </w:r>
      </w:ins>
      <w:bookmarkEnd w:id="253"/>
      <w:bookmarkEnd w:id="254"/>
    </w:p>
    <w:p w14:paraId="2EC83A2C" w14:textId="77777777" w:rsidR="00CA63A3" w:rsidRDefault="00CA63A3" w:rsidP="00896D6B">
      <w:pPr>
        <w:pStyle w:val="Guidance"/>
        <w:rPr>
          <w:ins w:id="256" w:author="Pages, A.L.G. (Anthony)" w:date="2025-10-22T13:24:00Z" w16du:dateUtc="2025-10-22T11:24:00Z"/>
        </w:rPr>
      </w:pPr>
    </w:p>
    <w:p w14:paraId="4CA95008" w14:textId="7E7DBF94" w:rsidR="008B7CCA" w:rsidRDefault="008B7CCA" w:rsidP="008B7CCA">
      <w:pPr>
        <w:pStyle w:val="Heading2"/>
        <w:rPr>
          <w:ins w:id="257" w:author="Pages, A.L.G. (Anthony)" w:date="2025-10-22T14:02:00Z" w16du:dateUtc="2025-10-22T12:02:00Z"/>
          <w:rFonts w:eastAsia="DengXian"/>
          <w:lang w:eastAsia="zh-CN"/>
        </w:rPr>
      </w:pPr>
      <w:ins w:id="258" w:author="Pages, A.L.G. (Anthony)" w:date="2025-10-22T14:02:00Z" w16du:dateUtc="2025-10-22T12:02:00Z">
        <w:r>
          <w:rPr>
            <w:rFonts w:eastAsia="DengXian"/>
            <w:lang w:eastAsia="zh-CN"/>
          </w:rPr>
          <w:t>5</w:t>
        </w:r>
        <w:r>
          <w:rPr>
            <w:rFonts w:eastAsia="DengXian"/>
          </w:rPr>
          <w:t>.</w:t>
        </w:r>
      </w:ins>
      <w:ins w:id="259" w:author="Pages, A.L.G. (Anthony)" w:date="2025-10-22T14:03:00Z" w16du:dateUtc="2025-10-22T12:03:00Z">
        <w:r w:rsidR="00D907DE">
          <w:rPr>
            <w:rFonts w:eastAsia="DengXian"/>
          </w:rPr>
          <w:t>3</w:t>
        </w:r>
      </w:ins>
      <w:ins w:id="260" w:author="Pages, A.L.G. (Anthony)" w:date="2025-10-22T14:02:00Z" w16du:dateUtc="2025-10-22T12:02:00Z">
        <w:r>
          <w:rPr>
            <w:rFonts w:eastAsia="DengXian"/>
          </w:rPr>
          <w:tab/>
        </w:r>
        <w:r>
          <w:rPr>
            <w:rFonts w:eastAsia="DengXian"/>
            <w:lang w:val="en-US"/>
          </w:rPr>
          <w:t>Solution #</w:t>
        </w:r>
      </w:ins>
      <w:ins w:id="261" w:author="Pages, A.L.G. (Anthony)" w:date="2025-10-22T14:03:00Z" w16du:dateUtc="2025-10-22T12:03:00Z">
        <w:r w:rsidR="00D907DE">
          <w:rPr>
            <w:rFonts w:eastAsia="DengXian"/>
            <w:lang w:val="en-US"/>
          </w:rPr>
          <w:t>2</w:t>
        </w:r>
      </w:ins>
      <w:ins w:id="262" w:author="Pages, A.L.G. (Anthony)" w:date="2025-10-22T14:02:00Z" w16du:dateUtc="2025-10-22T12:02:00Z">
        <w:r>
          <w:rPr>
            <w:rFonts w:eastAsia="DengXian"/>
            <w:lang w:val="en-US"/>
          </w:rPr>
          <w:t>:</w:t>
        </w:r>
        <w:r>
          <w:rPr>
            <w:rFonts w:eastAsia="DengXian"/>
            <w:lang w:val="en-US" w:eastAsia="zh-CN"/>
          </w:rPr>
          <w:t xml:space="preserve"> Support of </w:t>
        </w:r>
        <w:r>
          <w:rPr>
            <w:rFonts w:eastAsia="DengXian"/>
            <w:lang w:eastAsia="zh-CN"/>
          </w:rPr>
          <w:t>QoS analysis for services over satellite access</w:t>
        </w:r>
      </w:ins>
    </w:p>
    <w:p w14:paraId="16701242" w14:textId="4925B129" w:rsidR="008B7CCA" w:rsidRDefault="008B7CCA" w:rsidP="008B7CCA">
      <w:pPr>
        <w:pStyle w:val="Heading3"/>
        <w:rPr>
          <w:ins w:id="263" w:author="Pages, A.L.G. (Anthony)" w:date="2025-10-22T14:02:00Z" w16du:dateUtc="2025-10-22T12:02:00Z"/>
          <w:rFonts w:eastAsia="DengXian"/>
          <w:lang w:eastAsia="zh-CN"/>
        </w:rPr>
      </w:pPr>
      <w:ins w:id="264" w:author="Pages, A.L.G. (Anthony)" w:date="2025-10-22T14:02:00Z" w16du:dateUtc="2025-10-22T12:02:00Z">
        <w:r>
          <w:rPr>
            <w:rFonts w:eastAsia="DengXian"/>
            <w:lang w:eastAsia="zh-CN"/>
          </w:rPr>
          <w:t>5.</w:t>
        </w:r>
      </w:ins>
      <w:ins w:id="265" w:author="Pages, A.L.G. (Anthony)" w:date="2025-10-22T14:03:00Z" w16du:dateUtc="2025-10-22T12:03:00Z">
        <w:r w:rsidR="00D907DE">
          <w:rPr>
            <w:rFonts w:eastAsia="DengXian"/>
            <w:lang w:eastAsia="zh-CN"/>
          </w:rPr>
          <w:t>3</w:t>
        </w:r>
      </w:ins>
      <w:ins w:id="266" w:author="Pages, A.L.G. (Anthony)" w:date="2025-10-22T14:02:00Z" w16du:dateUtc="2025-10-22T12:02:00Z">
        <w:r>
          <w:rPr>
            <w:rFonts w:eastAsia="DengXian"/>
            <w:lang w:eastAsia="zh-CN"/>
          </w:rPr>
          <w:t>.1</w:t>
        </w:r>
        <w:r>
          <w:rPr>
            <w:rFonts w:eastAsia="DengXian"/>
            <w:lang w:eastAsia="zh-CN"/>
          </w:rPr>
          <w:tab/>
          <w:t>Solution description</w:t>
        </w:r>
      </w:ins>
    </w:p>
    <w:p w14:paraId="64792F2A" w14:textId="77777777" w:rsidR="008B7CCA" w:rsidRDefault="008B7CCA" w:rsidP="008B7CCA">
      <w:pPr>
        <w:pStyle w:val="Guidance"/>
        <w:rPr>
          <w:ins w:id="267" w:author="Pages, A.L.G. (Anthony)" w:date="2025-10-22T14:02:00Z" w16du:dateUtc="2025-10-22T12:02:00Z"/>
          <w:i w:val="0"/>
          <w:lang w:eastAsia="zh-CN"/>
        </w:rPr>
      </w:pPr>
      <w:ins w:id="268" w:author="Pages, A.L.G. (Anthony)" w:date="2025-10-22T14:02:00Z" w16du:dateUtc="2025-10-22T12:02:00Z">
        <w:r>
          <w:rPr>
            <w:i w:val="0"/>
            <w:lang w:eastAsia="zh-CN"/>
          </w:rPr>
          <w:t xml:space="preserve">This solution addresses the KI#6. </w:t>
        </w:r>
      </w:ins>
    </w:p>
    <w:p w14:paraId="348426F2" w14:textId="5B6C713D" w:rsidR="008B7CCA" w:rsidRDefault="008B7CCA" w:rsidP="008B7CCA">
      <w:pPr>
        <w:pStyle w:val="Guidance"/>
        <w:rPr>
          <w:ins w:id="269" w:author="Pages, A.L.G. (Anthony)" w:date="2025-10-22T14:02:00Z" w16du:dateUtc="2025-10-22T12:02:00Z"/>
          <w:i w:val="0"/>
          <w:lang w:eastAsia="zh-CN"/>
        </w:rPr>
      </w:pPr>
      <w:ins w:id="270" w:author="Pages, A.L.G. (Anthony)" w:date="2025-10-22T14:02:00Z" w16du:dateUtc="2025-10-22T12:02:00Z">
        <w:r>
          <w:rPr>
            <w:i w:val="0"/>
            <w:lang w:eastAsia="zh-CN"/>
          </w:rPr>
          <w:t>The VAL server or the UE may act as consumers to subscribe the QoS analysis related to the services over satellite access from ADAES. They may ask to provide the preferred or predicted QoS for the requested service over satellite access.</w:t>
        </w:r>
      </w:ins>
    </w:p>
    <w:p w14:paraId="4CD6D7F9" w14:textId="32D59A6B" w:rsidR="008B7CCA" w:rsidRDefault="008B7CCA" w:rsidP="008B7CCA">
      <w:pPr>
        <w:pStyle w:val="Heading4"/>
        <w:rPr>
          <w:ins w:id="271" w:author="Pages, A.L.G. (Anthony)" w:date="2025-10-22T14:02:00Z" w16du:dateUtc="2025-10-22T12:02:00Z"/>
          <w:rFonts w:eastAsia="DengXian"/>
          <w:lang w:eastAsia="zh-CN"/>
        </w:rPr>
      </w:pPr>
      <w:ins w:id="272" w:author="Pages, A.L.G. (Anthony)" w:date="2025-10-22T14:02:00Z" w16du:dateUtc="2025-10-22T12:02:00Z">
        <w:r>
          <w:rPr>
            <w:rFonts w:eastAsia="DengXian"/>
            <w:lang w:eastAsia="zh-CN"/>
          </w:rPr>
          <w:t>5</w:t>
        </w:r>
        <w:r>
          <w:rPr>
            <w:rFonts w:eastAsia="DengXian"/>
          </w:rPr>
          <w:t>.</w:t>
        </w:r>
      </w:ins>
      <w:ins w:id="273" w:author="Pages, A.L.G. (Anthony)" w:date="2025-10-22T14:03:00Z" w16du:dateUtc="2025-10-22T12:03:00Z">
        <w:r w:rsidR="00D907DE">
          <w:rPr>
            <w:rFonts w:eastAsia="DengXian"/>
          </w:rPr>
          <w:t>3</w:t>
        </w:r>
      </w:ins>
      <w:ins w:id="274" w:author="Pages, A.L.G. (Anthony)" w:date="2025-10-22T14:02:00Z" w16du:dateUtc="2025-10-22T12:02:00Z">
        <w:r>
          <w:rPr>
            <w:rFonts w:eastAsia="DengXian"/>
          </w:rPr>
          <w:t>.1</w:t>
        </w:r>
        <w:r>
          <w:rPr>
            <w:rFonts w:eastAsia="DengXian"/>
            <w:lang w:eastAsia="zh-CN"/>
          </w:rPr>
          <w:t>.1</w:t>
        </w:r>
        <w:r>
          <w:rPr>
            <w:rFonts w:eastAsia="DengXian"/>
          </w:rPr>
          <w:tab/>
        </w:r>
        <w:r>
          <w:rPr>
            <w:rFonts w:eastAsia="DengXian"/>
            <w:lang w:eastAsia="zh-CN"/>
          </w:rPr>
          <w:t>Procedure of QoS analysis for services over satellite access</w:t>
        </w:r>
      </w:ins>
    </w:p>
    <w:p w14:paraId="69283EED" w14:textId="4A86AD14" w:rsidR="008B7CCA" w:rsidRDefault="008B7CCA" w:rsidP="00B20499">
      <w:pPr>
        <w:rPr>
          <w:ins w:id="275" w:author="Pages, A.L.G. (Anthony)" w:date="2025-10-22T14:02:00Z" w16du:dateUtc="2025-10-22T12:02:00Z"/>
          <w:i/>
          <w:lang w:eastAsia="zh-CN"/>
        </w:rPr>
        <w:pPrChange w:id="276" w:author="BMA editorial" w:date="2025-10-23T15:11:00Z" w16du:dateUtc="2025-10-23T13:11:00Z">
          <w:pPr>
            <w:pStyle w:val="Guidance"/>
          </w:pPr>
        </w:pPrChange>
      </w:pPr>
      <w:ins w:id="277" w:author="Pages, A.L.G. (Anthony)" w:date="2025-10-22T14:02:00Z" w16du:dateUtc="2025-10-22T12:02:00Z">
        <w:r>
          <w:rPr>
            <w:lang w:eastAsia="zh-CN"/>
          </w:rPr>
          <w:t>Figure 5.</w:t>
        </w:r>
      </w:ins>
      <w:ins w:id="278" w:author="Pages, A.L.G. (Anthony)" w:date="2025-10-22T14:03:00Z" w16du:dateUtc="2025-10-22T12:03:00Z">
        <w:r w:rsidR="00D907DE">
          <w:rPr>
            <w:lang w:eastAsia="zh-CN"/>
          </w:rPr>
          <w:t>3</w:t>
        </w:r>
      </w:ins>
      <w:ins w:id="279" w:author="Pages, A.L.G. (Anthony)" w:date="2025-10-22T14:02:00Z" w16du:dateUtc="2025-10-22T12:02:00Z">
        <w:r>
          <w:rPr>
            <w:lang w:eastAsia="zh-CN"/>
          </w:rPr>
          <w:t>.1.2-1 illustrates the high-level procedure of QoS analysis for services over satellite access.</w:t>
        </w:r>
      </w:ins>
    </w:p>
    <w:p w14:paraId="4802F146" w14:textId="77777777" w:rsidR="008B7CCA" w:rsidRDefault="008B7CCA" w:rsidP="00B20499">
      <w:pPr>
        <w:rPr>
          <w:ins w:id="280" w:author="Pages, A.L.G. (Anthony)" w:date="2025-10-22T14:02:00Z" w16du:dateUtc="2025-10-22T12:02:00Z"/>
        </w:rPr>
      </w:pPr>
      <w:ins w:id="281" w:author="Pages, A.L.G. (Anthony)" w:date="2025-10-22T14:02:00Z" w16du:dateUtc="2025-10-22T12:02:00Z">
        <w:r>
          <w:t>Pre-condition:</w:t>
        </w:r>
      </w:ins>
    </w:p>
    <w:p w14:paraId="33EEE8D7" w14:textId="77777777" w:rsidR="008B7CCA" w:rsidRDefault="008B7CCA" w:rsidP="008B7CCA">
      <w:pPr>
        <w:pStyle w:val="B1"/>
        <w:rPr>
          <w:ins w:id="282" w:author="Pages, A.L.G. (Anthony)" w:date="2025-10-22T14:02:00Z" w16du:dateUtc="2025-10-22T12:02:00Z"/>
          <w:rFonts w:eastAsia="SimSun"/>
          <w:lang w:eastAsia="zh-CN"/>
        </w:rPr>
      </w:pPr>
      <w:ins w:id="283" w:author="Pages, A.L.G. (Anthony)" w:date="2025-10-22T14:02:00Z" w16du:dateUtc="2025-10-22T12:02:00Z">
        <w:r>
          <w:t>-</w:t>
        </w:r>
        <w:r>
          <w:tab/>
        </w:r>
        <w:r>
          <w:rPr>
            <w:rFonts w:eastAsia="SimSun"/>
          </w:rPr>
          <w:t xml:space="preserve">The </w:t>
        </w:r>
        <w:r>
          <w:rPr>
            <w:rFonts w:eastAsia="SimSun"/>
            <w:lang w:eastAsia="zh-CN"/>
          </w:rPr>
          <w:t xml:space="preserve">following NFs (e.g., ADAES, SEAL) are all deployed on the ground. </w:t>
        </w:r>
      </w:ins>
    </w:p>
    <w:p w14:paraId="6F6754D9" w14:textId="77777777" w:rsidR="008B7CCA" w:rsidRDefault="008B7CCA" w:rsidP="008B7CCA">
      <w:pPr>
        <w:pStyle w:val="B1"/>
        <w:rPr>
          <w:ins w:id="284" w:author="Pages, A.L.G. (Anthony)" w:date="2025-10-22T14:02:00Z" w16du:dateUtc="2025-10-22T12:02:00Z"/>
          <w:rFonts w:eastAsia="DengXian"/>
          <w:lang w:eastAsia="zh-CN"/>
        </w:rPr>
      </w:pPr>
      <w:ins w:id="285" w:author="Pages, A.L.G. (Anthony)" w:date="2025-10-22T14:02:00Z" w16du:dateUtc="2025-10-22T12:02:00Z">
        <w:r>
          <w:rPr>
            <w:lang w:eastAsia="zh-CN"/>
          </w:rPr>
          <w:t xml:space="preserve">- </w:t>
        </w:r>
        <w:r>
          <w:rPr>
            <w:lang w:eastAsia="zh-CN"/>
          </w:rPr>
          <w:tab/>
          <w:t xml:space="preserve"> The target UE is accessing the satellite. </w:t>
        </w:r>
      </w:ins>
    </w:p>
    <w:p w14:paraId="6A2EF361" w14:textId="77777777" w:rsidR="008B7CCA" w:rsidRDefault="008B7CCA" w:rsidP="00B20499">
      <w:pPr>
        <w:pStyle w:val="TH"/>
        <w:rPr>
          <w:ins w:id="286" w:author="Pages, A.L.G. (Anthony)" w:date="2025-10-22T14:02:00Z" w16du:dateUtc="2025-10-22T12:02:00Z"/>
          <w:lang w:eastAsia="zh-CN"/>
        </w:rPr>
        <w:pPrChange w:id="287" w:author="BMA editorial" w:date="2025-10-23T15:12:00Z" w16du:dateUtc="2025-10-23T13:12:00Z">
          <w:pPr>
            <w:pStyle w:val="Guidance"/>
            <w:jc w:val="center"/>
          </w:pPr>
        </w:pPrChange>
      </w:pPr>
      <w:ins w:id="288" w:author="Pages, A.L.G. (Anthony)" w:date="2025-10-22T14:02:00Z" w16du:dateUtc="2025-10-22T12:02:00Z">
        <w:del w:id="289" w:author="CATT" w:date="2025-09-22T13:48:00Z">
          <w:r>
            <w:lastRenderedPageBreak/>
            <w:fldChar w:fldCharType="begin"/>
          </w:r>
          <w:r>
            <w:fldChar w:fldCharType="end"/>
          </w:r>
        </w:del>
      </w:ins>
      <w:ins w:id="290" w:author="Pages, A.L.G. (Anthony)" w:date="2025-10-22T14:02:00Z" w16du:dateUtc="2025-10-22T12:02:00Z">
        <w:r>
          <w:object w:dxaOrig="9090" w:dyaOrig="6465" w14:anchorId="6B984C05">
            <v:shape id="_x0000_i1026" type="#_x0000_t75" style="width:454.55pt;height:323.05pt" o:ole="">
              <v:imagedata r:id="rId13" o:title=""/>
            </v:shape>
            <o:OLEObject Type="Embed" ProgID="Visio.Drawing.11" ShapeID="_x0000_i1026" DrawAspect="Content" ObjectID="_1822737693" r:id="rId14"/>
          </w:object>
        </w:r>
      </w:ins>
    </w:p>
    <w:p w14:paraId="263BB578" w14:textId="5FD68EB2" w:rsidR="008B7CCA" w:rsidRDefault="008B7CCA" w:rsidP="008B7CCA">
      <w:pPr>
        <w:pStyle w:val="TF"/>
        <w:rPr>
          <w:ins w:id="291" w:author="Pages, A.L.G. (Anthony)" w:date="2025-10-22T14:02:00Z" w16du:dateUtc="2025-10-22T12:02:00Z"/>
          <w:rFonts w:eastAsia="SimSun"/>
          <w:lang w:eastAsia="zh-CN"/>
        </w:rPr>
      </w:pPr>
      <w:ins w:id="292" w:author="Pages, A.L.G. (Anthony)" w:date="2025-10-22T14:02:00Z" w16du:dateUtc="2025-10-22T12:02:00Z">
        <w:r>
          <w:rPr>
            <w:lang w:eastAsia="zh-CN"/>
          </w:rPr>
          <w:t>Figure 5.</w:t>
        </w:r>
      </w:ins>
      <w:ins w:id="293" w:author="Pages, A.L.G. (Anthony)" w:date="2025-10-22T14:03:00Z" w16du:dateUtc="2025-10-22T12:03:00Z">
        <w:r w:rsidR="00D907DE">
          <w:rPr>
            <w:lang w:eastAsia="zh-CN"/>
          </w:rPr>
          <w:t>3</w:t>
        </w:r>
      </w:ins>
      <w:ins w:id="294" w:author="Pages, A.L.G. (Anthony)" w:date="2025-10-22T14:02:00Z" w16du:dateUtc="2025-10-22T12:02:00Z">
        <w:r>
          <w:rPr>
            <w:lang w:eastAsia="zh-CN"/>
          </w:rPr>
          <w:t xml:space="preserve">.1.1-1: </w:t>
        </w:r>
        <w:r>
          <w:rPr>
            <w:rFonts w:eastAsia="SimSun"/>
            <w:lang w:eastAsia="zh-CN"/>
          </w:rPr>
          <w:t>Procedure of</w:t>
        </w:r>
        <w:r>
          <w:rPr>
            <w:lang w:eastAsia="zh-CN"/>
          </w:rPr>
          <w:t xml:space="preserve"> QoS analysis for services over satellite access</w:t>
        </w:r>
      </w:ins>
    </w:p>
    <w:p w14:paraId="5BAD7F47" w14:textId="77777777" w:rsidR="008B7CCA" w:rsidRDefault="008B7CCA" w:rsidP="008B7CCA">
      <w:pPr>
        <w:pStyle w:val="B1"/>
        <w:numPr>
          <w:ilvl w:val="0"/>
          <w:numId w:val="23"/>
        </w:numPr>
        <w:rPr>
          <w:ins w:id="295" w:author="Pages, A.L.G. (Anthony)" w:date="2025-10-22T14:02:00Z" w16du:dateUtc="2025-10-22T12:02:00Z"/>
          <w:rFonts w:eastAsia="DengXian"/>
          <w:lang w:eastAsia="zh-CN"/>
        </w:rPr>
      </w:pPr>
      <w:ins w:id="296" w:author="Pages, A.L.G. (Anthony)" w:date="2025-10-22T14:02:00Z" w16du:dateUtc="2025-10-22T12:02:00Z">
        <w:r>
          <w:rPr>
            <w:lang w:eastAsia="zh-CN"/>
          </w:rPr>
          <w:t xml:space="preserve">Consumers (e.g., the VAL server or UE) initiate a satellite communication analysis subscription request to the ADAES, with the analysis ID (i.e. QoS for the satellite communication), analysis type (statistics or prediction), target UE ID, service ID, target service area, reporting conditions (e.g., periodic reporting or event-triggered reporting), service QoS </w:t>
        </w:r>
        <w:r>
          <w:t>parameter</w:t>
        </w:r>
        <w:r>
          <w:rPr>
            <w:lang w:eastAsia="zh-CN"/>
          </w:rPr>
          <w:t>s, etc.</w:t>
        </w:r>
      </w:ins>
    </w:p>
    <w:p w14:paraId="29F8B9F6" w14:textId="49BE30ED" w:rsidR="008B7CCA" w:rsidRDefault="008B7CCA" w:rsidP="008B7CCA">
      <w:pPr>
        <w:pStyle w:val="NO"/>
        <w:rPr>
          <w:ins w:id="297" w:author="Pages, A.L.G. (Anthony)" w:date="2025-10-22T14:02:00Z" w16du:dateUtc="2025-10-22T12:02:00Z"/>
          <w:lang w:eastAsia="zh-CN"/>
        </w:rPr>
      </w:pPr>
      <w:bookmarkStart w:id="298" w:name="OLE_LINK65"/>
      <w:bookmarkStart w:id="299" w:name="OLE_LINK66"/>
      <w:ins w:id="300" w:author="Pages, A.L.G. (Anthony)" w:date="2025-10-22T14:02:00Z" w16du:dateUtc="2025-10-22T12:02:00Z">
        <w:r>
          <w:rPr>
            <w:lang w:eastAsia="zh-CN"/>
          </w:rPr>
          <w:t>NOTE 1:</w:t>
        </w:r>
        <w:r>
          <w:rPr>
            <w:lang w:eastAsia="zh-CN"/>
          </w:rPr>
          <w:tab/>
          <w:t>The definition of QoS can refer to the clause 5.7 of 3GPP TS 23.501 [</w:t>
        </w:r>
      </w:ins>
      <w:ins w:id="301" w:author="Pages, A.L.G. (Anthony)" w:date="2025-10-22T14:06:00Z" w16du:dateUtc="2025-10-22T12:06:00Z">
        <w:r w:rsidR="0085713B">
          <w:rPr>
            <w:lang w:eastAsia="zh-CN"/>
          </w:rPr>
          <w:t>10</w:t>
        </w:r>
      </w:ins>
      <w:ins w:id="302" w:author="Pages, A.L.G. (Anthony)" w:date="2025-10-22T14:02:00Z" w16du:dateUtc="2025-10-22T12:02:00Z">
        <w:r>
          <w:rPr>
            <w:lang w:eastAsia="zh-CN"/>
          </w:rPr>
          <w:t>].</w:t>
        </w:r>
      </w:ins>
    </w:p>
    <w:bookmarkEnd w:id="298"/>
    <w:bookmarkEnd w:id="299"/>
    <w:p w14:paraId="4602CCD0" w14:textId="77777777" w:rsidR="008B7CCA" w:rsidRDefault="008B7CCA" w:rsidP="008B7CCA">
      <w:pPr>
        <w:pStyle w:val="B1"/>
        <w:rPr>
          <w:ins w:id="303" w:author="Pages, A.L.G. (Anthony)" w:date="2025-10-22T14:02:00Z" w16du:dateUtc="2025-10-22T12:02:00Z"/>
          <w:rFonts w:eastAsia="SimSun"/>
          <w:lang w:eastAsia="zh-CN"/>
        </w:rPr>
      </w:pPr>
      <w:ins w:id="304" w:author="Pages, A.L.G. (Anthony)" w:date="2025-10-22T14:02:00Z" w16du:dateUtc="2025-10-22T12:02:00Z">
        <w:r>
          <w:rPr>
            <w:rFonts w:eastAsia="SimSun"/>
            <w:lang w:eastAsia="zh-CN"/>
          </w:rPr>
          <w:t>2.</w:t>
        </w:r>
        <w:r>
          <w:rPr>
            <w:rFonts w:eastAsia="SimSun"/>
            <w:lang w:eastAsia="zh-CN"/>
          </w:rPr>
          <w:tab/>
          <w:t xml:space="preserve">The ADAES checks whether the VAL server is authorized to invoke such request.  </w:t>
        </w:r>
      </w:ins>
    </w:p>
    <w:p w14:paraId="7478151C" w14:textId="77777777" w:rsidR="008B7CCA" w:rsidRDefault="008B7CCA" w:rsidP="008B7CCA">
      <w:pPr>
        <w:pStyle w:val="B1"/>
        <w:rPr>
          <w:ins w:id="305" w:author="Pages, A.L.G. (Anthony)" w:date="2025-10-22T14:02:00Z" w16du:dateUtc="2025-10-22T12:02:00Z"/>
          <w:rFonts w:eastAsia="SimSun"/>
          <w:lang w:eastAsia="zh-CN"/>
        </w:rPr>
      </w:pPr>
      <w:ins w:id="306" w:author="Pages, A.L.G. (Anthony)" w:date="2025-10-22T14:02:00Z" w16du:dateUtc="2025-10-22T12:02:00Z">
        <w:r>
          <w:rPr>
            <w:rFonts w:eastAsia="SimSun"/>
            <w:lang w:eastAsia="zh-CN"/>
          </w:rPr>
          <w:t>3.</w:t>
        </w:r>
        <w:r>
          <w:rPr>
            <w:rFonts w:eastAsia="SimSun"/>
            <w:lang w:eastAsia="zh-CN"/>
          </w:rPr>
          <w:tab/>
          <w:t xml:space="preserve">If the request is authorized, the ADAES enabler sends </w:t>
        </w:r>
        <w:r>
          <w:rPr>
            <w:lang w:eastAsia="zh-CN"/>
          </w:rPr>
          <w:t>a satellite communication analysis subscription</w:t>
        </w:r>
        <w:r>
          <w:rPr>
            <w:rFonts w:eastAsia="SimSun"/>
            <w:lang w:eastAsia="zh-CN"/>
          </w:rPr>
          <w:t xml:space="preserve"> response to the VAL server.</w:t>
        </w:r>
      </w:ins>
    </w:p>
    <w:p w14:paraId="3DCED34D" w14:textId="398E192F" w:rsidR="008B7CCA" w:rsidRDefault="008B7CCA" w:rsidP="008B7CCA">
      <w:pPr>
        <w:pStyle w:val="B1"/>
        <w:rPr>
          <w:ins w:id="307" w:author="Pages, A.L.G. (Anthony)" w:date="2025-10-22T14:02:00Z" w16du:dateUtc="2025-10-22T12:02:00Z"/>
          <w:rFonts w:eastAsia="SimSun"/>
          <w:lang w:eastAsia="zh-CN"/>
        </w:rPr>
      </w:pPr>
      <w:ins w:id="308" w:author="Pages, A.L.G. (Anthony)" w:date="2025-10-22T14:02:00Z" w16du:dateUtc="2025-10-22T12:02:00Z">
        <w:r>
          <w:rPr>
            <w:rFonts w:eastAsia="SimSun"/>
            <w:lang w:eastAsia="zh-CN"/>
          </w:rPr>
          <w:t>4.</w:t>
        </w:r>
      </w:ins>
      <w:ins w:id="309" w:author="BMA editorial" w:date="2025-10-23T15:12:00Z" w16du:dateUtc="2025-10-23T13:12:00Z">
        <w:r w:rsidR="00B20499">
          <w:rPr>
            <w:rFonts w:eastAsia="SimSun"/>
            <w:lang w:eastAsia="zh-CN"/>
          </w:rPr>
          <w:tab/>
        </w:r>
      </w:ins>
      <w:ins w:id="310" w:author="Pages, A.L.G. (Anthony)" w:date="2025-10-22T14:02:00Z" w16du:dateUtc="2025-10-22T12:02:00Z">
        <w:r>
          <w:rPr>
            <w:rFonts w:eastAsia="SimSun"/>
            <w:lang w:eastAsia="zh-CN"/>
          </w:rPr>
          <w:t xml:space="preserve">ADAES may obtain the </w:t>
        </w:r>
        <w:bookmarkStart w:id="311" w:name="OLE_LINK170"/>
        <w:bookmarkStart w:id="312" w:name="OLE_LINK169"/>
        <w:r>
          <w:rPr>
            <w:rFonts w:eastAsia="SimSun"/>
            <w:lang w:eastAsia="zh-CN"/>
          </w:rPr>
          <w:t xml:space="preserve">satellite </w:t>
        </w:r>
        <w:bookmarkStart w:id="313" w:name="OLE_LINK146"/>
        <w:r>
          <w:rPr>
            <w:rFonts w:eastAsia="SimSun"/>
            <w:lang w:eastAsia="zh-CN"/>
          </w:rPr>
          <w:t>communication</w:t>
        </w:r>
        <w:bookmarkEnd w:id="313"/>
        <w:r>
          <w:rPr>
            <w:rFonts w:eastAsia="SimSun"/>
            <w:lang w:eastAsia="zh-CN"/>
          </w:rPr>
          <w:t xml:space="preserve"> related information</w:t>
        </w:r>
        <w:bookmarkEnd w:id="311"/>
        <w:bookmarkEnd w:id="312"/>
        <w:r>
          <w:rPr>
            <w:rFonts w:eastAsia="SimSun"/>
            <w:lang w:eastAsia="zh-CN"/>
          </w:rPr>
          <w:t xml:space="preserve"> for the target UE from the 3GPP CN network (i.e., NWDAF), including the location information, </w:t>
        </w:r>
        <w:bookmarkStart w:id="314" w:name="OLE_LINK21"/>
        <w:bookmarkStart w:id="315" w:name="OLE_LINK24"/>
        <w:r>
          <w:rPr>
            <w:rFonts w:eastAsia="SimSun"/>
            <w:lang w:eastAsia="zh-CN"/>
          </w:rPr>
          <w:t>RAT type</w:t>
        </w:r>
        <w:bookmarkEnd w:id="314"/>
        <w:bookmarkEnd w:id="315"/>
        <w:r>
          <w:rPr>
            <w:rFonts w:eastAsia="SimSun"/>
            <w:lang w:eastAsia="zh-CN"/>
          </w:rPr>
          <w:t xml:space="preserve"> (i.e. satellite), UE mobility analysis information, the DN performance and QoS analysis information (such as the time delay, the traffic data flow and the uplink/downlink QoS parameters when the UE accesses via satellite access) </w:t>
        </w:r>
        <w:r>
          <w:rPr>
            <w:lang w:eastAsia="zh-CN"/>
          </w:rPr>
          <w:t>as specified in</w:t>
        </w:r>
        <w:r>
          <w:t xml:space="preserve"> </w:t>
        </w:r>
        <w:r>
          <w:rPr>
            <w:lang w:eastAsia="zh-CN"/>
          </w:rPr>
          <w:t>clause 6.14 and clause 6.23</w:t>
        </w:r>
        <w:r>
          <w:t xml:space="preserve"> of 3GPP TS 23.288 [</w:t>
        </w:r>
      </w:ins>
      <w:ins w:id="316" w:author="Pages, A.L.G. (Anthony)" w:date="2025-10-22T14:12:00Z" w16du:dateUtc="2025-10-22T12:12:00Z">
        <w:r w:rsidR="001A7A6A">
          <w:rPr>
            <w:lang w:eastAsia="zh-CN"/>
          </w:rPr>
          <w:t>9</w:t>
        </w:r>
      </w:ins>
      <w:ins w:id="317" w:author="Pages, A.L.G. (Anthony)" w:date="2025-10-22T14:02:00Z" w16du:dateUtc="2025-10-22T12:02:00Z">
        <w:r>
          <w:t>])</w:t>
        </w:r>
        <w:r>
          <w:rPr>
            <w:lang w:eastAsia="zh-CN"/>
          </w:rPr>
          <w:t>.</w:t>
        </w:r>
      </w:ins>
    </w:p>
    <w:p w14:paraId="428CFBD4" w14:textId="77777777" w:rsidR="008B7CCA" w:rsidRDefault="008B7CCA" w:rsidP="008B7CCA">
      <w:pPr>
        <w:pStyle w:val="B1"/>
        <w:rPr>
          <w:ins w:id="318" w:author="Pages, A.L.G. (Anthony)" w:date="2025-10-22T14:02:00Z" w16du:dateUtc="2025-10-22T12:02:00Z"/>
          <w:rFonts w:eastAsia="SimSun"/>
          <w:lang w:eastAsia="zh-CN"/>
        </w:rPr>
      </w:pPr>
      <w:ins w:id="319" w:author="Pages, A.L.G. (Anthony)" w:date="2025-10-22T14:02:00Z" w16du:dateUtc="2025-10-22T12:02:00Z">
        <w:r>
          <w:rPr>
            <w:rFonts w:eastAsia="SimSun"/>
            <w:lang w:eastAsia="zh-CN"/>
          </w:rPr>
          <w:t>5.</w:t>
        </w:r>
        <w:r>
          <w:rPr>
            <w:rFonts w:eastAsia="SimSun"/>
            <w:lang w:eastAsia="zh-CN"/>
          </w:rPr>
          <w:tab/>
          <w:t xml:space="preserve">Upon receiving the satellite communication related information for the target UE from step 4, the ADAES stores and analyse these information based on the service request received in step 1 to generate the performance or service quality (i.e., QoS) statistics and prediction related to satellite access. E.g., the ADAES may provide the </w:t>
        </w:r>
        <w:bookmarkStart w:id="320" w:name="OLE_LINK144"/>
        <w:r>
          <w:rPr>
            <w:rFonts w:eastAsia="SimSun"/>
            <w:lang w:eastAsia="zh-CN"/>
          </w:rPr>
          <w:t xml:space="preserve">preferred </w:t>
        </w:r>
        <w:bookmarkStart w:id="321" w:name="OLE_LINK20"/>
        <w:r>
          <w:rPr>
            <w:rFonts w:eastAsia="SimSun"/>
            <w:lang w:eastAsia="zh-CN"/>
          </w:rPr>
          <w:t>satellite</w:t>
        </w:r>
        <w:bookmarkEnd w:id="321"/>
        <w:r>
          <w:rPr>
            <w:rFonts w:eastAsia="SimSun"/>
            <w:lang w:eastAsia="zh-CN"/>
          </w:rPr>
          <w:t xml:space="preserve"> and the preferred satellite type</w:t>
        </w:r>
        <w:bookmarkEnd w:id="320"/>
        <w:r>
          <w:rPr>
            <w:rFonts w:eastAsia="SimSun"/>
            <w:lang w:eastAsia="zh-CN"/>
          </w:rPr>
          <w:t xml:space="preserve"> (such as GEO, MEO, LEO) when the UE is using the satellite access to meet the requested QoS requirements, or the recommended</w:t>
        </w:r>
        <w:bookmarkStart w:id="322" w:name="OLE_LINK145"/>
        <w:r>
          <w:rPr>
            <w:rFonts w:eastAsia="SimSun"/>
            <w:lang w:eastAsia="zh-CN"/>
          </w:rPr>
          <w:t>/predicated</w:t>
        </w:r>
        <w:bookmarkEnd w:id="322"/>
        <w:r>
          <w:rPr>
            <w:rFonts w:eastAsia="SimSun"/>
            <w:lang w:eastAsia="zh-CN"/>
          </w:rPr>
          <w:t xml:space="preserve"> QoS parameters for the specific service when the UE is accessing the dedicated satellite.</w:t>
        </w:r>
      </w:ins>
    </w:p>
    <w:p w14:paraId="35A5B91A" w14:textId="77777777" w:rsidR="008B7CCA" w:rsidRDefault="008B7CCA" w:rsidP="008B7CCA">
      <w:pPr>
        <w:pStyle w:val="B1"/>
        <w:rPr>
          <w:ins w:id="323" w:author="Pages, A.L.G. (Anthony)" w:date="2025-10-22T14:02:00Z" w16du:dateUtc="2025-10-22T12:02:00Z"/>
          <w:rFonts w:eastAsia="SimSun"/>
          <w:lang w:eastAsia="zh-CN"/>
        </w:rPr>
      </w:pPr>
      <w:ins w:id="324" w:author="Pages, A.L.G. (Anthony)" w:date="2025-10-22T14:02:00Z" w16du:dateUtc="2025-10-22T12:02:00Z">
        <w:r>
          <w:rPr>
            <w:rFonts w:eastAsia="SimSun"/>
            <w:lang w:eastAsia="zh-CN"/>
          </w:rPr>
          <w:t>6.</w:t>
        </w:r>
        <w:r>
          <w:rPr>
            <w:rFonts w:eastAsia="SimSun"/>
            <w:lang w:eastAsia="zh-CN"/>
          </w:rPr>
          <w:tab/>
          <w:t xml:space="preserve">The ADAES will report the QoS analysis related to satellite communication, including preferred and </w:t>
        </w:r>
        <w:bookmarkStart w:id="325" w:name="OLE_LINK13"/>
        <w:r>
          <w:rPr>
            <w:rFonts w:eastAsia="SimSun"/>
            <w:lang w:eastAsia="zh-CN"/>
          </w:rPr>
          <w:t xml:space="preserve">prediction </w:t>
        </w:r>
        <w:bookmarkEnd w:id="325"/>
        <w:r>
          <w:rPr>
            <w:rFonts w:eastAsia="SimSun"/>
            <w:lang w:eastAsia="zh-CN"/>
          </w:rPr>
          <w:t xml:space="preserve">information (e.g. the preferred satellite and satellite type, recommended/predicated QoS parameters), to the consumer via satellite communication analysis notification message. And the consumers may take actions to </w:t>
        </w:r>
        <w:bookmarkStart w:id="326" w:name="OLE_LINK67"/>
        <w:bookmarkStart w:id="327" w:name="OLE_LINK68"/>
        <w:bookmarkStart w:id="328" w:name="OLE_LINK70"/>
        <w:r>
          <w:rPr>
            <w:rFonts w:eastAsia="SimSun"/>
            <w:lang w:eastAsia="zh-CN"/>
          </w:rPr>
          <w:t>minimize the service impact</w:t>
        </w:r>
        <w:bookmarkEnd w:id="326"/>
        <w:bookmarkEnd w:id="327"/>
        <w:bookmarkEnd w:id="328"/>
        <w:r>
          <w:rPr>
            <w:rFonts w:eastAsia="SimSun"/>
            <w:lang w:eastAsia="zh-CN"/>
          </w:rPr>
          <w:t xml:space="preserve"> if there is. For example, when the target UE is accessing the GEO satellite, the VAL server may decrease the service QoS (e.g., latency), etc.</w:t>
        </w:r>
      </w:ins>
    </w:p>
    <w:p w14:paraId="31BAE00E" w14:textId="77777777" w:rsidR="008B7CCA" w:rsidRDefault="008B7CCA" w:rsidP="008B7CCA">
      <w:pPr>
        <w:pStyle w:val="NO"/>
        <w:rPr>
          <w:ins w:id="329" w:author="Pages, A.L.G. (Anthony)" w:date="2025-10-22T14:02:00Z" w16du:dateUtc="2025-10-22T12:02:00Z"/>
          <w:rFonts w:eastAsia="DengXian"/>
          <w:lang w:eastAsia="zh-CN"/>
        </w:rPr>
      </w:pPr>
      <w:ins w:id="330" w:author="Pages, A.L.G. (Anthony)" w:date="2025-10-22T14:02:00Z" w16du:dateUtc="2025-10-22T12:02:00Z">
        <w:r>
          <w:rPr>
            <w:lang w:eastAsia="zh-CN"/>
          </w:rPr>
          <w:t>NOTE 2:</w:t>
        </w:r>
        <w:r>
          <w:rPr>
            <w:lang w:eastAsia="zh-CN"/>
          </w:rPr>
          <w:tab/>
          <w:t xml:space="preserve">The actions from the consumer to </w:t>
        </w:r>
        <w:r>
          <w:rPr>
            <w:rFonts w:eastAsia="SimSun"/>
            <w:lang w:eastAsia="zh-CN"/>
          </w:rPr>
          <w:t xml:space="preserve">minimize the service impact </w:t>
        </w:r>
        <w:r>
          <w:rPr>
            <w:lang w:eastAsia="zh-CN"/>
          </w:rPr>
          <w:t>are out of scope of this specification.</w:t>
        </w:r>
      </w:ins>
    </w:p>
    <w:p w14:paraId="6932491B" w14:textId="77777777" w:rsidR="008B7CCA" w:rsidRDefault="008B7CCA" w:rsidP="008B7CCA">
      <w:pPr>
        <w:pStyle w:val="B1"/>
        <w:rPr>
          <w:ins w:id="331" w:author="Pages, A.L.G. (Anthony)" w:date="2025-10-22T14:02:00Z" w16du:dateUtc="2025-10-22T12:02:00Z"/>
          <w:rFonts w:eastAsia="SimSun"/>
          <w:lang w:eastAsia="zh-CN"/>
        </w:rPr>
      </w:pPr>
      <w:ins w:id="332" w:author="Pages, A.L.G. (Anthony)" w:date="2025-10-22T14:02:00Z" w16du:dateUtc="2025-10-22T12:02:00Z">
        <w:del w:id="333" w:author="CATT" w:date="2025-09-22T15:52:00Z">
          <w:r>
            <w:lastRenderedPageBreak/>
            <w:fldChar w:fldCharType="begin"/>
          </w:r>
          <w:r>
            <w:fldChar w:fldCharType="end"/>
          </w:r>
        </w:del>
      </w:ins>
    </w:p>
    <w:p w14:paraId="492B90B6" w14:textId="6913DBE2" w:rsidR="008B7CCA" w:rsidRDefault="008B7CCA" w:rsidP="008B7CCA">
      <w:pPr>
        <w:pStyle w:val="Heading3"/>
        <w:rPr>
          <w:ins w:id="334" w:author="Pages, A.L.G. (Anthony)" w:date="2025-10-22T14:02:00Z" w16du:dateUtc="2025-10-22T12:02:00Z"/>
          <w:rFonts w:eastAsia="DengXian"/>
          <w:lang w:eastAsia="zh-CN"/>
        </w:rPr>
      </w:pPr>
      <w:ins w:id="335" w:author="Pages, A.L.G. (Anthony)" w:date="2025-10-22T14:02:00Z" w16du:dateUtc="2025-10-22T12:02:00Z">
        <w:r>
          <w:rPr>
            <w:rFonts w:eastAsia="DengXian"/>
            <w:lang w:eastAsia="zh-CN"/>
          </w:rPr>
          <w:t>5</w:t>
        </w:r>
        <w:r>
          <w:rPr>
            <w:rFonts w:eastAsia="DengXian"/>
          </w:rPr>
          <w:t>.</w:t>
        </w:r>
      </w:ins>
      <w:ins w:id="336" w:author="Pages, A.L.G. (Anthony)" w:date="2025-10-22T14:04:00Z" w16du:dateUtc="2025-10-22T12:04:00Z">
        <w:r w:rsidR="00D907DE">
          <w:rPr>
            <w:rFonts w:eastAsia="DengXian"/>
            <w:lang w:eastAsia="zh-CN"/>
          </w:rPr>
          <w:t>3</w:t>
        </w:r>
      </w:ins>
      <w:ins w:id="337" w:author="Pages, A.L.G. (Anthony)" w:date="2025-10-22T14:02:00Z" w16du:dateUtc="2025-10-22T12:02:00Z">
        <w:r>
          <w:rPr>
            <w:rFonts w:eastAsia="DengXian"/>
          </w:rPr>
          <w:t>.</w:t>
        </w:r>
        <w:r>
          <w:rPr>
            <w:rFonts w:eastAsia="DengXian"/>
            <w:lang w:eastAsia="zh-CN"/>
          </w:rPr>
          <w:t>2</w:t>
        </w:r>
        <w:r>
          <w:rPr>
            <w:rFonts w:eastAsia="DengXian"/>
          </w:rPr>
          <w:tab/>
        </w:r>
        <w:r>
          <w:rPr>
            <w:rFonts w:eastAsia="DengXian"/>
            <w:lang w:eastAsia="zh-CN"/>
          </w:rPr>
          <w:t>Architecture Impacts</w:t>
        </w:r>
      </w:ins>
    </w:p>
    <w:p w14:paraId="7A3BF7AA" w14:textId="01FEDEF3" w:rsidR="008B7CCA" w:rsidRPr="00D907DE" w:rsidRDefault="008B7CCA" w:rsidP="008B7CCA">
      <w:pPr>
        <w:rPr>
          <w:ins w:id="338" w:author="Pages, A.L.G. (Anthony)" w:date="2025-10-22T14:02:00Z" w16du:dateUtc="2025-10-22T12:02:00Z"/>
          <w:rFonts w:eastAsia="DengXian"/>
          <w:lang w:eastAsia="zh-CN"/>
        </w:rPr>
      </w:pPr>
      <w:ins w:id="339" w:author="Pages, A.L.G. (Anthony)" w:date="2025-10-22T14:02:00Z" w16du:dateUtc="2025-10-22T12:02:00Z">
        <w:r>
          <w:rPr>
            <w:lang w:eastAsia="zh-CN"/>
          </w:rPr>
          <w:t>This solution has no impact on the existing architecture.</w:t>
        </w:r>
      </w:ins>
    </w:p>
    <w:p w14:paraId="699927D8" w14:textId="39508157" w:rsidR="008B7CCA" w:rsidRDefault="008B7CCA" w:rsidP="008B7CCA">
      <w:pPr>
        <w:pStyle w:val="Heading3"/>
        <w:rPr>
          <w:ins w:id="340" w:author="Pages, A.L.G. (Anthony)" w:date="2025-10-22T14:02:00Z" w16du:dateUtc="2025-10-22T12:02:00Z"/>
          <w:rFonts w:eastAsia="DengXian"/>
        </w:rPr>
      </w:pPr>
      <w:ins w:id="341" w:author="Pages, A.L.G. (Anthony)" w:date="2025-10-22T14:02:00Z" w16du:dateUtc="2025-10-22T12:02:00Z">
        <w:r>
          <w:rPr>
            <w:rFonts w:eastAsia="DengXian"/>
            <w:lang w:eastAsia="zh-CN"/>
          </w:rPr>
          <w:t>5</w:t>
        </w:r>
        <w:r>
          <w:rPr>
            <w:rFonts w:eastAsia="DengXian"/>
          </w:rPr>
          <w:t>.</w:t>
        </w:r>
      </w:ins>
      <w:ins w:id="342" w:author="Pages, A.L.G. (Anthony)" w:date="2025-10-22T14:04:00Z" w16du:dateUtc="2025-10-22T12:04:00Z">
        <w:r w:rsidR="00D907DE">
          <w:rPr>
            <w:rFonts w:eastAsia="DengXian"/>
            <w:lang w:eastAsia="zh-CN"/>
          </w:rPr>
          <w:t>3</w:t>
        </w:r>
      </w:ins>
      <w:ins w:id="343" w:author="Pages, A.L.G. (Anthony)" w:date="2025-10-22T14:02:00Z" w16du:dateUtc="2025-10-22T12:02:00Z">
        <w:r>
          <w:rPr>
            <w:rFonts w:eastAsia="DengXian"/>
          </w:rPr>
          <w:t>.3</w:t>
        </w:r>
        <w:r>
          <w:rPr>
            <w:rFonts w:eastAsia="DengXian"/>
          </w:rPr>
          <w:tab/>
        </w:r>
        <w:r>
          <w:rPr>
            <w:rFonts w:eastAsia="DengXian"/>
            <w:lang w:eastAsia="zh-CN"/>
          </w:rPr>
          <w:t>Corresponding APIs</w:t>
        </w:r>
      </w:ins>
    </w:p>
    <w:p w14:paraId="339A89AC" w14:textId="77777777" w:rsidR="008B7CCA" w:rsidRDefault="008B7CCA" w:rsidP="008B7CCA">
      <w:pPr>
        <w:pStyle w:val="Guidance"/>
        <w:rPr>
          <w:ins w:id="344" w:author="Pages, A.L.G. (Anthony)" w:date="2025-10-22T14:02:00Z" w16du:dateUtc="2025-10-22T12:02:00Z"/>
          <w:lang w:eastAsia="zh-CN"/>
        </w:rPr>
      </w:pPr>
      <w:bookmarkStart w:id="345" w:name="OLE_LINK72"/>
      <w:ins w:id="346" w:author="Pages, A.L.G. (Anthony)" w:date="2025-10-22T14:02:00Z" w16du:dateUtc="2025-10-22T12:02:00Z">
        <w:r>
          <w:t>This clause provides the corresponding APIs for supporting the solution.</w:t>
        </w:r>
        <w:bookmarkEnd w:id="345"/>
      </w:ins>
    </w:p>
    <w:p w14:paraId="4AA05D28" w14:textId="7D7DCCBC" w:rsidR="008B7CCA" w:rsidRDefault="008B7CCA" w:rsidP="008B7CCA">
      <w:pPr>
        <w:pStyle w:val="Heading3"/>
        <w:rPr>
          <w:ins w:id="347" w:author="Pages, A.L.G. (Anthony)" w:date="2025-10-22T14:02:00Z" w16du:dateUtc="2025-10-22T12:02:00Z"/>
          <w:rFonts w:eastAsia="DengXian"/>
        </w:rPr>
      </w:pPr>
      <w:ins w:id="348" w:author="Pages, A.L.G. (Anthony)" w:date="2025-10-22T14:02:00Z" w16du:dateUtc="2025-10-22T12:02:00Z">
        <w:r>
          <w:rPr>
            <w:rFonts w:eastAsia="DengXian"/>
            <w:lang w:eastAsia="zh-CN"/>
          </w:rPr>
          <w:t>5</w:t>
        </w:r>
        <w:r>
          <w:rPr>
            <w:rFonts w:eastAsia="DengXian"/>
          </w:rPr>
          <w:t>.</w:t>
        </w:r>
      </w:ins>
      <w:ins w:id="349" w:author="Pages, A.L.G. (Anthony)" w:date="2025-10-22T14:04:00Z" w16du:dateUtc="2025-10-22T12:04:00Z">
        <w:r w:rsidR="00D907DE">
          <w:rPr>
            <w:rFonts w:eastAsia="DengXian"/>
            <w:lang w:eastAsia="zh-CN"/>
          </w:rPr>
          <w:t>3</w:t>
        </w:r>
      </w:ins>
      <w:ins w:id="350" w:author="Pages, A.L.G. (Anthony)" w:date="2025-10-22T14:02:00Z" w16du:dateUtc="2025-10-22T12:02:00Z">
        <w:r>
          <w:rPr>
            <w:rFonts w:eastAsia="DengXian"/>
          </w:rPr>
          <w:t>.</w:t>
        </w:r>
        <w:r>
          <w:rPr>
            <w:rFonts w:eastAsia="DengXian"/>
            <w:lang w:eastAsia="zh-CN"/>
          </w:rPr>
          <w:t>4</w:t>
        </w:r>
        <w:r>
          <w:rPr>
            <w:rFonts w:eastAsia="DengXian"/>
          </w:rPr>
          <w:tab/>
        </w:r>
        <w:r>
          <w:rPr>
            <w:rFonts w:eastAsia="DengXian"/>
            <w:lang w:eastAsia="zh-CN"/>
          </w:rPr>
          <w:t>Solution e</w:t>
        </w:r>
        <w:r>
          <w:rPr>
            <w:rFonts w:eastAsia="DengXian"/>
          </w:rPr>
          <w:t>valuation</w:t>
        </w:r>
      </w:ins>
    </w:p>
    <w:p w14:paraId="01E0C5D5" w14:textId="0522A0ED" w:rsidR="00896D6B" w:rsidRDefault="008B7CCA" w:rsidP="008B7CCA">
      <w:pPr>
        <w:rPr>
          <w:ins w:id="351" w:author="Pages, A.L.G. (Anthony)" w:date="2025-10-22T14:16:00Z" w16du:dateUtc="2025-10-22T12:16:00Z"/>
        </w:rPr>
      </w:pPr>
      <w:bookmarkStart w:id="352" w:name="OLE_LINK73"/>
      <w:ins w:id="353" w:author="Pages, A.L.G. (Anthony)" w:date="2025-10-22T14:02:00Z" w16du:dateUtc="2025-10-22T12:02:00Z">
        <w:r>
          <w:t>This clause provides an evaluation of the solution. The evaluation should include the descriptions of the impacts to existing architectures.</w:t>
        </w:r>
      </w:ins>
      <w:bookmarkEnd w:id="352"/>
    </w:p>
    <w:p w14:paraId="30175D7A" w14:textId="77777777" w:rsidR="00D43131" w:rsidRDefault="00D43131" w:rsidP="008B7CCA">
      <w:pPr>
        <w:rPr>
          <w:ins w:id="354" w:author="Pages, A.L.G. (Anthony)" w:date="2025-10-22T14:16:00Z" w16du:dateUtc="2025-10-22T12:16:00Z"/>
        </w:rPr>
      </w:pPr>
    </w:p>
    <w:p w14:paraId="3AE97A6C" w14:textId="16181238" w:rsidR="00D43131" w:rsidRPr="006D67AC" w:rsidRDefault="002153C6" w:rsidP="00D43131">
      <w:pPr>
        <w:pStyle w:val="Heading2"/>
        <w:rPr>
          <w:ins w:id="355" w:author="Pages, A.L.G. (Anthony)" w:date="2025-10-22T14:16:00Z" w16du:dateUtc="2025-10-22T12:16:00Z"/>
          <w:lang w:val="fr-FR"/>
        </w:rPr>
      </w:pPr>
      <w:bookmarkStart w:id="356" w:name="_Toc180502450"/>
      <w:ins w:id="357" w:author="Pages, A.L.G. (Anthony)" w:date="2025-10-22T14:16:00Z" w16du:dateUtc="2025-10-22T12:16:00Z">
        <w:r>
          <w:rPr>
            <w:lang w:val="fr-FR"/>
          </w:rPr>
          <w:t>5</w:t>
        </w:r>
        <w:r w:rsidR="00D43131" w:rsidRPr="006D67AC">
          <w:rPr>
            <w:lang w:val="fr-FR"/>
          </w:rPr>
          <w:t>.</w:t>
        </w:r>
        <w:r>
          <w:rPr>
            <w:lang w:val="fr-FR"/>
          </w:rPr>
          <w:t>4</w:t>
        </w:r>
        <w:r w:rsidR="00D43131" w:rsidRPr="006D67AC">
          <w:rPr>
            <w:lang w:val="fr-FR"/>
          </w:rPr>
          <w:tab/>
          <w:t>Solution #</w:t>
        </w:r>
        <w:r>
          <w:rPr>
            <w:lang w:val="fr-FR"/>
          </w:rPr>
          <w:t>3</w:t>
        </w:r>
        <w:r w:rsidR="00D43131" w:rsidRPr="006D67AC">
          <w:rPr>
            <w:lang w:val="fr-FR"/>
          </w:rPr>
          <w:t xml:space="preserve">: Location management service via satellite </w:t>
        </w:r>
        <w:r w:rsidR="00D43131" w:rsidRPr="00B20499">
          <w:rPr>
            <w:rPrChange w:id="358" w:author="BMA editorial" w:date="2025-10-23T15:13:00Z" w16du:dateUtc="2025-10-23T13:13:00Z">
              <w:rPr>
                <w:lang w:val="fr-FR"/>
              </w:rPr>
            </w:rPrChange>
          </w:rPr>
          <w:t>access</w:t>
        </w:r>
      </w:ins>
    </w:p>
    <w:p w14:paraId="2A0A5887" w14:textId="481768B0" w:rsidR="00D43131" w:rsidRDefault="003A4FEA" w:rsidP="00D43131">
      <w:pPr>
        <w:pStyle w:val="Heading3"/>
        <w:rPr>
          <w:ins w:id="359" w:author="Pages, A.L.G. (Anthony)" w:date="2025-10-22T14:16:00Z" w16du:dateUtc="2025-10-22T12:16:00Z"/>
        </w:rPr>
      </w:pPr>
      <w:ins w:id="360" w:author="Pages, A.L.G. (Anthony)" w:date="2025-10-22T14:17:00Z" w16du:dateUtc="2025-10-22T12:17:00Z">
        <w:r>
          <w:rPr>
            <w:lang w:eastAsia="zh-CN"/>
          </w:rPr>
          <w:t>5</w:t>
        </w:r>
      </w:ins>
      <w:ins w:id="361" w:author="Pages, A.L.G. (Anthony)" w:date="2025-10-22T14:16:00Z" w16du:dateUtc="2025-10-22T12:16:00Z">
        <w:r w:rsidR="00D43131">
          <w:t>.</w:t>
        </w:r>
      </w:ins>
      <w:ins w:id="362" w:author="Pages, A.L.G. (Anthony)" w:date="2025-10-22T14:17:00Z" w16du:dateUtc="2025-10-22T12:17:00Z">
        <w:r>
          <w:t>4</w:t>
        </w:r>
      </w:ins>
      <w:ins w:id="363" w:author="Pages, A.L.G. (Anthony)" w:date="2025-10-22T14:16:00Z" w16du:dateUtc="2025-10-22T12:16:00Z">
        <w:r w:rsidR="00D43131">
          <w:t>.0</w:t>
        </w:r>
        <w:r w:rsidR="00D43131">
          <w:tab/>
          <w:t>General description</w:t>
        </w:r>
      </w:ins>
    </w:p>
    <w:p w14:paraId="69F2FDF8" w14:textId="11A969BB" w:rsidR="00D43131" w:rsidRDefault="00D43131" w:rsidP="00D43131">
      <w:pPr>
        <w:jc w:val="both"/>
        <w:rPr>
          <w:ins w:id="364" w:author="Pages, A.L.G. (Anthony)" w:date="2025-10-22T14:16:00Z" w16du:dateUtc="2025-10-22T12:16:00Z"/>
        </w:rPr>
      </w:pPr>
      <w:ins w:id="365" w:author="Pages, A.L.G. (Anthony)" w:date="2025-10-22T14:16:00Z" w16du:dateUtc="2025-10-22T12:16:00Z">
        <w:r>
          <w:t xml:space="preserve">Figure </w:t>
        </w:r>
      </w:ins>
      <w:ins w:id="366" w:author="Pages, A.L.G. (Anthony)" w:date="2025-10-22T14:17:00Z" w16du:dateUtc="2025-10-22T12:17:00Z">
        <w:r w:rsidR="003A4FEA">
          <w:t>5</w:t>
        </w:r>
      </w:ins>
      <w:ins w:id="367" w:author="Pages, A.L.G. (Anthony)" w:date="2025-10-22T14:16:00Z" w16du:dateUtc="2025-10-22T12:16:00Z">
        <w:r>
          <w:t>.</w:t>
        </w:r>
      </w:ins>
      <w:ins w:id="368" w:author="Pages, A.L.G. (Anthony)" w:date="2025-10-22T14:17:00Z" w16du:dateUtc="2025-10-22T12:17:00Z">
        <w:r w:rsidR="003A4FEA">
          <w:t>4</w:t>
        </w:r>
      </w:ins>
      <w:ins w:id="369" w:author="Pages, A.L.G. (Anthony)" w:date="2025-10-22T14:16:00Z" w16du:dateUtc="2025-10-22T12:16:00Z">
        <w:r>
          <w:t>.0-1, illustrates the deployment of location enabler on-board satellite for assisting location management service.</w:t>
        </w:r>
      </w:ins>
    </w:p>
    <w:p w14:paraId="2A060583" w14:textId="77777777" w:rsidR="00D43131" w:rsidRDefault="00D43131" w:rsidP="00B20499">
      <w:pPr>
        <w:pStyle w:val="TH"/>
        <w:rPr>
          <w:ins w:id="370" w:author="Pages, A.L.G. (Anthony)" w:date="2025-10-22T14:16:00Z" w16du:dateUtc="2025-10-22T12:16:00Z"/>
        </w:rPr>
        <w:pPrChange w:id="371" w:author="BMA editorial" w:date="2025-10-23T15:13:00Z" w16du:dateUtc="2025-10-23T13:13:00Z">
          <w:pPr>
            <w:jc w:val="both"/>
          </w:pPr>
        </w:pPrChange>
      </w:pPr>
      <w:ins w:id="372" w:author="Pages, A.L.G. (Anthony)" w:date="2025-10-22T14:16:00Z" w16du:dateUtc="2025-10-22T12:16:00Z">
        <w:r>
          <w:object w:dxaOrig="8235" w:dyaOrig="4710" w14:anchorId="0D27340F">
            <v:shape id="_x0000_i1027" type="#_x0000_t75" style="width:411.95pt;height:235.4pt" o:ole="">
              <v:imagedata r:id="rId15" o:title=""/>
            </v:shape>
            <o:OLEObject Type="Embed" ProgID="Visio.Drawing.15" ShapeID="_x0000_i1027" DrawAspect="Content" ObjectID="_1822737694" r:id="rId16"/>
          </w:object>
        </w:r>
      </w:ins>
    </w:p>
    <w:p w14:paraId="440E3414" w14:textId="2FEDA816" w:rsidR="00D43131" w:rsidRDefault="00D43131" w:rsidP="00B20499">
      <w:pPr>
        <w:pStyle w:val="TF"/>
        <w:rPr>
          <w:ins w:id="373" w:author="Pages, A.L.G. (Anthony)" w:date="2025-10-22T14:16:00Z" w16du:dateUtc="2025-10-22T12:16:00Z"/>
        </w:rPr>
        <w:pPrChange w:id="374" w:author="BMA editorial" w:date="2025-10-23T15:13:00Z" w16du:dateUtc="2025-10-23T13:13:00Z">
          <w:pPr>
            <w:jc w:val="center"/>
          </w:pPr>
        </w:pPrChange>
      </w:pPr>
      <w:ins w:id="375" w:author="Pages, A.L.G. (Anthony)" w:date="2025-10-22T14:16:00Z" w16du:dateUtc="2025-10-22T12:16:00Z">
        <w:r>
          <w:t>Figure </w:t>
        </w:r>
      </w:ins>
      <w:ins w:id="376" w:author="Pages, A.L.G. (Anthony)" w:date="2025-10-22T14:17:00Z" w16du:dateUtc="2025-10-22T12:17:00Z">
        <w:r w:rsidR="003A4FEA">
          <w:t>5</w:t>
        </w:r>
      </w:ins>
      <w:ins w:id="377" w:author="Pages, A.L.G. (Anthony)" w:date="2025-10-22T14:16:00Z" w16du:dateUtc="2025-10-22T12:16:00Z">
        <w:r>
          <w:t>.</w:t>
        </w:r>
      </w:ins>
      <w:ins w:id="378" w:author="Pages, A.L.G. (Anthony)" w:date="2025-10-22T14:17:00Z" w16du:dateUtc="2025-10-22T12:17:00Z">
        <w:r w:rsidR="003A4FEA">
          <w:t>4</w:t>
        </w:r>
      </w:ins>
      <w:ins w:id="379" w:author="Pages, A.L.G. (Anthony)" w:date="2025-10-22T14:16:00Z" w16du:dateUtc="2025-10-22T12:16:00Z">
        <w:r>
          <w:t>.0-1: Deployment of location enabler on-board satellite for assisting location management service</w:t>
        </w:r>
      </w:ins>
    </w:p>
    <w:p w14:paraId="6FF0B3A9" w14:textId="77777777" w:rsidR="00D43131" w:rsidRDefault="00D43131" w:rsidP="00B20499">
      <w:pPr>
        <w:rPr>
          <w:ins w:id="380" w:author="Pages, A.L.G. (Anthony)" w:date="2025-10-22T14:16:00Z" w16du:dateUtc="2025-10-22T12:16:00Z"/>
          <w:lang w:eastAsia="ja-JP"/>
        </w:rPr>
        <w:pPrChange w:id="381" w:author="BMA editorial" w:date="2025-10-23T15:13:00Z" w16du:dateUtc="2025-10-23T13:13:00Z">
          <w:pPr>
            <w:jc w:val="both"/>
          </w:pPr>
        </w:pPrChange>
      </w:pPr>
      <w:ins w:id="382" w:author="Pages, A.L.G. (Anthony)" w:date="2025-10-22T14:16:00Z" w16du:dateUtc="2025-10-22T12:16:00Z">
        <w:r>
          <w:t>Basically, in this architecture option, SEAL location management server is deployed on-board satellite (</w:t>
        </w:r>
        <w:r>
          <w:rPr>
            <w:lang w:eastAsia="zh-CN"/>
          </w:rPr>
          <w:t>GEO, MEO, or LEO</w:t>
        </w:r>
        <w:r>
          <w:t>) to complement and for continuity of the location management service, especially when the feeder link is not available and S&amp;F is supported</w:t>
        </w:r>
        <w:r>
          <w:rPr>
            <w:lang w:eastAsia="ja-JP"/>
          </w:rPr>
          <w:t>.</w:t>
        </w:r>
      </w:ins>
    </w:p>
    <w:p w14:paraId="002956C8" w14:textId="77777777" w:rsidR="00D43131" w:rsidRDefault="00D43131" w:rsidP="00B20499">
      <w:pPr>
        <w:rPr>
          <w:ins w:id="383" w:author="Pages, A.L.G. (Anthony)" w:date="2025-10-22T14:16:00Z" w16du:dateUtc="2025-10-22T12:16:00Z"/>
          <w:lang w:eastAsia="zh-CN"/>
        </w:rPr>
      </w:pPr>
      <w:ins w:id="384" w:author="Pages, A.L.G. (Anthony)" w:date="2025-10-22T14:16:00Z" w16du:dateUtc="2025-10-22T12:16:00Z">
        <w:r>
          <w:rPr>
            <w:lang w:eastAsia="zh-CN"/>
          </w:rPr>
          <w:t>In this deployment option, location management server is deployed both on ground and on-board satellite. The UE can be on the ground/sea or in the air (e.g. drone). The UPF to access on-board location management server is deployed on one or more satellites. RAN (e.g. gNB) can either be deployed on ground/sea (e.g. in a ship) and connected to satellite UPF or be deployed on regenerative satellite. The 5GS control plane functions (e.g. AMF, SMF) are deployed on the ground and/or on satellite, which is not depicted in the figure for simplicity. UPF is deployed on ground to access</w:t>
        </w:r>
        <w:r>
          <w:rPr>
            <w:lang w:val="en-US" w:eastAsia="zh-CN"/>
          </w:rPr>
          <w:t xml:space="preserve"> the </w:t>
        </w:r>
        <w:r>
          <w:rPr>
            <w:lang w:eastAsia="zh-CN"/>
          </w:rPr>
          <w:t xml:space="preserve">location management server on the ground, and the UE can reach the location management server on ground or via </w:t>
        </w:r>
        <w:r>
          <w:rPr>
            <w:lang w:eastAsia="zh-CN"/>
          </w:rPr>
          <w:lastRenderedPageBreak/>
          <w:t>space. The on-board location management server can be mobile depending on the satellite they are deployed on: GEO, MEO, or LEO.</w:t>
        </w:r>
      </w:ins>
    </w:p>
    <w:p w14:paraId="4CF2D7D9" w14:textId="77777777" w:rsidR="00D43131" w:rsidRDefault="00D43131" w:rsidP="00B20499">
      <w:pPr>
        <w:rPr>
          <w:ins w:id="385" w:author="Pages, A.L.G. (Anthony)" w:date="2025-10-22T14:16:00Z" w16du:dateUtc="2025-10-22T12:16:00Z"/>
          <w:lang w:eastAsia="zh-CN"/>
        </w:rPr>
      </w:pPr>
      <w:ins w:id="386" w:author="Pages, A.L.G. (Anthony)" w:date="2025-10-22T14:16:00Z" w16du:dateUtc="2025-10-22T12:16:00Z">
        <w:r>
          <w:t>The location management server, with the fused location function, may combine/aggregate location information from multiple sources including the location determined on-board satellite to provide a more accurate UE location. The location management server on-board satellite also assists to report the value-added location information (e.g. monitoring location deviation events, history location data, periodic verify UE location, prediction related to UE location, etc.) to the VAL server via satellite access.</w:t>
        </w:r>
      </w:ins>
    </w:p>
    <w:p w14:paraId="1B4F8B95" w14:textId="4AE7F83E" w:rsidR="00D43131" w:rsidRDefault="003A4FEA" w:rsidP="00D43131">
      <w:pPr>
        <w:pStyle w:val="Heading3"/>
        <w:rPr>
          <w:ins w:id="387" w:author="Pages, A.L.G. (Anthony)" w:date="2025-10-22T14:16:00Z" w16du:dateUtc="2025-10-22T12:16:00Z"/>
        </w:rPr>
      </w:pPr>
      <w:ins w:id="388" w:author="Pages, A.L.G. (Anthony)" w:date="2025-10-22T14:17:00Z" w16du:dateUtc="2025-10-22T12:17:00Z">
        <w:r>
          <w:rPr>
            <w:lang w:eastAsia="zh-CN"/>
          </w:rPr>
          <w:t>5</w:t>
        </w:r>
      </w:ins>
      <w:ins w:id="389" w:author="Pages, A.L.G. (Anthony)" w:date="2025-10-22T14:16:00Z" w16du:dateUtc="2025-10-22T12:16:00Z">
        <w:r w:rsidR="00D43131">
          <w:t>.</w:t>
        </w:r>
      </w:ins>
      <w:ins w:id="390" w:author="Pages, A.L.G. (Anthony)" w:date="2025-10-22T14:17:00Z" w16du:dateUtc="2025-10-22T12:17:00Z">
        <w:r>
          <w:t>4</w:t>
        </w:r>
      </w:ins>
      <w:ins w:id="391" w:author="Pages, A.L.G. (Anthony)" w:date="2025-10-22T14:16:00Z" w16du:dateUtc="2025-10-22T12:16:00Z">
        <w:r w:rsidR="00D43131">
          <w:t>.1</w:t>
        </w:r>
        <w:r w:rsidR="00D43131">
          <w:tab/>
          <w:t>Solution description</w:t>
        </w:r>
      </w:ins>
    </w:p>
    <w:p w14:paraId="55AA9CA2" w14:textId="6DC7C7B0" w:rsidR="00D43131" w:rsidRDefault="00D43131" w:rsidP="00D43131">
      <w:pPr>
        <w:rPr>
          <w:ins w:id="392" w:author="Pages, A.L.G. (Anthony)" w:date="2025-10-22T14:16:00Z" w16du:dateUtc="2025-10-22T12:16:00Z"/>
          <w:lang w:eastAsia="zh-CN"/>
        </w:rPr>
      </w:pPr>
      <w:ins w:id="393" w:author="Pages, A.L.G. (Anthony)" w:date="2025-10-22T14:16:00Z" w16du:dateUtc="2025-10-22T12:16:00Z">
        <w:r>
          <w:rPr>
            <w:lang w:eastAsia="zh-CN"/>
          </w:rPr>
          <w:t>Figure </w:t>
        </w:r>
      </w:ins>
      <w:ins w:id="394" w:author="Pages, A.L.G. (Anthony)" w:date="2025-10-22T14:17:00Z" w16du:dateUtc="2025-10-22T12:17:00Z">
        <w:r w:rsidR="003A4FEA">
          <w:rPr>
            <w:lang w:eastAsia="zh-CN"/>
          </w:rPr>
          <w:t>5</w:t>
        </w:r>
      </w:ins>
      <w:ins w:id="395" w:author="Pages, A.L.G. (Anthony)" w:date="2025-10-22T14:16:00Z" w16du:dateUtc="2025-10-22T12:16:00Z">
        <w:r>
          <w:rPr>
            <w:lang w:eastAsia="zh-CN"/>
          </w:rPr>
          <w:t>.</w:t>
        </w:r>
      </w:ins>
      <w:ins w:id="396" w:author="Pages, A.L.G. (Anthony)" w:date="2025-10-22T14:17:00Z" w16du:dateUtc="2025-10-22T12:17:00Z">
        <w:r w:rsidR="003A4FEA">
          <w:rPr>
            <w:lang w:eastAsia="zh-CN"/>
          </w:rPr>
          <w:t>4</w:t>
        </w:r>
      </w:ins>
      <w:ins w:id="397" w:author="Pages, A.L.G. (Anthony)" w:date="2025-10-22T14:16:00Z" w16du:dateUtc="2025-10-22T12:16:00Z">
        <w:r>
          <w:rPr>
            <w:lang w:eastAsia="zh-CN"/>
          </w:rPr>
          <w:t>.1-1 illustrates the procedure for on-board satellite location management server assisting SEAL location history procedure specified in 3GPP TS 23.434.</w:t>
        </w:r>
      </w:ins>
    </w:p>
    <w:p w14:paraId="0D47D3F6" w14:textId="77777777" w:rsidR="00D43131" w:rsidRDefault="00D43131" w:rsidP="00D43131">
      <w:pPr>
        <w:rPr>
          <w:ins w:id="398" w:author="Pages, A.L.G. (Anthony)" w:date="2025-10-22T14:16:00Z" w16du:dateUtc="2025-10-22T12:16:00Z"/>
        </w:rPr>
      </w:pPr>
      <w:ins w:id="399" w:author="Pages, A.L.G. (Anthony)" w:date="2025-10-22T14:16:00Z" w16du:dateUtc="2025-10-22T12:16:00Z">
        <w:r>
          <w:t>Pre-conditions:</w:t>
        </w:r>
      </w:ins>
    </w:p>
    <w:p w14:paraId="179B476E" w14:textId="77777777" w:rsidR="00D43131" w:rsidRDefault="00D43131" w:rsidP="00D43131">
      <w:pPr>
        <w:pStyle w:val="B1"/>
        <w:rPr>
          <w:ins w:id="400" w:author="Pages, A.L.G. (Anthony)" w:date="2025-10-22T14:16:00Z" w16du:dateUtc="2025-10-22T12:16:00Z"/>
        </w:rPr>
      </w:pPr>
      <w:ins w:id="401" w:author="Pages, A.L.G. (Anthony)" w:date="2025-10-22T14:16:00Z" w16du:dateUtc="2025-10-22T12:16:00Z">
        <w:r>
          <w:rPr>
            <w:lang w:val="en-IN"/>
          </w:rPr>
          <w:t>1</w:t>
        </w:r>
        <w:r>
          <w:t>.</w:t>
        </w:r>
        <w:r>
          <w:tab/>
          <w:t>The location management server on-board satellite is deployed to assist the value-added location information</w:t>
        </w:r>
        <w:r>
          <w:rPr>
            <w:lang w:val="en-US"/>
          </w:rPr>
          <w:t>.</w:t>
        </w:r>
      </w:ins>
    </w:p>
    <w:p w14:paraId="3B10103E" w14:textId="77777777" w:rsidR="00D43131" w:rsidRDefault="00D43131" w:rsidP="00D43131">
      <w:pPr>
        <w:pStyle w:val="TH"/>
        <w:rPr>
          <w:ins w:id="402" w:author="Pages, A.L.G. (Anthony)" w:date="2025-10-22T14:16:00Z" w16du:dateUtc="2025-10-22T12:16:00Z"/>
          <w:noProof/>
          <w:lang w:val="en-US" w:eastAsia="zh-CN"/>
        </w:rPr>
      </w:pPr>
      <w:ins w:id="403" w:author="Pages, A.L.G. (Anthony)" w:date="2025-10-22T14:16:00Z" w16du:dateUtc="2025-10-22T12:16:00Z">
        <w:r>
          <w:rPr>
            <w:rFonts w:eastAsia="Times New Roman"/>
          </w:rPr>
          <w:object w:dxaOrig="8790" w:dyaOrig="6390" w14:anchorId="3404E59D">
            <v:shape id="_x0000_i1028" type="#_x0000_t75" style="width:439.5pt;height:319.3pt" o:ole="">
              <v:imagedata r:id="rId17" o:title=""/>
            </v:shape>
            <o:OLEObject Type="Embed" ProgID="Visio.Drawing.11" ShapeID="_x0000_i1028" DrawAspect="Content" ObjectID="_1822737695" r:id="rId18"/>
          </w:object>
        </w:r>
      </w:ins>
    </w:p>
    <w:p w14:paraId="724BE6B9" w14:textId="4E970D71" w:rsidR="00D43131" w:rsidRPr="00DD278F" w:rsidRDefault="00D43131" w:rsidP="00B20499">
      <w:pPr>
        <w:pStyle w:val="TF"/>
        <w:rPr>
          <w:ins w:id="404" w:author="Pages, A.L.G. (Anthony)" w:date="2025-10-22T14:16:00Z" w16du:dateUtc="2025-10-22T12:16:00Z"/>
          <w:lang w:eastAsia="zh-CN"/>
        </w:rPr>
        <w:pPrChange w:id="405" w:author="BMA editorial" w:date="2025-10-23T15:14:00Z" w16du:dateUtc="2025-10-23T13:14:00Z">
          <w:pPr>
            <w:jc w:val="center"/>
          </w:pPr>
        </w:pPrChange>
      </w:pPr>
      <w:ins w:id="406" w:author="Pages, A.L.G. (Anthony)" w:date="2025-10-22T14:16:00Z" w16du:dateUtc="2025-10-22T12:16:00Z">
        <w:r w:rsidRPr="00DD278F">
          <w:t>Figure </w:t>
        </w:r>
      </w:ins>
      <w:ins w:id="407" w:author="Pages, A.L.G. (Anthony)" w:date="2025-10-22T14:18:00Z" w16du:dateUtc="2025-10-22T12:18:00Z">
        <w:r w:rsidR="00DD278F">
          <w:rPr>
            <w:lang w:eastAsia="zh-CN"/>
          </w:rPr>
          <w:t>5</w:t>
        </w:r>
      </w:ins>
      <w:ins w:id="408" w:author="Pages, A.L.G. (Anthony)" w:date="2025-10-22T14:16:00Z" w16du:dateUtc="2025-10-22T12:16:00Z">
        <w:r w:rsidRPr="00DD278F">
          <w:rPr>
            <w:lang w:eastAsia="zh-CN"/>
          </w:rPr>
          <w:t>.</w:t>
        </w:r>
      </w:ins>
      <w:ins w:id="409" w:author="Pages, A.L.G. (Anthony)" w:date="2025-10-22T14:18:00Z" w16du:dateUtc="2025-10-22T12:18:00Z">
        <w:r w:rsidR="00DD278F">
          <w:rPr>
            <w:lang w:eastAsia="zh-CN"/>
          </w:rPr>
          <w:t>4</w:t>
        </w:r>
      </w:ins>
      <w:ins w:id="410" w:author="Pages, A.L.G. (Anthony)" w:date="2025-10-22T14:16:00Z" w16du:dateUtc="2025-10-22T12:16:00Z">
        <w:r w:rsidRPr="00DD278F">
          <w:rPr>
            <w:lang w:eastAsia="zh-CN"/>
          </w:rPr>
          <w:t>.1-1</w:t>
        </w:r>
        <w:r w:rsidRPr="00DD278F">
          <w:t xml:space="preserve">: Procedure for </w:t>
        </w:r>
        <w:r w:rsidRPr="00DD278F">
          <w:rPr>
            <w:lang w:eastAsia="zh-CN"/>
          </w:rPr>
          <w:t>on-board satellite LMS assisted SEAL location history service</w:t>
        </w:r>
      </w:ins>
    </w:p>
    <w:p w14:paraId="64DF3CFE" w14:textId="77777777" w:rsidR="00D43131" w:rsidRDefault="00D43131" w:rsidP="00D43131">
      <w:pPr>
        <w:pStyle w:val="B1"/>
        <w:rPr>
          <w:ins w:id="411" w:author="Pages, A.L.G. (Anthony)" w:date="2025-10-22T14:16:00Z" w16du:dateUtc="2025-10-22T12:16:00Z"/>
          <w:lang w:val="en-IN"/>
        </w:rPr>
      </w:pPr>
      <w:ins w:id="412" w:author="Pages, A.L.G. (Anthony)" w:date="2025-10-22T14:16:00Z" w16du:dateUtc="2025-10-22T12:16:00Z">
        <w:r>
          <w:t>1.</w:t>
        </w:r>
        <w:r>
          <w:tab/>
        </w:r>
        <w:r>
          <w:rPr>
            <w:lang w:val="en-IN"/>
          </w:rPr>
          <w:t>Location tracing configuration from VAL server to the location management server (on-ground) as described in 3GPP TS 23.434 clause 9.3.21.1.</w:t>
        </w:r>
      </w:ins>
    </w:p>
    <w:p w14:paraId="6333CACA" w14:textId="77777777" w:rsidR="00D43131" w:rsidRDefault="00D43131" w:rsidP="00D43131">
      <w:pPr>
        <w:pStyle w:val="B1"/>
        <w:rPr>
          <w:ins w:id="413" w:author="Pages, A.L.G. (Anthony)" w:date="2025-10-22T14:16:00Z" w16du:dateUtc="2025-10-22T12:16:00Z"/>
        </w:rPr>
      </w:pPr>
      <w:ins w:id="414" w:author="Pages, A.L.G. (Anthony)" w:date="2025-10-22T14:16:00Z" w16du:dateUtc="2025-10-22T12:16:00Z">
        <w:r>
          <w:rPr>
            <w:lang w:val="en-IN"/>
          </w:rPr>
          <w:t>2.</w:t>
        </w:r>
        <w:r>
          <w:rPr>
            <w:lang w:val="en-IN"/>
          </w:rPr>
          <w:tab/>
        </w:r>
        <w:r>
          <w:t xml:space="preserve">The </w:t>
        </w:r>
        <w:r>
          <w:rPr>
            <w:lang w:val="en-IN"/>
          </w:rPr>
          <w:t xml:space="preserve">location management server (on-ground) </w:t>
        </w:r>
        <w:r>
          <w:t>sends a location tracing configuration request to the location management server</w:t>
        </w:r>
        <w:r>
          <w:rPr>
            <w:lang w:val="en-IN"/>
          </w:rPr>
          <w:t xml:space="preserve"> (on-board satellite) </w:t>
        </w:r>
        <w:r>
          <w:t xml:space="preserve">to configure the location tracing service while the feeder link is available.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 </w:t>
        </w:r>
      </w:ins>
    </w:p>
    <w:p w14:paraId="54F7A483" w14:textId="77777777" w:rsidR="00D43131" w:rsidRDefault="00D43131" w:rsidP="00D43131">
      <w:pPr>
        <w:pStyle w:val="EditorsNote"/>
        <w:rPr>
          <w:ins w:id="415" w:author="Pages, A.L.G. (Anthony)" w:date="2025-10-22T14:16:00Z" w16du:dateUtc="2025-10-22T12:16:00Z"/>
        </w:rPr>
      </w:pPr>
      <w:ins w:id="416" w:author="Pages, A.L.G. (Anthony)" w:date="2025-10-22T14:16:00Z" w16du:dateUtc="2025-10-22T12:16:00Z">
        <w:r>
          <w:t>Editor's note:</w:t>
        </w:r>
        <w:r>
          <w:tab/>
          <w:t>How the target satellite to configure the location tracing service is determined is FFS.</w:t>
        </w:r>
      </w:ins>
    </w:p>
    <w:p w14:paraId="3B6F1C78" w14:textId="729440A7" w:rsidR="00D43131" w:rsidRDefault="00D43131" w:rsidP="00D43131">
      <w:pPr>
        <w:pStyle w:val="B1"/>
        <w:rPr>
          <w:ins w:id="417" w:author="Pages, A.L.G. (Anthony)" w:date="2025-10-22T14:16:00Z" w16du:dateUtc="2025-10-22T12:16:00Z"/>
        </w:rPr>
      </w:pPr>
      <w:ins w:id="418" w:author="Pages, A.L.G. (Anthony)" w:date="2025-10-22T14:16:00Z" w16du:dateUtc="2025-10-22T12:16:00Z">
        <w:r>
          <w:rPr>
            <w:lang w:val="en-IN"/>
          </w:rPr>
          <w:t>3</w:t>
        </w:r>
        <w:r>
          <w:t>.</w:t>
        </w:r>
        <w:r>
          <w:tab/>
          <w:t xml:space="preserve">The location management server </w:t>
        </w:r>
        <w:r>
          <w:rPr>
            <w:lang w:val="en-IN"/>
          </w:rPr>
          <w:t>(on-board satellite)</w:t>
        </w:r>
        <w:r>
          <w:t xml:space="preserve"> checks whether the </w:t>
        </w:r>
      </w:ins>
      <w:ins w:id="419" w:author="Pages, A.L.G. (Anthony)" w:date="2025-10-22T14:18:00Z" w16du:dateUtc="2025-10-22T12:18:00Z">
        <w:r w:rsidR="005B7E95">
          <w:rPr>
            <w:lang w:val="en-IN"/>
          </w:rPr>
          <w:t>l</w:t>
        </w:r>
      </w:ins>
      <w:ins w:id="420" w:author="Pages, A.L.G. (Anthony)" w:date="2025-10-22T14:19:00Z" w16du:dateUtc="2025-10-22T12:19:00Z">
        <w:r w:rsidR="005B7E95">
          <w:rPr>
            <w:lang w:val="en-IN"/>
          </w:rPr>
          <w:t>ocation</w:t>
        </w:r>
      </w:ins>
      <w:ins w:id="421" w:author="Pages, A.L.G. (Anthony)" w:date="2025-10-22T14:16:00Z" w16du:dateUtc="2025-10-22T12:16:00Z">
        <w:r>
          <w:t xml:space="preserve"> tracing configuration </w:t>
        </w:r>
        <w:r>
          <w:rPr>
            <w:lang w:val="en-IN"/>
          </w:rPr>
          <w:t>request is authorized and available to serve</w:t>
        </w:r>
        <w:r>
          <w:t xml:space="preserve">. If the request is </w:t>
        </w:r>
        <w:r>
          <w:rPr>
            <w:lang w:val="en-IN"/>
          </w:rPr>
          <w:t>available</w:t>
        </w:r>
        <w:r>
          <w:t xml:space="preserve">, the location management server </w:t>
        </w:r>
        <w:r>
          <w:rPr>
            <w:lang w:val="en-IN"/>
          </w:rPr>
          <w:t xml:space="preserve">(on-board satellite) </w:t>
        </w:r>
        <w:r>
          <w:lastRenderedPageBreak/>
          <w:t xml:space="preserve">stores the configuration received in step </w:t>
        </w:r>
        <w:r>
          <w:rPr>
            <w:lang w:val="en-IN"/>
          </w:rPr>
          <w:t>2</w:t>
        </w:r>
        <w:r>
          <w:t xml:space="preserve">. If the request includes multiple UEs, the location management server creates and stores the contexts for each UE. </w:t>
        </w:r>
      </w:ins>
    </w:p>
    <w:p w14:paraId="30A3EA22" w14:textId="77777777" w:rsidR="00D43131" w:rsidRDefault="00D43131" w:rsidP="00D43131">
      <w:pPr>
        <w:pStyle w:val="B1"/>
        <w:rPr>
          <w:ins w:id="422" w:author="Pages, A.L.G. (Anthony)" w:date="2025-10-22T14:16:00Z" w16du:dateUtc="2025-10-22T12:16:00Z"/>
        </w:rPr>
      </w:pPr>
      <w:ins w:id="423" w:author="Pages, A.L.G. (Anthony)" w:date="2025-10-22T14:16:00Z" w16du:dateUtc="2025-10-22T12:16:00Z">
        <w:r>
          <w:rPr>
            <w:lang w:val="en-IN"/>
          </w:rPr>
          <w:t>4</w:t>
        </w:r>
        <w:r>
          <w:t>.</w:t>
        </w:r>
        <w:r>
          <w:tab/>
          <w:t>The location management server</w:t>
        </w:r>
        <w:r>
          <w:rPr>
            <w:lang w:val="en-IN"/>
          </w:rPr>
          <w:t xml:space="preserve"> (on-board satellite)</w:t>
        </w:r>
        <w:r>
          <w:t xml:space="preserve"> sends the location tracing configuration responses to the </w:t>
        </w:r>
        <w:r>
          <w:rPr>
            <w:lang w:val="en-IN"/>
          </w:rPr>
          <w:t>location management server (on-ground)</w:t>
        </w:r>
        <w:r>
          <w:t>.</w:t>
        </w:r>
      </w:ins>
    </w:p>
    <w:p w14:paraId="1B59D938" w14:textId="77777777" w:rsidR="00D43131" w:rsidRDefault="00D43131" w:rsidP="00D43131">
      <w:pPr>
        <w:pStyle w:val="B1"/>
        <w:rPr>
          <w:ins w:id="424" w:author="Pages, A.L.G. (Anthony)" w:date="2025-10-22T14:16:00Z" w16du:dateUtc="2025-10-22T12:16:00Z"/>
        </w:rPr>
      </w:pPr>
      <w:ins w:id="425" w:author="Pages, A.L.G. (Anthony)" w:date="2025-10-22T14:16:00Z" w16du:dateUtc="2025-10-22T12:16:00Z">
        <w:r>
          <w:rPr>
            <w:lang w:val="en-IN"/>
          </w:rPr>
          <w:t>5.</w:t>
        </w:r>
        <w:r>
          <w:rPr>
            <w:lang w:val="en-IN"/>
          </w:rPr>
          <w:tab/>
          <w:t>When the feeder link is not available, t</w:t>
        </w:r>
        <w:r>
          <w:t>he location management server</w:t>
        </w:r>
        <w:r>
          <w:rPr>
            <w:lang w:val="en-IN"/>
          </w:rPr>
          <w:t xml:space="preserve"> (on-board satellite)</w:t>
        </w:r>
        <w:r>
          <w:t xml:space="preserve"> has</w:t>
        </w:r>
        <w:r>
          <w:rPr>
            <w:lang w:eastAsia="zh-CN"/>
          </w:rPr>
          <w:t xml:space="preserve"> obtained</w:t>
        </w:r>
        <w:r>
          <w:rPr>
            <w:lang w:val="en-IN" w:eastAsia="zh-CN"/>
          </w:rPr>
          <w:t xml:space="preserve"> and stored</w:t>
        </w:r>
        <w:r>
          <w:rPr>
            <w:lang w:eastAsia="zh-CN"/>
          </w:rPr>
          <w:t xml:space="preserve"> the UE location data from multiple sources (e.g. UE, gNB/GMLC onboard, 3</w:t>
        </w:r>
        <w:r>
          <w:rPr>
            <w:vertAlign w:val="superscript"/>
            <w:lang w:eastAsia="zh-CN"/>
          </w:rPr>
          <w:t>rd</w:t>
        </w:r>
        <w:r>
          <w:rPr>
            <w:lang w:eastAsia="zh-CN"/>
          </w:rPr>
          <w:t xml:space="preserve"> party)</w:t>
        </w:r>
        <w:r>
          <w:rPr>
            <w:lang w:val="en-IN" w:eastAsia="zh-CN"/>
          </w:rPr>
          <w:t xml:space="preserve">, </w:t>
        </w:r>
        <w:r>
          <w:rPr>
            <w:lang w:eastAsia="zh-CN"/>
          </w:rPr>
          <w:t xml:space="preserve">periodically based on the event triggers or conditions received in the request of step </w:t>
        </w:r>
        <w:r>
          <w:rPr>
            <w:lang w:val="en-IN" w:eastAsia="zh-CN"/>
          </w:rPr>
          <w:t>2</w:t>
        </w:r>
        <w:r>
          <w:t>.</w:t>
        </w:r>
      </w:ins>
    </w:p>
    <w:p w14:paraId="60EEFC07" w14:textId="77777777" w:rsidR="00D43131" w:rsidRDefault="00D43131" w:rsidP="00D43131">
      <w:pPr>
        <w:pStyle w:val="B1"/>
        <w:rPr>
          <w:ins w:id="426" w:author="Pages, A.L.G. (Anthony)" w:date="2025-10-22T14:16:00Z" w16du:dateUtc="2025-10-22T12:16:00Z"/>
          <w:lang w:val="en-IN"/>
        </w:rPr>
      </w:pPr>
      <w:ins w:id="427" w:author="Pages, A.L.G. (Anthony)" w:date="2025-10-22T14:16:00Z" w16du:dateUtc="2025-10-22T12:16:00Z">
        <w:r>
          <w:rPr>
            <w:lang w:val="en-IN"/>
          </w:rPr>
          <w:t>6.</w:t>
        </w:r>
        <w:r>
          <w:rPr>
            <w:lang w:val="en-IN"/>
          </w:rPr>
          <w:tab/>
          <w:t>Once the feeder link is available, the location management server (on-board satellite) forwards the stored UE location data towards the location management server (on-ground).</w:t>
        </w:r>
      </w:ins>
    </w:p>
    <w:p w14:paraId="4B478BB5" w14:textId="77777777" w:rsidR="00D43131" w:rsidRDefault="00D43131" w:rsidP="00D43131">
      <w:pPr>
        <w:pStyle w:val="NO"/>
        <w:rPr>
          <w:ins w:id="428" w:author="Pages, A.L.G. (Anthony)" w:date="2025-10-22T14:16:00Z" w16du:dateUtc="2025-10-22T12:16:00Z"/>
          <w:lang w:val="en-IN"/>
        </w:rPr>
      </w:pPr>
      <w:ins w:id="429" w:author="Pages, A.L.G. (Anthony)" w:date="2025-10-22T14:16:00Z" w16du:dateUtc="2025-10-22T12:16:00Z">
        <w:r>
          <w:rPr>
            <w:lang w:val="en-IN"/>
          </w:rPr>
          <w:t>NOTE:</w:t>
        </w:r>
        <w:r>
          <w:rPr>
            <w:lang w:val="en-IN"/>
          </w:rPr>
          <w:tab/>
          <w:t>The interactions between the location management server (on-board satellite) and location management server (on-ground) are supported by LM-E reference point as described in 3GPP TS 23.434 clause 9.2.5.6.</w:t>
        </w:r>
      </w:ins>
    </w:p>
    <w:p w14:paraId="12C77F90" w14:textId="19FFC0FC" w:rsidR="00D43131" w:rsidRDefault="005B7E95" w:rsidP="00D43131">
      <w:pPr>
        <w:pStyle w:val="Heading3"/>
        <w:rPr>
          <w:ins w:id="430" w:author="Pages, A.L.G. (Anthony)" w:date="2025-10-22T14:16:00Z" w16du:dateUtc="2025-10-22T12:16:00Z"/>
        </w:rPr>
      </w:pPr>
      <w:ins w:id="431" w:author="Pages, A.L.G. (Anthony)" w:date="2025-10-22T14:19:00Z" w16du:dateUtc="2025-10-22T12:19:00Z">
        <w:r>
          <w:t>5</w:t>
        </w:r>
      </w:ins>
      <w:ins w:id="432" w:author="Pages, A.L.G. (Anthony)" w:date="2025-10-22T14:16:00Z" w16du:dateUtc="2025-10-22T12:16:00Z">
        <w:r w:rsidR="00D43131">
          <w:t>.</w:t>
        </w:r>
      </w:ins>
      <w:ins w:id="433" w:author="Pages, A.L.G. (Anthony)" w:date="2025-10-22T14:19:00Z" w16du:dateUtc="2025-10-22T12:19:00Z">
        <w:r>
          <w:t>4</w:t>
        </w:r>
      </w:ins>
      <w:ins w:id="434" w:author="Pages, A.L.G. (Anthony)" w:date="2025-10-22T14:16:00Z" w16du:dateUtc="2025-10-22T12:16:00Z">
        <w:r w:rsidR="00D43131">
          <w:t>.</w:t>
        </w:r>
        <w:r w:rsidR="00D43131">
          <w:rPr>
            <w:lang w:eastAsia="zh-CN"/>
          </w:rPr>
          <w:t>2</w:t>
        </w:r>
        <w:r w:rsidR="00D43131">
          <w:tab/>
        </w:r>
        <w:r w:rsidR="00D43131">
          <w:rPr>
            <w:lang w:eastAsia="zh-CN"/>
          </w:rPr>
          <w:t>Architecture Impacts</w:t>
        </w:r>
      </w:ins>
    </w:p>
    <w:p w14:paraId="0A7584DE" w14:textId="77777777" w:rsidR="00D43131" w:rsidRDefault="00D43131" w:rsidP="00B20499">
      <w:pPr>
        <w:rPr>
          <w:ins w:id="435" w:author="Pages, A.L.G. (Anthony)" w:date="2025-10-22T14:16:00Z" w16du:dateUtc="2025-10-22T12:16:00Z"/>
        </w:rPr>
        <w:pPrChange w:id="436" w:author="BMA editorial" w:date="2025-10-23T15:14:00Z" w16du:dateUtc="2025-10-23T13:14:00Z">
          <w:pPr>
            <w:jc w:val="both"/>
          </w:pPr>
        </w:pPrChange>
      </w:pPr>
      <w:ins w:id="437" w:author="Pages, A.L.G. (Anthony)" w:date="2025-10-22T14:16:00Z" w16du:dateUtc="2025-10-22T12:16:00Z">
        <w:r>
          <w:t xml:space="preserve">SEAL location management server is expected to be deployed on-board satellite. And the SEAL-E interface LM-E is required to support interaction between LMS on-ground to LMS on-board satellite.  </w:t>
        </w:r>
      </w:ins>
    </w:p>
    <w:p w14:paraId="5976EC0C" w14:textId="786023EB" w:rsidR="00D43131" w:rsidRDefault="005B7E95" w:rsidP="00D43131">
      <w:pPr>
        <w:pStyle w:val="Heading3"/>
        <w:rPr>
          <w:ins w:id="438" w:author="Pages, A.L.G. (Anthony)" w:date="2025-10-22T14:16:00Z" w16du:dateUtc="2025-10-22T12:16:00Z"/>
        </w:rPr>
      </w:pPr>
      <w:ins w:id="439" w:author="Pages, A.L.G. (Anthony)" w:date="2025-10-22T14:19:00Z" w16du:dateUtc="2025-10-22T12:19:00Z">
        <w:r>
          <w:rPr>
            <w:lang w:eastAsia="zh-CN"/>
          </w:rPr>
          <w:t>5</w:t>
        </w:r>
      </w:ins>
      <w:ins w:id="440" w:author="Pages, A.L.G. (Anthony)" w:date="2025-10-22T14:16:00Z" w16du:dateUtc="2025-10-22T12:16:00Z">
        <w:r w:rsidR="00D43131">
          <w:t>.</w:t>
        </w:r>
      </w:ins>
      <w:ins w:id="441" w:author="Pages, A.L.G. (Anthony)" w:date="2025-10-22T14:19:00Z" w16du:dateUtc="2025-10-22T12:19:00Z">
        <w:r>
          <w:t>4</w:t>
        </w:r>
      </w:ins>
      <w:ins w:id="442" w:author="Pages, A.L.G. (Anthony)" w:date="2025-10-22T14:16:00Z" w16du:dateUtc="2025-10-22T12:16:00Z">
        <w:r w:rsidR="00D43131">
          <w:t>.3</w:t>
        </w:r>
        <w:r w:rsidR="00D43131">
          <w:tab/>
        </w:r>
        <w:r w:rsidR="00D43131">
          <w:rPr>
            <w:lang w:eastAsia="zh-CN"/>
          </w:rPr>
          <w:t>Corresponding APIs</w:t>
        </w:r>
      </w:ins>
    </w:p>
    <w:p w14:paraId="424A796D" w14:textId="77777777" w:rsidR="00D43131" w:rsidRDefault="00D43131" w:rsidP="00D43131">
      <w:pPr>
        <w:rPr>
          <w:ins w:id="443" w:author="Pages, A.L.G. (Anthony)" w:date="2025-10-22T14:16:00Z" w16du:dateUtc="2025-10-22T12:16:00Z"/>
          <w:lang w:eastAsia="zh-CN"/>
        </w:rPr>
      </w:pPr>
      <w:ins w:id="444" w:author="Pages, A.L.G. (Anthony)" w:date="2025-10-22T14:16:00Z" w16du:dateUtc="2025-10-22T12:16:00Z">
        <w:r>
          <w:rPr>
            <w:lang w:eastAsia="zh-CN"/>
          </w:rPr>
          <w:t xml:space="preserve">This solution impacts the </w:t>
        </w:r>
        <w:r>
          <w:t xml:space="preserve">SEAL-E interface LM-E with new interactions between LMS on-ground to LMS on-board satellite to support </w:t>
        </w:r>
        <w:r>
          <w:rPr>
            <w:lang w:eastAsia="zh-CN"/>
          </w:rPr>
          <w:t>SEAL location history service via satellite access</w:t>
        </w:r>
        <w:r>
          <w:t>.</w:t>
        </w:r>
      </w:ins>
    </w:p>
    <w:p w14:paraId="3E21281C" w14:textId="05FE0505" w:rsidR="00D43131" w:rsidRDefault="005B7E95" w:rsidP="00D43131">
      <w:pPr>
        <w:pStyle w:val="Heading3"/>
        <w:rPr>
          <w:ins w:id="445" w:author="Pages, A.L.G. (Anthony)" w:date="2025-10-22T14:16:00Z" w16du:dateUtc="2025-10-22T12:16:00Z"/>
        </w:rPr>
      </w:pPr>
      <w:ins w:id="446" w:author="Pages, A.L.G. (Anthony)" w:date="2025-10-22T14:19:00Z" w16du:dateUtc="2025-10-22T12:19:00Z">
        <w:r>
          <w:rPr>
            <w:lang w:eastAsia="zh-CN"/>
          </w:rPr>
          <w:t>5</w:t>
        </w:r>
      </w:ins>
      <w:ins w:id="447" w:author="Pages, A.L.G. (Anthony)" w:date="2025-10-22T14:16:00Z" w16du:dateUtc="2025-10-22T12:16:00Z">
        <w:r w:rsidR="00D43131">
          <w:t>.</w:t>
        </w:r>
      </w:ins>
      <w:ins w:id="448" w:author="Pages, A.L.G. (Anthony)" w:date="2025-10-22T14:19:00Z" w16du:dateUtc="2025-10-22T12:19:00Z">
        <w:r>
          <w:t>4</w:t>
        </w:r>
      </w:ins>
      <w:ins w:id="449" w:author="Pages, A.L.G. (Anthony)" w:date="2025-10-22T14:16:00Z" w16du:dateUtc="2025-10-22T12:16:00Z">
        <w:r w:rsidR="00D43131">
          <w:t>.4</w:t>
        </w:r>
        <w:r w:rsidR="00D43131">
          <w:tab/>
        </w:r>
        <w:r w:rsidR="00D43131">
          <w:rPr>
            <w:lang w:eastAsia="zh-CN"/>
          </w:rPr>
          <w:t>Solution e</w:t>
        </w:r>
        <w:r w:rsidR="00D43131">
          <w:t>valuation</w:t>
        </w:r>
      </w:ins>
    </w:p>
    <w:p w14:paraId="190C8806" w14:textId="490CFC29" w:rsidR="00D43131" w:rsidRDefault="00D43131" w:rsidP="00D43131">
      <w:pPr>
        <w:rPr>
          <w:ins w:id="450" w:author="Pages, A.L.G. (Anthony)" w:date="2025-10-22T14:16:00Z" w16du:dateUtc="2025-10-22T12:16:00Z"/>
          <w:lang w:val="en-IN"/>
        </w:rPr>
      </w:pPr>
      <w:ins w:id="451" w:author="Pages, A.L.G. (Anthony)" w:date="2025-10-22T14:16:00Z" w16du:dateUtc="2025-10-22T12:16:00Z">
        <w:r>
          <w:rPr>
            <w:noProof/>
            <w:lang w:val="en-US"/>
          </w:rPr>
          <w:t xml:space="preserve">This solution provides a proposal to address the open issues listed in key issue#5 by supporting </w:t>
        </w:r>
      </w:ins>
      <w:ins w:id="452" w:author="Pages, A.L.G. (Anthony)" w:date="2025-10-22T14:19:00Z" w16du:dateUtc="2025-10-22T12:19:00Z">
        <w:r w:rsidR="000C5A57">
          <w:rPr>
            <w:noProof/>
            <w:lang w:val="en-US"/>
          </w:rPr>
          <w:t xml:space="preserve">location </w:t>
        </w:r>
      </w:ins>
      <w:ins w:id="453" w:author="Pages, A.L.G. (Anthony)" w:date="2025-10-22T14:16:00Z" w16du:dateUtc="2025-10-22T12:16:00Z">
        <w:r>
          <w:rPr>
            <w:lang w:val="en-US"/>
          </w:rPr>
          <w:t>management service via satellite access</w:t>
        </w:r>
        <w:r>
          <w:rPr>
            <w:noProof/>
            <w:lang w:val="en-US"/>
          </w:rPr>
          <w:t xml:space="preserve">. </w:t>
        </w:r>
        <w:r>
          <w:rPr>
            <w:lang w:eastAsia="zh-CN"/>
          </w:rPr>
          <w:t xml:space="preserve">Architecture impacts are identified where </w:t>
        </w:r>
        <w:r>
          <w:t>location management server is required to be deployed on-board satellite</w:t>
        </w:r>
        <w:r>
          <w:rPr>
            <w:lang w:eastAsia="ja-JP"/>
          </w:rPr>
          <w:t xml:space="preserve">. </w:t>
        </w:r>
        <w:r>
          <w:t xml:space="preserve">SEAL-E interface LM-E is required with new interactions between LMS on-ground to LMS on-board satellite to support </w:t>
        </w:r>
        <w:r>
          <w:rPr>
            <w:lang w:eastAsia="zh-CN"/>
          </w:rPr>
          <w:t>SEAL location history service via satellite access</w:t>
        </w:r>
        <w:r>
          <w:rPr>
            <w:lang w:val="en-IN"/>
          </w:rPr>
          <w:t>.</w:t>
        </w:r>
      </w:ins>
    </w:p>
    <w:p w14:paraId="0B6C659B" w14:textId="672CE04F" w:rsidR="00D43131" w:rsidRDefault="00D43131" w:rsidP="006D67AC">
      <w:pPr>
        <w:pStyle w:val="EditorsNote"/>
      </w:pPr>
      <w:ins w:id="454" w:author="Pages, A.L.G. (Anthony)" w:date="2025-10-22T14:16:00Z" w16du:dateUtc="2025-10-22T12:16:00Z">
        <w:r>
          <w:t>Editor's note:</w:t>
        </w:r>
        <w:r>
          <w:tab/>
          <w:t>It is FFS to evaluate further on the impact made by this solution to the use case.</w:t>
        </w:r>
      </w:ins>
      <w:bookmarkEnd w:id="356"/>
    </w:p>
    <w:p w14:paraId="5CCF2FE5" w14:textId="067DAF16" w:rsidR="00F83641" w:rsidRPr="0064781D" w:rsidRDefault="00DC5A17" w:rsidP="00F83641">
      <w:pPr>
        <w:pStyle w:val="Heading2"/>
      </w:pPr>
      <w:r>
        <w:rPr>
          <w:rFonts w:hint="eastAsia"/>
          <w:lang w:eastAsia="zh-CN"/>
        </w:rPr>
        <w:t>5</w:t>
      </w:r>
      <w:r w:rsidR="00F83641">
        <w:t>.x</w:t>
      </w:r>
      <w:r w:rsidR="00F83641">
        <w:tab/>
      </w:r>
      <w:r w:rsidR="00F83641">
        <w:rPr>
          <w:lang w:val="en-US"/>
        </w:rPr>
        <w:t xml:space="preserve">Solution #x: </w:t>
      </w:r>
      <w:bookmarkEnd w:id="92"/>
      <w:r w:rsidR="00F83641">
        <w:t>&lt;title&gt;</w:t>
      </w:r>
      <w:bookmarkEnd w:id="93"/>
      <w:bookmarkEnd w:id="94"/>
      <w:bookmarkEnd w:id="95"/>
      <w:bookmarkEnd w:id="96"/>
      <w:bookmarkEnd w:id="110"/>
    </w:p>
    <w:p w14:paraId="63500F4A" w14:textId="1B8CE056" w:rsidR="00F83641" w:rsidRPr="00DE378C" w:rsidRDefault="00F83641" w:rsidP="00617B47">
      <w:pPr>
        <w:pStyle w:val="Guidance"/>
        <w:rPr>
          <w:lang w:eastAsia="zh-CN"/>
        </w:rPr>
      </w:pPr>
      <w:bookmarkStart w:id="455" w:name="_Toc464463366"/>
      <w:r>
        <w:t>Provide a suitable title for the solution.</w:t>
      </w:r>
    </w:p>
    <w:p w14:paraId="11677017" w14:textId="69E89C71" w:rsidR="00F83641" w:rsidRDefault="00DC5A17" w:rsidP="00F83641">
      <w:pPr>
        <w:pStyle w:val="Heading3"/>
      </w:pPr>
      <w:bookmarkStart w:id="456" w:name="_Toc475064960"/>
      <w:bookmarkStart w:id="457" w:name="_Toc478400631"/>
      <w:bookmarkStart w:id="458" w:name="_Toc7485786"/>
      <w:bookmarkStart w:id="459" w:name="_Toc78314760"/>
      <w:bookmarkStart w:id="460" w:name="_Toc207807522"/>
      <w:r>
        <w:rPr>
          <w:rFonts w:hint="eastAsia"/>
          <w:lang w:eastAsia="zh-CN"/>
        </w:rPr>
        <w:t>5</w:t>
      </w:r>
      <w:r w:rsidR="00F83641">
        <w:t>.x.1</w:t>
      </w:r>
      <w:r w:rsidR="00F83641">
        <w:tab/>
      </w:r>
      <w:bookmarkEnd w:id="455"/>
      <w:r w:rsidR="00F83641">
        <w:t>Solution description</w:t>
      </w:r>
      <w:bookmarkEnd w:id="456"/>
      <w:bookmarkEnd w:id="457"/>
      <w:bookmarkEnd w:id="458"/>
      <w:bookmarkEnd w:id="459"/>
      <w:bookmarkEnd w:id="460"/>
    </w:p>
    <w:p w14:paraId="717AF1C8" w14:textId="578D1A62" w:rsidR="00896D6B" w:rsidRPr="00EC545C" w:rsidRDefault="00F83641" w:rsidP="00617B47">
      <w:pPr>
        <w:pStyle w:val="Guidance"/>
        <w:rPr>
          <w:b/>
          <w:bCs/>
          <w:lang w:eastAsia="zh-CN"/>
        </w:rPr>
      </w:pPr>
      <w:r>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60BD4A02" w:rsidR="00293D74" w:rsidRPr="00D7706D" w:rsidRDefault="00DC5A17" w:rsidP="00293D74">
      <w:pPr>
        <w:pStyle w:val="Heading3"/>
      </w:pPr>
      <w:bookmarkStart w:id="461" w:name="_Toc207807523"/>
      <w:r>
        <w:rPr>
          <w:rFonts w:hint="eastAsia"/>
          <w:lang w:eastAsia="zh-CN"/>
        </w:rPr>
        <w:t>5</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461"/>
    </w:p>
    <w:p w14:paraId="6C0AAE16" w14:textId="7747F4D0" w:rsidR="00F83641" w:rsidRDefault="00293D74" w:rsidP="00617B47">
      <w:pPr>
        <w:pStyle w:val="Guidance"/>
        <w:rPr>
          <w:lang w:eastAsia="zh-CN"/>
        </w:rPr>
      </w:pPr>
      <w:r w:rsidRPr="00D7706D">
        <w:rPr>
          <w:lang w:eastAsia="ja-JP"/>
        </w:rPr>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0343F9F8" w:rsidR="00293D74" w:rsidRPr="00D7706D" w:rsidRDefault="00DC5A17" w:rsidP="00293D74">
      <w:pPr>
        <w:pStyle w:val="Heading3"/>
      </w:pPr>
      <w:bookmarkStart w:id="462" w:name="_Toc207807524"/>
      <w:r>
        <w:rPr>
          <w:rFonts w:hint="eastAsia"/>
          <w:lang w:eastAsia="zh-CN"/>
        </w:rPr>
        <w:t>5</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462"/>
    </w:p>
    <w:p w14:paraId="7C1068C4" w14:textId="4DF60DE1" w:rsidR="00293D74" w:rsidRDefault="00293D74" w:rsidP="00617B47">
      <w:pPr>
        <w:pStyle w:val="Guidance"/>
        <w:rPr>
          <w:lang w:eastAsia="zh-CN"/>
        </w:rPr>
      </w:pPr>
      <w:r w:rsidRPr="00D7706D">
        <w:rPr>
          <w:lang w:eastAsia="ja-JP"/>
        </w:rPr>
        <w:t xml:space="preserve">This clause provides </w:t>
      </w:r>
      <w:r w:rsidR="00EA2B29">
        <w:rPr>
          <w:lang w:eastAsia="ja-JP"/>
        </w:rPr>
        <w:t>the corresponding APIs for supporting the solution</w:t>
      </w:r>
      <w:r>
        <w:rPr>
          <w:rFonts w:hint="eastAsia"/>
          <w:lang w:eastAsia="zh-CN"/>
        </w:rPr>
        <w:t>.</w:t>
      </w:r>
    </w:p>
    <w:p w14:paraId="70C567AB" w14:textId="42DB4DB0" w:rsidR="00F83641" w:rsidRPr="00D7706D" w:rsidRDefault="00DC5A17" w:rsidP="00F83641">
      <w:pPr>
        <w:pStyle w:val="Heading3"/>
      </w:pPr>
      <w:bookmarkStart w:id="463" w:name="_Toc532993748"/>
      <w:bookmarkStart w:id="464" w:name="_Toc78314761"/>
      <w:bookmarkStart w:id="465" w:name="_Toc207807525"/>
      <w:r>
        <w:rPr>
          <w:rFonts w:hint="eastAsia"/>
          <w:lang w:eastAsia="zh-CN"/>
        </w:rPr>
        <w:t>5</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463"/>
      <w:bookmarkEnd w:id="464"/>
      <w:bookmarkEnd w:id="465"/>
    </w:p>
    <w:p w14:paraId="45339F4E" w14:textId="0EE8F2A9" w:rsidR="00D85B8A" w:rsidRPr="00DE0D54" w:rsidRDefault="00F83641" w:rsidP="00617B47">
      <w:pPr>
        <w:pStyle w:val="Guidance"/>
        <w:rPr>
          <w:lang w:eastAsia="zh-CN"/>
        </w:rPr>
      </w:pPr>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506B16DF" w:rsidR="00D85B8A" w:rsidRPr="00DE0D54" w:rsidRDefault="00DC5A17" w:rsidP="00D85B8A">
      <w:pPr>
        <w:pStyle w:val="Heading1"/>
        <w:rPr>
          <w:lang w:val="en-IN"/>
        </w:rPr>
      </w:pPr>
      <w:bookmarkStart w:id="466" w:name="_Toc82472215"/>
      <w:bookmarkStart w:id="467" w:name="_Toc82473760"/>
      <w:bookmarkStart w:id="468" w:name="_Toc82473822"/>
      <w:bookmarkStart w:id="469" w:name="_Toc207807526"/>
      <w:r>
        <w:rPr>
          <w:rFonts w:hint="eastAsia"/>
          <w:lang w:val="en-IN" w:eastAsia="zh-CN"/>
        </w:rPr>
        <w:lastRenderedPageBreak/>
        <w:t>6</w:t>
      </w:r>
      <w:r w:rsidR="00D85B8A" w:rsidRPr="00DE0D54">
        <w:rPr>
          <w:lang w:val="en-IN"/>
        </w:rPr>
        <w:tab/>
        <w:t xml:space="preserve">Deployment </w:t>
      </w:r>
      <w:bookmarkEnd w:id="466"/>
      <w:bookmarkEnd w:id="467"/>
      <w:bookmarkEnd w:id="468"/>
      <w:r w:rsidR="00B96D12">
        <w:rPr>
          <w:lang w:val="en-IN"/>
        </w:rPr>
        <w:t>scenarios</w:t>
      </w:r>
      <w:bookmarkEnd w:id="469"/>
    </w:p>
    <w:p w14:paraId="256BC315" w14:textId="05D0CC87" w:rsidR="00D85B8A" w:rsidRPr="00DE0D54" w:rsidRDefault="00DC5A17" w:rsidP="00D85B8A">
      <w:pPr>
        <w:pStyle w:val="Heading2"/>
        <w:rPr>
          <w:lang w:val="en-IN"/>
        </w:rPr>
      </w:pPr>
      <w:bookmarkStart w:id="470" w:name="_Toc207807527"/>
      <w:bookmarkStart w:id="471" w:name="_Toc82472216"/>
      <w:bookmarkStart w:id="472" w:name="_Toc82473761"/>
      <w:bookmarkStart w:id="473" w:name="_Toc82473823"/>
      <w:r>
        <w:rPr>
          <w:rFonts w:hint="eastAsia"/>
          <w:lang w:val="en-IN" w:eastAsia="zh-CN"/>
        </w:rPr>
        <w:t>6</w:t>
      </w:r>
      <w:r w:rsidR="00D85B8A" w:rsidRPr="00DE0D54">
        <w:rPr>
          <w:lang w:val="en-IN"/>
        </w:rPr>
        <w:t>.</w:t>
      </w:r>
      <w:r w:rsidR="00D85B8A">
        <w:rPr>
          <w:lang w:val="en-IN"/>
        </w:rPr>
        <w:t>1</w:t>
      </w:r>
      <w:r w:rsidR="00D85B8A" w:rsidRPr="00DE0D54">
        <w:rPr>
          <w:lang w:val="en-IN"/>
        </w:rPr>
        <w:tab/>
      </w:r>
      <w:r w:rsidR="00D85B8A">
        <w:rPr>
          <w:lang w:val="en-IN"/>
        </w:rPr>
        <w:t>General</w:t>
      </w:r>
      <w:bookmarkEnd w:id="470"/>
    </w:p>
    <w:p w14:paraId="631B564E" w14:textId="316EC555" w:rsidR="00401663" w:rsidRPr="00F83641" w:rsidRDefault="00F83641" w:rsidP="00617B47">
      <w:pPr>
        <w:pStyle w:val="Guidance"/>
      </w:pPr>
      <w:r w:rsidRPr="00F83641">
        <w:t xml:space="preserve">This clause will </w:t>
      </w:r>
      <w:r w:rsidR="00401663" w:rsidRPr="00F83641">
        <w:t xml:space="preserve">provide a general description of the deployment </w:t>
      </w:r>
      <w:r w:rsidR="00B96D12">
        <w:t>scenarios</w:t>
      </w:r>
      <w:r w:rsidR="00401663" w:rsidRPr="00F83641">
        <w:t>.</w:t>
      </w:r>
    </w:p>
    <w:p w14:paraId="4599B762" w14:textId="005BEAD4" w:rsidR="00293D74" w:rsidRPr="00DE0D54" w:rsidRDefault="00DC5A17" w:rsidP="00293D74">
      <w:pPr>
        <w:pStyle w:val="Heading1"/>
        <w:rPr>
          <w:lang w:val="en-IN"/>
        </w:rPr>
      </w:pPr>
      <w:bookmarkStart w:id="474" w:name="_Toc207807528"/>
      <w:bookmarkEnd w:id="471"/>
      <w:bookmarkEnd w:id="472"/>
      <w:bookmarkEnd w:id="473"/>
      <w:r>
        <w:rPr>
          <w:rFonts w:hint="eastAsia"/>
          <w:lang w:val="en-IN" w:eastAsia="zh-CN"/>
        </w:rPr>
        <w:t>7</w:t>
      </w:r>
      <w:r w:rsidR="00293D74" w:rsidRPr="00DE0D54">
        <w:rPr>
          <w:lang w:val="en-IN"/>
        </w:rPr>
        <w:tab/>
      </w:r>
      <w:r w:rsidR="00293D74">
        <w:rPr>
          <w:lang w:val="en-IN"/>
        </w:rPr>
        <w:t>Business Relationships</w:t>
      </w:r>
      <w:bookmarkEnd w:id="474"/>
    </w:p>
    <w:p w14:paraId="59BC718B" w14:textId="4F5396F7" w:rsidR="00EA2B29" w:rsidRDefault="00EA2B29" w:rsidP="00617B47">
      <w:pPr>
        <w:pStyle w:val="Guidance"/>
      </w:pPr>
      <w:r w:rsidRPr="00F83641">
        <w:t xml:space="preserve">Provide a description of the </w:t>
      </w:r>
      <w:r>
        <w:t>involved business relationships</w:t>
      </w:r>
      <w:r w:rsidRPr="00F83641">
        <w:t>.</w:t>
      </w:r>
    </w:p>
    <w:p w14:paraId="516F6F28" w14:textId="7E3E022A" w:rsidR="00F83641" w:rsidRDefault="00F83641" w:rsidP="00F83641">
      <w:pPr>
        <w:pStyle w:val="Guidance"/>
        <w:ind w:firstLine="284"/>
        <w:rPr>
          <w:i w:val="0"/>
          <w:iCs/>
          <w:color w:val="FF0000"/>
        </w:rPr>
      </w:pPr>
    </w:p>
    <w:p w14:paraId="1DCBA0CF" w14:textId="7E16967C" w:rsidR="00F83641" w:rsidRDefault="00DC5A17" w:rsidP="00F83641">
      <w:pPr>
        <w:pStyle w:val="Heading1"/>
      </w:pPr>
      <w:bookmarkStart w:id="475" w:name="_Toc464463369"/>
      <w:bookmarkStart w:id="476" w:name="_Toc475064963"/>
      <w:bookmarkStart w:id="477" w:name="_Toc478400633"/>
      <w:bookmarkStart w:id="478" w:name="_Toc83813088"/>
      <w:bookmarkStart w:id="479" w:name="_Toc207807529"/>
      <w:r>
        <w:rPr>
          <w:rFonts w:hint="eastAsia"/>
          <w:lang w:eastAsia="zh-CN"/>
        </w:rPr>
        <w:t>8</w:t>
      </w:r>
      <w:r w:rsidR="00F83641">
        <w:tab/>
        <w:t>Overall evaluation</w:t>
      </w:r>
      <w:bookmarkEnd w:id="475"/>
      <w:bookmarkEnd w:id="476"/>
      <w:bookmarkEnd w:id="477"/>
      <w:bookmarkEnd w:id="478"/>
      <w:bookmarkEnd w:id="479"/>
    </w:p>
    <w:p w14:paraId="27E4E7F6" w14:textId="63FBF2B8" w:rsidR="00F83641" w:rsidRDefault="00F83641" w:rsidP="00617B47">
      <w:pPr>
        <w:pStyle w:val="Guidance"/>
      </w:pPr>
      <w:r>
        <w:t>This clause will provide evaluation of different solutions.</w:t>
      </w:r>
    </w:p>
    <w:p w14:paraId="13A39C24" w14:textId="77777777" w:rsidR="00F83641" w:rsidRDefault="00F83641" w:rsidP="00F83641"/>
    <w:p w14:paraId="06A9C768" w14:textId="01393A1D" w:rsidR="00F83641" w:rsidRDefault="00DC5A17" w:rsidP="00F83641">
      <w:pPr>
        <w:pStyle w:val="Heading1"/>
      </w:pPr>
      <w:bookmarkStart w:id="480" w:name="_Toc464463370"/>
      <w:bookmarkStart w:id="481" w:name="_Toc475064964"/>
      <w:bookmarkStart w:id="482" w:name="_Toc478400634"/>
      <w:bookmarkStart w:id="483" w:name="_Toc83813089"/>
      <w:bookmarkStart w:id="484" w:name="_Toc207807530"/>
      <w:r>
        <w:rPr>
          <w:rFonts w:hint="eastAsia"/>
          <w:lang w:eastAsia="zh-CN"/>
        </w:rPr>
        <w:t>9</w:t>
      </w:r>
      <w:r w:rsidR="00F83641">
        <w:tab/>
        <w:t>Conclusions</w:t>
      </w:r>
      <w:bookmarkEnd w:id="480"/>
      <w:bookmarkEnd w:id="481"/>
      <w:bookmarkEnd w:id="482"/>
      <w:bookmarkEnd w:id="483"/>
      <w:bookmarkEnd w:id="484"/>
    </w:p>
    <w:p w14:paraId="265DD646" w14:textId="45FC66E0" w:rsidR="003B72C5" w:rsidRPr="00D7706D" w:rsidRDefault="00DC5A17" w:rsidP="003B72C5">
      <w:pPr>
        <w:pStyle w:val="Heading2"/>
        <w:rPr>
          <w:lang w:eastAsia="zh-CN"/>
        </w:rPr>
      </w:pPr>
      <w:bookmarkStart w:id="485" w:name="_Toc532994046"/>
      <w:bookmarkStart w:id="486" w:name="_Toc78314764"/>
      <w:bookmarkStart w:id="487" w:name="_Toc207807531"/>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485"/>
      <w:bookmarkEnd w:id="486"/>
      <w:bookmarkEnd w:id="487"/>
    </w:p>
    <w:p w14:paraId="78BF79E7" w14:textId="0FC67EAA" w:rsidR="003B72C5" w:rsidRPr="00D7706D" w:rsidRDefault="003B72C5" w:rsidP="00617B47">
      <w:pPr>
        <w:pStyle w:val="Guidance"/>
        <w:rPr>
          <w:lang w:eastAsia="zh-CN"/>
        </w:rPr>
      </w:pPr>
      <w:bookmarkStart w:id="488"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24CCE2C" w:rsidR="003B72C5" w:rsidRPr="00D7706D" w:rsidRDefault="00DC5A17" w:rsidP="003B72C5">
      <w:pPr>
        <w:pStyle w:val="Heading2"/>
        <w:rPr>
          <w:lang w:eastAsia="zh-CN"/>
        </w:rPr>
      </w:pPr>
      <w:bookmarkStart w:id="489" w:name="_Toc78314765"/>
      <w:bookmarkStart w:id="490" w:name="_Toc207807532"/>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488"/>
      <w:r w:rsidR="003B72C5">
        <w:rPr>
          <w:rFonts w:hint="eastAsia"/>
          <w:lang w:eastAsia="zh-CN"/>
        </w:rPr>
        <w:t>#</w:t>
      </w:r>
      <w:r w:rsidR="003B72C5">
        <w:rPr>
          <w:lang w:eastAsia="zh-CN"/>
        </w:rPr>
        <w:t>x</w:t>
      </w:r>
      <w:bookmarkEnd w:id="489"/>
      <w:bookmarkEnd w:id="490"/>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491" w:name="tsgNames"/>
      <w:bookmarkEnd w:id="491"/>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74D11134" w:rsidR="00054A22" w:rsidRPr="00235394" w:rsidRDefault="00080512" w:rsidP="0062442F">
      <w:pPr>
        <w:pStyle w:val="Heading9"/>
      </w:pPr>
      <w:bookmarkStart w:id="492" w:name="_Toc207807533"/>
      <w:r w:rsidRPr="004D3578">
        <w:lastRenderedPageBreak/>
        <w:t xml:space="preserve">Annex </w:t>
      </w:r>
      <w:r w:rsidR="00EE7817">
        <w:t>A</w:t>
      </w:r>
      <w:r w:rsidRPr="004D3578">
        <w:t>:</w:t>
      </w:r>
      <w:r w:rsidRPr="004D3578">
        <w:br/>
        <w:t>Change history</w:t>
      </w:r>
      <w:bookmarkStart w:id="493" w:name="historyclause"/>
      <w:bookmarkEnd w:id="492"/>
      <w:bookmarkEnd w:id="4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B585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B585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94480" w:rsidRPr="006B0D02" w14:paraId="7AE2D8EC" w14:textId="77777777" w:rsidTr="000B585E">
        <w:tc>
          <w:tcPr>
            <w:tcW w:w="800" w:type="dxa"/>
            <w:shd w:val="solid" w:color="FFFFFF" w:fill="auto"/>
          </w:tcPr>
          <w:p w14:paraId="433EA83C" w14:textId="5543FA42" w:rsidR="00994480" w:rsidRPr="006B0D02" w:rsidRDefault="00994480" w:rsidP="00994480">
            <w:pPr>
              <w:pStyle w:val="TAC"/>
              <w:rPr>
                <w:sz w:val="16"/>
                <w:szCs w:val="16"/>
              </w:rPr>
            </w:pPr>
            <w:r>
              <w:rPr>
                <w:sz w:val="16"/>
                <w:szCs w:val="16"/>
              </w:rPr>
              <w:t>2025-09</w:t>
            </w:r>
          </w:p>
        </w:tc>
        <w:tc>
          <w:tcPr>
            <w:tcW w:w="800" w:type="dxa"/>
            <w:shd w:val="solid" w:color="FFFFFF" w:fill="auto"/>
          </w:tcPr>
          <w:p w14:paraId="55C8CC01" w14:textId="2BE49B5B" w:rsidR="00994480" w:rsidRPr="006B0D02" w:rsidRDefault="00994480" w:rsidP="00994480">
            <w:pPr>
              <w:pStyle w:val="TAC"/>
              <w:rPr>
                <w:sz w:val="16"/>
                <w:szCs w:val="16"/>
              </w:rPr>
            </w:pPr>
            <w:r>
              <w:rPr>
                <w:sz w:val="16"/>
                <w:szCs w:val="16"/>
              </w:rPr>
              <w:t>SA6#68</w:t>
            </w:r>
          </w:p>
        </w:tc>
        <w:tc>
          <w:tcPr>
            <w:tcW w:w="1094" w:type="dxa"/>
            <w:shd w:val="solid" w:color="FFFFFF" w:fill="auto"/>
          </w:tcPr>
          <w:p w14:paraId="134723C6" w14:textId="7A4D9044" w:rsidR="00994480" w:rsidRPr="006B0D02" w:rsidRDefault="00994480" w:rsidP="00994480">
            <w:pPr>
              <w:pStyle w:val="TAC"/>
              <w:rPr>
                <w:sz w:val="16"/>
                <w:szCs w:val="16"/>
              </w:rPr>
            </w:pPr>
            <w:r w:rsidRPr="00994480">
              <w:rPr>
                <w:sz w:val="16"/>
                <w:szCs w:val="16"/>
              </w:rPr>
              <w:t>S6-253656</w:t>
            </w:r>
          </w:p>
        </w:tc>
        <w:tc>
          <w:tcPr>
            <w:tcW w:w="425" w:type="dxa"/>
            <w:shd w:val="solid" w:color="FFFFFF" w:fill="auto"/>
          </w:tcPr>
          <w:p w14:paraId="2B341B81" w14:textId="77777777" w:rsidR="00994480" w:rsidRPr="006B0D02" w:rsidRDefault="00994480" w:rsidP="00994480">
            <w:pPr>
              <w:pStyle w:val="TAL"/>
              <w:rPr>
                <w:sz w:val="16"/>
                <w:szCs w:val="16"/>
              </w:rPr>
            </w:pPr>
          </w:p>
        </w:tc>
        <w:tc>
          <w:tcPr>
            <w:tcW w:w="425" w:type="dxa"/>
            <w:shd w:val="solid" w:color="FFFFFF" w:fill="auto"/>
          </w:tcPr>
          <w:p w14:paraId="090FDCAA" w14:textId="77777777" w:rsidR="00994480" w:rsidRPr="006B0D02" w:rsidRDefault="00994480" w:rsidP="00994480">
            <w:pPr>
              <w:pStyle w:val="TAR"/>
              <w:rPr>
                <w:sz w:val="16"/>
                <w:szCs w:val="16"/>
              </w:rPr>
            </w:pPr>
          </w:p>
        </w:tc>
        <w:tc>
          <w:tcPr>
            <w:tcW w:w="425" w:type="dxa"/>
            <w:shd w:val="solid" w:color="FFFFFF" w:fill="auto"/>
          </w:tcPr>
          <w:p w14:paraId="40910D18" w14:textId="77777777" w:rsidR="00994480" w:rsidRPr="006B0D02" w:rsidRDefault="00994480" w:rsidP="00994480">
            <w:pPr>
              <w:pStyle w:val="TAC"/>
              <w:rPr>
                <w:sz w:val="16"/>
                <w:szCs w:val="16"/>
              </w:rPr>
            </w:pPr>
          </w:p>
        </w:tc>
        <w:tc>
          <w:tcPr>
            <w:tcW w:w="4962" w:type="dxa"/>
            <w:shd w:val="solid" w:color="FFFFFF" w:fill="auto"/>
          </w:tcPr>
          <w:p w14:paraId="17B0396C" w14:textId="7DE639D5" w:rsidR="00994480" w:rsidRPr="006B0D02" w:rsidRDefault="00B66489" w:rsidP="00994480">
            <w:pPr>
              <w:pStyle w:val="TAL"/>
              <w:rPr>
                <w:sz w:val="16"/>
                <w:szCs w:val="16"/>
              </w:rPr>
            </w:pPr>
            <w:r w:rsidRPr="00B66489">
              <w:rPr>
                <w:sz w:val="16"/>
                <w:szCs w:val="16"/>
              </w:rPr>
              <w:t>Skeleton for TR 23.700-02</w:t>
            </w:r>
          </w:p>
        </w:tc>
        <w:tc>
          <w:tcPr>
            <w:tcW w:w="708" w:type="dxa"/>
            <w:shd w:val="solid" w:color="FFFFFF" w:fill="auto"/>
          </w:tcPr>
          <w:p w14:paraId="5E97A6B2" w14:textId="649842CD" w:rsidR="00994480" w:rsidRPr="007D6048" w:rsidRDefault="00994480" w:rsidP="00994480">
            <w:pPr>
              <w:pStyle w:val="TAC"/>
              <w:rPr>
                <w:sz w:val="16"/>
                <w:szCs w:val="16"/>
              </w:rPr>
            </w:pPr>
            <w:r>
              <w:rPr>
                <w:sz w:val="16"/>
                <w:szCs w:val="16"/>
              </w:rPr>
              <w:t>0.0.0</w:t>
            </w:r>
          </w:p>
        </w:tc>
      </w:tr>
      <w:tr w:rsidR="00994480" w:rsidRPr="006B0D02" w14:paraId="3AC283E9" w14:textId="77777777" w:rsidTr="000B585E">
        <w:tc>
          <w:tcPr>
            <w:tcW w:w="800" w:type="dxa"/>
            <w:shd w:val="solid" w:color="FFFFFF" w:fill="auto"/>
          </w:tcPr>
          <w:p w14:paraId="0DD080DD" w14:textId="48374C1E" w:rsidR="00994480" w:rsidRPr="006B0D02" w:rsidRDefault="00994480" w:rsidP="00994480">
            <w:pPr>
              <w:pStyle w:val="TAC"/>
              <w:rPr>
                <w:sz w:val="16"/>
                <w:szCs w:val="16"/>
              </w:rPr>
            </w:pPr>
            <w:r>
              <w:rPr>
                <w:sz w:val="16"/>
                <w:szCs w:val="16"/>
              </w:rPr>
              <w:t>2025-09</w:t>
            </w:r>
          </w:p>
        </w:tc>
        <w:tc>
          <w:tcPr>
            <w:tcW w:w="800" w:type="dxa"/>
            <w:shd w:val="solid" w:color="FFFFFF" w:fill="auto"/>
          </w:tcPr>
          <w:p w14:paraId="12EC44CD" w14:textId="01A2B35A" w:rsidR="00994480" w:rsidRPr="006B0D02" w:rsidRDefault="00994480" w:rsidP="00994480">
            <w:pPr>
              <w:pStyle w:val="TAC"/>
              <w:rPr>
                <w:sz w:val="16"/>
                <w:szCs w:val="16"/>
              </w:rPr>
            </w:pPr>
            <w:r>
              <w:rPr>
                <w:sz w:val="16"/>
                <w:szCs w:val="16"/>
              </w:rPr>
              <w:t>SA6#68</w:t>
            </w:r>
          </w:p>
        </w:tc>
        <w:tc>
          <w:tcPr>
            <w:tcW w:w="1094" w:type="dxa"/>
            <w:shd w:val="solid" w:color="FFFFFF" w:fill="auto"/>
          </w:tcPr>
          <w:p w14:paraId="0D182DE3" w14:textId="16F5231A" w:rsidR="00994480" w:rsidRPr="006B0D02" w:rsidRDefault="00994480" w:rsidP="00994480">
            <w:pPr>
              <w:pStyle w:val="TAC"/>
              <w:rPr>
                <w:sz w:val="16"/>
                <w:szCs w:val="16"/>
              </w:rPr>
            </w:pPr>
            <w:r w:rsidRPr="00FB44F9">
              <w:rPr>
                <w:sz w:val="16"/>
                <w:szCs w:val="16"/>
              </w:rPr>
              <w:t>S6-253655</w:t>
            </w:r>
          </w:p>
        </w:tc>
        <w:tc>
          <w:tcPr>
            <w:tcW w:w="425" w:type="dxa"/>
            <w:shd w:val="solid" w:color="FFFFFF" w:fill="auto"/>
          </w:tcPr>
          <w:p w14:paraId="73A526E4" w14:textId="77777777" w:rsidR="00994480" w:rsidRPr="006B0D02" w:rsidRDefault="00994480" w:rsidP="00994480">
            <w:pPr>
              <w:pStyle w:val="TAL"/>
              <w:rPr>
                <w:sz w:val="16"/>
                <w:szCs w:val="16"/>
              </w:rPr>
            </w:pPr>
          </w:p>
        </w:tc>
        <w:tc>
          <w:tcPr>
            <w:tcW w:w="425" w:type="dxa"/>
            <w:shd w:val="solid" w:color="FFFFFF" w:fill="auto"/>
          </w:tcPr>
          <w:p w14:paraId="21D1F955" w14:textId="77777777" w:rsidR="00994480" w:rsidRPr="006B0D02" w:rsidRDefault="00994480" w:rsidP="00994480">
            <w:pPr>
              <w:pStyle w:val="TAR"/>
              <w:rPr>
                <w:sz w:val="16"/>
                <w:szCs w:val="16"/>
              </w:rPr>
            </w:pPr>
          </w:p>
        </w:tc>
        <w:tc>
          <w:tcPr>
            <w:tcW w:w="425" w:type="dxa"/>
            <w:shd w:val="solid" w:color="FFFFFF" w:fill="auto"/>
          </w:tcPr>
          <w:p w14:paraId="0F56F924" w14:textId="77777777" w:rsidR="00994480" w:rsidRPr="006B0D02" w:rsidRDefault="00994480" w:rsidP="00994480">
            <w:pPr>
              <w:pStyle w:val="TAC"/>
              <w:rPr>
                <w:sz w:val="16"/>
                <w:szCs w:val="16"/>
              </w:rPr>
            </w:pPr>
          </w:p>
        </w:tc>
        <w:tc>
          <w:tcPr>
            <w:tcW w:w="4962" w:type="dxa"/>
            <w:shd w:val="solid" w:color="FFFFFF" w:fill="auto"/>
          </w:tcPr>
          <w:p w14:paraId="16A08397" w14:textId="2CB4D21F" w:rsidR="00994480" w:rsidRPr="006B0D02" w:rsidRDefault="00994480" w:rsidP="00994480">
            <w:pPr>
              <w:pStyle w:val="TAL"/>
              <w:rPr>
                <w:sz w:val="16"/>
                <w:szCs w:val="16"/>
              </w:rPr>
            </w:pPr>
            <w:r w:rsidRPr="00672F5A">
              <w:rPr>
                <w:sz w:val="16"/>
                <w:szCs w:val="16"/>
              </w:rPr>
              <w:t>Key Issue on AIML model storage and deployment on satellite</w:t>
            </w:r>
          </w:p>
        </w:tc>
        <w:tc>
          <w:tcPr>
            <w:tcW w:w="708" w:type="dxa"/>
            <w:shd w:val="solid" w:color="FFFFFF" w:fill="auto"/>
          </w:tcPr>
          <w:p w14:paraId="26E50376" w14:textId="4E7079BC" w:rsidR="00994480" w:rsidRPr="007D6048" w:rsidRDefault="00994480" w:rsidP="00994480">
            <w:pPr>
              <w:pStyle w:val="TAC"/>
              <w:rPr>
                <w:sz w:val="16"/>
                <w:szCs w:val="16"/>
              </w:rPr>
            </w:pPr>
            <w:r>
              <w:rPr>
                <w:sz w:val="16"/>
                <w:szCs w:val="16"/>
              </w:rPr>
              <w:t>0.1.0</w:t>
            </w:r>
          </w:p>
        </w:tc>
      </w:tr>
      <w:tr w:rsidR="00994480" w:rsidRPr="006B0D02" w14:paraId="1F1BF90C" w14:textId="77777777" w:rsidTr="000B585E">
        <w:tc>
          <w:tcPr>
            <w:tcW w:w="800" w:type="dxa"/>
            <w:shd w:val="solid" w:color="FFFFFF" w:fill="auto"/>
          </w:tcPr>
          <w:p w14:paraId="434F3484" w14:textId="4827CFA0" w:rsidR="00994480" w:rsidRDefault="00994480" w:rsidP="00994480">
            <w:pPr>
              <w:pStyle w:val="TAC"/>
              <w:rPr>
                <w:sz w:val="16"/>
                <w:szCs w:val="16"/>
              </w:rPr>
            </w:pPr>
            <w:r>
              <w:rPr>
                <w:sz w:val="16"/>
                <w:szCs w:val="16"/>
              </w:rPr>
              <w:t>2025-09</w:t>
            </w:r>
          </w:p>
        </w:tc>
        <w:tc>
          <w:tcPr>
            <w:tcW w:w="800" w:type="dxa"/>
            <w:shd w:val="solid" w:color="FFFFFF" w:fill="auto"/>
          </w:tcPr>
          <w:p w14:paraId="509E93F4" w14:textId="6511938F" w:rsidR="00994480" w:rsidRDefault="00994480" w:rsidP="00994480">
            <w:pPr>
              <w:pStyle w:val="TAC"/>
              <w:rPr>
                <w:sz w:val="16"/>
                <w:szCs w:val="16"/>
              </w:rPr>
            </w:pPr>
            <w:r>
              <w:rPr>
                <w:sz w:val="16"/>
                <w:szCs w:val="16"/>
              </w:rPr>
              <w:t>SA6#68</w:t>
            </w:r>
          </w:p>
        </w:tc>
        <w:tc>
          <w:tcPr>
            <w:tcW w:w="1094" w:type="dxa"/>
            <w:shd w:val="solid" w:color="FFFFFF" w:fill="auto"/>
          </w:tcPr>
          <w:p w14:paraId="6E9ED5F9" w14:textId="38EF5415" w:rsidR="00994480" w:rsidRPr="00FB44F9" w:rsidRDefault="00994480" w:rsidP="00994480">
            <w:pPr>
              <w:pStyle w:val="TAC"/>
              <w:rPr>
                <w:sz w:val="16"/>
                <w:szCs w:val="16"/>
              </w:rPr>
            </w:pPr>
            <w:r w:rsidRPr="00AB0FBE">
              <w:rPr>
                <w:sz w:val="16"/>
                <w:szCs w:val="16"/>
              </w:rPr>
              <w:t>S6-253657</w:t>
            </w:r>
          </w:p>
        </w:tc>
        <w:tc>
          <w:tcPr>
            <w:tcW w:w="425" w:type="dxa"/>
            <w:shd w:val="solid" w:color="FFFFFF" w:fill="auto"/>
          </w:tcPr>
          <w:p w14:paraId="5E83A598" w14:textId="77777777" w:rsidR="00994480" w:rsidRPr="006B0D02" w:rsidRDefault="00994480" w:rsidP="00994480">
            <w:pPr>
              <w:pStyle w:val="TAL"/>
              <w:rPr>
                <w:sz w:val="16"/>
                <w:szCs w:val="16"/>
              </w:rPr>
            </w:pPr>
          </w:p>
        </w:tc>
        <w:tc>
          <w:tcPr>
            <w:tcW w:w="425" w:type="dxa"/>
            <w:shd w:val="solid" w:color="FFFFFF" w:fill="auto"/>
          </w:tcPr>
          <w:p w14:paraId="7B74A709" w14:textId="77777777" w:rsidR="00994480" w:rsidRPr="006B0D02" w:rsidRDefault="00994480" w:rsidP="00994480">
            <w:pPr>
              <w:pStyle w:val="TAR"/>
              <w:rPr>
                <w:sz w:val="16"/>
                <w:szCs w:val="16"/>
              </w:rPr>
            </w:pPr>
          </w:p>
        </w:tc>
        <w:tc>
          <w:tcPr>
            <w:tcW w:w="425" w:type="dxa"/>
            <w:shd w:val="solid" w:color="FFFFFF" w:fill="auto"/>
          </w:tcPr>
          <w:p w14:paraId="4538F6E9" w14:textId="77777777" w:rsidR="00994480" w:rsidRPr="006B0D02" w:rsidRDefault="00994480" w:rsidP="00994480">
            <w:pPr>
              <w:pStyle w:val="TAC"/>
              <w:rPr>
                <w:sz w:val="16"/>
                <w:szCs w:val="16"/>
              </w:rPr>
            </w:pPr>
          </w:p>
        </w:tc>
        <w:tc>
          <w:tcPr>
            <w:tcW w:w="4962" w:type="dxa"/>
            <w:shd w:val="solid" w:color="FFFFFF" w:fill="auto"/>
          </w:tcPr>
          <w:p w14:paraId="35651F30" w14:textId="7B9F7162" w:rsidR="00994480" w:rsidRPr="00672F5A" w:rsidRDefault="00994480" w:rsidP="00994480">
            <w:pPr>
              <w:pStyle w:val="TAL"/>
              <w:rPr>
                <w:sz w:val="16"/>
                <w:szCs w:val="16"/>
              </w:rPr>
            </w:pPr>
            <w:r w:rsidRPr="00BA582C">
              <w:rPr>
                <w:sz w:val="16"/>
                <w:szCs w:val="16"/>
              </w:rPr>
              <w:t>Key Issue on Satellite based AIML service maintenance while losing connection with terrestrial network</w:t>
            </w:r>
          </w:p>
        </w:tc>
        <w:tc>
          <w:tcPr>
            <w:tcW w:w="708" w:type="dxa"/>
            <w:shd w:val="solid" w:color="FFFFFF" w:fill="auto"/>
          </w:tcPr>
          <w:p w14:paraId="036A466A" w14:textId="0BD9A5F9" w:rsidR="00994480" w:rsidRDefault="00994480" w:rsidP="00994480">
            <w:pPr>
              <w:pStyle w:val="TAC"/>
              <w:rPr>
                <w:sz w:val="16"/>
                <w:szCs w:val="16"/>
              </w:rPr>
            </w:pPr>
            <w:r>
              <w:rPr>
                <w:sz w:val="16"/>
                <w:szCs w:val="16"/>
              </w:rPr>
              <w:t>0.1.0</w:t>
            </w:r>
          </w:p>
        </w:tc>
      </w:tr>
      <w:tr w:rsidR="00994480" w:rsidRPr="006B0D02" w14:paraId="6ADFB238" w14:textId="77777777" w:rsidTr="000B585E">
        <w:tc>
          <w:tcPr>
            <w:tcW w:w="800" w:type="dxa"/>
            <w:shd w:val="solid" w:color="FFFFFF" w:fill="auto"/>
          </w:tcPr>
          <w:p w14:paraId="10C47707" w14:textId="5722D7A9" w:rsidR="00994480" w:rsidRDefault="00994480" w:rsidP="00994480">
            <w:pPr>
              <w:pStyle w:val="TAC"/>
              <w:rPr>
                <w:sz w:val="16"/>
                <w:szCs w:val="16"/>
              </w:rPr>
            </w:pPr>
            <w:r>
              <w:rPr>
                <w:sz w:val="16"/>
                <w:szCs w:val="16"/>
              </w:rPr>
              <w:t>2025-09</w:t>
            </w:r>
          </w:p>
        </w:tc>
        <w:tc>
          <w:tcPr>
            <w:tcW w:w="800" w:type="dxa"/>
            <w:shd w:val="solid" w:color="FFFFFF" w:fill="auto"/>
          </w:tcPr>
          <w:p w14:paraId="5C16F9AB" w14:textId="6EB84010" w:rsidR="00994480" w:rsidRDefault="00994480" w:rsidP="00994480">
            <w:pPr>
              <w:pStyle w:val="TAC"/>
              <w:rPr>
                <w:sz w:val="16"/>
                <w:szCs w:val="16"/>
              </w:rPr>
            </w:pPr>
            <w:r>
              <w:rPr>
                <w:sz w:val="16"/>
                <w:szCs w:val="16"/>
              </w:rPr>
              <w:t>SA6#68</w:t>
            </w:r>
          </w:p>
        </w:tc>
        <w:tc>
          <w:tcPr>
            <w:tcW w:w="1094" w:type="dxa"/>
            <w:shd w:val="solid" w:color="FFFFFF" w:fill="auto"/>
          </w:tcPr>
          <w:p w14:paraId="787502D0" w14:textId="0E1383F2" w:rsidR="00994480" w:rsidRPr="00FB44F9" w:rsidRDefault="00994480" w:rsidP="00994480">
            <w:pPr>
              <w:pStyle w:val="TAC"/>
              <w:rPr>
                <w:sz w:val="16"/>
                <w:szCs w:val="16"/>
              </w:rPr>
            </w:pPr>
            <w:r w:rsidRPr="00DD09C6">
              <w:rPr>
                <w:sz w:val="16"/>
                <w:szCs w:val="16"/>
              </w:rPr>
              <w:t>S6-253</w:t>
            </w:r>
            <w:r>
              <w:rPr>
                <w:sz w:val="16"/>
                <w:szCs w:val="16"/>
              </w:rPr>
              <w:t>660</w:t>
            </w:r>
          </w:p>
        </w:tc>
        <w:tc>
          <w:tcPr>
            <w:tcW w:w="425" w:type="dxa"/>
            <w:shd w:val="solid" w:color="FFFFFF" w:fill="auto"/>
          </w:tcPr>
          <w:p w14:paraId="3BF9E2C5" w14:textId="77777777" w:rsidR="00994480" w:rsidRPr="006B0D02" w:rsidRDefault="00994480" w:rsidP="00994480">
            <w:pPr>
              <w:pStyle w:val="TAL"/>
              <w:rPr>
                <w:sz w:val="16"/>
                <w:szCs w:val="16"/>
              </w:rPr>
            </w:pPr>
          </w:p>
        </w:tc>
        <w:tc>
          <w:tcPr>
            <w:tcW w:w="425" w:type="dxa"/>
            <w:shd w:val="solid" w:color="FFFFFF" w:fill="auto"/>
          </w:tcPr>
          <w:p w14:paraId="7C7D671F" w14:textId="77777777" w:rsidR="00994480" w:rsidRPr="006B0D02" w:rsidRDefault="00994480" w:rsidP="00994480">
            <w:pPr>
              <w:pStyle w:val="TAR"/>
              <w:rPr>
                <w:sz w:val="16"/>
                <w:szCs w:val="16"/>
              </w:rPr>
            </w:pPr>
          </w:p>
        </w:tc>
        <w:tc>
          <w:tcPr>
            <w:tcW w:w="425" w:type="dxa"/>
            <w:shd w:val="solid" w:color="FFFFFF" w:fill="auto"/>
          </w:tcPr>
          <w:p w14:paraId="71E9FC02" w14:textId="77777777" w:rsidR="00994480" w:rsidRPr="006B0D02" w:rsidRDefault="00994480" w:rsidP="00994480">
            <w:pPr>
              <w:pStyle w:val="TAC"/>
              <w:rPr>
                <w:sz w:val="16"/>
                <w:szCs w:val="16"/>
              </w:rPr>
            </w:pPr>
          </w:p>
        </w:tc>
        <w:tc>
          <w:tcPr>
            <w:tcW w:w="4962" w:type="dxa"/>
            <w:shd w:val="solid" w:color="FFFFFF" w:fill="auto"/>
          </w:tcPr>
          <w:p w14:paraId="3875BA5C" w14:textId="5AD16CE6" w:rsidR="00994480" w:rsidRPr="00672F5A" w:rsidRDefault="00994480" w:rsidP="00994480">
            <w:pPr>
              <w:pStyle w:val="TAL"/>
              <w:rPr>
                <w:sz w:val="16"/>
                <w:szCs w:val="16"/>
              </w:rPr>
            </w:pPr>
            <w:r w:rsidRPr="00B46466">
              <w:rPr>
                <w:sz w:val="16"/>
                <w:szCs w:val="16"/>
              </w:rPr>
              <w:t>Key Issue on Support satellite switch selection in data delivery</w:t>
            </w:r>
          </w:p>
        </w:tc>
        <w:tc>
          <w:tcPr>
            <w:tcW w:w="708" w:type="dxa"/>
            <w:shd w:val="solid" w:color="FFFFFF" w:fill="auto"/>
          </w:tcPr>
          <w:p w14:paraId="177B28FA" w14:textId="586D404A" w:rsidR="00994480" w:rsidRDefault="00994480" w:rsidP="00994480">
            <w:pPr>
              <w:pStyle w:val="TAC"/>
              <w:rPr>
                <w:sz w:val="16"/>
                <w:szCs w:val="16"/>
              </w:rPr>
            </w:pPr>
            <w:r>
              <w:rPr>
                <w:sz w:val="16"/>
                <w:szCs w:val="16"/>
              </w:rPr>
              <w:t>0.1.0</w:t>
            </w:r>
          </w:p>
        </w:tc>
      </w:tr>
      <w:tr w:rsidR="00994480" w:rsidRPr="006B0D02" w14:paraId="2C0EC6CE" w14:textId="77777777" w:rsidTr="000B585E">
        <w:tc>
          <w:tcPr>
            <w:tcW w:w="800" w:type="dxa"/>
            <w:shd w:val="solid" w:color="FFFFFF" w:fill="auto"/>
          </w:tcPr>
          <w:p w14:paraId="2AFED479" w14:textId="55DD8B1C" w:rsidR="00994480" w:rsidRDefault="00994480" w:rsidP="00994480">
            <w:pPr>
              <w:pStyle w:val="TAC"/>
              <w:rPr>
                <w:sz w:val="16"/>
                <w:szCs w:val="16"/>
              </w:rPr>
            </w:pPr>
            <w:r>
              <w:rPr>
                <w:sz w:val="16"/>
                <w:szCs w:val="16"/>
              </w:rPr>
              <w:t>2025-09</w:t>
            </w:r>
          </w:p>
        </w:tc>
        <w:tc>
          <w:tcPr>
            <w:tcW w:w="800" w:type="dxa"/>
            <w:shd w:val="solid" w:color="FFFFFF" w:fill="auto"/>
          </w:tcPr>
          <w:p w14:paraId="0D2A01E6" w14:textId="2F2EA1A4" w:rsidR="00994480" w:rsidRDefault="00994480" w:rsidP="00994480">
            <w:pPr>
              <w:pStyle w:val="TAC"/>
              <w:rPr>
                <w:sz w:val="16"/>
                <w:szCs w:val="16"/>
              </w:rPr>
            </w:pPr>
            <w:r>
              <w:rPr>
                <w:sz w:val="16"/>
                <w:szCs w:val="16"/>
              </w:rPr>
              <w:t>SA6#68</w:t>
            </w:r>
          </w:p>
        </w:tc>
        <w:tc>
          <w:tcPr>
            <w:tcW w:w="1094" w:type="dxa"/>
            <w:shd w:val="solid" w:color="FFFFFF" w:fill="auto"/>
          </w:tcPr>
          <w:p w14:paraId="1F97832A" w14:textId="499C1FB8" w:rsidR="00994480" w:rsidRPr="00DD09C6" w:rsidRDefault="00994480" w:rsidP="00994480">
            <w:pPr>
              <w:pStyle w:val="TAC"/>
              <w:rPr>
                <w:sz w:val="16"/>
                <w:szCs w:val="16"/>
              </w:rPr>
            </w:pPr>
            <w:r w:rsidRPr="00011C8F">
              <w:rPr>
                <w:sz w:val="16"/>
                <w:szCs w:val="16"/>
              </w:rPr>
              <w:t>S6-253722</w:t>
            </w:r>
          </w:p>
        </w:tc>
        <w:tc>
          <w:tcPr>
            <w:tcW w:w="425" w:type="dxa"/>
            <w:shd w:val="solid" w:color="FFFFFF" w:fill="auto"/>
          </w:tcPr>
          <w:p w14:paraId="128F94FD" w14:textId="77777777" w:rsidR="00994480" w:rsidRPr="006B0D02" w:rsidRDefault="00994480" w:rsidP="00994480">
            <w:pPr>
              <w:pStyle w:val="TAL"/>
              <w:rPr>
                <w:sz w:val="16"/>
                <w:szCs w:val="16"/>
              </w:rPr>
            </w:pPr>
          </w:p>
        </w:tc>
        <w:tc>
          <w:tcPr>
            <w:tcW w:w="425" w:type="dxa"/>
            <w:shd w:val="solid" w:color="FFFFFF" w:fill="auto"/>
          </w:tcPr>
          <w:p w14:paraId="29536044" w14:textId="77777777" w:rsidR="00994480" w:rsidRPr="006B0D02" w:rsidRDefault="00994480" w:rsidP="00994480">
            <w:pPr>
              <w:pStyle w:val="TAR"/>
              <w:rPr>
                <w:sz w:val="16"/>
                <w:szCs w:val="16"/>
              </w:rPr>
            </w:pPr>
          </w:p>
        </w:tc>
        <w:tc>
          <w:tcPr>
            <w:tcW w:w="425" w:type="dxa"/>
            <w:shd w:val="solid" w:color="FFFFFF" w:fill="auto"/>
          </w:tcPr>
          <w:p w14:paraId="7EA0C693" w14:textId="77777777" w:rsidR="00994480" w:rsidRPr="006B0D02" w:rsidRDefault="00994480" w:rsidP="00994480">
            <w:pPr>
              <w:pStyle w:val="TAC"/>
              <w:rPr>
                <w:sz w:val="16"/>
                <w:szCs w:val="16"/>
              </w:rPr>
            </w:pPr>
          </w:p>
        </w:tc>
        <w:tc>
          <w:tcPr>
            <w:tcW w:w="4962" w:type="dxa"/>
            <w:shd w:val="solid" w:color="FFFFFF" w:fill="auto"/>
          </w:tcPr>
          <w:p w14:paraId="78EEE63E" w14:textId="1B7AE627" w:rsidR="00994480" w:rsidRPr="00B46466" w:rsidRDefault="00994480" w:rsidP="00994480">
            <w:pPr>
              <w:pStyle w:val="TAL"/>
              <w:rPr>
                <w:sz w:val="16"/>
                <w:szCs w:val="16"/>
              </w:rPr>
            </w:pPr>
            <w:r w:rsidRPr="004B7D89">
              <w:rPr>
                <w:sz w:val="16"/>
                <w:szCs w:val="16"/>
              </w:rPr>
              <w:t>New KI on efficient content delivery over satellite access</w:t>
            </w:r>
          </w:p>
        </w:tc>
        <w:tc>
          <w:tcPr>
            <w:tcW w:w="708" w:type="dxa"/>
            <w:shd w:val="solid" w:color="FFFFFF" w:fill="auto"/>
          </w:tcPr>
          <w:p w14:paraId="0003C7A5" w14:textId="23E56DDD" w:rsidR="00994480" w:rsidRDefault="00994480" w:rsidP="00994480">
            <w:pPr>
              <w:pStyle w:val="TAC"/>
              <w:rPr>
                <w:sz w:val="16"/>
                <w:szCs w:val="16"/>
              </w:rPr>
            </w:pPr>
            <w:r>
              <w:rPr>
                <w:sz w:val="16"/>
                <w:szCs w:val="16"/>
              </w:rPr>
              <w:t>0.1.0</w:t>
            </w:r>
          </w:p>
        </w:tc>
      </w:tr>
      <w:tr w:rsidR="00994480" w:rsidRPr="00F65126" w14:paraId="35F1110D" w14:textId="77777777" w:rsidTr="000B585E">
        <w:tc>
          <w:tcPr>
            <w:tcW w:w="800" w:type="dxa"/>
            <w:shd w:val="solid" w:color="FFFFFF" w:fill="auto"/>
          </w:tcPr>
          <w:p w14:paraId="338B69DF" w14:textId="4413DAD9" w:rsidR="00994480" w:rsidRDefault="00994480" w:rsidP="00994480">
            <w:pPr>
              <w:pStyle w:val="TAC"/>
              <w:rPr>
                <w:sz w:val="16"/>
                <w:szCs w:val="16"/>
              </w:rPr>
            </w:pPr>
            <w:r>
              <w:rPr>
                <w:sz w:val="16"/>
                <w:szCs w:val="16"/>
              </w:rPr>
              <w:t>2025-09</w:t>
            </w:r>
          </w:p>
        </w:tc>
        <w:tc>
          <w:tcPr>
            <w:tcW w:w="800" w:type="dxa"/>
            <w:shd w:val="solid" w:color="FFFFFF" w:fill="auto"/>
          </w:tcPr>
          <w:p w14:paraId="06694FC8" w14:textId="48BF97A4" w:rsidR="00994480" w:rsidRDefault="00994480" w:rsidP="00994480">
            <w:pPr>
              <w:pStyle w:val="TAC"/>
              <w:rPr>
                <w:sz w:val="16"/>
                <w:szCs w:val="16"/>
              </w:rPr>
            </w:pPr>
            <w:r>
              <w:rPr>
                <w:sz w:val="16"/>
                <w:szCs w:val="16"/>
              </w:rPr>
              <w:t>SA6#68</w:t>
            </w:r>
          </w:p>
        </w:tc>
        <w:tc>
          <w:tcPr>
            <w:tcW w:w="1094" w:type="dxa"/>
            <w:shd w:val="solid" w:color="FFFFFF" w:fill="auto"/>
          </w:tcPr>
          <w:p w14:paraId="11264EE0" w14:textId="45F6B522" w:rsidR="00994480" w:rsidRPr="00011C8F" w:rsidRDefault="00994480" w:rsidP="00994480">
            <w:pPr>
              <w:pStyle w:val="TAC"/>
              <w:rPr>
                <w:sz w:val="16"/>
                <w:szCs w:val="16"/>
              </w:rPr>
            </w:pPr>
            <w:r w:rsidRPr="00CB5592">
              <w:rPr>
                <w:sz w:val="16"/>
                <w:szCs w:val="16"/>
              </w:rPr>
              <w:t>S6-253732</w:t>
            </w:r>
          </w:p>
        </w:tc>
        <w:tc>
          <w:tcPr>
            <w:tcW w:w="425" w:type="dxa"/>
            <w:shd w:val="solid" w:color="FFFFFF" w:fill="auto"/>
          </w:tcPr>
          <w:p w14:paraId="05ACA917" w14:textId="77777777" w:rsidR="00994480" w:rsidRPr="006B0D02" w:rsidRDefault="00994480" w:rsidP="00994480">
            <w:pPr>
              <w:pStyle w:val="TAL"/>
              <w:rPr>
                <w:sz w:val="16"/>
                <w:szCs w:val="16"/>
              </w:rPr>
            </w:pPr>
          </w:p>
        </w:tc>
        <w:tc>
          <w:tcPr>
            <w:tcW w:w="425" w:type="dxa"/>
            <w:shd w:val="solid" w:color="FFFFFF" w:fill="auto"/>
          </w:tcPr>
          <w:p w14:paraId="4BDF964B" w14:textId="77777777" w:rsidR="00994480" w:rsidRPr="006B0D02" w:rsidRDefault="00994480" w:rsidP="00994480">
            <w:pPr>
              <w:pStyle w:val="TAR"/>
              <w:rPr>
                <w:sz w:val="16"/>
                <w:szCs w:val="16"/>
              </w:rPr>
            </w:pPr>
          </w:p>
        </w:tc>
        <w:tc>
          <w:tcPr>
            <w:tcW w:w="425" w:type="dxa"/>
            <w:shd w:val="solid" w:color="FFFFFF" w:fill="auto"/>
          </w:tcPr>
          <w:p w14:paraId="5B95AB43" w14:textId="77777777" w:rsidR="00994480" w:rsidRPr="006B0D02" w:rsidRDefault="00994480" w:rsidP="00994480">
            <w:pPr>
              <w:pStyle w:val="TAC"/>
              <w:rPr>
                <w:sz w:val="16"/>
                <w:szCs w:val="16"/>
              </w:rPr>
            </w:pPr>
          </w:p>
        </w:tc>
        <w:tc>
          <w:tcPr>
            <w:tcW w:w="4962" w:type="dxa"/>
            <w:shd w:val="solid" w:color="FFFFFF" w:fill="auto"/>
          </w:tcPr>
          <w:p w14:paraId="17D81863" w14:textId="402D2742" w:rsidR="00994480" w:rsidRPr="00F65126" w:rsidRDefault="00994480" w:rsidP="00994480">
            <w:pPr>
              <w:pStyle w:val="TAL"/>
              <w:rPr>
                <w:sz w:val="16"/>
                <w:szCs w:val="16"/>
                <w:lang w:val="fr-FR"/>
              </w:rPr>
            </w:pPr>
            <w:r w:rsidRPr="00F65126">
              <w:rPr>
                <w:sz w:val="16"/>
                <w:szCs w:val="16"/>
                <w:lang w:val="fr-FR"/>
              </w:rPr>
              <w:t>Pseudo-CR KI on location service via satellite access</w:t>
            </w:r>
          </w:p>
        </w:tc>
        <w:tc>
          <w:tcPr>
            <w:tcW w:w="708" w:type="dxa"/>
            <w:shd w:val="solid" w:color="FFFFFF" w:fill="auto"/>
          </w:tcPr>
          <w:p w14:paraId="582C48C8" w14:textId="350A0019" w:rsidR="00994480" w:rsidRPr="00F65126" w:rsidRDefault="00994480" w:rsidP="00994480">
            <w:pPr>
              <w:pStyle w:val="TAC"/>
              <w:rPr>
                <w:sz w:val="16"/>
                <w:szCs w:val="16"/>
                <w:lang w:val="fr-FR"/>
              </w:rPr>
            </w:pPr>
            <w:r>
              <w:rPr>
                <w:sz w:val="16"/>
                <w:szCs w:val="16"/>
                <w:lang w:val="fr-FR"/>
              </w:rPr>
              <w:t>0.1.0</w:t>
            </w:r>
          </w:p>
        </w:tc>
      </w:tr>
      <w:tr w:rsidR="00994480" w:rsidRPr="00FF5EE3" w14:paraId="44D9DBE0" w14:textId="77777777" w:rsidTr="000B585E">
        <w:tc>
          <w:tcPr>
            <w:tcW w:w="800" w:type="dxa"/>
            <w:shd w:val="solid" w:color="FFFFFF" w:fill="auto"/>
          </w:tcPr>
          <w:p w14:paraId="15B34117" w14:textId="379AA143" w:rsidR="00994480" w:rsidRDefault="00994480" w:rsidP="00994480">
            <w:pPr>
              <w:pStyle w:val="TAC"/>
              <w:rPr>
                <w:sz w:val="16"/>
                <w:szCs w:val="16"/>
              </w:rPr>
            </w:pPr>
            <w:r>
              <w:rPr>
                <w:sz w:val="16"/>
                <w:szCs w:val="16"/>
              </w:rPr>
              <w:t>2025-09</w:t>
            </w:r>
          </w:p>
        </w:tc>
        <w:tc>
          <w:tcPr>
            <w:tcW w:w="800" w:type="dxa"/>
            <w:shd w:val="solid" w:color="FFFFFF" w:fill="auto"/>
          </w:tcPr>
          <w:p w14:paraId="18D4BA11" w14:textId="42294C93" w:rsidR="00994480" w:rsidRDefault="00994480" w:rsidP="00994480">
            <w:pPr>
              <w:pStyle w:val="TAC"/>
              <w:rPr>
                <w:sz w:val="16"/>
                <w:szCs w:val="16"/>
              </w:rPr>
            </w:pPr>
            <w:r>
              <w:rPr>
                <w:sz w:val="16"/>
                <w:szCs w:val="16"/>
              </w:rPr>
              <w:t>SA6#68</w:t>
            </w:r>
          </w:p>
        </w:tc>
        <w:tc>
          <w:tcPr>
            <w:tcW w:w="1094" w:type="dxa"/>
            <w:shd w:val="solid" w:color="FFFFFF" w:fill="auto"/>
          </w:tcPr>
          <w:p w14:paraId="33F2E62F" w14:textId="02E97C97" w:rsidR="00994480" w:rsidRPr="00CB5592" w:rsidRDefault="00994480" w:rsidP="00994480">
            <w:pPr>
              <w:pStyle w:val="TAC"/>
              <w:rPr>
                <w:sz w:val="16"/>
                <w:szCs w:val="16"/>
              </w:rPr>
            </w:pPr>
            <w:r w:rsidRPr="00FF5EE3">
              <w:rPr>
                <w:sz w:val="16"/>
                <w:szCs w:val="16"/>
              </w:rPr>
              <w:t>S6-253755</w:t>
            </w:r>
          </w:p>
        </w:tc>
        <w:tc>
          <w:tcPr>
            <w:tcW w:w="425" w:type="dxa"/>
            <w:shd w:val="solid" w:color="FFFFFF" w:fill="auto"/>
          </w:tcPr>
          <w:p w14:paraId="087561E9" w14:textId="77777777" w:rsidR="00994480" w:rsidRPr="006B0D02" w:rsidRDefault="00994480" w:rsidP="00994480">
            <w:pPr>
              <w:pStyle w:val="TAL"/>
              <w:rPr>
                <w:sz w:val="16"/>
                <w:szCs w:val="16"/>
              </w:rPr>
            </w:pPr>
          </w:p>
        </w:tc>
        <w:tc>
          <w:tcPr>
            <w:tcW w:w="425" w:type="dxa"/>
            <w:shd w:val="solid" w:color="FFFFFF" w:fill="auto"/>
          </w:tcPr>
          <w:p w14:paraId="1A39CA0A" w14:textId="77777777" w:rsidR="00994480" w:rsidRPr="006B0D02" w:rsidRDefault="00994480" w:rsidP="00994480">
            <w:pPr>
              <w:pStyle w:val="TAR"/>
              <w:rPr>
                <w:sz w:val="16"/>
                <w:szCs w:val="16"/>
              </w:rPr>
            </w:pPr>
          </w:p>
        </w:tc>
        <w:tc>
          <w:tcPr>
            <w:tcW w:w="425" w:type="dxa"/>
            <w:shd w:val="solid" w:color="FFFFFF" w:fill="auto"/>
          </w:tcPr>
          <w:p w14:paraId="3608A36C" w14:textId="77777777" w:rsidR="00994480" w:rsidRPr="006B0D02" w:rsidRDefault="00994480" w:rsidP="00994480">
            <w:pPr>
              <w:pStyle w:val="TAC"/>
              <w:rPr>
                <w:sz w:val="16"/>
                <w:szCs w:val="16"/>
              </w:rPr>
            </w:pPr>
          </w:p>
        </w:tc>
        <w:tc>
          <w:tcPr>
            <w:tcW w:w="4962" w:type="dxa"/>
            <w:shd w:val="solid" w:color="FFFFFF" w:fill="auto"/>
          </w:tcPr>
          <w:p w14:paraId="04722C25" w14:textId="3D7DB072" w:rsidR="00994480" w:rsidRPr="00F65126" w:rsidRDefault="00994480" w:rsidP="00994480">
            <w:pPr>
              <w:pStyle w:val="TAL"/>
              <w:rPr>
                <w:sz w:val="16"/>
                <w:szCs w:val="16"/>
              </w:rPr>
            </w:pPr>
            <w:r w:rsidRPr="00F65126">
              <w:rPr>
                <w:sz w:val="16"/>
                <w:szCs w:val="16"/>
              </w:rPr>
              <w:t>New KI on improving service performance over satellite access utilizing AI capabilities</w:t>
            </w:r>
          </w:p>
        </w:tc>
        <w:tc>
          <w:tcPr>
            <w:tcW w:w="708" w:type="dxa"/>
            <w:shd w:val="solid" w:color="FFFFFF" w:fill="auto"/>
          </w:tcPr>
          <w:p w14:paraId="2B144CFA" w14:textId="61AC28C8" w:rsidR="00994480" w:rsidRPr="00F65126" w:rsidRDefault="00994480" w:rsidP="00994480">
            <w:pPr>
              <w:pStyle w:val="TAC"/>
              <w:rPr>
                <w:sz w:val="16"/>
                <w:szCs w:val="16"/>
              </w:rPr>
            </w:pPr>
            <w:r w:rsidRPr="00F65126">
              <w:rPr>
                <w:sz w:val="16"/>
                <w:szCs w:val="16"/>
              </w:rPr>
              <w:t>0.1.0</w:t>
            </w:r>
          </w:p>
        </w:tc>
      </w:tr>
      <w:tr w:rsidR="00DB7885" w:rsidRPr="00FF5EE3" w14:paraId="643EA2C1" w14:textId="77777777" w:rsidTr="000B585E">
        <w:trPr>
          <w:ins w:id="494" w:author="Pages, A.L.G. (Anthony)" w:date="2025-10-22T13:31:00Z"/>
        </w:trPr>
        <w:tc>
          <w:tcPr>
            <w:tcW w:w="800" w:type="dxa"/>
            <w:shd w:val="solid" w:color="FFFFFF" w:fill="auto"/>
          </w:tcPr>
          <w:p w14:paraId="26E720C4" w14:textId="183CCE74" w:rsidR="00DB7885" w:rsidRDefault="00DB7885" w:rsidP="00994480">
            <w:pPr>
              <w:pStyle w:val="TAC"/>
              <w:rPr>
                <w:ins w:id="495" w:author="Pages, A.L.G. (Anthony)" w:date="2025-10-22T13:31:00Z" w16du:dateUtc="2025-10-22T11:31:00Z"/>
                <w:sz w:val="16"/>
                <w:szCs w:val="16"/>
              </w:rPr>
            </w:pPr>
            <w:ins w:id="496" w:author="Pages, A.L.G. (Anthony)" w:date="2025-10-22T13:31:00Z" w16du:dateUtc="2025-10-22T11:31:00Z">
              <w:r>
                <w:rPr>
                  <w:sz w:val="16"/>
                  <w:szCs w:val="16"/>
                </w:rPr>
                <w:t>2025</w:t>
              </w:r>
            </w:ins>
            <w:ins w:id="497" w:author="Pages, A.L.G. (Anthony)" w:date="2025-10-22T13:32:00Z" w16du:dateUtc="2025-10-22T11:32:00Z">
              <w:r>
                <w:rPr>
                  <w:sz w:val="16"/>
                  <w:szCs w:val="16"/>
                </w:rPr>
                <w:t>-10</w:t>
              </w:r>
            </w:ins>
          </w:p>
        </w:tc>
        <w:tc>
          <w:tcPr>
            <w:tcW w:w="800" w:type="dxa"/>
            <w:shd w:val="solid" w:color="FFFFFF" w:fill="auto"/>
          </w:tcPr>
          <w:p w14:paraId="0BE0B395" w14:textId="7E991FB9" w:rsidR="00DB7885" w:rsidRDefault="00DB7885" w:rsidP="00994480">
            <w:pPr>
              <w:pStyle w:val="TAC"/>
              <w:rPr>
                <w:ins w:id="498" w:author="Pages, A.L.G. (Anthony)" w:date="2025-10-22T13:31:00Z" w16du:dateUtc="2025-10-22T11:31:00Z"/>
                <w:sz w:val="16"/>
                <w:szCs w:val="16"/>
              </w:rPr>
            </w:pPr>
            <w:ins w:id="499" w:author="Pages, A.L.G. (Anthony)" w:date="2025-10-22T13:32:00Z" w16du:dateUtc="2025-10-22T11:32:00Z">
              <w:r>
                <w:rPr>
                  <w:sz w:val="16"/>
                  <w:szCs w:val="16"/>
                </w:rPr>
                <w:t>SA6</w:t>
              </w:r>
              <w:r w:rsidR="005136EB">
                <w:rPr>
                  <w:sz w:val="16"/>
                  <w:szCs w:val="16"/>
                </w:rPr>
                <w:t>#69</w:t>
              </w:r>
            </w:ins>
          </w:p>
        </w:tc>
        <w:tc>
          <w:tcPr>
            <w:tcW w:w="1094" w:type="dxa"/>
            <w:shd w:val="solid" w:color="FFFFFF" w:fill="auto"/>
          </w:tcPr>
          <w:p w14:paraId="46560D55" w14:textId="614CEC71" w:rsidR="00DB7885" w:rsidRPr="00FF5EE3" w:rsidRDefault="003C3B7E" w:rsidP="00994480">
            <w:pPr>
              <w:pStyle w:val="TAC"/>
              <w:rPr>
                <w:ins w:id="500" w:author="Pages, A.L.G. (Anthony)" w:date="2025-10-22T13:31:00Z" w16du:dateUtc="2025-10-22T11:31:00Z"/>
                <w:sz w:val="16"/>
                <w:szCs w:val="16"/>
              </w:rPr>
            </w:pPr>
            <w:ins w:id="501" w:author="Pages, A.L.G. (Anthony)" w:date="2025-10-22T13:32:00Z" w16du:dateUtc="2025-10-22T11:32:00Z">
              <w:r w:rsidRPr="003C3B7E">
                <w:rPr>
                  <w:sz w:val="16"/>
                  <w:szCs w:val="16"/>
                </w:rPr>
                <w:t>S6-254605</w:t>
              </w:r>
            </w:ins>
          </w:p>
        </w:tc>
        <w:tc>
          <w:tcPr>
            <w:tcW w:w="425" w:type="dxa"/>
            <w:shd w:val="solid" w:color="FFFFFF" w:fill="auto"/>
          </w:tcPr>
          <w:p w14:paraId="6E4A442D" w14:textId="77777777" w:rsidR="00DB7885" w:rsidRPr="006B0D02" w:rsidRDefault="00DB7885" w:rsidP="00994480">
            <w:pPr>
              <w:pStyle w:val="TAL"/>
              <w:rPr>
                <w:ins w:id="502" w:author="Pages, A.L.G. (Anthony)" w:date="2025-10-22T13:31:00Z" w16du:dateUtc="2025-10-22T11:31:00Z"/>
                <w:sz w:val="16"/>
                <w:szCs w:val="16"/>
              </w:rPr>
            </w:pPr>
          </w:p>
        </w:tc>
        <w:tc>
          <w:tcPr>
            <w:tcW w:w="425" w:type="dxa"/>
            <w:shd w:val="solid" w:color="FFFFFF" w:fill="auto"/>
          </w:tcPr>
          <w:p w14:paraId="32266B6F" w14:textId="77777777" w:rsidR="00DB7885" w:rsidRPr="006B0D02" w:rsidRDefault="00DB7885" w:rsidP="00994480">
            <w:pPr>
              <w:pStyle w:val="TAR"/>
              <w:rPr>
                <w:ins w:id="503" w:author="Pages, A.L.G. (Anthony)" w:date="2025-10-22T13:31:00Z" w16du:dateUtc="2025-10-22T11:31:00Z"/>
                <w:sz w:val="16"/>
                <w:szCs w:val="16"/>
              </w:rPr>
            </w:pPr>
          </w:p>
        </w:tc>
        <w:tc>
          <w:tcPr>
            <w:tcW w:w="425" w:type="dxa"/>
            <w:shd w:val="solid" w:color="FFFFFF" w:fill="auto"/>
          </w:tcPr>
          <w:p w14:paraId="06F4492F" w14:textId="77777777" w:rsidR="00DB7885" w:rsidRPr="006B0D02" w:rsidRDefault="00DB7885" w:rsidP="00994480">
            <w:pPr>
              <w:pStyle w:val="TAC"/>
              <w:rPr>
                <w:ins w:id="504" w:author="Pages, A.L.G. (Anthony)" w:date="2025-10-22T13:31:00Z" w16du:dateUtc="2025-10-22T11:31:00Z"/>
                <w:sz w:val="16"/>
                <w:szCs w:val="16"/>
              </w:rPr>
            </w:pPr>
          </w:p>
        </w:tc>
        <w:tc>
          <w:tcPr>
            <w:tcW w:w="4962" w:type="dxa"/>
            <w:shd w:val="solid" w:color="FFFFFF" w:fill="auto"/>
          </w:tcPr>
          <w:p w14:paraId="64A84AF7" w14:textId="44679D4B" w:rsidR="00DB7885" w:rsidRPr="00F65126" w:rsidRDefault="001C3D2A" w:rsidP="00994480">
            <w:pPr>
              <w:pStyle w:val="TAL"/>
              <w:rPr>
                <w:ins w:id="505" w:author="Pages, A.L.G. (Anthony)" w:date="2025-10-22T13:31:00Z" w16du:dateUtc="2025-10-22T11:31:00Z"/>
                <w:sz w:val="16"/>
                <w:szCs w:val="16"/>
              </w:rPr>
            </w:pPr>
            <w:ins w:id="506" w:author="Pages, A.L.G. (Anthony)" w:date="2025-10-22T13:32:00Z" w16du:dateUtc="2025-10-22T11:32:00Z">
              <w:r w:rsidRPr="001C3D2A">
                <w:rPr>
                  <w:sz w:val="16"/>
                  <w:szCs w:val="16"/>
                </w:rPr>
                <w:t>New Solution on support of satellite related information utilizing AI analysis</w:t>
              </w:r>
            </w:ins>
          </w:p>
        </w:tc>
        <w:tc>
          <w:tcPr>
            <w:tcW w:w="708" w:type="dxa"/>
            <w:shd w:val="solid" w:color="FFFFFF" w:fill="auto"/>
          </w:tcPr>
          <w:p w14:paraId="2750DD18" w14:textId="12464D0B" w:rsidR="00DB7885" w:rsidRPr="00F65126" w:rsidRDefault="001C3D2A" w:rsidP="00994480">
            <w:pPr>
              <w:pStyle w:val="TAC"/>
              <w:rPr>
                <w:ins w:id="507" w:author="Pages, A.L.G. (Anthony)" w:date="2025-10-22T13:31:00Z" w16du:dateUtc="2025-10-22T11:31:00Z"/>
                <w:sz w:val="16"/>
                <w:szCs w:val="16"/>
              </w:rPr>
            </w:pPr>
            <w:ins w:id="508" w:author="Pages, A.L.G. (Anthony)" w:date="2025-10-22T13:32:00Z" w16du:dateUtc="2025-10-22T11:32:00Z">
              <w:r w:rsidRPr="001C3D2A">
                <w:rPr>
                  <w:sz w:val="16"/>
                  <w:szCs w:val="16"/>
                </w:rPr>
                <w:t>0.</w:t>
              </w:r>
            </w:ins>
            <w:ins w:id="509" w:author="BMA editorial" w:date="2025-10-23T15:06:00Z" w16du:dateUtc="2025-10-23T13:06:00Z">
              <w:r w:rsidR="00B20499">
                <w:rPr>
                  <w:sz w:val="16"/>
                  <w:szCs w:val="16"/>
                </w:rPr>
                <w:t>2</w:t>
              </w:r>
            </w:ins>
            <w:ins w:id="510" w:author="Pages, A.L.G. (Anthony)" w:date="2025-10-22T13:32:00Z" w16du:dateUtc="2025-10-22T11:32:00Z">
              <w:r w:rsidRPr="001C3D2A">
                <w:rPr>
                  <w:sz w:val="16"/>
                  <w:szCs w:val="16"/>
                </w:rPr>
                <w:t>.0</w:t>
              </w:r>
            </w:ins>
          </w:p>
        </w:tc>
      </w:tr>
      <w:tr w:rsidR="001C3D2A" w:rsidRPr="00FF5EE3" w14:paraId="15283C34" w14:textId="77777777" w:rsidTr="000B585E">
        <w:trPr>
          <w:ins w:id="511" w:author="Pages, A.L.G. (Anthony)" w:date="2025-10-22T13:32:00Z"/>
        </w:trPr>
        <w:tc>
          <w:tcPr>
            <w:tcW w:w="800" w:type="dxa"/>
            <w:shd w:val="solid" w:color="FFFFFF" w:fill="auto"/>
          </w:tcPr>
          <w:p w14:paraId="4550F48D" w14:textId="36988619" w:rsidR="001C3D2A" w:rsidRDefault="001C3D2A" w:rsidP="001C3D2A">
            <w:pPr>
              <w:pStyle w:val="TAC"/>
              <w:rPr>
                <w:ins w:id="512" w:author="Pages, A.L.G. (Anthony)" w:date="2025-10-22T13:32:00Z" w16du:dateUtc="2025-10-22T11:32:00Z"/>
                <w:sz w:val="16"/>
                <w:szCs w:val="16"/>
              </w:rPr>
            </w:pPr>
            <w:ins w:id="513" w:author="Pages, A.L.G. (Anthony)" w:date="2025-10-22T13:32:00Z" w16du:dateUtc="2025-10-22T11:32:00Z">
              <w:r>
                <w:rPr>
                  <w:sz w:val="16"/>
                  <w:szCs w:val="16"/>
                </w:rPr>
                <w:t>2025-10</w:t>
              </w:r>
            </w:ins>
          </w:p>
        </w:tc>
        <w:tc>
          <w:tcPr>
            <w:tcW w:w="800" w:type="dxa"/>
            <w:shd w:val="solid" w:color="FFFFFF" w:fill="auto"/>
          </w:tcPr>
          <w:p w14:paraId="4DC2AD69" w14:textId="145D2B93" w:rsidR="001C3D2A" w:rsidRDefault="001C3D2A" w:rsidP="001C3D2A">
            <w:pPr>
              <w:pStyle w:val="TAC"/>
              <w:rPr>
                <w:ins w:id="514" w:author="Pages, A.L.G. (Anthony)" w:date="2025-10-22T13:32:00Z" w16du:dateUtc="2025-10-22T11:32:00Z"/>
                <w:sz w:val="16"/>
                <w:szCs w:val="16"/>
              </w:rPr>
            </w:pPr>
            <w:ins w:id="515" w:author="Pages, A.L.G. (Anthony)" w:date="2025-10-22T13:32:00Z" w16du:dateUtc="2025-10-22T11:32:00Z">
              <w:r>
                <w:rPr>
                  <w:sz w:val="16"/>
                  <w:szCs w:val="16"/>
                </w:rPr>
                <w:t>SA6#69</w:t>
              </w:r>
            </w:ins>
          </w:p>
        </w:tc>
        <w:tc>
          <w:tcPr>
            <w:tcW w:w="1094" w:type="dxa"/>
            <w:shd w:val="solid" w:color="FFFFFF" w:fill="auto"/>
          </w:tcPr>
          <w:p w14:paraId="40837D38" w14:textId="56D23368" w:rsidR="001C3D2A" w:rsidRPr="003C3B7E" w:rsidRDefault="00F22360" w:rsidP="001C3D2A">
            <w:pPr>
              <w:pStyle w:val="TAC"/>
              <w:rPr>
                <w:ins w:id="516" w:author="Pages, A.L.G. (Anthony)" w:date="2025-10-22T13:32:00Z" w16du:dateUtc="2025-10-22T11:32:00Z"/>
                <w:sz w:val="16"/>
                <w:szCs w:val="16"/>
              </w:rPr>
            </w:pPr>
            <w:ins w:id="517" w:author="Pages, A.L.G. (Anthony)" w:date="2025-10-22T14:14:00Z" w16du:dateUtc="2025-10-22T12:14:00Z">
              <w:r w:rsidRPr="00F22360">
                <w:rPr>
                  <w:sz w:val="16"/>
                  <w:szCs w:val="16"/>
                </w:rPr>
                <w:t>S6-254606</w:t>
              </w:r>
            </w:ins>
          </w:p>
        </w:tc>
        <w:tc>
          <w:tcPr>
            <w:tcW w:w="425" w:type="dxa"/>
            <w:shd w:val="solid" w:color="FFFFFF" w:fill="auto"/>
          </w:tcPr>
          <w:p w14:paraId="0F67B2A6" w14:textId="77777777" w:rsidR="001C3D2A" w:rsidRPr="006B0D02" w:rsidRDefault="001C3D2A" w:rsidP="001C3D2A">
            <w:pPr>
              <w:pStyle w:val="TAL"/>
              <w:rPr>
                <w:ins w:id="518" w:author="Pages, A.L.G. (Anthony)" w:date="2025-10-22T13:32:00Z" w16du:dateUtc="2025-10-22T11:32:00Z"/>
                <w:sz w:val="16"/>
                <w:szCs w:val="16"/>
              </w:rPr>
            </w:pPr>
          </w:p>
        </w:tc>
        <w:tc>
          <w:tcPr>
            <w:tcW w:w="425" w:type="dxa"/>
            <w:shd w:val="solid" w:color="FFFFFF" w:fill="auto"/>
          </w:tcPr>
          <w:p w14:paraId="183D53F6" w14:textId="77777777" w:rsidR="001C3D2A" w:rsidRPr="006B0D02" w:rsidRDefault="001C3D2A" w:rsidP="001C3D2A">
            <w:pPr>
              <w:pStyle w:val="TAR"/>
              <w:rPr>
                <w:ins w:id="519" w:author="Pages, A.L.G. (Anthony)" w:date="2025-10-22T13:32:00Z" w16du:dateUtc="2025-10-22T11:32:00Z"/>
                <w:sz w:val="16"/>
                <w:szCs w:val="16"/>
              </w:rPr>
            </w:pPr>
          </w:p>
        </w:tc>
        <w:tc>
          <w:tcPr>
            <w:tcW w:w="425" w:type="dxa"/>
            <w:shd w:val="solid" w:color="FFFFFF" w:fill="auto"/>
          </w:tcPr>
          <w:p w14:paraId="03CACD0D" w14:textId="77777777" w:rsidR="001C3D2A" w:rsidRPr="006B0D02" w:rsidRDefault="001C3D2A" w:rsidP="001C3D2A">
            <w:pPr>
              <w:pStyle w:val="TAC"/>
              <w:rPr>
                <w:ins w:id="520" w:author="Pages, A.L.G. (Anthony)" w:date="2025-10-22T13:32:00Z" w16du:dateUtc="2025-10-22T11:32:00Z"/>
                <w:sz w:val="16"/>
                <w:szCs w:val="16"/>
              </w:rPr>
            </w:pPr>
          </w:p>
        </w:tc>
        <w:tc>
          <w:tcPr>
            <w:tcW w:w="4962" w:type="dxa"/>
            <w:shd w:val="solid" w:color="FFFFFF" w:fill="auto"/>
          </w:tcPr>
          <w:p w14:paraId="1629268B" w14:textId="7747457F" w:rsidR="001C3D2A" w:rsidRPr="001C3D2A" w:rsidRDefault="00D71251" w:rsidP="001C3D2A">
            <w:pPr>
              <w:pStyle w:val="TAL"/>
              <w:rPr>
                <w:ins w:id="521" w:author="Pages, A.L.G. (Anthony)" w:date="2025-10-22T13:32:00Z" w16du:dateUtc="2025-10-22T11:32:00Z"/>
                <w:sz w:val="16"/>
                <w:szCs w:val="16"/>
              </w:rPr>
            </w:pPr>
            <w:ins w:id="522" w:author="Pages, A.L.G. (Anthony)" w:date="2025-10-22T14:14:00Z" w16du:dateUtc="2025-10-22T12:14:00Z">
              <w:r w:rsidRPr="00D71251">
                <w:rPr>
                  <w:sz w:val="16"/>
                  <w:szCs w:val="16"/>
                </w:rPr>
                <w:t>New Solution for support of QoS analysis for services over satellite access</w:t>
              </w:r>
            </w:ins>
          </w:p>
        </w:tc>
        <w:tc>
          <w:tcPr>
            <w:tcW w:w="708" w:type="dxa"/>
            <w:shd w:val="solid" w:color="FFFFFF" w:fill="auto"/>
          </w:tcPr>
          <w:p w14:paraId="43B86C86" w14:textId="4EF30980" w:rsidR="001C3D2A" w:rsidRPr="001C3D2A" w:rsidRDefault="001C3D2A" w:rsidP="001C3D2A">
            <w:pPr>
              <w:pStyle w:val="TAC"/>
              <w:rPr>
                <w:ins w:id="523" w:author="Pages, A.L.G. (Anthony)" w:date="2025-10-22T13:32:00Z" w16du:dateUtc="2025-10-22T11:32:00Z"/>
                <w:sz w:val="16"/>
                <w:szCs w:val="16"/>
              </w:rPr>
            </w:pPr>
            <w:ins w:id="524" w:author="Pages, A.L.G. (Anthony)" w:date="2025-10-22T13:32:00Z" w16du:dateUtc="2025-10-22T11:32:00Z">
              <w:r w:rsidRPr="001C3D2A">
                <w:rPr>
                  <w:sz w:val="16"/>
                  <w:szCs w:val="16"/>
                </w:rPr>
                <w:t>0.</w:t>
              </w:r>
            </w:ins>
            <w:ins w:id="525" w:author="BMA editorial" w:date="2025-10-23T15:06:00Z" w16du:dateUtc="2025-10-23T13:06:00Z">
              <w:r w:rsidR="00B20499">
                <w:rPr>
                  <w:sz w:val="16"/>
                  <w:szCs w:val="16"/>
                </w:rPr>
                <w:t>2</w:t>
              </w:r>
            </w:ins>
            <w:ins w:id="526" w:author="Pages, A.L.G. (Anthony)" w:date="2025-10-22T13:32:00Z" w16du:dateUtc="2025-10-22T11:32:00Z">
              <w:r w:rsidRPr="001C3D2A">
                <w:rPr>
                  <w:sz w:val="16"/>
                  <w:szCs w:val="16"/>
                </w:rPr>
                <w:t>.0</w:t>
              </w:r>
            </w:ins>
          </w:p>
        </w:tc>
      </w:tr>
      <w:tr w:rsidR="001C3D2A" w:rsidRPr="00FF5EE3" w14:paraId="07D4E15C" w14:textId="77777777" w:rsidTr="000B585E">
        <w:trPr>
          <w:ins w:id="527" w:author="Pages, A.L.G. (Anthony)" w:date="2025-10-22T13:32:00Z"/>
        </w:trPr>
        <w:tc>
          <w:tcPr>
            <w:tcW w:w="800" w:type="dxa"/>
            <w:shd w:val="solid" w:color="FFFFFF" w:fill="auto"/>
          </w:tcPr>
          <w:p w14:paraId="4916E889" w14:textId="5F742FF3" w:rsidR="001C3D2A" w:rsidRDefault="001C3D2A" w:rsidP="001C3D2A">
            <w:pPr>
              <w:pStyle w:val="TAC"/>
              <w:rPr>
                <w:ins w:id="528" w:author="Pages, A.L.G. (Anthony)" w:date="2025-10-22T13:32:00Z" w16du:dateUtc="2025-10-22T11:32:00Z"/>
                <w:sz w:val="16"/>
                <w:szCs w:val="16"/>
              </w:rPr>
            </w:pPr>
            <w:ins w:id="529" w:author="Pages, A.L.G. (Anthony)" w:date="2025-10-22T13:32:00Z" w16du:dateUtc="2025-10-22T11:32:00Z">
              <w:r>
                <w:rPr>
                  <w:sz w:val="16"/>
                  <w:szCs w:val="16"/>
                </w:rPr>
                <w:t>2025-10</w:t>
              </w:r>
            </w:ins>
          </w:p>
        </w:tc>
        <w:tc>
          <w:tcPr>
            <w:tcW w:w="800" w:type="dxa"/>
            <w:shd w:val="solid" w:color="FFFFFF" w:fill="auto"/>
          </w:tcPr>
          <w:p w14:paraId="0EE3A976" w14:textId="076069ED" w:rsidR="001C3D2A" w:rsidRDefault="001C3D2A" w:rsidP="001C3D2A">
            <w:pPr>
              <w:pStyle w:val="TAC"/>
              <w:rPr>
                <w:ins w:id="530" w:author="Pages, A.L.G. (Anthony)" w:date="2025-10-22T13:32:00Z" w16du:dateUtc="2025-10-22T11:32:00Z"/>
                <w:sz w:val="16"/>
                <w:szCs w:val="16"/>
              </w:rPr>
            </w:pPr>
            <w:ins w:id="531" w:author="Pages, A.L.G. (Anthony)" w:date="2025-10-22T13:32:00Z" w16du:dateUtc="2025-10-22T11:32:00Z">
              <w:r>
                <w:rPr>
                  <w:sz w:val="16"/>
                  <w:szCs w:val="16"/>
                </w:rPr>
                <w:t>SA6#69</w:t>
              </w:r>
            </w:ins>
          </w:p>
        </w:tc>
        <w:tc>
          <w:tcPr>
            <w:tcW w:w="1094" w:type="dxa"/>
            <w:shd w:val="solid" w:color="FFFFFF" w:fill="auto"/>
          </w:tcPr>
          <w:p w14:paraId="4EE8D79A" w14:textId="3DCA57D1" w:rsidR="001C3D2A" w:rsidRPr="003C3B7E" w:rsidRDefault="00057C25" w:rsidP="001C3D2A">
            <w:pPr>
              <w:pStyle w:val="TAC"/>
              <w:rPr>
                <w:ins w:id="532" w:author="Pages, A.L.G. (Anthony)" w:date="2025-10-22T13:32:00Z" w16du:dateUtc="2025-10-22T11:32:00Z"/>
                <w:sz w:val="16"/>
                <w:szCs w:val="16"/>
              </w:rPr>
            </w:pPr>
            <w:ins w:id="533" w:author="Pages, A.L.G. (Anthony)" w:date="2025-10-22T14:20:00Z" w16du:dateUtc="2025-10-22T12:20:00Z">
              <w:r w:rsidRPr="00057C25">
                <w:rPr>
                  <w:sz w:val="16"/>
                  <w:szCs w:val="16"/>
                </w:rPr>
                <w:t>S6-254607</w:t>
              </w:r>
            </w:ins>
          </w:p>
        </w:tc>
        <w:tc>
          <w:tcPr>
            <w:tcW w:w="425" w:type="dxa"/>
            <w:shd w:val="solid" w:color="FFFFFF" w:fill="auto"/>
          </w:tcPr>
          <w:p w14:paraId="55A41093" w14:textId="77777777" w:rsidR="001C3D2A" w:rsidRPr="006B0D02" w:rsidRDefault="001C3D2A" w:rsidP="001C3D2A">
            <w:pPr>
              <w:pStyle w:val="TAL"/>
              <w:rPr>
                <w:ins w:id="534" w:author="Pages, A.L.G. (Anthony)" w:date="2025-10-22T13:32:00Z" w16du:dateUtc="2025-10-22T11:32:00Z"/>
                <w:sz w:val="16"/>
                <w:szCs w:val="16"/>
              </w:rPr>
            </w:pPr>
          </w:p>
        </w:tc>
        <w:tc>
          <w:tcPr>
            <w:tcW w:w="425" w:type="dxa"/>
            <w:shd w:val="solid" w:color="FFFFFF" w:fill="auto"/>
          </w:tcPr>
          <w:p w14:paraId="121CCB3F" w14:textId="77777777" w:rsidR="001C3D2A" w:rsidRPr="006B0D02" w:rsidRDefault="001C3D2A" w:rsidP="001C3D2A">
            <w:pPr>
              <w:pStyle w:val="TAR"/>
              <w:rPr>
                <w:ins w:id="535" w:author="Pages, A.L.G. (Anthony)" w:date="2025-10-22T13:32:00Z" w16du:dateUtc="2025-10-22T11:32:00Z"/>
                <w:sz w:val="16"/>
                <w:szCs w:val="16"/>
              </w:rPr>
            </w:pPr>
          </w:p>
        </w:tc>
        <w:tc>
          <w:tcPr>
            <w:tcW w:w="425" w:type="dxa"/>
            <w:shd w:val="solid" w:color="FFFFFF" w:fill="auto"/>
          </w:tcPr>
          <w:p w14:paraId="75ADDC51" w14:textId="77777777" w:rsidR="001C3D2A" w:rsidRPr="006B0D02" w:rsidRDefault="001C3D2A" w:rsidP="001C3D2A">
            <w:pPr>
              <w:pStyle w:val="TAC"/>
              <w:rPr>
                <w:ins w:id="536" w:author="Pages, A.L.G. (Anthony)" w:date="2025-10-22T13:32:00Z" w16du:dateUtc="2025-10-22T11:32:00Z"/>
                <w:sz w:val="16"/>
                <w:szCs w:val="16"/>
              </w:rPr>
            </w:pPr>
          </w:p>
        </w:tc>
        <w:tc>
          <w:tcPr>
            <w:tcW w:w="4962" w:type="dxa"/>
            <w:shd w:val="solid" w:color="FFFFFF" w:fill="auto"/>
          </w:tcPr>
          <w:p w14:paraId="29EA049E" w14:textId="6CBCA07E" w:rsidR="001C3D2A" w:rsidRPr="001C3D2A" w:rsidRDefault="00193DC7" w:rsidP="001C3D2A">
            <w:pPr>
              <w:pStyle w:val="TAL"/>
              <w:rPr>
                <w:ins w:id="537" w:author="Pages, A.L.G. (Anthony)" w:date="2025-10-22T13:32:00Z" w16du:dateUtc="2025-10-22T11:32:00Z"/>
                <w:sz w:val="16"/>
                <w:szCs w:val="16"/>
              </w:rPr>
            </w:pPr>
            <w:ins w:id="538" w:author="Pages, A.L.G. (Anthony)" w:date="2025-10-22T14:21:00Z" w16du:dateUtc="2025-10-22T12:21:00Z">
              <w:r w:rsidRPr="00193DC7">
                <w:rPr>
                  <w:sz w:val="16"/>
                  <w:szCs w:val="16"/>
                </w:rPr>
                <w:t>Pseudo-CR Solution for location service via satellite access</w:t>
              </w:r>
            </w:ins>
          </w:p>
        </w:tc>
        <w:tc>
          <w:tcPr>
            <w:tcW w:w="708" w:type="dxa"/>
            <w:shd w:val="solid" w:color="FFFFFF" w:fill="auto"/>
          </w:tcPr>
          <w:p w14:paraId="11BFD82D" w14:textId="1F51D1CD" w:rsidR="001C3D2A" w:rsidRPr="001C3D2A" w:rsidRDefault="001C3D2A" w:rsidP="001C3D2A">
            <w:pPr>
              <w:pStyle w:val="TAC"/>
              <w:rPr>
                <w:ins w:id="539" w:author="Pages, A.L.G. (Anthony)" w:date="2025-10-22T13:32:00Z" w16du:dateUtc="2025-10-22T11:32:00Z"/>
                <w:sz w:val="16"/>
                <w:szCs w:val="16"/>
              </w:rPr>
            </w:pPr>
            <w:ins w:id="540" w:author="Pages, A.L.G. (Anthony)" w:date="2025-10-22T13:32:00Z" w16du:dateUtc="2025-10-22T11:32:00Z">
              <w:r w:rsidRPr="001C3D2A">
                <w:rPr>
                  <w:sz w:val="16"/>
                  <w:szCs w:val="16"/>
                </w:rPr>
                <w:t>0.</w:t>
              </w:r>
            </w:ins>
            <w:ins w:id="541" w:author="BMA editorial" w:date="2025-10-23T15:06:00Z" w16du:dateUtc="2025-10-23T13:06:00Z">
              <w:r w:rsidR="00B20499">
                <w:rPr>
                  <w:sz w:val="16"/>
                  <w:szCs w:val="16"/>
                </w:rPr>
                <w:t>2</w:t>
              </w:r>
            </w:ins>
            <w:ins w:id="542" w:author="Pages, A.L.G. (Anthony)" w:date="2025-10-22T13:32:00Z" w16du:dateUtc="2025-10-22T11:32:00Z">
              <w:r w:rsidRPr="001C3D2A">
                <w:rPr>
                  <w:sz w:val="16"/>
                  <w:szCs w:val="16"/>
                </w:rPr>
                <w:t>.0</w:t>
              </w:r>
            </w:ins>
          </w:p>
        </w:tc>
      </w:tr>
    </w:tbl>
    <w:p w14:paraId="6AE5F0B0" w14:textId="239CAC0D" w:rsidR="00080512" w:rsidRPr="00D0220A" w:rsidRDefault="00080512" w:rsidP="00A22B8C">
      <w:pPr>
        <w:pStyle w:val="Guidance"/>
        <w:rPr>
          <w:i w:val="0"/>
          <w:iCs/>
          <w:color w:val="auto"/>
        </w:rPr>
      </w:pPr>
    </w:p>
    <w:sectPr w:rsidR="00080512" w:rsidRPr="00D0220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29BF2" w14:textId="77777777" w:rsidR="003E4EF1" w:rsidRDefault="003E4EF1">
      <w:r>
        <w:separator/>
      </w:r>
    </w:p>
  </w:endnote>
  <w:endnote w:type="continuationSeparator" w:id="0">
    <w:p w14:paraId="129532CE" w14:textId="77777777" w:rsidR="003E4EF1" w:rsidRDefault="003E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3C476" w14:textId="77777777" w:rsidR="003E4EF1" w:rsidRDefault="003E4EF1">
      <w:r>
        <w:separator/>
      </w:r>
    </w:p>
  </w:footnote>
  <w:footnote w:type="continuationSeparator" w:id="0">
    <w:p w14:paraId="45F43509" w14:textId="77777777" w:rsidR="003E4EF1" w:rsidRDefault="003E4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671194"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499">
      <w:rPr>
        <w:rFonts w:ascii="Arial" w:hAnsi="Arial" w:cs="Arial"/>
        <w:b/>
        <w:noProof/>
        <w:sz w:val="18"/>
        <w:szCs w:val="18"/>
      </w:rPr>
      <w:t>3GPP TR 23.700-02 V0.21.0 (2025-1009)</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46D1D82"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499">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63983"/>
    <w:multiLevelType w:val="hybridMultilevel"/>
    <w:tmpl w:val="30DA8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94D7D94"/>
    <w:multiLevelType w:val="hybridMultilevel"/>
    <w:tmpl w:val="ECC608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655427F"/>
    <w:multiLevelType w:val="hybridMultilevel"/>
    <w:tmpl w:val="2A8CB524"/>
    <w:lvl w:ilvl="0" w:tplc="A12C9F48">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FC6D26"/>
    <w:multiLevelType w:val="hybridMultilevel"/>
    <w:tmpl w:val="09F201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BB55AF"/>
    <w:multiLevelType w:val="hybridMultilevel"/>
    <w:tmpl w:val="FB86CC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6779CF"/>
    <w:multiLevelType w:val="hybridMultilevel"/>
    <w:tmpl w:val="0E7C0A40"/>
    <w:lvl w:ilvl="0" w:tplc="0E54FDC4">
      <w:start w:val="1"/>
      <w:numFmt w:val="decimal"/>
      <w:lvlText w:val="%1."/>
      <w:lvlJc w:val="left"/>
      <w:pPr>
        <w:ind w:left="644" w:hanging="360"/>
      </w:pPr>
      <w:rPr>
        <w:rFonts w:eastAsia="Times New Roman"/>
      </w:r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8"/>
  </w:num>
  <w:num w:numId="5" w16cid:durableId="582956464">
    <w:abstractNumId w:val="15"/>
  </w:num>
  <w:num w:numId="6" w16cid:durableId="1972468786">
    <w:abstractNumId w:val="13"/>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15597047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202260">
    <w:abstractNumId w:val="16"/>
  </w:num>
  <w:num w:numId="19" w16cid:durableId="408621380">
    <w:abstractNumId w:val="12"/>
  </w:num>
  <w:num w:numId="20" w16cid:durableId="223683559">
    <w:abstractNumId w:val="20"/>
  </w:num>
  <w:num w:numId="21" w16cid:durableId="1513374355">
    <w:abstractNumId w:val="14"/>
  </w:num>
  <w:num w:numId="22" w16cid:durableId="1959141323">
    <w:abstractNumId w:val="19"/>
  </w:num>
  <w:num w:numId="23" w16cid:durableId="15695338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A editorial">
    <w15:presenceInfo w15:providerId="None" w15:userId="BMA editorial"/>
  </w15:person>
  <w15:person w15:author="Pages, A.L.G. (Anthony)">
    <w15:presenceInfo w15:providerId="None" w15:userId="Pages, A.L.G. (Anth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1C8F"/>
    <w:rsid w:val="00015D12"/>
    <w:rsid w:val="00020E4E"/>
    <w:rsid w:val="00033397"/>
    <w:rsid w:val="0004003A"/>
    <w:rsid w:val="00040095"/>
    <w:rsid w:val="000453C7"/>
    <w:rsid w:val="00051834"/>
    <w:rsid w:val="00054A22"/>
    <w:rsid w:val="00057C25"/>
    <w:rsid w:val="00062023"/>
    <w:rsid w:val="00062AC8"/>
    <w:rsid w:val="00064D73"/>
    <w:rsid w:val="00065521"/>
    <w:rsid w:val="000655A6"/>
    <w:rsid w:val="00071C91"/>
    <w:rsid w:val="00080512"/>
    <w:rsid w:val="000A2008"/>
    <w:rsid w:val="000B585E"/>
    <w:rsid w:val="000C47C3"/>
    <w:rsid w:val="000C4B73"/>
    <w:rsid w:val="000C5A57"/>
    <w:rsid w:val="000D58AB"/>
    <w:rsid w:val="000F1AE7"/>
    <w:rsid w:val="00123DE3"/>
    <w:rsid w:val="001316CF"/>
    <w:rsid w:val="00133525"/>
    <w:rsid w:val="001362C4"/>
    <w:rsid w:val="00136FC6"/>
    <w:rsid w:val="00137BE5"/>
    <w:rsid w:val="00180FCC"/>
    <w:rsid w:val="00191C1A"/>
    <w:rsid w:val="00193DC7"/>
    <w:rsid w:val="001A4C42"/>
    <w:rsid w:val="001A7420"/>
    <w:rsid w:val="001A7A6A"/>
    <w:rsid w:val="001B09E5"/>
    <w:rsid w:val="001B6637"/>
    <w:rsid w:val="001C21C3"/>
    <w:rsid w:val="001C3D2A"/>
    <w:rsid w:val="001D02C2"/>
    <w:rsid w:val="001D0F68"/>
    <w:rsid w:val="001E473C"/>
    <w:rsid w:val="001F0C1D"/>
    <w:rsid w:val="001F1132"/>
    <w:rsid w:val="001F168B"/>
    <w:rsid w:val="001F1A8C"/>
    <w:rsid w:val="00200BA7"/>
    <w:rsid w:val="002036BA"/>
    <w:rsid w:val="00214E17"/>
    <w:rsid w:val="002153C6"/>
    <w:rsid w:val="00220649"/>
    <w:rsid w:val="002347A2"/>
    <w:rsid w:val="002356C5"/>
    <w:rsid w:val="0025260E"/>
    <w:rsid w:val="002675F0"/>
    <w:rsid w:val="002760EE"/>
    <w:rsid w:val="00282DD8"/>
    <w:rsid w:val="00293D74"/>
    <w:rsid w:val="002B3DD0"/>
    <w:rsid w:val="002B6339"/>
    <w:rsid w:val="002E00EE"/>
    <w:rsid w:val="00302B90"/>
    <w:rsid w:val="003172DC"/>
    <w:rsid w:val="00317AB9"/>
    <w:rsid w:val="003228DA"/>
    <w:rsid w:val="00322C75"/>
    <w:rsid w:val="0035462D"/>
    <w:rsid w:val="00356555"/>
    <w:rsid w:val="003765B8"/>
    <w:rsid w:val="00397289"/>
    <w:rsid w:val="003A4FEA"/>
    <w:rsid w:val="003B72C5"/>
    <w:rsid w:val="003C3971"/>
    <w:rsid w:val="003C3B7E"/>
    <w:rsid w:val="003E4EF1"/>
    <w:rsid w:val="003F770F"/>
    <w:rsid w:val="00401663"/>
    <w:rsid w:val="004040E3"/>
    <w:rsid w:val="00407D3F"/>
    <w:rsid w:val="00420111"/>
    <w:rsid w:val="00423334"/>
    <w:rsid w:val="00432C30"/>
    <w:rsid w:val="004345EC"/>
    <w:rsid w:val="0045336E"/>
    <w:rsid w:val="00455F27"/>
    <w:rsid w:val="00465515"/>
    <w:rsid w:val="00470474"/>
    <w:rsid w:val="0047598E"/>
    <w:rsid w:val="004764B5"/>
    <w:rsid w:val="00481C71"/>
    <w:rsid w:val="0049751D"/>
    <w:rsid w:val="004A5046"/>
    <w:rsid w:val="004B76DA"/>
    <w:rsid w:val="004B7D89"/>
    <w:rsid w:val="004C19E3"/>
    <w:rsid w:val="004C30AC"/>
    <w:rsid w:val="004D1378"/>
    <w:rsid w:val="004D1DCB"/>
    <w:rsid w:val="004D3578"/>
    <w:rsid w:val="004D4CFF"/>
    <w:rsid w:val="004E213A"/>
    <w:rsid w:val="004E674C"/>
    <w:rsid w:val="004F0988"/>
    <w:rsid w:val="004F3340"/>
    <w:rsid w:val="00504267"/>
    <w:rsid w:val="00506D10"/>
    <w:rsid w:val="005136EB"/>
    <w:rsid w:val="00521DC9"/>
    <w:rsid w:val="00522CB3"/>
    <w:rsid w:val="0053388B"/>
    <w:rsid w:val="00535773"/>
    <w:rsid w:val="00543E6C"/>
    <w:rsid w:val="00565087"/>
    <w:rsid w:val="00571CEC"/>
    <w:rsid w:val="005732EC"/>
    <w:rsid w:val="00597B11"/>
    <w:rsid w:val="005A49FD"/>
    <w:rsid w:val="005B7E95"/>
    <w:rsid w:val="005D2E01"/>
    <w:rsid w:val="005D7526"/>
    <w:rsid w:val="005E4BB2"/>
    <w:rsid w:val="005E6FE2"/>
    <w:rsid w:val="005F04BF"/>
    <w:rsid w:val="005F15E3"/>
    <w:rsid w:val="005F788A"/>
    <w:rsid w:val="006010B7"/>
    <w:rsid w:val="0060162A"/>
    <w:rsid w:val="00602AEA"/>
    <w:rsid w:val="00603626"/>
    <w:rsid w:val="00613165"/>
    <w:rsid w:val="00614FDF"/>
    <w:rsid w:val="00617930"/>
    <w:rsid w:val="00617B47"/>
    <w:rsid w:val="0062442F"/>
    <w:rsid w:val="00634DD3"/>
    <w:rsid w:val="0063543D"/>
    <w:rsid w:val="0064383C"/>
    <w:rsid w:val="00647114"/>
    <w:rsid w:val="006555CC"/>
    <w:rsid w:val="00664BD9"/>
    <w:rsid w:val="0066567C"/>
    <w:rsid w:val="006717B5"/>
    <w:rsid w:val="00672F5A"/>
    <w:rsid w:val="00675226"/>
    <w:rsid w:val="0067590F"/>
    <w:rsid w:val="006912E9"/>
    <w:rsid w:val="006974AC"/>
    <w:rsid w:val="006A323F"/>
    <w:rsid w:val="006A616F"/>
    <w:rsid w:val="006B0B67"/>
    <w:rsid w:val="006B30D0"/>
    <w:rsid w:val="006B4CCC"/>
    <w:rsid w:val="006C3D95"/>
    <w:rsid w:val="006D4542"/>
    <w:rsid w:val="006D67AC"/>
    <w:rsid w:val="006E5C86"/>
    <w:rsid w:val="006F2E4E"/>
    <w:rsid w:val="006F6767"/>
    <w:rsid w:val="00701116"/>
    <w:rsid w:val="00705D00"/>
    <w:rsid w:val="0071174C"/>
    <w:rsid w:val="00713C44"/>
    <w:rsid w:val="0072168E"/>
    <w:rsid w:val="00721983"/>
    <w:rsid w:val="0072313D"/>
    <w:rsid w:val="007275CC"/>
    <w:rsid w:val="00727EBC"/>
    <w:rsid w:val="00727F29"/>
    <w:rsid w:val="00734A5B"/>
    <w:rsid w:val="00737752"/>
    <w:rsid w:val="0074026F"/>
    <w:rsid w:val="007429F6"/>
    <w:rsid w:val="00744E76"/>
    <w:rsid w:val="007477FC"/>
    <w:rsid w:val="00752CE9"/>
    <w:rsid w:val="007536B6"/>
    <w:rsid w:val="007555DB"/>
    <w:rsid w:val="007639F7"/>
    <w:rsid w:val="00765EA3"/>
    <w:rsid w:val="007741D6"/>
    <w:rsid w:val="00774DA4"/>
    <w:rsid w:val="00781F0F"/>
    <w:rsid w:val="0078744B"/>
    <w:rsid w:val="00791F90"/>
    <w:rsid w:val="007A0026"/>
    <w:rsid w:val="007B5D63"/>
    <w:rsid w:val="007B600E"/>
    <w:rsid w:val="007F0F4A"/>
    <w:rsid w:val="008028A4"/>
    <w:rsid w:val="00810833"/>
    <w:rsid w:val="00821B37"/>
    <w:rsid w:val="00830747"/>
    <w:rsid w:val="00851C29"/>
    <w:rsid w:val="0085713B"/>
    <w:rsid w:val="00857768"/>
    <w:rsid w:val="00875D73"/>
    <w:rsid w:val="008768CA"/>
    <w:rsid w:val="008820D9"/>
    <w:rsid w:val="008900EF"/>
    <w:rsid w:val="00896D6B"/>
    <w:rsid w:val="008A04F1"/>
    <w:rsid w:val="008B6ECD"/>
    <w:rsid w:val="008B7CCA"/>
    <w:rsid w:val="008C10C5"/>
    <w:rsid w:val="008C384C"/>
    <w:rsid w:val="008D1762"/>
    <w:rsid w:val="008E2D68"/>
    <w:rsid w:val="008E6096"/>
    <w:rsid w:val="008E6756"/>
    <w:rsid w:val="0090271F"/>
    <w:rsid w:val="00902E23"/>
    <w:rsid w:val="009030A8"/>
    <w:rsid w:val="009114D7"/>
    <w:rsid w:val="0091348E"/>
    <w:rsid w:val="00917CCB"/>
    <w:rsid w:val="0092488D"/>
    <w:rsid w:val="00926579"/>
    <w:rsid w:val="00926CE7"/>
    <w:rsid w:val="009303E4"/>
    <w:rsid w:val="00931B29"/>
    <w:rsid w:val="0093345E"/>
    <w:rsid w:val="00933FB0"/>
    <w:rsid w:val="00942EC2"/>
    <w:rsid w:val="00950E9A"/>
    <w:rsid w:val="00953500"/>
    <w:rsid w:val="00971534"/>
    <w:rsid w:val="00972769"/>
    <w:rsid w:val="00975318"/>
    <w:rsid w:val="00980D60"/>
    <w:rsid w:val="00994480"/>
    <w:rsid w:val="00994B37"/>
    <w:rsid w:val="009A255F"/>
    <w:rsid w:val="009A774E"/>
    <w:rsid w:val="009A7FC5"/>
    <w:rsid w:val="009F37B7"/>
    <w:rsid w:val="00A00C0A"/>
    <w:rsid w:val="00A10F02"/>
    <w:rsid w:val="00A1224D"/>
    <w:rsid w:val="00A164B4"/>
    <w:rsid w:val="00A22B8C"/>
    <w:rsid w:val="00A26956"/>
    <w:rsid w:val="00A27486"/>
    <w:rsid w:val="00A420AA"/>
    <w:rsid w:val="00A457C7"/>
    <w:rsid w:val="00A53724"/>
    <w:rsid w:val="00A53EA0"/>
    <w:rsid w:val="00A56066"/>
    <w:rsid w:val="00A6364E"/>
    <w:rsid w:val="00A64EC7"/>
    <w:rsid w:val="00A65972"/>
    <w:rsid w:val="00A73129"/>
    <w:rsid w:val="00A768F3"/>
    <w:rsid w:val="00A8117D"/>
    <w:rsid w:val="00A82346"/>
    <w:rsid w:val="00A92BA1"/>
    <w:rsid w:val="00A95A32"/>
    <w:rsid w:val="00AA27DE"/>
    <w:rsid w:val="00AB0FBE"/>
    <w:rsid w:val="00AB4A5D"/>
    <w:rsid w:val="00AB5019"/>
    <w:rsid w:val="00AB5F26"/>
    <w:rsid w:val="00AC2165"/>
    <w:rsid w:val="00AC6BC6"/>
    <w:rsid w:val="00AD2EA0"/>
    <w:rsid w:val="00AD5344"/>
    <w:rsid w:val="00AE54F0"/>
    <w:rsid w:val="00AE65E2"/>
    <w:rsid w:val="00AF1460"/>
    <w:rsid w:val="00B05A64"/>
    <w:rsid w:val="00B15449"/>
    <w:rsid w:val="00B20499"/>
    <w:rsid w:val="00B22B18"/>
    <w:rsid w:val="00B303E6"/>
    <w:rsid w:val="00B46466"/>
    <w:rsid w:val="00B636F8"/>
    <w:rsid w:val="00B644F8"/>
    <w:rsid w:val="00B654F4"/>
    <w:rsid w:val="00B66489"/>
    <w:rsid w:val="00B90D48"/>
    <w:rsid w:val="00B9240C"/>
    <w:rsid w:val="00B93086"/>
    <w:rsid w:val="00B95A00"/>
    <w:rsid w:val="00B96D12"/>
    <w:rsid w:val="00B973DC"/>
    <w:rsid w:val="00BA19ED"/>
    <w:rsid w:val="00BA4B8D"/>
    <w:rsid w:val="00BA582C"/>
    <w:rsid w:val="00BB3033"/>
    <w:rsid w:val="00BB66E6"/>
    <w:rsid w:val="00BC0F7D"/>
    <w:rsid w:val="00BD7D31"/>
    <w:rsid w:val="00BE3255"/>
    <w:rsid w:val="00BE3D7B"/>
    <w:rsid w:val="00BF128E"/>
    <w:rsid w:val="00BF43B5"/>
    <w:rsid w:val="00BF7E02"/>
    <w:rsid w:val="00C074DD"/>
    <w:rsid w:val="00C1496A"/>
    <w:rsid w:val="00C33079"/>
    <w:rsid w:val="00C45231"/>
    <w:rsid w:val="00C551FF"/>
    <w:rsid w:val="00C616FE"/>
    <w:rsid w:val="00C67939"/>
    <w:rsid w:val="00C72833"/>
    <w:rsid w:val="00C760B1"/>
    <w:rsid w:val="00C80F1D"/>
    <w:rsid w:val="00C81362"/>
    <w:rsid w:val="00C91962"/>
    <w:rsid w:val="00C93F40"/>
    <w:rsid w:val="00CA220A"/>
    <w:rsid w:val="00CA3D0C"/>
    <w:rsid w:val="00CA63A3"/>
    <w:rsid w:val="00CB5592"/>
    <w:rsid w:val="00CC4581"/>
    <w:rsid w:val="00CD2FB5"/>
    <w:rsid w:val="00CE4DC7"/>
    <w:rsid w:val="00CF48F6"/>
    <w:rsid w:val="00CF4D76"/>
    <w:rsid w:val="00CF4FD5"/>
    <w:rsid w:val="00D0220A"/>
    <w:rsid w:val="00D04D2D"/>
    <w:rsid w:val="00D113BD"/>
    <w:rsid w:val="00D42210"/>
    <w:rsid w:val="00D43131"/>
    <w:rsid w:val="00D5100A"/>
    <w:rsid w:val="00D57972"/>
    <w:rsid w:val="00D675A9"/>
    <w:rsid w:val="00D71251"/>
    <w:rsid w:val="00D738D6"/>
    <w:rsid w:val="00D755EB"/>
    <w:rsid w:val="00D76048"/>
    <w:rsid w:val="00D82E6F"/>
    <w:rsid w:val="00D85B8A"/>
    <w:rsid w:val="00D87E00"/>
    <w:rsid w:val="00D907DE"/>
    <w:rsid w:val="00D9134D"/>
    <w:rsid w:val="00D92039"/>
    <w:rsid w:val="00DA7A03"/>
    <w:rsid w:val="00DB1818"/>
    <w:rsid w:val="00DB66B2"/>
    <w:rsid w:val="00DB7885"/>
    <w:rsid w:val="00DC309B"/>
    <w:rsid w:val="00DC4DA2"/>
    <w:rsid w:val="00DC5A17"/>
    <w:rsid w:val="00DC6F80"/>
    <w:rsid w:val="00DD09C6"/>
    <w:rsid w:val="00DD278F"/>
    <w:rsid w:val="00DD4C17"/>
    <w:rsid w:val="00DD74A5"/>
    <w:rsid w:val="00DE0314"/>
    <w:rsid w:val="00DF2B1F"/>
    <w:rsid w:val="00DF42ED"/>
    <w:rsid w:val="00DF62CD"/>
    <w:rsid w:val="00E16509"/>
    <w:rsid w:val="00E25CF5"/>
    <w:rsid w:val="00E30331"/>
    <w:rsid w:val="00E44582"/>
    <w:rsid w:val="00E46304"/>
    <w:rsid w:val="00E46585"/>
    <w:rsid w:val="00E47262"/>
    <w:rsid w:val="00E520FE"/>
    <w:rsid w:val="00E55A8B"/>
    <w:rsid w:val="00E65C7F"/>
    <w:rsid w:val="00E74EB8"/>
    <w:rsid w:val="00E75E57"/>
    <w:rsid w:val="00E7740F"/>
    <w:rsid w:val="00E77645"/>
    <w:rsid w:val="00E80CE2"/>
    <w:rsid w:val="00EA154E"/>
    <w:rsid w:val="00EA15B0"/>
    <w:rsid w:val="00EA2B29"/>
    <w:rsid w:val="00EA5EA7"/>
    <w:rsid w:val="00EC2F8E"/>
    <w:rsid w:val="00EC4A25"/>
    <w:rsid w:val="00EC545C"/>
    <w:rsid w:val="00EC6D79"/>
    <w:rsid w:val="00ED6AEA"/>
    <w:rsid w:val="00EE7817"/>
    <w:rsid w:val="00EF608C"/>
    <w:rsid w:val="00F025A2"/>
    <w:rsid w:val="00F04712"/>
    <w:rsid w:val="00F13360"/>
    <w:rsid w:val="00F155AB"/>
    <w:rsid w:val="00F22360"/>
    <w:rsid w:val="00F22EC7"/>
    <w:rsid w:val="00F325C8"/>
    <w:rsid w:val="00F51CE2"/>
    <w:rsid w:val="00F5240D"/>
    <w:rsid w:val="00F53120"/>
    <w:rsid w:val="00F5644F"/>
    <w:rsid w:val="00F573B8"/>
    <w:rsid w:val="00F65126"/>
    <w:rsid w:val="00F653B8"/>
    <w:rsid w:val="00F73416"/>
    <w:rsid w:val="00F74AAB"/>
    <w:rsid w:val="00F83641"/>
    <w:rsid w:val="00F840F6"/>
    <w:rsid w:val="00F8548A"/>
    <w:rsid w:val="00F9008D"/>
    <w:rsid w:val="00FA1266"/>
    <w:rsid w:val="00FB44F9"/>
    <w:rsid w:val="00FC1192"/>
    <w:rsid w:val="00FC295A"/>
    <w:rsid w:val="00FD28FA"/>
    <w:rsid w:val="00FD2CA5"/>
    <w:rsid w:val="00FE7E67"/>
    <w:rsid w:val="00FF3166"/>
    <w:rsid w:val="00FF5EE3"/>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
    <w:basedOn w:val="DefaultParagraphFont"/>
    <w:link w:val="Heading3"/>
    <w:rsid w:val="0004003A"/>
    <w:rPr>
      <w:rFonts w:ascii="Arial" w:hAnsi="Arial"/>
      <w:sz w:val="28"/>
      <w:lang w:val="en-GB" w:eastAsia="en-US"/>
    </w:rPr>
  </w:style>
  <w:style w:type="character" w:customStyle="1" w:styleId="Heading4Char">
    <w:name w:val="Heading 4 Char"/>
    <w:basedOn w:val="DefaultParagraphFont"/>
    <w:link w:val="Heading4"/>
    <w:rsid w:val="00896D6B"/>
    <w:rPr>
      <w:rFonts w:ascii="Arial" w:hAnsi="Arial"/>
      <w:sz w:val="24"/>
      <w:lang w:val="en-GB" w:eastAsia="en-US"/>
    </w:rPr>
  </w:style>
  <w:style w:type="character" w:customStyle="1" w:styleId="EXChar">
    <w:name w:val="EX Char"/>
    <w:link w:val="EX"/>
    <w:locked/>
    <w:rsid w:val="00FF31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45703">
      <w:bodyDiv w:val="1"/>
      <w:marLeft w:val="0"/>
      <w:marRight w:val="0"/>
      <w:marTop w:val="0"/>
      <w:marBottom w:val="0"/>
      <w:divBdr>
        <w:top w:val="none" w:sz="0" w:space="0" w:color="auto"/>
        <w:left w:val="none" w:sz="0" w:space="0" w:color="auto"/>
        <w:bottom w:val="none" w:sz="0" w:space="0" w:color="auto"/>
        <w:right w:val="none" w:sz="0" w:space="0" w:color="auto"/>
      </w:divBdr>
    </w:div>
    <w:div w:id="135339314">
      <w:bodyDiv w:val="1"/>
      <w:marLeft w:val="0"/>
      <w:marRight w:val="0"/>
      <w:marTop w:val="0"/>
      <w:marBottom w:val="0"/>
      <w:divBdr>
        <w:top w:val="none" w:sz="0" w:space="0" w:color="auto"/>
        <w:left w:val="none" w:sz="0" w:space="0" w:color="auto"/>
        <w:bottom w:val="none" w:sz="0" w:space="0" w:color="auto"/>
        <w:right w:val="none" w:sz="0" w:space="0" w:color="auto"/>
      </w:divBdr>
    </w:div>
    <w:div w:id="185412612">
      <w:bodyDiv w:val="1"/>
      <w:marLeft w:val="0"/>
      <w:marRight w:val="0"/>
      <w:marTop w:val="0"/>
      <w:marBottom w:val="0"/>
      <w:divBdr>
        <w:top w:val="none" w:sz="0" w:space="0" w:color="auto"/>
        <w:left w:val="none" w:sz="0" w:space="0" w:color="auto"/>
        <w:bottom w:val="none" w:sz="0" w:space="0" w:color="auto"/>
        <w:right w:val="none" w:sz="0" w:space="0" w:color="auto"/>
      </w:divBdr>
    </w:div>
    <w:div w:id="490759571">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697970914">
      <w:bodyDiv w:val="1"/>
      <w:marLeft w:val="0"/>
      <w:marRight w:val="0"/>
      <w:marTop w:val="0"/>
      <w:marBottom w:val="0"/>
      <w:divBdr>
        <w:top w:val="none" w:sz="0" w:space="0" w:color="auto"/>
        <w:left w:val="none" w:sz="0" w:space="0" w:color="auto"/>
        <w:bottom w:val="none" w:sz="0" w:space="0" w:color="auto"/>
        <w:right w:val="none" w:sz="0" w:space="0" w:color="auto"/>
      </w:divBdr>
    </w:div>
    <w:div w:id="768895800">
      <w:bodyDiv w:val="1"/>
      <w:marLeft w:val="0"/>
      <w:marRight w:val="0"/>
      <w:marTop w:val="0"/>
      <w:marBottom w:val="0"/>
      <w:divBdr>
        <w:top w:val="none" w:sz="0" w:space="0" w:color="auto"/>
        <w:left w:val="none" w:sz="0" w:space="0" w:color="auto"/>
        <w:bottom w:val="none" w:sz="0" w:space="0" w:color="auto"/>
        <w:right w:val="none" w:sz="0" w:space="0" w:color="auto"/>
      </w:divBdr>
    </w:div>
    <w:div w:id="782385912">
      <w:bodyDiv w:val="1"/>
      <w:marLeft w:val="0"/>
      <w:marRight w:val="0"/>
      <w:marTop w:val="0"/>
      <w:marBottom w:val="0"/>
      <w:divBdr>
        <w:top w:val="none" w:sz="0" w:space="0" w:color="auto"/>
        <w:left w:val="none" w:sz="0" w:space="0" w:color="auto"/>
        <w:bottom w:val="none" w:sz="0" w:space="0" w:color="auto"/>
        <w:right w:val="none" w:sz="0" w:space="0" w:color="auto"/>
      </w:divBdr>
    </w:div>
    <w:div w:id="902257074">
      <w:bodyDiv w:val="1"/>
      <w:marLeft w:val="0"/>
      <w:marRight w:val="0"/>
      <w:marTop w:val="0"/>
      <w:marBottom w:val="0"/>
      <w:divBdr>
        <w:top w:val="none" w:sz="0" w:space="0" w:color="auto"/>
        <w:left w:val="none" w:sz="0" w:space="0" w:color="auto"/>
        <w:bottom w:val="none" w:sz="0" w:space="0" w:color="auto"/>
        <w:right w:val="none" w:sz="0" w:space="0" w:color="auto"/>
      </w:divBdr>
    </w:div>
    <w:div w:id="909539770">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485046244">
      <w:bodyDiv w:val="1"/>
      <w:marLeft w:val="0"/>
      <w:marRight w:val="0"/>
      <w:marTop w:val="0"/>
      <w:marBottom w:val="0"/>
      <w:divBdr>
        <w:top w:val="none" w:sz="0" w:space="0" w:color="auto"/>
        <w:left w:val="none" w:sz="0" w:space="0" w:color="auto"/>
        <w:bottom w:val="none" w:sz="0" w:space="0" w:color="auto"/>
        <w:right w:val="none" w:sz="0" w:space="0" w:color="auto"/>
      </w:divBdr>
    </w:div>
    <w:div w:id="1755006436">
      <w:bodyDiv w:val="1"/>
      <w:marLeft w:val="0"/>
      <w:marRight w:val="0"/>
      <w:marTop w:val="0"/>
      <w:marBottom w:val="0"/>
      <w:divBdr>
        <w:top w:val="none" w:sz="0" w:space="0" w:color="auto"/>
        <w:left w:val="none" w:sz="0" w:space="0" w:color="auto"/>
        <w:bottom w:val="none" w:sz="0" w:space="0" w:color="auto"/>
        <w:right w:val="none" w:sz="0" w:space="0" w:color="auto"/>
      </w:divBdr>
    </w:div>
    <w:div w:id="1796213032">
      <w:bodyDiv w:val="1"/>
      <w:marLeft w:val="0"/>
      <w:marRight w:val="0"/>
      <w:marTop w:val="0"/>
      <w:marBottom w:val="0"/>
      <w:divBdr>
        <w:top w:val="none" w:sz="0" w:space="0" w:color="auto"/>
        <w:left w:val="none" w:sz="0" w:space="0" w:color="auto"/>
        <w:bottom w:val="none" w:sz="0" w:space="0" w:color="auto"/>
        <w:right w:val="none" w:sz="0" w:space="0" w:color="auto"/>
      </w:divBdr>
    </w:div>
    <w:div w:id="1817408596">
      <w:bodyDiv w:val="1"/>
      <w:marLeft w:val="0"/>
      <w:marRight w:val="0"/>
      <w:marTop w:val="0"/>
      <w:marBottom w:val="0"/>
      <w:divBdr>
        <w:top w:val="none" w:sz="0" w:space="0" w:color="auto"/>
        <w:left w:val="none" w:sz="0" w:space="0" w:color="auto"/>
        <w:bottom w:val="none" w:sz="0" w:space="0" w:color="auto"/>
        <w:right w:val="none" w:sz="0" w:space="0" w:color="auto"/>
      </w:divBdr>
    </w:div>
    <w:div w:id="1828132275">
      <w:bodyDiv w:val="1"/>
      <w:marLeft w:val="0"/>
      <w:marRight w:val="0"/>
      <w:marTop w:val="0"/>
      <w:marBottom w:val="0"/>
      <w:divBdr>
        <w:top w:val="none" w:sz="0" w:space="0" w:color="auto"/>
        <w:left w:val="none" w:sz="0" w:space="0" w:color="auto"/>
        <w:bottom w:val="none" w:sz="0" w:space="0" w:color="auto"/>
        <w:right w:val="none" w:sz="0" w:space="0" w:color="auto"/>
      </w:divBdr>
    </w:div>
    <w:div w:id="1897740904">
      <w:bodyDiv w:val="1"/>
      <w:marLeft w:val="0"/>
      <w:marRight w:val="0"/>
      <w:marTop w:val="0"/>
      <w:marBottom w:val="0"/>
      <w:divBdr>
        <w:top w:val="none" w:sz="0" w:space="0" w:color="auto"/>
        <w:left w:val="none" w:sz="0" w:space="0" w:color="auto"/>
        <w:bottom w:val="none" w:sz="0" w:space="0" w:color="auto"/>
        <w:right w:val="none" w:sz="0" w:space="0" w:color="auto"/>
      </w:divBdr>
    </w:div>
    <w:div w:id="1916159583">
      <w:bodyDiv w:val="1"/>
      <w:marLeft w:val="0"/>
      <w:marRight w:val="0"/>
      <w:marTop w:val="0"/>
      <w:marBottom w:val="0"/>
      <w:divBdr>
        <w:top w:val="none" w:sz="0" w:space="0" w:color="auto"/>
        <w:left w:val="none" w:sz="0" w:space="0" w:color="auto"/>
        <w:bottom w:val="none" w:sz="0" w:space="0" w:color="auto"/>
        <w:right w:val="none" w:sz="0" w:space="0" w:color="auto"/>
      </w:divBdr>
    </w:div>
    <w:div w:id="201715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19</Pages>
  <Words>6141</Words>
  <Characters>35004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56</cp:revision>
  <cp:lastPrinted>2019-02-25T14:05:00Z</cp:lastPrinted>
  <dcterms:created xsi:type="dcterms:W3CDTF">2025-10-22T11:21:00Z</dcterms:created>
  <dcterms:modified xsi:type="dcterms:W3CDTF">2025-10-23T13:14:00Z</dcterms:modified>
</cp:coreProperties>
</file>