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ins w:id="2" w:author="Autho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94450E"/>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ins w:id="3" w:author="Author">
        <w:r w:rsidR="00B80A6F">
          <w:rPr>
            <w:sz w:val="64"/>
            <w:lang w:val="en-US"/>
          </w:rPr>
          <w:t>887</w:t>
        </w:r>
      </w:ins>
      <w:del w:id="4" w:author="Author">
        <w:r w:rsidR="00FE3738" w:rsidDel="00B80A6F">
          <w:rPr>
            <w:sz w:val="64"/>
            <w:lang w:val="en-US"/>
          </w:rPr>
          <w:delText>xxx</w:delText>
        </w:r>
      </w:del>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531315" w:rsidRPr="00AF7000">
        <w:rPr>
          <w:lang w:val="en-US"/>
        </w:rPr>
        <w:t>0</w:t>
      </w:r>
      <w:r w:rsidR="007C254E" w:rsidRPr="00AF7000">
        <w:rPr>
          <w:lang w:val="en-US"/>
        </w:rPr>
        <w:t>.</w:t>
      </w:r>
      <w:r w:rsidR="007925B0" w:rsidRPr="00AF7000">
        <w:rPr>
          <w:rFonts w:hint="eastAsia"/>
          <w:lang w:val="en-US" w:eastAsia="zh-CN"/>
        </w:rPr>
        <w:t>1</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r w:rsidR="00AF7000">
        <w:rPr>
          <w:sz w:val="32"/>
          <w:lang w:val="en-US" w:eastAsia="zh-CN"/>
        </w:rPr>
        <w:t>4</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t>[</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Start w:id="5" w:name="_GoBack"/>
      <w:bookmarkEnd w:id="5"/>
    </w:p>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6"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7" w:name="copyrightaddon"/>
      <w:bookmarkEnd w:id="7"/>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6"/>
    <w:p w:rsidR="00E8629F" w:rsidRPr="003C2C64" w:rsidRDefault="00E8629F">
      <w:pPr>
        <w:pStyle w:val="TT"/>
      </w:pPr>
      <w:r w:rsidRPr="003C2C64">
        <w:br w:type="page"/>
      </w:r>
      <w:r w:rsidRPr="003C2C64">
        <w:lastRenderedPageBreak/>
        <w:t>Contents</w:t>
      </w:r>
    </w:p>
    <w:p w:rsidR="003464EE" w:rsidRDefault="006F4FC9">
      <w:pPr>
        <w:pStyle w:val="TOC1"/>
        <w:rPr>
          <w:ins w:id="8" w:author="Author"/>
          <w:rFonts w:asciiTheme="minorHAnsi" w:eastAsiaTheme="minorEastAsia" w:hAnsiTheme="minorHAnsi" w:cstheme="minorBidi"/>
          <w:szCs w:val="22"/>
          <w:lang w:val="en-US"/>
        </w:rPr>
      </w:pPr>
      <w:r>
        <w:fldChar w:fldCharType="begin"/>
      </w:r>
      <w:r w:rsidR="009B5B90">
        <w:instrText xml:space="preserve"> TOC \o "1-9" </w:instrText>
      </w:r>
      <w:r>
        <w:fldChar w:fldCharType="separate"/>
      </w:r>
      <w:ins w:id="9" w:author="Author">
        <w:r w:rsidR="003464EE" w:rsidRPr="00B753A2">
          <w:rPr>
            <w:rFonts w:eastAsia="SimSun"/>
            <w:lang w:eastAsia="zh-CN"/>
          </w:rPr>
          <w:t>Introduction</w:t>
        </w:r>
        <w:r w:rsidR="003464EE">
          <w:tab/>
        </w:r>
        <w:r w:rsidR="003464EE">
          <w:fldChar w:fldCharType="begin"/>
        </w:r>
        <w:r w:rsidR="003464EE">
          <w:instrText xml:space="preserve"> PAGEREF _Toc5922964 \h </w:instrText>
        </w:r>
      </w:ins>
      <w:r w:rsidR="003464EE">
        <w:fldChar w:fldCharType="separate"/>
      </w:r>
      <w:ins w:id="10" w:author="Author">
        <w:r w:rsidR="003464EE">
          <w:t>0</w:t>
        </w:r>
        <w:r w:rsidR="003464EE">
          <w:fldChar w:fldCharType="end"/>
        </w:r>
      </w:ins>
    </w:p>
    <w:p w:rsidR="003464EE" w:rsidRDefault="003464EE">
      <w:pPr>
        <w:pStyle w:val="TOC1"/>
        <w:rPr>
          <w:ins w:id="11" w:author="Author"/>
          <w:rFonts w:asciiTheme="minorHAnsi" w:eastAsiaTheme="minorEastAsia" w:hAnsiTheme="minorHAnsi" w:cstheme="minorBidi"/>
          <w:szCs w:val="22"/>
          <w:lang w:val="en-US"/>
        </w:rPr>
      </w:pPr>
      <w:ins w:id="12" w:author="Author">
        <w:r>
          <w:t>Foreword</w:t>
        </w:r>
        <w:r>
          <w:tab/>
        </w:r>
        <w:r>
          <w:fldChar w:fldCharType="begin"/>
        </w:r>
        <w:r>
          <w:instrText xml:space="preserve"> PAGEREF _Toc5922965 \h </w:instrText>
        </w:r>
      </w:ins>
      <w:r>
        <w:fldChar w:fldCharType="separate"/>
      </w:r>
      <w:ins w:id="13" w:author="Author">
        <w:r>
          <w:t>4</w:t>
        </w:r>
        <w:r>
          <w:fldChar w:fldCharType="end"/>
        </w:r>
      </w:ins>
    </w:p>
    <w:p w:rsidR="003464EE" w:rsidRDefault="003464EE">
      <w:pPr>
        <w:pStyle w:val="TOC1"/>
        <w:rPr>
          <w:ins w:id="14" w:author="Author"/>
          <w:rFonts w:asciiTheme="minorHAnsi" w:eastAsiaTheme="minorEastAsia" w:hAnsiTheme="minorHAnsi" w:cstheme="minorBidi"/>
          <w:szCs w:val="22"/>
          <w:lang w:val="en-US"/>
        </w:rPr>
      </w:pPr>
      <w:ins w:id="15" w:author="Autho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ins>
      <w:r>
        <w:fldChar w:fldCharType="separate"/>
      </w:r>
      <w:ins w:id="16" w:author="Author">
        <w:r>
          <w:t>5</w:t>
        </w:r>
        <w:r>
          <w:fldChar w:fldCharType="end"/>
        </w:r>
      </w:ins>
    </w:p>
    <w:p w:rsidR="003464EE" w:rsidRDefault="003464EE">
      <w:pPr>
        <w:pStyle w:val="TOC1"/>
        <w:rPr>
          <w:ins w:id="17" w:author="Author"/>
          <w:rFonts w:asciiTheme="minorHAnsi" w:eastAsiaTheme="minorEastAsia" w:hAnsiTheme="minorHAnsi" w:cstheme="minorBidi"/>
          <w:szCs w:val="22"/>
          <w:lang w:val="en-US"/>
        </w:rPr>
      </w:pPr>
      <w:ins w:id="18"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ins>
      <w:r>
        <w:fldChar w:fldCharType="separate"/>
      </w:r>
      <w:ins w:id="19" w:author="Author">
        <w:r>
          <w:t>5</w:t>
        </w:r>
        <w:r>
          <w:fldChar w:fldCharType="end"/>
        </w:r>
      </w:ins>
    </w:p>
    <w:p w:rsidR="003464EE" w:rsidRDefault="003464EE">
      <w:pPr>
        <w:pStyle w:val="TOC1"/>
        <w:rPr>
          <w:ins w:id="20" w:author="Author"/>
          <w:rFonts w:asciiTheme="minorHAnsi" w:eastAsiaTheme="minorEastAsia" w:hAnsiTheme="minorHAnsi" w:cstheme="minorBidi"/>
          <w:szCs w:val="22"/>
          <w:lang w:val="en-US"/>
        </w:rPr>
      </w:pPr>
      <w:ins w:id="21" w:author="Autho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ins>
      <w:r>
        <w:fldChar w:fldCharType="separate"/>
      </w:r>
      <w:ins w:id="22" w:author="Author">
        <w:r>
          <w:t>5</w:t>
        </w:r>
        <w:r>
          <w:fldChar w:fldCharType="end"/>
        </w:r>
      </w:ins>
    </w:p>
    <w:p w:rsidR="003464EE" w:rsidRDefault="003464EE">
      <w:pPr>
        <w:pStyle w:val="TOC2"/>
        <w:rPr>
          <w:ins w:id="23" w:author="Author"/>
          <w:rFonts w:asciiTheme="minorHAnsi" w:eastAsiaTheme="minorEastAsia" w:hAnsiTheme="minorHAnsi" w:cstheme="minorBidi"/>
          <w:sz w:val="22"/>
          <w:szCs w:val="22"/>
          <w:lang w:val="en-US"/>
        </w:rPr>
      </w:pPr>
      <w:ins w:id="24" w:author="Autho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ins>
      <w:r>
        <w:fldChar w:fldCharType="separate"/>
      </w:r>
      <w:ins w:id="25" w:author="Author">
        <w:r>
          <w:t>5</w:t>
        </w:r>
        <w:r>
          <w:fldChar w:fldCharType="end"/>
        </w:r>
      </w:ins>
    </w:p>
    <w:p w:rsidR="003464EE" w:rsidRDefault="003464EE">
      <w:pPr>
        <w:pStyle w:val="TOC2"/>
        <w:rPr>
          <w:ins w:id="26" w:author="Author"/>
          <w:rFonts w:asciiTheme="minorHAnsi" w:eastAsiaTheme="minorEastAsia" w:hAnsiTheme="minorHAnsi" w:cstheme="minorBidi"/>
          <w:sz w:val="22"/>
          <w:szCs w:val="22"/>
          <w:lang w:val="en-US"/>
        </w:rPr>
      </w:pPr>
      <w:ins w:id="27"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ins>
      <w:r>
        <w:fldChar w:fldCharType="separate"/>
      </w:r>
      <w:ins w:id="28" w:author="Author">
        <w:r>
          <w:t>5</w:t>
        </w:r>
        <w:r>
          <w:fldChar w:fldCharType="end"/>
        </w:r>
      </w:ins>
    </w:p>
    <w:p w:rsidR="003464EE" w:rsidRDefault="003464EE">
      <w:pPr>
        <w:pStyle w:val="TOC2"/>
        <w:rPr>
          <w:ins w:id="29" w:author="Author"/>
          <w:rFonts w:asciiTheme="minorHAnsi" w:eastAsiaTheme="minorEastAsia" w:hAnsiTheme="minorHAnsi" w:cstheme="minorBidi"/>
          <w:sz w:val="22"/>
          <w:szCs w:val="22"/>
          <w:lang w:val="en-US"/>
        </w:rPr>
      </w:pPr>
      <w:ins w:id="30"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ins>
      <w:r>
        <w:fldChar w:fldCharType="separate"/>
      </w:r>
      <w:ins w:id="31" w:author="Author">
        <w:r>
          <w:t>5</w:t>
        </w:r>
        <w:r>
          <w:fldChar w:fldCharType="end"/>
        </w:r>
      </w:ins>
    </w:p>
    <w:p w:rsidR="003464EE" w:rsidRDefault="003464EE">
      <w:pPr>
        <w:pStyle w:val="TOC1"/>
        <w:rPr>
          <w:ins w:id="32" w:author="Author"/>
          <w:rFonts w:asciiTheme="minorHAnsi" w:eastAsiaTheme="minorEastAsia" w:hAnsiTheme="minorHAnsi" w:cstheme="minorBidi"/>
          <w:szCs w:val="22"/>
          <w:lang w:val="en-US"/>
        </w:rPr>
      </w:pPr>
      <w:ins w:id="33" w:author="Autho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ins>
      <w:r>
        <w:fldChar w:fldCharType="separate"/>
      </w:r>
      <w:ins w:id="34" w:author="Author">
        <w:r>
          <w:t>6</w:t>
        </w:r>
        <w:r>
          <w:fldChar w:fldCharType="end"/>
        </w:r>
      </w:ins>
    </w:p>
    <w:p w:rsidR="003464EE" w:rsidRDefault="003464EE">
      <w:pPr>
        <w:pStyle w:val="TOC2"/>
        <w:rPr>
          <w:ins w:id="35" w:author="Author"/>
          <w:rFonts w:asciiTheme="minorHAnsi" w:eastAsiaTheme="minorEastAsia" w:hAnsiTheme="minorHAnsi" w:cstheme="minorBidi"/>
          <w:sz w:val="22"/>
          <w:szCs w:val="22"/>
          <w:lang w:val="en-US"/>
        </w:rPr>
      </w:pPr>
      <w:ins w:id="36" w:author="Author">
        <w:r>
          <w:t>4.1        Regulatory situation</w:t>
        </w:r>
        <w:r>
          <w:tab/>
        </w:r>
        <w:r>
          <w:fldChar w:fldCharType="begin"/>
        </w:r>
        <w:r>
          <w:instrText xml:space="preserve"> PAGEREF _Toc5922973 \h </w:instrText>
        </w:r>
      </w:ins>
      <w:r>
        <w:fldChar w:fldCharType="separate"/>
      </w:r>
      <w:ins w:id="37" w:author="Author">
        <w:r>
          <w:t>6</w:t>
        </w:r>
        <w:r>
          <w:fldChar w:fldCharType="end"/>
        </w:r>
      </w:ins>
    </w:p>
    <w:p w:rsidR="003464EE" w:rsidRDefault="003464EE">
      <w:pPr>
        <w:pStyle w:val="TOC1"/>
        <w:rPr>
          <w:ins w:id="38" w:author="Author"/>
          <w:rFonts w:asciiTheme="minorHAnsi" w:eastAsiaTheme="minorEastAsia" w:hAnsiTheme="minorHAnsi" w:cstheme="minorBidi"/>
          <w:szCs w:val="22"/>
          <w:lang w:val="en-US"/>
        </w:rPr>
      </w:pPr>
      <w:ins w:id="39" w:author="Autho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ins>
      <w:r>
        <w:fldChar w:fldCharType="separate"/>
      </w:r>
      <w:ins w:id="40" w:author="Author">
        <w:r>
          <w:t>6</w:t>
        </w:r>
        <w:r>
          <w:fldChar w:fldCharType="end"/>
        </w:r>
      </w:ins>
    </w:p>
    <w:p w:rsidR="003464EE" w:rsidRDefault="003464EE">
      <w:pPr>
        <w:pStyle w:val="TOC1"/>
        <w:rPr>
          <w:ins w:id="41" w:author="Author"/>
          <w:rFonts w:asciiTheme="minorHAnsi" w:eastAsiaTheme="minorEastAsia" w:hAnsiTheme="minorHAnsi" w:cstheme="minorBidi"/>
          <w:szCs w:val="22"/>
          <w:lang w:val="en-US"/>
        </w:rPr>
      </w:pPr>
      <w:ins w:id="42" w:author="Author">
        <w:r>
          <w:t>6          System Parameters</w:t>
        </w:r>
        <w:r>
          <w:tab/>
        </w:r>
        <w:r>
          <w:fldChar w:fldCharType="begin"/>
        </w:r>
        <w:r>
          <w:instrText xml:space="preserve"> PAGEREF _Toc5922975 \h </w:instrText>
        </w:r>
      </w:ins>
      <w:r>
        <w:fldChar w:fldCharType="separate"/>
      </w:r>
      <w:ins w:id="43" w:author="Author">
        <w:r>
          <w:t>6</w:t>
        </w:r>
        <w:r>
          <w:fldChar w:fldCharType="end"/>
        </w:r>
      </w:ins>
    </w:p>
    <w:p w:rsidR="003464EE" w:rsidRDefault="003464EE">
      <w:pPr>
        <w:pStyle w:val="TOC1"/>
        <w:rPr>
          <w:ins w:id="44" w:author="Author"/>
          <w:rFonts w:asciiTheme="minorHAnsi" w:eastAsiaTheme="minorEastAsia" w:hAnsiTheme="minorHAnsi" w:cstheme="minorBidi"/>
          <w:szCs w:val="22"/>
          <w:lang w:val="en-US"/>
        </w:rPr>
      </w:pPr>
      <w:ins w:id="45" w:author="Autho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ins>
      <w:r>
        <w:fldChar w:fldCharType="separate"/>
      </w:r>
      <w:ins w:id="46" w:author="Author">
        <w:r>
          <w:t>6</w:t>
        </w:r>
        <w:r>
          <w:fldChar w:fldCharType="end"/>
        </w:r>
      </w:ins>
    </w:p>
    <w:p w:rsidR="003464EE" w:rsidRDefault="003464EE">
      <w:pPr>
        <w:pStyle w:val="TOC1"/>
        <w:rPr>
          <w:ins w:id="47" w:author="Author"/>
          <w:rFonts w:asciiTheme="minorHAnsi" w:eastAsiaTheme="minorEastAsia" w:hAnsiTheme="minorHAnsi" w:cstheme="minorBidi"/>
          <w:szCs w:val="22"/>
          <w:lang w:val="en-US"/>
        </w:rPr>
      </w:pPr>
      <w:ins w:id="48" w:author="Autho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ins>
      <w:r>
        <w:fldChar w:fldCharType="separate"/>
      </w:r>
      <w:ins w:id="49" w:author="Author">
        <w:r>
          <w:t>6</w:t>
        </w:r>
        <w:r>
          <w:fldChar w:fldCharType="end"/>
        </w:r>
      </w:ins>
    </w:p>
    <w:p w:rsidR="003464EE" w:rsidRDefault="003464EE">
      <w:pPr>
        <w:pStyle w:val="TOC2"/>
        <w:rPr>
          <w:ins w:id="50" w:author="Author"/>
          <w:rFonts w:asciiTheme="minorHAnsi" w:eastAsiaTheme="minorEastAsia" w:hAnsiTheme="minorHAnsi" w:cstheme="minorBidi"/>
          <w:sz w:val="22"/>
          <w:szCs w:val="22"/>
          <w:lang w:val="en-US"/>
        </w:rPr>
      </w:pPr>
      <w:ins w:id="51" w:author="Autho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ins>
      <w:r>
        <w:fldChar w:fldCharType="separate"/>
      </w:r>
      <w:ins w:id="52" w:author="Author">
        <w:r>
          <w:t>6</w:t>
        </w:r>
        <w:r>
          <w:fldChar w:fldCharType="end"/>
        </w:r>
      </w:ins>
    </w:p>
    <w:p w:rsidR="003464EE" w:rsidRDefault="003464EE">
      <w:pPr>
        <w:pStyle w:val="TOC3"/>
        <w:rPr>
          <w:ins w:id="53" w:author="Author"/>
          <w:rFonts w:asciiTheme="minorHAnsi" w:eastAsiaTheme="minorEastAsia" w:hAnsiTheme="minorHAnsi" w:cstheme="minorBidi"/>
          <w:sz w:val="22"/>
          <w:szCs w:val="22"/>
          <w:lang w:val="en-US"/>
        </w:rPr>
      </w:pPr>
      <w:ins w:id="54" w:author="Autho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ins>
      <w:r>
        <w:fldChar w:fldCharType="separate"/>
      </w:r>
      <w:ins w:id="55" w:author="Author">
        <w:r>
          <w:t>6</w:t>
        </w:r>
        <w:r>
          <w:fldChar w:fldCharType="end"/>
        </w:r>
      </w:ins>
    </w:p>
    <w:p w:rsidR="003464EE" w:rsidRDefault="003464EE">
      <w:pPr>
        <w:pStyle w:val="TOC3"/>
        <w:rPr>
          <w:ins w:id="56" w:author="Author"/>
          <w:rFonts w:asciiTheme="minorHAnsi" w:eastAsiaTheme="minorEastAsia" w:hAnsiTheme="minorHAnsi" w:cstheme="minorBidi"/>
          <w:sz w:val="22"/>
          <w:szCs w:val="22"/>
          <w:lang w:val="en-US"/>
        </w:rPr>
      </w:pPr>
      <w:ins w:id="57" w:author="Autho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ins>
      <w:r>
        <w:fldChar w:fldCharType="separate"/>
      </w:r>
      <w:ins w:id="58" w:author="Author">
        <w:r>
          <w:t>6</w:t>
        </w:r>
        <w:r>
          <w:fldChar w:fldCharType="end"/>
        </w:r>
      </w:ins>
    </w:p>
    <w:p w:rsidR="003464EE" w:rsidRDefault="003464EE">
      <w:pPr>
        <w:pStyle w:val="TOC2"/>
        <w:rPr>
          <w:ins w:id="59" w:author="Author"/>
          <w:rFonts w:asciiTheme="minorHAnsi" w:eastAsiaTheme="minorEastAsia" w:hAnsiTheme="minorHAnsi" w:cstheme="minorBidi"/>
          <w:sz w:val="22"/>
          <w:szCs w:val="22"/>
          <w:lang w:val="en-US"/>
        </w:rPr>
      </w:pPr>
      <w:ins w:id="60" w:author="Autho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ins>
      <w:r>
        <w:fldChar w:fldCharType="separate"/>
      </w:r>
      <w:ins w:id="61" w:author="Author">
        <w:r>
          <w:t>6</w:t>
        </w:r>
        <w:r>
          <w:fldChar w:fldCharType="end"/>
        </w:r>
      </w:ins>
    </w:p>
    <w:p w:rsidR="003464EE" w:rsidRDefault="003464EE">
      <w:pPr>
        <w:pStyle w:val="TOC3"/>
        <w:rPr>
          <w:ins w:id="62" w:author="Author"/>
          <w:rFonts w:asciiTheme="minorHAnsi" w:eastAsiaTheme="minorEastAsia" w:hAnsiTheme="minorHAnsi" w:cstheme="minorBidi"/>
          <w:sz w:val="22"/>
          <w:szCs w:val="22"/>
          <w:lang w:val="en-US"/>
        </w:rPr>
      </w:pPr>
      <w:ins w:id="63" w:author="Autho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ins>
      <w:r>
        <w:fldChar w:fldCharType="separate"/>
      </w:r>
      <w:ins w:id="64" w:author="Author">
        <w:r>
          <w:t>6</w:t>
        </w:r>
        <w:r>
          <w:fldChar w:fldCharType="end"/>
        </w:r>
      </w:ins>
    </w:p>
    <w:p w:rsidR="003464EE" w:rsidRDefault="003464EE">
      <w:pPr>
        <w:pStyle w:val="TOC3"/>
        <w:rPr>
          <w:ins w:id="65" w:author="Author"/>
          <w:rFonts w:asciiTheme="minorHAnsi" w:eastAsiaTheme="minorEastAsia" w:hAnsiTheme="minorHAnsi" w:cstheme="minorBidi"/>
          <w:sz w:val="22"/>
          <w:szCs w:val="22"/>
          <w:lang w:val="en-US"/>
        </w:rPr>
      </w:pPr>
      <w:ins w:id="66" w:author="Autho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ins>
      <w:r>
        <w:fldChar w:fldCharType="separate"/>
      </w:r>
      <w:ins w:id="67" w:author="Author">
        <w:r>
          <w:t>6</w:t>
        </w:r>
        <w:r>
          <w:fldChar w:fldCharType="end"/>
        </w:r>
      </w:ins>
    </w:p>
    <w:p w:rsidR="003464EE" w:rsidRDefault="003464EE">
      <w:pPr>
        <w:pStyle w:val="TOC1"/>
        <w:rPr>
          <w:ins w:id="68" w:author="Author"/>
          <w:rFonts w:asciiTheme="minorHAnsi" w:eastAsiaTheme="minorEastAsia" w:hAnsiTheme="minorHAnsi" w:cstheme="minorBidi"/>
          <w:szCs w:val="22"/>
          <w:lang w:val="en-US"/>
        </w:rPr>
      </w:pPr>
      <w:ins w:id="69" w:author="Autho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ins>
      <w:r>
        <w:fldChar w:fldCharType="separate"/>
      </w:r>
      <w:ins w:id="70" w:author="Author">
        <w:r>
          <w:t>7</w:t>
        </w:r>
        <w:r>
          <w:fldChar w:fldCharType="end"/>
        </w:r>
      </w:ins>
    </w:p>
    <w:p w:rsidR="003464EE" w:rsidRDefault="003464EE">
      <w:pPr>
        <w:pStyle w:val="TOC8"/>
        <w:rPr>
          <w:ins w:id="71" w:author="Author"/>
          <w:rFonts w:asciiTheme="minorHAnsi" w:eastAsiaTheme="minorEastAsia" w:hAnsiTheme="minorHAnsi" w:cstheme="minorBidi"/>
          <w:b w:val="0"/>
          <w:szCs w:val="22"/>
          <w:lang w:val="en-US"/>
        </w:rPr>
      </w:pPr>
      <w:ins w:id="72" w:author="Author">
        <w:r>
          <w:t>Annex &lt;A&gt; (normative): &lt;Normative annex title&gt;</w:t>
        </w:r>
        <w:r>
          <w:tab/>
        </w:r>
        <w:r>
          <w:fldChar w:fldCharType="begin"/>
        </w:r>
        <w:r>
          <w:instrText xml:space="preserve"> PAGEREF _Toc5922985 \h </w:instrText>
        </w:r>
      </w:ins>
      <w:r>
        <w:fldChar w:fldCharType="separate"/>
      </w:r>
      <w:ins w:id="73" w:author="Author">
        <w:r>
          <w:t>8</w:t>
        </w:r>
        <w:r>
          <w:fldChar w:fldCharType="end"/>
        </w:r>
      </w:ins>
    </w:p>
    <w:p w:rsidR="003464EE" w:rsidRDefault="003464EE">
      <w:pPr>
        <w:pStyle w:val="TOC8"/>
        <w:rPr>
          <w:ins w:id="74" w:author="Author"/>
          <w:rFonts w:asciiTheme="minorHAnsi" w:eastAsiaTheme="minorEastAsia" w:hAnsiTheme="minorHAnsi" w:cstheme="minorBidi"/>
          <w:b w:val="0"/>
          <w:szCs w:val="22"/>
          <w:lang w:val="en-US"/>
        </w:rPr>
      </w:pPr>
      <w:ins w:id="75" w:author="Author">
        <w:r>
          <w:t>Annex B: Change history</w:t>
        </w:r>
        <w:r>
          <w:tab/>
        </w:r>
        <w:r>
          <w:fldChar w:fldCharType="begin"/>
        </w:r>
        <w:r>
          <w:instrText xml:space="preserve"> PAGEREF _Toc5922986 \h </w:instrText>
        </w:r>
      </w:ins>
      <w:r>
        <w:fldChar w:fldCharType="separate"/>
      </w:r>
      <w:ins w:id="76" w:author="Author">
        <w:r>
          <w:t>9</w:t>
        </w:r>
        <w:r>
          <w:fldChar w:fldCharType="end"/>
        </w:r>
      </w:ins>
    </w:p>
    <w:p w:rsidR="00EA174A" w:rsidDel="003464EE" w:rsidRDefault="00EA174A">
      <w:pPr>
        <w:pStyle w:val="TOC1"/>
        <w:rPr>
          <w:del w:id="77" w:author="Author"/>
          <w:rFonts w:asciiTheme="minorHAnsi" w:eastAsiaTheme="minorEastAsia" w:hAnsiTheme="minorHAnsi" w:cstheme="minorBidi"/>
          <w:szCs w:val="22"/>
          <w:lang w:val="en-US"/>
        </w:rPr>
      </w:pPr>
      <w:del w:id="78" w:author="Author">
        <w:r w:rsidDel="003464EE">
          <w:delText>Foreword</w:delText>
        </w:r>
        <w:r w:rsidDel="003464EE">
          <w:tab/>
          <w:delText>4</w:delText>
        </w:r>
      </w:del>
    </w:p>
    <w:p w:rsidR="00EA174A" w:rsidDel="003464EE" w:rsidRDefault="00EA174A">
      <w:pPr>
        <w:pStyle w:val="TOC1"/>
        <w:rPr>
          <w:del w:id="79" w:author="Author"/>
          <w:rFonts w:asciiTheme="minorHAnsi" w:eastAsiaTheme="minorEastAsia" w:hAnsiTheme="minorHAnsi" w:cstheme="minorBidi"/>
          <w:szCs w:val="22"/>
          <w:lang w:val="en-US"/>
        </w:rPr>
      </w:pPr>
      <w:del w:id="80" w:author="Author">
        <w:r w:rsidDel="003464EE">
          <w:delText>1</w:delText>
        </w:r>
        <w:r w:rsidDel="003464EE">
          <w:rPr>
            <w:rFonts w:asciiTheme="minorHAnsi" w:eastAsiaTheme="minorEastAsia" w:hAnsiTheme="minorHAnsi" w:cstheme="minorBidi"/>
            <w:szCs w:val="22"/>
            <w:lang w:val="en-US"/>
          </w:rPr>
          <w:tab/>
        </w:r>
        <w:r w:rsidDel="003464EE">
          <w:delText>Scope</w:delText>
        </w:r>
        <w:r w:rsidDel="003464EE">
          <w:tab/>
          <w:delText>5</w:delText>
        </w:r>
      </w:del>
    </w:p>
    <w:p w:rsidR="00EA174A" w:rsidDel="003464EE" w:rsidRDefault="00EA174A">
      <w:pPr>
        <w:pStyle w:val="TOC1"/>
        <w:rPr>
          <w:del w:id="81" w:author="Author"/>
          <w:rFonts w:asciiTheme="minorHAnsi" w:eastAsiaTheme="minorEastAsia" w:hAnsiTheme="minorHAnsi" w:cstheme="minorBidi"/>
          <w:szCs w:val="22"/>
          <w:lang w:val="en-US"/>
        </w:rPr>
      </w:pPr>
      <w:del w:id="82" w:author="Author">
        <w:r w:rsidDel="003464EE">
          <w:delText>2</w:delText>
        </w:r>
        <w:r w:rsidDel="003464EE">
          <w:rPr>
            <w:rFonts w:asciiTheme="minorHAnsi" w:eastAsiaTheme="minorEastAsia" w:hAnsiTheme="minorHAnsi" w:cstheme="minorBidi"/>
            <w:szCs w:val="22"/>
            <w:lang w:val="en-US"/>
          </w:rPr>
          <w:tab/>
        </w:r>
        <w:r w:rsidDel="003464EE">
          <w:delText>References</w:delText>
        </w:r>
        <w:r w:rsidDel="003464EE">
          <w:tab/>
          <w:delText>5</w:delText>
        </w:r>
      </w:del>
    </w:p>
    <w:p w:rsidR="00EA174A" w:rsidDel="003464EE" w:rsidRDefault="00EA174A">
      <w:pPr>
        <w:pStyle w:val="TOC1"/>
        <w:rPr>
          <w:del w:id="83" w:author="Author"/>
          <w:rFonts w:asciiTheme="minorHAnsi" w:eastAsiaTheme="minorEastAsia" w:hAnsiTheme="minorHAnsi" w:cstheme="minorBidi"/>
          <w:szCs w:val="22"/>
          <w:lang w:val="en-US"/>
        </w:rPr>
      </w:pPr>
      <w:del w:id="84" w:author="Author">
        <w:r w:rsidDel="003464EE">
          <w:delText>3</w:delText>
        </w:r>
        <w:r w:rsidDel="003464EE">
          <w:rPr>
            <w:rFonts w:asciiTheme="minorHAnsi" w:eastAsiaTheme="minorEastAsia" w:hAnsiTheme="minorHAnsi" w:cstheme="minorBidi"/>
            <w:szCs w:val="22"/>
            <w:lang w:val="en-US"/>
          </w:rPr>
          <w:tab/>
        </w:r>
        <w:r w:rsidDel="003464EE">
          <w:delText>Definitions, symbols and abbreviations</w:delText>
        </w:r>
        <w:r w:rsidDel="003464EE">
          <w:tab/>
          <w:delText>5</w:delText>
        </w:r>
      </w:del>
    </w:p>
    <w:p w:rsidR="00EA174A" w:rsidDel="003464EE" w:rsidRDefault="00EA174A">
      <w:pPr>
        <w:pStyle w:val="TOC2"/>
        <w:rPr>
          <w:del w:id="85" w:author="Author"/>
          <w:rFonts w:asciiTheme="minorHAnsi" w:eastAsiaTheme="minorEastAsia" w:hAnsiTheme="minorHAnsi" w:cstheme="minorBidi"/>
          <w:sz w:val="22"/>
          <w:szCs w:val="22"/>
          <w:lang w:val="en-US"/>
        </w:rPr>
      </w:pPr>
      <w:del w:id="86" w:author="Author">
        <w:r w:rsidDel="003464EE">
          <w:delText>3.1</w:delText>
        </w:r>
        <w:r w:rsidDel="003464EE">
          <w:rPr>
            <w:rFonts w:asciiTheme="minorHAnsi" w:eastAsiaTheme="minorEastAsia" w:hAnsiTheme="minorHAnsi" w:cstheme="minorBidi"/>
            <w:sz w:val="22"/>
            <w:szCs w:val="22"/>
            <w:lang w:val="en-US"/>
          </w:rPr>
          <w:tab/>
        </w:r>
        <w:r w:rsidDel="003464EE">
          <w:delText>Definitions</w:delText>
        </w:r>
        <w:r w:rsidDel="003464EE">
          <w:tab/>
          <w:delText>5</w:delText>
        </w:r>
      </w:del>
    </w:p>
    <w:p w:rsidR="00EA174A" w:rsidDel="003464EE" w:rsidRDefault="00EA174A">
      <w:pPr>
        <w:pStyle w:val="TOC2"/>
        <w:rPr>
          <w:del w:id="87" w:author="Author"/>
          <w:rFonts w:asciiTheme="minorHAnsi" w:eastAsiaTheme="minorEastAsia" w:hAnsiTheme="minorHAnsi" w:cstheme="minorBidi"/>
          <w:sz w:val="22"/>
          <w:szCs w:val="22"/>
          <w:lang w:val="en-US"/>
        </w:rPr>
      </w:pPr>
      <w:del w:id="88" w:author="Author">
        <w:r w:rsidDel="003464EE">
          <w:delText>3.2</w:delText>
        </w:r>
        <w:r w:rsidDel="003464EE">
          <w:rPr>
            <w:rFonts w:asciiTheme="minorHAnsi" w:eastAsiaTheme="minorEastAsia" w:hAnsiTheme="minorHAnsi" w:cstheme="minorBidi"/>
            <w:sz w:val="22"/>
            <w:szCs w:val="22"/>
            <w:lang w:val="en-US"/>
          </w:rPr>
          <w:tab/>
        </w:r>
        <w:r w:rsidDel="003464EE">
          <w:delText>Symbols</w:delText>
        </w:r>
        <w:r w:rsidDel="003464EE">
          <w:tab/>
          <w:delText>5</w:delText>
        </w:r>
      </w:del>
    </w:p>
    <w:p w:rsidR="00EA174A" w:rsidDel="003464EE" w:rsidRDefault="00EA174A">
      <w:pPr>
        <w:pStyle w:val="TOC2"/>
        <w:rPr>
          <w:del w:id="89" w:author="Author"/>
          <w:rFonts w:asciiTheme="minorHAnsi" w:eastAsiaTheme="minorEastAsia" w:hAnsiTheme="minorHAnsi" w:cstheme="minorBidi"/>
          <w:sz w:val="22"/>
          <w:szCs w:val="22"/>
          <w:lang w:val="en-US"/>
        </w:rPr>
      </w:pPr>
      <w:del w:id="90" w:author="Author">
        <w:r w:rsidDel="003464EE">
          <w:delText>3.3</w:delText>
        </w:r>
        <w:r w:rsidDel="003464EE">
          <w:rPr>
            <w:rFonts w:asciiTheme="minorHAnsi" w:eastAsiaTheme="minorEastAsia" w:hAnsiTheme="minorHAnsi" w:cstheme="minorBidi"/>
            <w:sz w:val="22"/>
            <w:szCs w:val="22"/>
            <w:lang w:val="en-US"/>
          </w:rPr>
          <w:tab/>
        </w:r>
        <w:r w:rsidDel="003464EE">
          <w:delText>Abbreviations</w:delText>
        </w:r>
        <w:r w:rsidDel="003464EE">
          <w:tab/>
          <w:delText>5</w:delText>
        </w:r>
      </w:del>
    </w:p>
    <w:p w:rsidR="00EA174A" w:rsidDel="003464EE" w:rsidRDefault="00EA174A">
      <w:pPr>
        <w:pStyle w:val="TOC1"/>
        <w:rPr>
          <w:del w:id="91" w:author="Author"/>
          <w:rFonts w:asciiTheme="minorHAnsi" w:eastAsiaTheme="minorEastAsia" w:hAnsiTheme="minorHAnsi" w:cstheme="minorBidi"/>
          <w:szCs w:val="22"/>
          <w:lang w:val="en-US"/>
        </w:rPr>
      </w:pPr>
      <w:del w:id="92" w:author="Author">
        <w:r w:rsidDel="003464EE">
          <w:delText>4</w:delText>
        </w:r>
        <w:r w:rsidDel="003464EE">
          <w:rPr>
            <w:rFonts w:asciiTheme="minorHAnsi" w:eastAsiaTheme="minorEastAsia" w:hAnsiTheme="minorHAnsi" w:cstheme="minorBidi"/>
            <w:szCs w:val="22"/>
            <w:lang w:val="en-US"/>
          </w:rPr>
          <w:tab/>
        </w:r>
        <w:r w:rsidDel="003464EE">
          <w:delText>Background</w:delText>
        </w:r>
        <w:r w:rsidDel="003464EE">
          <w:tab/>
          <w:delText>6</w:delText>
        </w:r>
      </w:del>
    </w:p>
    <w:p w:rsidR="00EA174A" w:rsidDel="003464EE" w:rsidRDefault="00EA174A">
      <w:pPr>
        <w:pStyle w:val="TOC2"/>
        <w:rPr>
          <w:del w:id="93" w:author="Author"/>
          <w:rFonts w:asciiTheme="minorHAnsi" w:eastAsiaTheme="minorEastAsia" w:hAnsiTheme="minorHAnsi" w:cstheme="minorBidi"/>
          <w:sz w:val="22"/>
          <w:szCs w:val="22"/>
          <w:lang w:val="en-US"/>
        </w:rPr>
      </w:pPr>
      <w:del w:id="94" w:author="Author">
        <w:r w:rsidDel="003464EE">
          <w:delText>4.1        Regulatory situation</w:delText>
        </w:r>
        <w:r w:rsidDel="003464EE">
          <w:tab/>
          <w:delText>6</w:delText>
        </w:r>
      </w:del>
    </w:p>
    <w:p w:rsidR="00EA174A" w:rsidDel="003464EE" w:rsidRDefault="00EA174A">
      <w:pPr>
        <w:pStyle w:val="TOC1"/>
        <w:rPr>
          <w:del w:id="95" w:author="Author"/>
          <w:rFonts w:asciiTheme="minorHAnsi" w:eastAsiaTheme="minorEastAsia" w:hAnsiTheme="minorHAnsi" w:cstheme="minorBidi"/>
          <w:szCs w:val="22"/>
          <w:lang w:val="en-US"/>
        </w:rPr>
      </w:pPr>
      <w:del w:id="96" w:author="Author">
        <w:r w:rsidDel="003464EE">
          <w:delText>5</w:delText>
        </w:r>
        <w:r w:rsidDel="003464EE">
          <w:rPr>
            <w:rFonts w:asciiTheme="minorHAnsi" w:eastAsiaTheme="minorEastAsia" w:hAnsiTheme="minorHAnsi" w:cstheme="minorBidi"/>
            <w:szCs w:val="22"/>
            <w:lang w:val="en-US"/>
          </w:rPr>
          <w:tab/>
        </w:r>
        <w:r w:rsidDel="003464EE">
          <w:delText xml:space="preserve">NR </w:delText>
        </w:r>
        <w:r w:rsidDel="003464EE">
          <w:rPr>
            <w:lang w:eastAsia="zh-CN"/>
          </w:rPr>
          <w:delText xml:space="preserve">Frequency </w:delText>
        </w:r>
        <w:r w:rsidDel="003464EE">
          <w:delText>band definition</w:delText>
        </w:r>
        <w:r w:rsidDel="003464EE">
          <w:tab/>
          <w:delText>6</w:delText>
        </w:r>
      </w:del>
    </w:p>
    <w:p w:rsidR="00EA174A" w:rsidDel="003464EE" w:rsidRDefault="00EA174A">
      <w:pPr>
        <w:pStyle w:val="TOC1"/>
        <w:rPr>
          <w:del w:id="97" w:author="Author"/>
          <w:rFonts w:asciiTheme="minorHAnsi" w:eastAsiaTheme="minorEastAsia" w:hAnsiTheme="minorHAnsi" w:cstheme="minorBidi"/>
          <w:szCs w:val="22"/>
          <w:lang w:val="en-US"/>
        </w:rPr>
      </w:pPr>
      <w:del w:id="98" w:author="Author">
        <w:r w:rsidRPr="00E14F30" w:rsidDel="003464EE">
          <w:rPr>
            <w:lang w:val="en-US" w:eastAsia="zh-CN"/>
          </w:rPr>
          <w:delText>6</w:delText>
        </w:r>
        <w:r w:rsidDel="003464EE">
          <w:rPr>
            <w:rFonts w:asciiTheme="minorHAnsi" w:eastAsiaTheme="minorEastAsia" w:hAnsiTheme="minorHAnsi" w:cstheme="minorBidi"/>
            <w:szCs w:val="22"/>
            <w:lang w:val="en-US"/>
          </w:rPr>
          <w:tab/>
        </w:r>
        <w:r w:rsidRPr="00E14F30" w:rsidDel="003464EE">
          <w:rPr>
            <w:lang w:val="en-US"/>
          </w:rPr>
          <w:delText>Channel numbering and channel bandwidth</w:delText>
        </w:r>
        <w:r w:rsidDel="003464EE">
          <w:tab/>
          <w:delText>6</w:delText>
        </w:r>
      </w:del>
    </w:p>
    <w:p w:rsidR="00EA174A" w:rsidDel="003464EE" w:rsidRDefault="00EA174A">
      <w:pPr>
        <w:pStyle w:val="TOC1"/>
        <w:rPr>
          <w:del w:id="99" w:author="Author"/>
          <w:rFonts w:asciiTheme="minorHAnsi" w:eastAsiaTheme="minorEastAsia" w:hAnsiTheme="minorHAnsi" w:cstheme="minorBidi"/>
          <w:szCs w:val="22"/>
          <w:lang w:val="en-US"/>
        </w:rPr>
      </w:pPr>
      <w:del w:id="100" w:author="Author">
        <w:r w:rsidDel="003464EE">
          <w:rPr>
            <w:lang w:eastAsia="zh-CN"/>
          </w:rPr>
          <w:delText>7</w:delText>
        </w:r>
        <w:r w:rsidDel="003464EE">
          <w:rPr>
            <w:rFonts w:asciiTheme="minorHAnsi" w:eastAsiaTheme="minorEastAsia" w:hAnsiTheme="minorHAnsi" w:cstheme="minorBidi"/>
            <w:szCs w:val="22"/>
            <w:lang w:val="en-US"/>
          </w:rPr>
          <w:tab/>
        </w:r>
        <w:r w:rsidDel="003464EE">
          <w:delText>RF requirements for band n259</w:delText>
        </w:r>
        <w:r w:rsidDel="003464EE">
          <w:tab/>
          <w:delText>6</w:delText>
        </w:r>
      </w:del>
    </w:p>
    <w:p w:rsidR="00EA174A" w:rsidDel="003464EE" w:rsidRDefault="00EA174A">
      <w:pPr>
        <w:pStyle w:val="TOC2"/>
        <w:rPr>
          <w:del w:id="101" w:author="Author"/>
          <w:rFonts w:asciiTheme="minorHAnsi" w:eastAsiaTheme="minorEastAsia" w:hAnsiTheme="minorHAnsi" w:cstheme="minorBidi"/>
          <w:sz w:val="22"/>
          <w:szCs w:val="22"/>
          <w:lang w:val="en-US"/>
        </w:rPr>
      </w:pPr>
      <w:del w:id="102" w:author="Author">
        <w:r w:rsidDel="003464EE">
          <w:rPr>
            <w:lang w:eastAsia="zh-CN"/>
          </w:rPr>
          <w:delText>7</w:delText>
        </w:r>
        <w:r w:rsidDel="003464EE">
          <w:delText>.1</w:delText>
        </w:r>
        <w:r w:rsidDel="003464EE">
          <w:rPr>
            <w:rFonts w:asciiTheme="minorHAnsi" w:eastAsiaTheme="minorEastAsia" w:hAnsiTheme="minorHAnsi" w:cstheme="minorBidi"/>
            <w:sz w:val="22"/>
            <w:szCs w:val="22"/>
            <w:lang w:val="en-US"/>
          </w:rPr>
          <w:tab/>
        </w:r>
        <w:r w:rsidDel="003464EE">
          <w:delText>UE specific</w:delText>
        </w:r>
        <w:r w:rsidDel="003464EE">
          <w:tab/>
          <w:delText>6</w:delText>
        </w:r>
      </w:del>
    </w:p>
    <w:p w:rsidR="00EA174A" w:rsidDel="003464EE" w:rsidRDefault="00EA174A">
      <w:pPr>
        <w:pStyle w:val="TOC3"/>
        <w:rPr>
          <w:del w:id="103" w:author="Author"/>
          <w:rFonts w:asciiTheme="minorHAnsi" w:eastAsiaTheme="minorEastAsia" w:hAnsiTheme="minorHAnsi" w:cstheme="minorBidi"/>
          <w:sz w:val="22"/>
          <w:szCs w:val="22"/>
          <w:lang w:val="en-US"/>
        </w:rPr>
      </w:pPr>
      <w:del w:id="104" w:author="Author">
        <w:r w:rsidRPr="00E14F30" w:rsidDel="003464EE">
          <w:rPr>
            <w:lang w:val="en-US" w:eastAsia="zh-CN"/>
          </w:rPr>
          <w:delText>7</w:delText>
        </w:r>
        <w:r w:rsidRPr="00E14F30" w:rsidDel="003464EE">
          <w:rPr>
            <w:lang w:val="en-US"/>
          </w:rPr>
          <w:delText>.1.1</w:delText>
        </w:r>
        <w:r w:rsidDel="003464EE">
          <w:rPr>
            <w:rFonts w:asciiTheme="minorHAnsi" w:eastAsiaTheme="minorEastAsia" w:hAnsiTheme="minorHAnsi" w:cstheme="minorBidi"/>
            <w:sz w:val="22"/>
            <w:szCs w:val="22"/>
            <w:lang w:val="en-US"/>
          </w:rPr>
          <w:tab/>
        </w:r>
        <w:r w:rsidRPr="00E14F30" w:rsidDel="003464EE">
          <w:rPr>
            <w:lang w:val="en-US"/>
          </w:rPr>
          <w:delText>Transmitter characteristics</w:delText>
        </w:r>
        <w:r w:rsidDel="003464EE">
          <w:tab/>
          <w:delText>6</w:delText>
        </w:r>
      </w:del>
    </w:p>
    <w:p w:rsidR="00EA174A" w:rsidDel="003464EE" w:rsidRDefault="00EA174A">
      <w:pPr>
        <w:pStyle w:val="TOC3"/>
        <w:rPr>
          <w:del w:id="105" w:author="Author"/>
          <w:rFonts w:asciiTheme="minorHAnsi" w:eastAsiaTheme="minorEastAsia" w:hAnsiTheme="minorHAnsi" w:cstheme="minorBidi"/>
          <w:sz w:val="22"/>
          <w:szCs w:val="22"/>
          <w:lang w:val="en-US"/>
        </w:rPr>
      </w:pPr>
      <w:del w:id="106" w:author="Author">
        <w:r w:rsidRPr="00E14F30" w:rsidDel="003464EE">
          <w:rPr>
            <w:lang w:val="en-US" w:eastAsia="zh-CN"/>
          </w:rPr>
          <w:delText>7</w:delText>
        </w:r>
        <w:r w:rsidRPr="00E14F30" w:rsidDel="003464EE">
          <w:rPr>
            <w:lang w:val="en-US"/>
          </w:rPr>
          <w:delText>.1.2</w:delText>
        </w:r>
        <w:r w:rsidDel="003464EE">
          <w:rPr>
            <w:rFonts w:asciiTheme="minorHAnsi" w:eastAsiaTheme="minorEastAsia" w:hAnsiTheme="minorHAnsi" w:cstheme="minorBidi"/>
            <w:sz w:val="22"/>
            <w:szCs w:val="22"/>
            <w:lang w:val="en-US"/>
          </w:rPr>
          <w:tab/>
        </w:r>
        <w:r w:rsidRPr="00E14F30" w:rsidDel="003464EE">
          <w:rPr>
            <w:lang w:val="en-US"/>
          </w:rPr>
          <w:delText>Receiver characteristics</w:delText>
        </w:r>
        <w:r w:rsidDel="003464EE">
          <w:tab/>
          <w:delText>6</w:delText>
        </w:r>
      </w:del>
    </w:p>
    <w:p w:rsidR="00EA174A" w:rsidDel="003464EE" w:rsidRDefault="00EA174A">
      <w:pPr>
        <w:pStyle w:val="TOC2"/>
        <w:rPr>
          <w:del w:id="107" w:author="Author"/>
          <w:rFonts w:asciiTheme="minorHAnsi" w:eastAsiaTheme="minorEastAsia" w:hAnsiTheme="minorHAnsi" w:cstheme="minorBidi"/>
          <w:sz w:val="22"/>
          <w:szCs w:val="22"/>
          <w:lang w:val="en-US"/>
        </w:rPr>
      </w:pPr>
      <w:del w:id="108" w:author="Author">
        <w:r w:rsidDel="003464EE">
          <w:rPr>
            <w:lang w:eastAsia="zh-CN"/>
          </w:rPr>
          <w:delText>7</w:delText>
        </w:r>
        <w:r w:rsidDel="003464EE">
          <w:delText>.2</w:delText>
        </w:r>
        <w:r w:rsidDel="003464EE">
          <w:rPr>
            <w:rFonts w:asciiTheme="minorHAnsi" w:eastAsiaTheme="minorEastAsia" w:hAnsiTheme="minorHAnsi" w:cstheme="minorBidi"/>
            <w:sz w:val="22"/>
            <w:szCs w:val="22"/>
            <w:lang w:val="en-US"/>
          </w:rPr>
          <w:tab/>
        </w:r>
        <w:r w:rsidDel="003464EE">
          <w:delText>BS specific</w:delText>
        </w:r>
        <w:r w:rsidDel="003464EE">
          <w:tab/>
          <w:delText>6</w:delText>
        </w:r>
      </w:del>
    </w:p>
    <w:p w:rsidR="00EA174A" w:rsidDel="003464EE" w:rsidRDefault="00EA174A">
      <w:pPr>
        <w:pStyle w:val="TOC3"/>
        <w:rPr>
          <w:del w:id="109" w:author="Author"/>
          <w:rFonts w:asciiTheme="minorHAnsi" w:eastAsiaTheme="minorEastAsia" w:hAnsiTheme="minorHAnsi" w:cstheme="minorBidi"/>
          <w:sz w:val="22"/>
          <w:szCs w:val="22"/>
          <w:lang w:val="en-US"/>
        </w:rPr>
      </w:pPr>
      <w:del w:id="110" w:author="Author">
        <w:r w:rsidDel="003464EE">
          <w:rPr>
            <w:lang w:eastAsia="zh-CN"/>
          </w:rPr>
          <w:delText>7</w:delText>
        </w:r>
        <w:r w:rsidRPr="00E14F30" w:rsidDel="003464EE">
          <w:rPr>
            <w:lang w:val="en-US"/>
          </w:rPr>
          <w:delText>.2.1</w:delText>
        </w:r>
        <w:r w:rsidDel="003464EE">
          <w:rPr>
            <w:rFonts w:asciiTheme="minorHAnsi" w:eastAsiaTheme="minorEastAsia" w:hAnsiTheme="minorHAnsi" w:cstheme="minorBidi"/>
            <w:sz w:val="22"/>
            <w:szCs w:val="22"/>
            <w:lang w:val="en-US"/>
          </w:rPr>
          <w:tab/>
        </w:r>
        <w:r w:rsidRPr="00E14F30" w:rsidDel="003464EE">
          <w:rPr>
            <w:lang w:val="en-US" w:eastAsia="zh-CN"/>
          </w:rPr>
          <w:delText>Radiated transmitter characteristics</w:delText>
        </w:r>
        <w:r w:rsidDel="003464EE">
          <w:tab/>
          <w:delText>6</w:delText>
        </w:r>
      </w:del>
    </w:p>
    <w:p w:rsidR="00EA174A" w:rsidDel="003464EE" w:rsidRDefault="00EA174A">
      <w:pPr>
        <w:pStyle w:val="TOC3"/>
        <w:rPr>
          <w:del w:id="111" w:author="Author"/>
          <w:rFonts w:asciiTheme="minorHAnsi" w:eastAsiaTheme="minorEastAsia" w:hAnsiTheme="minorHAnsi" w:cstheme="minorBidi"/>
          <w:sz w:val="22"/>
          <w:szCs w:val="22"/>
          <w:lang w:val="en-US"/>
        </w:rPr>
      </w:pPr>
      <w:del w:id="112" w:author="Author">
        <w:r w:rsidDel="003464EE">
          <w:rPr>
            <w:lang w:eastAsia="zh-CN"/>
          </w:rPr>
          <w:delText>7</w:delText>
        </w:r>
        <w:r w:rsidRPr="00E14F30" w:rsidDel="003464EE">
          <w:rPr>
            <w:lang w:val="en-US"/>
          </w:rPr>
          <w:delText>.2.</w:delText>
        </w:r>
        <w:r w:rsidRPr="00E14F30" w:rsidDel="003464EE">
          <w:rPr>
            <w:lang w:val="en-US" w:eastAsia="zh-CN"/>
          </w:rPr>
          <w:delText>2</w:delText>
        </w:r>
        <w:r w:rsidDel="003464EE">
          <w:rPr>
            <w:rFonts w:asciiTheme="minorHAnsi" w:eastAsiaTheme="minorEastAsia" w:hAnsiTheme="minorHAnsi" w:cstheme="minorBidi"/>
            <w:sz w:val="22"/>
            <w:szCs w:val="22"/>
            <w:lang w:val="en-US"/>
          </w:rPr>
          <w:tab/>
        </w:r>
        <w:r w:rsidDel="003464EE">
          <w:rPr>
            <w:lang w:eastAsia="zh-CN"/>
          </w:rPr>
          <w:delText>Radiated receiver characteristic</w:delText>
        </w:r>
        <w:r w:rsidDel="003464EE">
          <w:tab/>
          <w:delText>6</w:delText>
        </w:r>
      </w:del>
    </w:p>
    <w:p w:rsidR="00EA174A" w:rsidDel="003464EE" w:rsidRDefault="00EA174A">
      <w:pPr>
        <w:pStyle w:val="TOC1"/>
        <w:rPr>
          <w:del w:id="113" w:author="Author"/>
          <w:rFonts w:asciiTheme="minorHAnsi" w:eastAsiaTheme="minorEastAsia" w:hAnsiTheme="minorHAnsi" w:cstheme="minorBidi"/>
          <w:szCs w:val="22"/>
          <w:lang w:val="en-US"/>
        </w:rPr>
      </w:pPr>
      <w:del w:id="114" w:author="Author">
        <w:r w:rsidDel="003464EE">
          <w:lastRenderedPageBreak/>
          <w:delText>8</w:delText>
        </w:r>
        <w:r w:rsidDel="003464EE">
          <w:rPr>
            <w:rFonts w:asciiTheme="minorHAnsi" w:eastAsiaTheme="minorEastAsia" w:hAnsiTheme="minorHAnsi" w:cstheme="minorBidi"/>
            <w:szCs w:val="22"/>
            <w:lang w:val="en-US"/>
          </w:rPr>
          <w:tab/>
        </w:r>
        <w:r w:rsidDel="003464EE">
          <w:delText>Required changes to NR</w:delText>
        </w:r>
        <w:r w:rsidDel="003464EE">
          <w:rPr>
            <w:lang w:eastAsia="zh-CN"/>
          </w:rPr>
          <w:delText xml:space="preserve">, </w:delText>
        </w:r>
        <w:r w:rsidDel="003464EE">
          <w:delText>E-UTRA, UTRA and MSR specifications</w:delText>
        </w:r>
        <w:r w:rsidDel="003464EE">
          <w:tab/>
          <w:delText>6</w:delText>
        </w:r>
      </w:del>
    </w:p>
    <w:p w:rsidR="00EA174A" w:rsidDel="003464EE" w:rsidRDefault="00EA174A">
      <w:pPr>
        <w:pStyle w:val="TOC8"/>
        <w:rPr>
          <w:del w:id="115" w:author="Author"/>
          <w:rFonts w:asciiTheme="minorHAnsi" w:eastAsiaTheme="minorEastAsia" w:hAnsiTheme="minorHAnsi" w:cstheme="minorBidi"/>
          <w:b w:val="0"/>
          <w:szCs w:val="22"/>
          <w:lang w:val="en-US"/>
        </w:rPr>
      </w:pPr>
      <w:del w:id="116" w:author="Author">
        <w:r w:rsidDel="003464EE">
          <w:delText>Annex &lt;A&gt; (normative): &lt;Normative annex title&gt;</w:delText>
        </w:r>
        <w:r w:rsidDel="003464EE">
          <w:tab/>
          <w:delText>7</w:delText>
        </w:r>
      </w:del>
    </w:p>
    <w:p w:rsidR="00EA174A" w:rsidDel="003464EE" w:rsidRDefault="00EA174A">
      <w:pPr>
        <w:pStyle w:val="TOC8"/>
        <w:rPr>
          <w:del w:id="117" w:author="Author"/>
          <w:rFonts w:asciiTheme="minorHAnsi" w:eastAsiaTheme="minorEastAsia" w:hAnsiTheme="minorHAnsi" w:cstheme="minorBidi"/>
          <w:b w:val="0"/>
          <w:szCs w:val="22"/>
          <w:lang w:val="en-US"/>
        </w:rPr>
      </w:pPr>
      <w:del w:id="118" w:author="Author">
        <w:r w:rsidDel="003464EE">
          <w:delText>Annex B: Change history</w:delText>
        </w:r>
        <w:r w:rsidDel="003464EE">
          <w:tab/>
          <w:delText>8</w:delText>
        </w:r>
      </w:del>
    </w:p>
    <w:p w:rsidR="00E8629F" w:rsidRPr="003C2C64" w:rsidRDefault="006F4FC9">
      <w:r>
        <w:rPr>
          <w:noProof/>
          <w:sz w:val="22"/>
        </w:rPr>
        <w:fldChar w:fldCharType="end"/>
      </w:r>
    </w:p>
    <w:p w:rsidR="00E8629F" w:rsidRPr="003C2C64" w:rsidRDefault="00E8629F">
      <w:pPr>
        <w:pStyle w:val="Heading1"/>
      </w:pPr>
      <w:r w:rsidRPr="003C2C64">
        <w:br w:type="page"/>
      </w:r>
      <w:bookmarkStart w:id="119" w:name="_Toc473553993"/>
      <w:bookmarkStart w:id="120" w:name="_Toc5922965"/>
      <w:r w:rsidRPr="003C2C64">
        <w:lastRenderedPageBreak/>
        <w:t>Foreword</w:t>
      </w:r>
      <w:bookmarkEnd w:id="119"/>
      <w:bookmarkEnd w:id="120"/>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21" w:name="_Toc473553994"/>
      <w:bookmarkStart w:id="122" w:name="_Toc5922966"/>
      <w:r w:rsidRPr="003C2C64">
        <w:lastRenderedPageBreak/>
        <w:t>1</w:t>
      </w:r>
      <w:r w:rsidRPr="003C2C64">
        <w:tab/>
        <w:t>Scope</w:t>
      </w:r>
      <w:bookmarkEnd w:id="121"/>
      <w:bookmarkEnd w:id="122"/>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Heading1"/>
      </w:pPr>
      <w:bookmarkStart w:id="123" w:name="_Toc473553995"/>
      <w:bookmarkStart w:id="124" w:name="_Toc5922967"/>
      <w:r w:rsidRPr="003C2C64">
        <w:t>2</w:t>
      </w:r>
      <w:r w:rsidRPr="003C2C64">
        <w:tab/>
        <w:t>References</w:t>
      </w:r>
      <w:bookmarkEnd w:id="123"/>
      <w:bookmarkEnd w:id="124"/>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25" w:name="_Toc481653278"/>
      <w:bookmarkStart w:id="126" w:name="_Toc473553999"/>
      <w:bookmarkStart w:id="127" w:name="_Toc5922968"/>
      <w:r w:rsidRPr="004D3578">
        <w:t>3</w:t>
      </w:r>
      <w:r w:rsidRPr="004D3578">
        <w:tab/>
        <w:t>Definitions, symbols and abbreviations</w:t>
      </w:r>
      <w:bookmarkEnd w:id="125"/>
      <w:bookmarkEnd w:id="127"/>
    </w:p>
    <w:p w:rsidR="00A74BE5" w:rsidRPr="004D3578" w:rsidRDefault="00A74BE5" w:rsidP="00A74BE5">
      <w:pPr>
        <w:pStyle w:val="Heading2"/>
      </w:pPr>
      <w:bookmarkStart w:id="128" w:name="_Toc481653279"/>
      <w:bookmarkStart w:id="129" w:name="_Toc5922969"/>
      <w:r w:rsidRPr="004D3578">
        <w:t>3.1</w:t>
      </w:r>
      <w:r w:rsidRPr="004D3578">
        <w:tab/>
        <w:t>Definitions</w:t>
      </w:r>
      <w:bookmarkEnd w:id="128"/>
      <w:bookmarkEnd w:id="129"/>
    </w:p>
    <w:p w:rsidR="00A74BE5" w:rsidRPr="004D3578" w:rsidRDefault="00A74BE5" w:rsidP="00A74BE5">
      <w:r w:rsidRPr="004D3578">
        <w:t xml:space="preserve">For the purposes of the present document, the terms and definitions given in </w:t>
      </w:r>
      <w:bookmarkStart w:id="130" w:name="OLE_LINK6"/>
      <w:bookmarkStart w:id="131" w:name="OLE_LINK7"/>
      <w:bookmarkStart w:id="132" w:name="OLE_LINK8"/>
      <w:r>
        <w:t xml:space="preserve">3GPP </w:t>
      </w:r>
      <w:bookmarkEnd w:id="130"/>
      <w:bookmarkEnd w:id="131"/>
      <w:bookmarkEnd w:id="132"/>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Heading2"/>
      </w:pPr>
      <w:bookmarkStart w:id="133" w:name="_Toc481653280"/>
      <w:bookmarkStart w:id="134" w:name="_Toc5922970"/>
      <w:r w:rsidRPr="004D3578">
        <w:t>3.2</w:t>
      </w:r>
      <w:r w:rsidRPr="004D3578">
        <w:tab/>
        <w:t>Symbols</w:t>
      </w:r>
      <w:bookmarkEnd w:id="133"/>
      <w:bookmarkEnd w:id="134"/>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35" w:name="_Toc481653281"/>
      <w:bookmarkStart w:id="136" w:name="_Toc5922971"/>
      <w:r w:rsidRPr="004D3578">
        <w:t>3.3</w:t>
      </w:r>
      <w:r w:rsidRPr="004D3578">
        <w:tab/>
        <w:t>Abbreviations</w:t>
      </w:r>
      <w:bookmarkEnd w:id="135"/>
      <w:bookmarkEnd w:id="136"/>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Default="00644A2F" w:rsidP="00644A2F">
      <w:pPr>
        <w:pStyle w:val="Heading1"/>
      </w:pPr>
      <w:bookmarkStart w:id="137" w:name="_Toc5922972"/>
      <w:r w:rsidRPr="003C2C64">
        <w:lastRenderedPageBreak/>
        <w:t>4</w:t>
      </w:r>
      <w:r w:rsidRPr="003C2C64">
        <w:tab/>
        <w:t>Background</w:t>
      </w:r>
      <w:bookmarkEnd w:id="126"/>
      <w:bookmarkEnd w:id="137"/>
    </w:p>
    <w:p w:rsidR="001C762D" w:rsidRPr="001C762D" w:rsidRDefault="001C762D" w:rsidP="001C762D">
      <w:pPr>
        <w:pStyle w:val="Heading2"/>
      </w:pPr>
      <w:bookmarkStart w:id="138" w:name="_Toc5922973"/>
      <w:r>
        <w:t>4.1        Regulatory situation</w:t>
      </w:r>
      <w:bookmarkEnd w:id="138"/>
    </w:p>
    <w:p w:rsidR="00D10B70" w:rsidRDefault="00D10B70" w:rsidP="00D10B70">
      <w:pPr>
        <w:pStyle w:val="Guidance"/>
      </w:pPr>
      <w:r>
        <w:t>&lt;Text to be added&gt;</w:t>
      </w:r>
    </w:p>
    <w:p w:rsidR="00D10B70" w:rsidRPr="003C2C64" w:rsidRDefault="00D10B70" w:rsidP="00562079">
      <w:pPr>
        <w:rPr>
          <w:lang w:val="en-US" w:eastAsia="zh-CN"/>
        </w:rPr>
      </w:pPr>
    </w:p>
    <w:p w:rsidR="00B80A6F" w:rsidRPr="00B80A6F" w:rsidRDefault="00644A2F" w:rsidP="00B80A6F">
      <w:pPr>
        <w:pStyle w:val="Heading1"/>
        <w:rPr>
          <w:ins w:id="139" w:author="Author"/>
        </w:rPr>
      </w:pPr>
      <w:bookmarkStart w:id="140" w:name="_Toc473554000"/>
      <w:bookmarkStart w:id="141" w:name="_Toc5922974"/>
      <w:r w:rsidRPr="003C2C64">
        <w:t>5</w:t>
      </w:r>
      <w:r w:rsidRPr="003C2C64">
        <w:tab/>
      </w:r>
      <w:bookmarkEnd w:id="140"/>
      <w:r w:rsidR="00621CB9" w:rsidRPr="00621CB9">
        <w:t xml:space="preserve">NR </w:t>
      </w:r>
      <w:r w:rsidR="00621CB9">
        <w:rPr>
          <w:rFonts w:hint="eastAsia"/>
          <w:lang w:eastAsia="zh-CN"/>
        </w:rPr>
        <w:t xml:space="preserve">Frequency </w:t>
      </w:r>
      <w:r w:rsidR="00621CB9" w:rsidRPr="00621CB9">
        <w:t>band definition</w:t>
      </w:r>
      <w:bookmarkEnd w:id="141"/>
    </w:p>
    <w:p w:rsidR="002248FC" w:rsidRPr="00B80A6F" w:rsidRDefault="002248FC" w:rsidP="00B80A6F"/>
    <w:p w:rsidR="00562079" w:rsidRDefault="00D10B70" w:rsidP="00D10B70">
      <w:pPr>
        <w:pStyle w:val="Guidance"/>
        <w:rPr>
          <w:ins w:id="142" w:author="Author"/>
        </w:rPr>
      </w:pPr>
      <w:r>
        <w:t>&lt;Text to be added&gt;</w:t>
      </w:r>
    </w:p>
    <w:p w:rsidR="00B80A6F" w:rsidRDefault="00B80A6F" w:rsidP="00D10B70">
      <w:pPr>
        <w:pStyle w:val="Guidance"/>
        <w:rPr>
          <w:ins w:id="143" w:author="Author"/>
          <w:lang w:eastAsia="zh-CN"/>
        </w:rPr>
      </w:pPr>
    </w:p>
    <w:p w:rsidR="00B80A6F" w:rsidRDefault="00B80A6F" w:rsidP="00B80A6F">
      <w:pPr>
        <w:pStyle w:val="Heading1"/>
        <w:rPr>
          <w:ins w:id="144" w:author="Author"/>
        </w:rPr>
      </w:pPr>
      <w:bookmarkStart w:id="145" w:name="_Toc5922975"/>
      <w:ins w:id="146" w:author="Author">
        <w:r>
          <w:t>6          System Parameters</w:t>
        </w:r>
        <w:bookmarkEnd w:id="145"/>
      </w:ins>
    </w:p>
    <w:p w:rsidR="00B80A6F" w:rsidRDefault="00B80A6F" w:rsidP="00B80A6F">
      <w:pPr>
        <w:pStyle w:val="Guidance"/>
        <w:rPr>
          <w:ins w:id="147" w:author="Author"/>
        </w:rPr>
      </w:pPr>
      <w:ins w:id="148" w:author="Author">
        <w:r>
          <w:t>&lt;Text to be added&gt;</w:t>
        </w:r>
      </w:ins>
    </w:p>
    <w:p w:rsidR="00B80A6F" w:rsidRPr="00B80A6F" w:rsidRDefault="00B80A6F" w:rsidP="00B80A6F">
      <w:pPr>
        <w:rPr>
          <w:ins w:id="149" w:author="Author"/>
        </w:rPr>
      </w:pPr>
    </w:p>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150" w:name="_Toc5922976"/>
      <w:ins w:id="151" w:author="Author">
        <w:r>
          <w:rPr>
            <w:lang w:val="en-US" w:eastAsia="zh-CN"/>
          </w:rPr>
          <w:t>7</w:t>
        </w:r>
      </w:ins>
      <w:del w:id="152" w:author="Author">
        <w:r w:rsidR="00470C7E" w:rsidRPr="00AF7000" w:rsidDel="00B80A6F">
          <w:rPr>
            <w:rFonts w:hint="eastAsia"/>
            <w:lang w:val="en-US" w:eastAsia="zh-CN"/>
          </w:rPr>
          <w:delText>6</w:delText>
        </w:r>
      </w:del>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150"/>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153" w:name="_Toc473554002"/>
      <w:bookmarkStart w:id="154" w:name="_Toc5922977"/>
      <w:ins w:id="155" w:author="Author">
        <w:r>
          <w:rPr>
            <w:lang w:eastAsia="zh-CN"/>
          </w:rPr>
          <w:t>8</w:t>
        </w:r>
      </w:ins>
      <w:del w:id="156" w:author="Author">
        <w:r w:rsidR="00470C7E" w:rsidDel="00B80A6F">
          <w:rPr>
            <w:rFonts w:hint="eastAsia"/>
            <w:lang w:eastAsia="zh-CN"/>
          </w:rPr>
          <w:delText>7</w:delText>
        </w:r>
      </w:del>
      <w:r w:rsidR="00464166">
        <w:tab/>
      </w:r>
      <w:bookmarkEnd w:id="153"/>
      <w:r w:rsidR="00E131B3">
        <w:t>RF requirements for band n259</w:t>
      </w:r>
      <w:bookmarkEnd w:id="154"/>
    </w:p>
    <w:p w:rsidR="000C5114" w:rsidRDefault="00B80A6F" w:rsidP="000C5114">
      <w:pPr>
        <w:pStyle w:val="Heading2"/>
        <w:ind w:left="1170" w:hanging="1170"/>
        <w:rPr>
          <w:lang w:eastAsia="zh-CN"/>
        </w:rPr>
      </w:pPr>
      <w:bookmarkStart w:id="157" w:name="_Toc473554003"/>
      <w:bookmarkStart w:id="158" w:name="_Toc5922978"/>
      <w:ins w:id="159" w:author="Author">
        <w:r>
          <w:rPr>
            <w:lang w:eastAsia="zh-CN"/>
          </w:rPr>
          <w:t>8</w:t>
        </w:r>
      </w:ins>
      <w:del w:id="160" w:author="Author">
        <w:r w:rsidR="00D961B8" w:rsidDel="00B80A6F">
          <w:rPr>
            <w:rFonts w:hint="eastAsia"/>
            <w:lang w:eastAsia="zh-CN"/>
          </w:rPr>
          <w:delText>7</w:delText>
        </w:r>
      </w:del>
      <w:r w:rsidR="003C2C64" w:rsidRPr="003C2C64">
        <w:t>.1</w:t>
      </w:r>
      <w:r w:rsidR="00644A2F" w:rsidRPr="003C2C64">
        <w:tab/>
      </w:r>
      <w:r w:rsidR="00F9770C" w:rsidRPr="003C2C64">
        <w:t>UE specific</w:t>
      </w:r>
      <w:bookmarkEnd w:id="157"/>
      <w:bookmarkEnd w:id="158"/>
    </w:p>
    <w:p w:rsidR="00616E3E" w:rsidRPr="00552335" w:rsidRDefault="00552335" w:rsidP="00616E3E">
      <w:pPr>
        <w:pStyle w:val="Guidance"/>
        <w:rPr>
          <w:lang w:eastAsia="zh-CN"/>
        </w:rPr>
      </w:pPr>
      <w:bookmarkStart w:id="161" w:name="_Toc473554004"/>
      <w:r>
        <w:t>&lt;Text to be added&gt;</w:t>
      </w:r>
    </w:p>
    <w:p w:rsidR="00562079" w:rsidRPr="003C2C64" w:rsidRDefault="00B80A6F" w:rsidP="003C2C64">
      <w:pPr>
        <w:pStyle w:val="Heading3"/>
        <w:rPr>
          <w:lang w:val="en-US"/>
        </w:rPr>
      </w:pPr>
      <w:bookmarkStart w:id="162" w:name="_Toc5922979"/>
      <w:ins w:id="163" w:author="Author">
        <w:r>
          <w:rPr>
            <w:lang w:val="en-US" w:eastAsia="zh-CN"/>
          </w:rPr>
          <w:t>8</w:t>
        </w:r>
      </w:ins>
      <w:del w:id="164" w:author="Author">
        <w:r w:rsidR="00D961B8" w:rsidDel="00B80A6F">
          <w:rPr>
            <w:rFonts w:hint="eastAsia"/>
            <w:lang w:val="en-US" w:eastAsia="zh-CN"/>
          </w:rPr>
          <w:delText>7</w:delText>
        </w:r>
      </w:del>
      <w:r w:rsidR="00562079" w:rsidRPr="003C2C64">
        <w:rPr>
          <w:lang w:val="en-US"/>
        </w:rPr>
        <w:t>.1.1</w:t>
      </w:r>
      <w:r w:rsidR="00562079" w:rsidRPr="003C2C64">
        <w:rPr>
          <w:lang w:val="en-US"/>
        </w:rPr>
        <w:tab/>
        <w:t>Transmitter characteristics</w:t>
      </w:r>
      <w:bookmarkEnd w:id="161"/>
      <w:bookmarkEnd w:id="162"/>
    </w:p>
    <w:p w:rsidR="00552335" w:rsidRDefault="00552335" w:rsidP="00552335">
      <w:pPr>
        <w:pStyle w:val="Guidance"/>
      </w:pPr>
      <w:bookmarkStart w:id="165" w:name="_Toc473554006"/>
      <w:r>
        <w:t>&lt;Text to be added&gt;</w:t>
      </w:r>
    </w:p>
    <w:p w:rsidR="00562079" w:rsidRPr="003C2C64" w:rsidRDefault="00B80A6F" w:rsidP="003C2C64">
      <w:pPr>
        <w:pStyle w:val="Heading3"/>
        <w:rPr>
          <w:lang w:val="en-US"/>
        </w:rPr>
      </w:pPr>
      <w:bookmarkStart w:id="166" w:name="_Toc473554018"/>
      <w:bookmarkStart w:id="167" w:name="_Toc5922980"/>
      <w:bookmarkEnd w:id="165"/>
      <w:ins w:id="168" w:author="Author">
        <w:r>
          <w:rPr>
            <w:lang w:val="en-US" w:eastAsia="zh-CN"/>
          </w:rPr>
          <w:t>8</w:t>
        </w:r>
      </w:ins>
      <w:del w:id="169" w:author="Author">
        <w:r w:rsidR="00D961B8" w:rsidDel="00B80A6F">
          <w:rPr>
            <w:rFonts w:hint="eastAsia"/>
            <w:lang w:val="en-US" w:eastAsia="zh-CN"/>
          </w:rPr>
          <w:delText>7</w:delText>
        </w:r>
      </w:del>
      <w:r w:rsidR="00562079" w:rsidRPr="003C2C64">
        <w:rPr>
          <w:lang w:val="en-US"/>
        </w:rPr>
        <w:t>.1.2</w:t>
      </w:r>
      <w:r w:rsidR="00562079" w:rsidRPr="003C2C64">
        <w:rPr>
          <w:lang w:val="en-US"/>
        </w:rPr>
        <w:tab/>
        <w:t>Receiver characteristics</w:t>
      </w:r>
      <w:bookmarkEnd w:id="166"/>
      <w:bookmarkEnd w:id="167"/>
    </w:p>
    <w:p w:rsidR="00616E3E" w:rsidRDefault="00552335" w:rsidP="00616E3E">
      <w:pPr>
        <w:pStyle w:val="Guidance"/>
      </w:pPr>
      <w:bookmarkStart w:id="170" w:name="_Toc473554021"/>
      <w:r>
        <w:t>&lt;Text to be added&gt;</w:t>
      </w:r>
    </w:p>
    <w:p w:rsidR="00644A2F" w:rsidRPr="003C2C64" w:rsidRDefault="00B80A6F" w:rsidP="00644A2F">
      <w:pPr>
        <w:pStyle w:val="Heading2"/>
      </w:pPr>
      <w:bookmarkStart w:id="171" w:name="_Toc5922981"/>
      <w:ins w:id="172" w:author="Author">
        <w:r>
          <w:rPr>
            <w:lang w:eastAsia="zh-CN"/>
          </w:rPr>
          <w:t>8</w:t>
        </w:r>
      </w:ins>
      <w:del w:id="173" w:author="Author">
        <w:r w:rsidR="00D961B8" w:rsidDel="00B80A6F">
          <w:rPr>
            <w:rFonts w:hint="eastAsia"/>
            <w:lang w:eastAsia="zh-CN"/>
          </w:rPr>
          <w:delText>7</w:delText>
        </w:r>
      </w:del>
      <w:r w:rsidR="00644A2F" w:rsidRPr="003C2C64">
        <w:t>.2</w:t>
      </w:r>
      <w:r w:rsidR="00644A2F" w:rsidRPr="003C2C64">
        <w:tab/>
      </w:r>
      <w:r w:rsidR="00114757" w:rsidRPr="003C2C64">
        <w:t>BS specific</w:t>
      </w:r>
      <w:bookmarkEnd w:id="170"/>
      <w:bookmarkEnd w:id="171"/>
    </w:p>
    <w:p w:rsidR="00464166" w:rsidRDefault="00552335" w:rsidP="00616E3E">
      <w:pPr>
        <w:pStyle w:val="Guidance"/>
        <w:rPr>
          <w:lang w:eastAsia="zh-CN"/>
        </w:rPr>
      </w:pPr>
      <w:r>
        <w:t>&lt;Text to be added&gt;</w:t>
      </w:r>
    </w:p>
    <w:p w:rsidR="00F80F43" w:rsidRDefault="00B80A6F" w:rsidP="00F80F43">
      <w:pPr>
        <w:pStyle w:val="Heading3"/>
        <w:rPr>
          <w:lang w:val="en-US" w:eastAsia="zh-CN"/>
        </w:rPr>
      </w:pPr>
      <w:bookmarkStart w:id="174" w:name="_Toc455186868"/>
      <w:bookmarkStart w:id="175" w:name="_Toc5922982"/>
      <w:ins w:id="176" w:author="Author">
        <w:r>
          <w:rPr>
            <w:lang w:eastAsia="zh-CN"/>
          </w:rPr>
          <w:t>8</w:t>
        </w:r>
      </w:ins>
      <w:del w:id="177"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174"/>
      <w:r w:rsidR="00BE3D7E">
        <w:rPr>
          <w:rFonts w:hint="eastAsia"/>
          <w:lang w:val="en-US" w:eastAsia="zh-CN"/>
        </w:rPr>
        <w:t>Radiated transmitter characteristics</w:t>
      </w:r>
      <w:bookmarkEnd w:id="175"/>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178" w:name="_Toc5922983"/>
      <w:ins w:id="179" w:author="Author">
        <w:r>
          <w:rPr>
            <w:lang w:eastAsia="zh-CN"/>
          </w:rPr>
          <w:t>8</w:t>
        </w:r>
      </w:ins>
      <w:del w:id="180"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178"/>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181" w:name="_Toc473554024"/>
    </w:p>
    <w:p w:rsidR="00644A2F" w:rsidRPr="003C2C64" w:rsidRDefault="00B80A6F" w:rsidP="00470C7E">
      <w:pPr>
        <w:pStyle w:val="Heading1"/>
        <w:ind w:left="0" w:firstLine="0"/>
        <w:rPr>
          <w:lang w:eastAsia="zh-CN"/>
        </w:rPr>
      </w:pPr>
      <w:bookmarkStart w:id="182" w:name="_Toc5922984"/>
      <w:ins w:id="183" w:author="Author">
        <w:r>
          <w:lastRenderedPageBreak/>
          <w:t>9</w:t>
        </w:r>
      </w:ins>
      <w:del w:id="184" w:author="Author">
        <w:r w:rsidR="00E131B3" w:rsidDel="00B80A6F">
          <w:delText>8</w:delText>
        </w:r>
      </w:del>
      <w:r w:rsidR="00644A2F" w:rsidRPr="003C2C64">
        <w:tab/>
      </w:r>
      <w:ins w:id="185" w:author="Author">
        <w:r>
          <w:t xml:space="preserve">    </w:t>
        </w:r>
      </w:ins>
      <w:r w:rsidR="00644A2F" w:rsidRPr="003C2C64">
        <w:t xml:space="preserve">Required changes to </w:t>
      </w:r>
      <w:r w:rsidR="006A1CAA">
        <w:t>NR</w:t>
      </w:r>
      <w:bookmarkEnd w:id="181"/>
      <w:r w:rsidR="00630AFE">
        <w:rPr>
          <w:rFonts w:hint="eastAsia"/>
          <w:lang w:eastAsia="zh-CN"/>
        </w:rPr>
        <w:t xml:space="preserve">, </w:t>
      </w:r>
      <w:r w:rsidR="00630AFE" w:rsidRPr="003C2C64">
        <w:t>E-UTRA, UTRA and MSR specifications</w:t>
      </w:r>
      <w:bookmarkEnd w:id="182"/>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186" w:name="_Toc482961395"/>
      <w:bookmarkStart w:id="187" w:name="_Toc5922985"/>
      <w:r w:rsidRPr="004D3578">
        <w:lastRenderedPageBreak/>
        <w:t>Annex &lt;A&gt; (normative):</w:t>
      </w:r>
      <w:r w:rsidRPr="004D3578">
        <w:br/>
        <w:t>&lt;Normative annex title&gt;</w:t>
      </w:r>
      <w:bookmarkEnd w:id="186"/>
      <w:bookmarkEnd w:id="18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188" w:name="_Toc5922986"/>
      <w:r>
        <w:lastRenderedPageBreak/>
        <w:t xml:space="preserve">Annex </w:t>
      </w:r>
      <w:r>
        <w:rPr>
          <w:rFonts w:hint="eastAsia"/>
        </w:rPr>
        <w:t>B</w:t>
      </w:r>
      <w:r>
        <w:t>:</w:t>
      </w:r>
      <w:r>
        <w:br/>
      </w:r>
      <w:r>
        <w:rPr>
          <w:rFonts w:hint="eastAsia"/>
        </w:rPr>
        <w:t>Change history</w:t>
      </w:r>
      <w:bookmarkEnd w:id="18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50E" w:rsidRDefault="0094450E">
      <w:r>
        <w:separator/>
      </w:r>
    </w:p>
  </w:endnote>
  <w:endnote w:type="continuationSeparator" w:id="0">
    <w:p w:rsidR="0094450E" w:rsidRDefault="009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50E" w:rsidRDefault="0094450E">
      <w:r>
        <w:separator/>
      </w:r>
    </w:p>
  </w:footnote>
  <w:footnote w:type="continuationSeparator" w:id="0">
    <w:p w:rsidR="0094450E" w:rsidRDefault="0094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FC6649">
      <w:t>3GPP TR 38.887xxx V0.0.1 (2019-04)</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FC6649">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2EB2"/>
    <w:rsid w:val="00A74BE5"/>
    <w:rsid w:val="00A81B15"/>
    <w:rsid w:val="00A83C2C"/>
    <w:rsid w:val="00A85DBC"/>
    <w:rsid w:val="00A867E6"/>
    <w:rsid w:val="00A906D4"/>
    <w:rsid w:val="00A90D51"/>
    <w:rsid w:val="00AA0758"/>
    <w:rsid w:val="00AA5C4A"/>
    <w:rsid w:val="00AC0969"/>
    <w:rsid w:val="00AC2B31"/>
    <w:rsid w:val="00AD39AB"/>
    <w:rsid w:val="00AE7E57"/>
    <w:rsid w:val="00AF044F"/>
    <w:rsid w:val="00AF7000"/>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61AA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281F0-26F4-4FE4-8807-AE2B5AEF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1144</Words>
  <Characters>6536</Characters>
  <Application>Microsoft Office Word</Application>
  <DocSecurity>0</DocSecurity>
  <Lines>217</Lines>
  <Paragraphs>139</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2019-04-11T23:19:00Z</dcterms:created>
  <dcterms:modified xsi:type="dcterms:W3CDTF">2019-04-11T23:19:00Z</dcterms:modified>
</cp:coreProperties>
</file>