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CE6" w:rsidRPr="00D4518E" w:rsidRDefault="00720CE6" w:rsidP="00720CE6">
      <w:pPr>
        <w:pStyle w:val="ZA"/>
        <w:framePr w:wrap="notBeside"/>
      </w:pPr>
      <w:bookmarkStart w:id="0" w:name="_Toc473553999"/>
      <w:bookmarkStart w:id="1" w:name="_Toc481653279"/>
      <w:bookmarkStart w:id="2" w:name="_Toc499948843"/>
      <w:bookmarkStart w:id="3" w:name="page1"/>
      <w:r w:rsidRPr="00D4518E">
        <w:rPr>
          <w:sz w:val="64"/>
        </w:rPr>
        <w:t xml:space="preserve">3GPP TR </w:t>
      </w:r>
      <w:r w:rsidRPr="00D4518E">
        <w:rPr>
          <w:rFonts w:hint="eastAsia"/>
          <w:sz w:val="64"/>
        </w:rPr>
        <w:t>38</w:t>
      </w:r>
      <w:r w:rsidRPr="00D4518E">
        <w:rPr>
          <w:sz w:val="64"/>
        </w:rPr>
        <w:t>.</w:t>
      </w:r>
      <w:r w:rsidRPr="00D4518E">
        <w:rPr>
          <w:rFonts w:hint="eastAsia"/>
          <w:sz w:val="64"/>
        </w:rPr>
        <w:t>815</w:t>
      </w:r>
      <w:r w:rsidRPr="00D4518E">
        <w:rPr>
          <w:sz w:val="64"/>
        </w:rPr>
        <w:t xml:space="preserve"> </w:t>
      </w:r>
      <w:r w:rsidRPr="00D4518E">
        <w:t>V</w:t>
      </w:r>
      <w:r>
        <w:rPr>
          <w:rFonts w:eastAsiaTheme="minorEastAsia" w:hint="eastAsia"/>
        </w:rPr>
        <w:t>0</w:t>
      </w:r>
      <w:r w:rsidRPr="00D4518E">
        <w:t>.</w:t>
      </w:r>
      <w:r>
        <w:rPr>
          <w:rFonts w:eastAsiaTheme="minorEastAsia" w:hint="eastAsia"/>
        </w:rPr>
        <w:t>2</w:t>
      </w:r>
      <w:r w:rsidRPr="00D4518E">
        <w:t>.</w:t>
      </w:r>
      <w:r w:rsidRPr="00D4518E">
        <w:rPr>
          <w:rFonts w:hint="eastAsia"/>
        </w:rPr>
        <w:t>0</w:t>
      </w:r>
      <w:r w:rsidRPr="00D4518E">
        <w:t xml:space="preserve"> </w:t>
      </w:r>
      <w:r w:rsidRPr="00D4518E">
        <w:rPr>
          <w:sz w:val="32"/>
        </w:rPr>
        <w:t>(</w:t>
      </w:r>
      <w:r w:rsidRPr="00D4518E">
        <w:rPr>
          <w:rFonts w:hint="eastAsia"/>
          <w:sz w:val="32"/>
        </w:rPr>
        <w:t>2018</w:t>
      </w:r>
      <w:r w:rsidRPr="00D4518E">
        <w:rPr>
          <w:sz w:val="32"/>
        </w:rPr>
        <w:t>-</w:t>
      </w:r>
      <w:r w:rsidRPr="00D4518E">
        <w:rPr>
          <w:rFonts w:hint="eastAsia"/>
          <w:sz w:val="32"/>
        </w:rPr>
        <w:t>0</w:t>
      </w:r>
      <w:r>
        <w:rPr>
          <w:rFonts w:eastAsiaTheme="minorEastAsia" w:hint="eastAsia"/>
          <w:sz w:val="32"/>
        </w:rPr>
        <w:t>1</w:t>
      </w:r>
      <w:r w:rsidRPr="00D4518E">
        <w:rPr>
          <w:sz w:val="32"/>
        </w:rPr>
        <w:t>)</w:t>
      </w:r>
    </w:p>
    <w:p w:rsidR="00720CE6" w:rsidRPr="00D4518E" w:rsidRDefault="00720CE6" w:rsidP="00720CE6">
      <w:pPr>
        <w:pStyle w:val="ZB"/>
        <w:framePr w:wrap="notBeside"/>
      </w:pPr>
      <w:r w:rsidRPr="00D4518E">
        <w:t>Technical Report</w:t>
      </w:r>
    </w:p>
    <w:p w:rsidR="00720CE6" w:rsidRPr="00D4518E" w:rsidRDefault="00720CE6" w:rsidP="00720CE6">
      <w:pPr>
        <w:pStyle w:val="ZT"/>
        <w:framePr w:wrap="notBeside"/>
      </w:pPr>
      <w:r w:rsidRPr="00D4518E">
        <w:t>3rd Generation Partnership Project;</w:t>
      </w:r>
    </w:p>
    <w:p w:rsidR="00720CE6" w:rsidRPr="00D4518E" w:rsidRDefault="00720CE6" w:rsidP="00720CE6">
      <w:pPr>
        <w:pStyle w:val="ZT"/>
        <w:framePr w:wrap="notBeside"/>
      </w:pPr>
      <w:r w:rsidRPr="00D4518E">
        <w:t>Technical Specification Group Radio Access Network;</w:t>
      </w:r>
    </w:p>
    <w:p w:rsidR="00720CE6" w:rsidRPr="00D4518E" w:rsidRDefault="00720CE6" w:rsidP="00720CE6">
      <w:pPr>
        <w:pStyle w:val="ZT"/>
        <w:framePr w:wrap="notBeside"/>
      </w:pPr>
      <w:r w:rsidRPr="00D4518E">
        <w:rPr>
          <w:rFonts w:hint="eastAsia"/>
        </w:rPr>
        <w:t>NR</w:t>
      </w:r>
      <w:r w:rsidRPr="00D4518E">
        <w:t>;</w:t>
      </w:r>
    </w:p>
    <w:p w:rsidR="00720CE6" w:rsidRPr="00D4518E" w:rsidRDefault="00720CE6" w:rsidP="00720CE6">
      <w:pPr>
        <w:pStyle w:val="ZT"/>
        <w:framePr w:wrap="notBeside"/>
      </w:pPr>
      <w:r w:rsidRPr="00D4518E">
        <w:t>New frequency range for NR (24.25-29.5 GHz)</w:t>
      </w:r>
    </w:p>
    <w:p w:rsidR="00720CE6" w:rsidRPr="00D4518E" w:rsidRDefault="00720CE6" w:rsidP="00720CE6">
      <w:pPr>
        <w:pStyle w:val="ZT"/>
        <w:framePr w:wrap="notBeside"/>
        <w:rPr>
          <w:i/>
          <w:sz w:val="28"/>
        </w:rPr>
      </w:pPr>
      <w:r w:rsidRPr="00D4518E">
        <w:t>(</w:t>
      </w:r>
      <w:r w:rsidRPr="00D4518E">
        <w:rPr>
          <w:rStyle w:val="ZGSM"/>
        </w:rPr>
        <w:t>Release 15</w:t>
      </w:r>
      <w:r w:rsidRPr="00D4518E">
        <w:t>)</w:t>
      </w:r>
    </w:p>
    <w:p w:rsidR="00720CE6" w:rsidRPr="00D4518E" w:rsidRDefault="00720CE6" w:rsidP="00720CE6">
      <w:pPr>
        <w:pStyle w:val="ZU"/>
        <w:framePr w:h="4929" w:hRule="exact" w:wrap="notBeside"/>
        <w:tabs>
          <w:tab w:val="right" w:pos="10206"/>
        </w:tabs>
        <w:jc w:val="left"/>
      </w:pPr>
    </w:p>
    <w:p w:rsidR="00720CE6" w:rsidRPr="00D4518E" w:rsidRDefault="00720CE6" w:rsidP="00720CE6">
      <w:pPr>
        <w:pStyle w:val="ZU"/>
        <w:framePr w:h="4929" w:hRule="exact" w:wrap="notBeside"/>
        <w:pBdr>
          <w:top w:val="none" w:sz="0" w:space="0" w:color="auto"/>
        </w:pBdr>
        <w:tabs>
          <w:tab w:val="right" w:pos="10206"/>
        </w:tabs>
        <w:jc w:val="left"/>
        <w:rPr>
          <w:rFonts w:hint="eastAsia"/>
        </w:rPr>
      </w:pPr>
      <w:r w:rsidRPr="00D4518E">
        <w:rPr>
          <w:i/>
        </w:rPr>
        <w:t xml:space="preserve">  </w:t>
      </w:r>
      <w:r>
        <w:rPr>
          <w:i/>
        </w:rPr>
        <w:drawing>
          <wp:inline distT="0" distB="0" distL="0" distR="0">
            <wp:extent cx="1205865" cy="841375"/>
            <wp:effectExtent l="19050" t="0" r="0" b="0"/>
            <wp:docPr id="3"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D4518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720CE6" w:rsidRPr="00D4518E" w:rsidRDefault="00720CE6" w:rsidP="00720CE6">
      <w:pPr>
        <w:framePr w:h="1636" w:hRule="exact" w:wrap="notBeside" w:vAnchor="page" w:hAnchor="margin" w:y="15121"/>
        <w:rPr>
          <w:sz w:val="16"/>
        </w:rPr>
      </w:pPr>
      <w:r w:rsidRPr="00D4518E">
        <w:rPr>
          <w:sz w:val="16"/>
        </w:rPr>
        <w:t>The present document has been developed within the 3rd Generation Partnership Project (3GPP</w:t>
      </w:r>
      <w:r w:rsidRPr="00D4518E">
        <w:rPr>
          <w:sz w:val="16"/>
          <w:vertAlign w:val="superscript"/>
        </w:rPr>
        <w:t xml:space="preserve"> TM</w:t>
      </w:r>
      <w:r w:rsidRPr="00D4518E">
        <w:rPr>
          <w:sz w:val="16"/>
        </w:rPr>
        <w:t>) and may be further elaborated for the purposes of 3GPP.</w:t>
      </w:r>
      <w:r w:rsidRPr="00D4518E">
        <w:rPr>
          <w:sz w:val="16"/>
        </w:rPr>
        <w:br/>
        <w:t>The present document has not been subject to any approval process by the 3GPP</w:t>
      </w:r>
      <w:r w:rsidRPr="00D4518E">
        <w:rPr>
          <w:sz w:val="16"/>
          <w:vertAlign w:val="superscript"/>
        </w:rPr>
        <w:t xml:space="preserve"> </w:t>
      </w:r>
      <w:r w:rsidRPr="00D4518E">
        <w:rPr>
          <w:sz w:val="16"/>
        </w:rPr>
        <w:t>Organizational Partners and shall not be implemented.</w:t>
      </w:r>
      <w:r w:rsidRPr="00D4518E">
        <w:rPr>
          <w:sz w:val="16"/>
        </w:rPr>
        <w:br/>
        <w:t>This Report is provided for future development work within 3GPP</w:t>
      </w:r>
      <w:r w:rsidRPr="00D4518E">
        <w:rPr>
          <w:sz w:val="16"/>
          <w:vertAlign w:val="superscript"/>
        </w:rPr>
        <w:t xml:space="preserve"> </w:t>
      </w:r>
      <w:r w:rsidRPr="00D4518E">
        <w:rPr>
          <w:sz w:val="16"/>
        </w:rPr>
        <w:t>only. The Organizational Partners accept no liability for any use of this Specification.</w:t>
      </w:r>
      <w:r w:rsidRPr="00D4518E">
        <w:rPr>
          <w:sz w:val="16"/>
        </w:rPr>
        <w:br/>
        <w:t>Specifications and Reports for implementation of the 3GPP</w:t>
      </w:r>
      <w:r w:rsidRPr="00D4518E">
        <w:rPr>
          <w:sz w:val="16"/>
          <w:vertAlign w:val="superscript"/>
        </w:rPr>
        <w:t xml:space="preserve"> TM</w:t>
      </w:r>
      <w:r w:rsidRPr="00D4518E">
        <w:rPr>
          <w:sz w:val="16"/>
        </w:rPr>
        <w:t xml:space="preserve"> system should be obtained via the 3GPP Organizational Partners' Publications Offices.</w:t>
      </w:r>
    </w:p>
    <w:p w:rsidR="00720CE6" w:rsidRPr="00D4518E" w:rsidRDefault="00720CE6" w:rsidP="00720CE6">
      <w:pPr>
        <w:pStyle w:val="ZV"/>
        <w:framePr w:wrap="notBeside"/>
      </w:pPr>
    </w:p>
    <w:p w:rsidR="00720CE6" w:rsidRPr="00D4518E" w:rsidRDefault="00720CE6" w:rsidP="00720CE6"/>
    <w:bookmarkEnd w:id="3"/>
    <w:p w:rsidR="00720CE6" w:rsidRPr="00D4518E" w:rsidRDefault="00720CE6" w:rsidP="00720CE6">
      <w:pPr>
        <w:sectPr w:rsidR="00720CE6" w:rsidRPr="00D4518E">
          <w:footnotePr>
            <w:numRestart w:val="eachSect"/>
          </w:footnotePr>
          <w:pgSz w:w="11907" w:h="16840"/>
          <w:pgMar w:top="2268" w:right="851" w:bottom="10773" w:left="851" w:header="0" w:footer="0" w:gutter="0"/>
          <w:cols w:space="720"/>
        </w:sectPr>
      </w:pPr>
    </w:p>
    <w:p w:rsidR="00720CE6" w:rsidRPr="00D4518E" w:rsidRDefault="00720CE6" w:rsidP="00720CE6">
      <w:pPr>
        <w:pStyle w:val="Guidance"/>
        <w:rPr>
          <w:color w:val="auto"/>
        </w:rPr>
      </w:pPr>
      <w:bookmarkStart w:id="4" w:name="page2"/>
      <w:r w:rsidRPr="00D4518E">
        <w:rPr>
          <w:color w:val="auto"/>
        </w:rPr>
        <w:lastRenderedPageBreak/>
        <w:br/>
      </w:r>
      <w:r w:rsidRPr="00D4518E">
        <w:rPr>
          <w:color w:val="auto"/>
        </w:rPr>
        <w:br/>
      </w:r>
    </w:p>
    <w:p w:rsidR="00720CE6" w:rsidRPr="00D4518E" w:rsidRDefault="00720CE6" w:rsidP="00720CE6"/>
    <w:p w:rsidR="00720CE6" w:rsidRPr="00D4518E" w:rsidRDefault="00720CE6" w:rsidP="00720CE6">
      <w:pPr>
        <w:pStyle w:val="Guidance"/>
        <w:rPr>
          <w:color w:val="auto"/>
        </w:rPr>
      </w:pPr>
    </w:p>
    <w:p w:rsidR="00720CE6" w:rsidRPr="00D4518E" w:rsidRDefault="00720CE6" w:rsidP="00720CE6"/>
    <w:p w:rsidR="00720CE6" w:rsidRPr="00D4518E" w:rsidRDefault="00720CE6" w:rsidP="00720CE6">
      <w:pPr>
        <w:pStyle w:val="FP"/>
        <w:framePr w:wrap="notBeside" w:hAnchor="margin" w:yAlign="center"/>
        <w:spacing w:after="240"/>
        <w:ind w:left="2835" w:right="2835"/>
        <w:jc w:val="center"/>
        <w:rPr>
          <w:rFonts w:ascii="Arial" w:hAnsi="Arial"/>
          <w:b/>
          <w:i/>
        </w:rPr>
      </w:pPr>
      <w:r w:rsidRPr="00D4518E">
        <w:rPr>
          <w:rFonts w:ascii="Arial" w:hAnsi="Arial"/>
          <w:b/>
          <w:i/>
        </w:rPr>
        <w:t>3GPP</w:t>
      </w:r>
    </w:p>
    <w:p w:rsidR="00720CE6" w:rsidRPr="00D4518E" w:rsidRDefault="00720CE6" w:rsidP="00720CE6">
      <w:pPr>
        <w:pStyle w:val="FP"/>
        <w:framePr w:wrap="notBeside" w:hAnchor="margin" w:yAlign="center"/>
        <w:pBdr>
          <w:bottom w:val="single" w:sz="6" w:space="1" w:color="auto"/>
        </w:pBdr>
        <w:ind w:left="2835" w:right="2835"/>
        <w:jc w:val="center"/>
      </w:pPr>
      <w:r w:rsidRPr="00D4518E">
        <w:t>Postal address</w:t>
      </w:r>
    </w:p>
    <w:p w:rsidR="00720CE6" w:rsidRPr="00D4518E" w:rsidRDefault="00720CE6" w:rsidP="00720CE6">
      <w:pPr>
        <w:pStyle w:val="FP"/>
        <w:framePr w:wrap="notBeside" w:hAnchor="margin" w:yAlign="center"/>
        <w:ind w:left="2835" w:right="2835"/>
        <w:jc w:val="center"/>
        <w:rPr>
          <w:rFonts w:ascii="Arial" w:hAnsi="Arial"/>
          <w:sz w:val="18"/>
        </w:rPr>
      </w:pPr>
    </w:p>
    <w:p w:rsidR="00720CE6" w:rsidRPr="00D4518E" w:rsidRDefault="00720CE6" w:rsidP="00720CE6">
      <w:pPr>
        <w:pStyle w:val="FP"/>
        <w:framePr w:wrap="notBeside" w:hAnchor="margin" w:yAlign="center"/>
        <w:pBdr>
          <w:bottom w:val="single" w:sz="6" w:space="1" w:color="auto"/>
        </w:pBdr>
        <w:spacing w:before="240"/>
        <w:ind w:left="2835" w:right="2835"/>
        <w:jc w:val="center"/>
      </w:pPr>
      <w:r w:rsidRPr="00D4518E">
        <w:t>3GPP support office address</w:t>
      </w:r>
    </w:p>
    <w:p w:rsidR="00720CE6" w:rsidRPr="00D4518E" w:rsidRDefault="00720CE6" w:rsidP="00720CE6">
      <w:pPr>
        <w:pStyle w:val="FP"/>
        <w:framePr w:wrap="notBeside" w:hAnchor="margin" w:yAlign="center"/>
        <w:ind w:left="2835" w:right="2835"/>
        <w:jc w:val="center"/>
        <w:rPr>
          <w:rFonts w:ascii="Arial" w:hAnsi="Arial"/>
          <w:sz w:val="18"/>
          <w:lang w:val="fr-FR"/>
        </w:rPr>
      </w:pPr>
      <w:r w:rsidRPr="00D4518E">
        <w:rPr>
          <w:rFonts w:ascii="Arial" w:hAnsi="Arial"/>
          <w:sz w:val="18"/>
          <w:lang w:val="fr-FR"/>
        </w:rPr>
        <w:t>650 Route des Lucioles - Sophia Antipolis</w:t>
      </w:r>
    </w:p>
    <w:p w:rsidR="00720CE6" w:rsidRPr="00D4518E" w:rsidRDefault="00720CE6" w:rsidP="00720CE6">
      <w:pPr>
        <w:pStyle w:val="FP"/>
        <w:framePr w:wrap="notBeside" w:hAnchor="margin" w:yAlign="center"/>
        <w:ind w:left="2835" w:right="2835"/>
        <w:jc w:val="center"/>
        <w:rPr>
          <w:rFonts w:ascii="Arial" w:hAnsi="Arial"/>
          <w:sz w:val="18"/>
          <w:lang w:val="fr-FR"/>
        </w:rPr>
      </w:pPr>
      <w:r w:rsidRPr="00D4518E">
        <w:rPr>
          <w:rFonts w:ascii="Arial" w:hAnsi="Arial"/>
          <w:sz w:val="18"/>
          <w:lang w:val="fr-FR"/>
        </w:rPr>
        <w:t>Valbonne - FRANCE</w:t>
      </w:r>
    </w:p>
    <w:p w:rsidR="00720CE6" w:rsidRPr="00D4518E" w:rsidRDefault="00720CE6" w:rsidP="00720CE6">
      <w:pPr>
        <w:pStyle w:val="FP"/>
        <w:framePr w:wrap="notBeside" w:hAnchor="margin" w:yAlign="center"/>
        <w:spacing w:after="20"/>
        <w:ind w:left="2835" w:right="2835"/>
        <w:jc w:val="center"/>
        <w:rPr>
          <w:rFonts w:ascii="Arial" w:hAnsi="Arial"/>
          <w:sz w:val="18"/>
        </w:rPr>
      </w:pPr>
      <w:r w:rsidRPr="00D4518E">
        <w:rPr>
          <w:rFonts w:ascii="Arial" w:hAnsi="Arial"/>
          <w:sz w:val="18"/>
        </w:rPr>
        <w:t>Tel.: +33 4 92 94 42 00 Fax: +33 4 93 65 47 16</w:t>
      </w:r>
    </w:p>
    <w:p w:rsidR="00720CE6" w:rsidRPr="00D4518E" w:rsidRDefault="00720CE6" w:rsidP="00720CE6">
      <w:pPr>
        <w:pStyle w:val="FP"/>
        <w:framePr w:wrap="notBeside" w:hAnchor="margin" w:yAlign="center"/>
        <w:pBdr>
          <w:bottom w:val="single" w:sz="6" w:space="1" w:color="auto"/>
        </w:pBdr>
        <w:spacing w:before="240"/>
        <w:ind w:left="2835" w:right="2835"/>
        <w:jc w:val="center"/>
      </w:pPr>
      <w:r w:rsidRPr="00D4518E">
        <w:t>Internet</w:t>
      </w:r>
    </w:p>
    <w:p w:rsidR="00720CE6" w:rsidRPr="00D4518E" w:rsidRDefault="00720CE6" w:rsidP="00720CE6">
      <w:pPr>
        <w:pStyle w:val="FP"/>
        <w:framePr w:wrap="notBeside" w:hAnchor="margin" w:yAlign="center"/>
        <w:ind w:left="2835" w:right="2835"/>
        <w:jc w:val="center"/>
        <w:rPr>
          <w:rFonts w:ascii="Arial" w:hAnsi="Arial"/>
          <w:sz w:val="18"/>
        </w:rPr>
      </w:pPr>
      <w:r w:rsidRPr="00D4518E">
        <w:rPr>
          <w:rFonts w:ascii="Arial" w:hAnsi="Arial"/>
          <w:sz w:val="18"/>
        </w:rPr>
        <w:t>http://www.3gpp.org</w:t>
      </w:r>
    </w:p>
    <w:p w:rsidR="00720CE6" w:rsidRPr="00D4518E" w:rsidRDefault="00720CE6" w:rsidP="00720CE6"/>
    <w:p w:rsidR="00720CE6" w:rsidRPr="00D4518E" w:rsidRDefault="00720CE6" w:rsidP="00720CE6">
      <w:pPr>
        <w:pStyle w:val="FP"/>
        <w:framePr w:h="3057" w:hRule="exact" w:wrap="notBeside" w:vAnchor="page" w:hAnchor="margin" w:y="12605"/>
        <w:pBdr>
          <w:bottom w:val="single" w:sz="6" w:space="1" w:color="auto"/>
        </w:pBdr>
        <w:spacing w:after="240"/>
        <w:jc w:val="center"/>
        <w:rPr>
          <w:rFonts w:ascii="Arial" w:hAnsi="Arial"/>
          <w:b/>
          <w:i/>
          <w:noProof/>
        </w:rPr>
      </w:pPr>
      <w:r w:rsidRPr="00D4518E">
        <w:rPr>
          <w:rFonts w:ascii="Arial" w:hAnsi="Arial"/>
          <w:b/>
          <w:i/>
          <w:noProof/>
        </w:rPr>
        <w:t>Copyright Notification</w:t>
      </w:r>
    </w:p>
    <w:p w:rsidR="00720CE6" w:rsidRPr="00D4518E" w:rsidRDefault="00720CE6" w:rsidP="00720CE6">
      <w:pPr>
        <w:pStyle w:val="FP"/>
        <w:framePr w:h="3057" w:hRule="exact" w:wrap="notBeside" w:vAnchor="page" w:hAnchor="margin" w:y="12605"/>
        <w:jc w:val="center"/>
        <w:rPr>
          <w:noProof/>
        </w:rPr>
      </w:pPr>
      <w:r w:rsidRPr="00D4518E">
        <w:rPr>
          <w:noProof/>
        </w:rPr>
        <w:t>No part may be reproduced except as authorized by written permission.</w:t>
      </w:r>
      <w:r w:rsidRPr="00D4518E">
        <w:rPr>
          <w:noProof/>
        </w:rPr>
        <w:br/>
        <w:t>The copyright and the foregoing restriction extend to reproduction in all media.</w:t>
      </w:r>
    </w:p>
    <w:p w:rsidR="00720CE6" w:rsidRPr="00D4518E" w:rsidRDefault="00720CE6" w:rsidP="00720CE6">
      <w:pPr>
        <w:pStyle w:val="FP"/>
        <w:framePr w:h="3057" w:hRule="exact" w:wrap="notBeside" w:vAnchor="page" w:hAnchor="margin" w:y="12605"/>
        <w:jc w:val="center"/>
        <w:rPr>
          <w:noProof/>
        </w:rPr>
      </w:pPr>
    </w:p>
    <w:p w:rsidR="00720CE6" w:rsidRPr="00D4518E" w:rsidRDefault="00720CE6" w:rsidP="00720CE6">
      <w:pPr>
        <w:pStyle w:val="FP"/>
        <w:framePr w:h="3057" w:hRule="exact" w:wrap="notBeside" w:vAnchor="page" w:hAnchor="margin" w:y="12605"/>
        <w:jc w:val="center"/>
        <w:rPr>
          <w:noProof/>
          <w:sz w:val="18"/>
        </w:rPr>
      </w:pPr>
      <w:r w:rsidRPr="00D4518E">
        <w:rPr>
          <w:noProof/>
          <w:sz w:val="18"/>
        </w:rPr>
        <w:t>© 201</w:t>
      </w:r>
      <w:r w:rsidRPr="00D4518E">
        <w:rPr>
          <w:rFonts w:hint="eastAsia"/>
          <w:noProof/>
          <w:sz w:val="18"/>
        </w:rPr>
        <w:t>8</w:t>
      </w:r>
      <w:r w:rsidRPr="00D4518E">
        <w:rPr>
          <w:noProof/>
          <w:sz w:val="18"/>
        </w:rPr>
        <w:t>, 3GPP Organizational Partners (ARIB, ATIS, CCSA, ETSI, TSDSI, TTA, TTC).</w:t>
      </w:r>
      <w:bookmarkStart w:id="5" w:name="copyrightaddon"/>
      <w:bookmarkEnd w:id="5"/>
    </w:p>
    <w:p w:rsidR="00720CE6" w:rsidRPr="00D4518E" w:rsidRDefault="00720CE6" w:rsidP="00720CE6">
      <w:pPr>
        <w:pStyle w:val="FP"/>
        <w:framePr w:h="3057" w:hRule="exact" w:wrap="notBeside" w:vAnchor="page" w:hAnchor="margin" w:y="12605"/>
        <w:jc w:val="center"/>
        <w:rPr>
          <w:noProof/>
          <w:sz w:val="18"/>
        </w:rPr>
      </w:pPr>
      <w:r w:rsidRPr="00D4518E">
        <w:rPr>
          <w:noProof/>
          <w:sz w:val="18"/>
        </w:rPr>
        <w:t>All rights reserved.</w:t>
      </w:r>
    </w:p>
    <w:p w:rsidR="00720CE6" w:rsidRPr="00D4518E" w:rsidRDefault="00720CE6" w:rsidP="00720CE6">
      <w:pPr>
        <w:pStyle w:val="FP"/>
        <w:framePr w:h="3057" w:hRule="exact" w:wrap="notBeside" w:vAnchor="page" w:hAnchor="margin" w:y="12605"/>
        <w:rPr>
          <w:noProof/>
          <w:sz w:val="18"/>
        </w:rPr>
      </w:pPr>
    </w:p>
    <w:p w:rsidR="00720CE6" w:rsidRPr="00D4518E" w:rsidRDefault="00720CE6" w:rsidP="00720CE6">
      <w:pPr>
        <w:pStyle w:val="FP"/>
        <w:framePr w:h="3057" w:hRule="exact" w:wrap="notBeside" w:vAnchor="page" w:hAnchor="margin" w:y="12605"/>
        <w:rPr>
          <w:noProof/>
          <w:sz w:val="18"/>
        </w:rPr>
      </w:pPr>
      <w:r w:rsidRPr="00D4518E">
        <w:rPr>
          <w:noProof/>
          <w:sz w:val="18"/>
        </w:rPr>
        <w:t>UMTS™ is a Trade Mark of ETSI registered for the benefit of its members</w:t>
      </w:r>
    </w:p>
    <w:p w:rsidR="00720CE6" w:rsidRPr="00D4518E" w:rsidRDefault="00720CE6" w:rsidP="00720CE6">
      <w:pPr>
        <w:pStyle w:val="FP"/>
        <w:framePr w:h="3057" w:hRule="exact" w:wrap="notBeside" w:vAnchor="page" w:hAnchor="margin" w:y="12605"/>
        <w:rPr>
          <w:noProof/>
          <w:sz w:val="18"/>
        </w:rPr>
      </w:pPr>
      <w:r w:rsidRPr="00D4518E">
        <w:rPr>
          <w:noProof/>
          <w:sz w:val="18"/>
        </w:rPr>
        <w:t>3GPP™ is a Trade Mark of ETSI registered for the benefit of its Members and of the 3GPP Organizational Partners</w:t>
      </w:r>
      <w:r w:rsidRPr="00D4518E">
        <w:rPr>
          <w:noProof/>
          <w:sz w:val="18"/>
        </w:rPr>
        <w:br/>
        <w:t>LTE™ is a Trade Mark of ETSI registered for the benefit of its Members and of the 3GPP Organizational Partners</w:t>
      </w:r>
    </w:p>
    <w:p w:rsidR="00720CE6" w:rsidRPr="00D4518E" w:rsidRDefault="00720CE6" w:rsidP="00720CE6">
      <w:pPr>
        <w:pStyle w:val="FP"/>
        <w:framePr w:h="3057" w:hRule="exact" w:wrap="notBeside" w:vAnchor="page" w:hAnchor="margin" w:y="12605"/>
        <w:rPr>
          <w:noProof/>
          <w:sz w:val="18"/>
        </w:rPr>
      </w:pPr>
      <w:r w:rsidRPr="00D4518E">
        <w:rPr>
          <w:noProof/>
          <w:sz w:val="18"/>
        </w:rPr>
        <w:t>GSM® and the GSM logo are registered and owned by the GSM Association</w:t>
      </w:r>
    </w:p>
    <w:p w:rsidR="00720CE6" w:rsidRPr="00D4518E" w:rsidRDefault="00720CE6" w:rsidP="00720CE6"/>
    <w:bookmarkEnd w:id="4"/>
    <w:p w:rsidR="00720CE6" w:rsidRPr="00D4518E" w:rsidRDefault="00720CE6" w:rsidP="00720CE6">
      <w:pPr>
        <w:pStyle w:val="TT"/>
      </w:pPr>
      <w:r w:rsidRPr="00D4518E">
        <w:br w:type="page"/>
      </w:r>
      <w:r w:rsidRPr="00D4518E">
        <w:lastRenderedPageBreak/>
        <w:t>Contents</w:t>
      </w:r>
    </w:p>
    <w:p w:rsidR="00720CE6" w:rsidRPr="00D4518E" w:rsidRDefault="00720CE6" w:rsidP="00720CE6">
      <w:pPr>
        <w:pStyle w:val="TOC1"/>
        <w:rPr>
          <w:rFonts w:ascii="Malgun Gothic" w:hAnsi="Malgun Gothic"/>
          <w:kern w:val="2"/>
          <w:sz w:val="21"/>
          <w:szCs w:val="22"/>
          <w:lang w:eastAsia="zh-CN"/>
        </w:rPr>
      </w:pPr>
      <w:r w:rsidRPr="00D4518E">
        <w:rPr>
          <w:rFonts w:eastAsia="DengXian"/>
          <w:sz w:val="20"/>
        </w:rPr>
        <w:fldChar w:fldCharType="begin"/>
      </w:r>
      <w:r w:rsidRPr="00D4518E">
        <w:rPr>
          <w:rFonts w:eastAsia="DengXian"/>
          <w:sz w:val="20"/>
        </w:rPr>
        <w:instrText xml:space="preserve"> TOC \o "1-8" </w:instrText>
      </w:r>
      <w:r w:rsidRPr="00D4518E">
        <w:rPr>
          <w:rFonts w:eastAsia="DengXian"/>
          <w:sz w:val="20"/>
        </w:rPr>
        <w:fldChar w:fldCharType="separate"/>
      </w:r>
      <w:r w:rsidRPr="00D4518E">
        <w:t>1</w:t>
      </w:r>
      <w:r w:rsidRPr="00D4518E">
        <w:rPr>
          <w:rFonts w:ascii="Malgun Gothic" w:hAnsi="Malgun Gothic"/>
          <w:kern w:val="2"/>
          <w:sz w:val="21"/>
          <w:szCs w:val="22"/>
          <w:lang w:eastAsia="zh-CN"/>
        </w:rPr>
        <w:tab/>
      </w:r>
      <w:r w:rsidRPr="00D4518E">
        <w:t>Scope</w:t>
      </w:r>
      <w:r w:rsidRPr="00D4518E">
        <w:tab/>
      </w:r>
      <w:r w:rsidRPr="00D4518E">
        <w:fldChar w:fldCharType="begin"/>
      </w:r>
      <w:r w:rsidRPr="00D4518E">
        <w:instrText xml:space="preserve"> PAGEREF _Toc509923696 \h </w:instrText>
      </w:r>
      <w:r w:rsidRPr="00D4518E">
        <w:fldChar w:fldCharType="separate"/>
      </w:r>
      <w:r w:rsidRPr="00D4518E">
        <w:t>6</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t>2</w:t>
      </w:r>
      <w:r w:rsidRPr="00D4518E">
        <w:rPr>
          <w:rFonts w:ascii="Malgun Gothic" w:hAnsi="Malgun Gothic"/>
          <w:kern w:val="2"/>
          <w:sz w:val="21"/>
          <w:szCs w:val="22"/>
          <w:lang w:eastAsia="zh-CN"/>
        </w:rPr>
        <w:tab/>
      </w:r>
      <w:r w:rsidRPr="00D4518E">
        <w:t>References</w:t>
      </w:r>
      <w:r w:rsidRPr="00D4518E">
        <w:tab/>
      </w:r>
      <w:r w:rsidRPr="00D4518E">
        <w:fldChar w:fldCharType="begin"/>
      </w:r>
      <w:r w:rsidRPr="00D4518E">
        <w:instrText xml:space="preserve"> PAGEREF _Toc509923697 \h </w:instrText>
      </w:r>
      <w:r w:rsidRPr="00D4518E">
        <w:fldChar w:fldCharType="separate"/>
      </w:r>
      <w:r w:rsidRPr="00D4518E">
        <w:t>6</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t>3</w:t>
      </w:r>
      <w:r w:rsidRPr="00D4518E">
        <w:rPr>
          <w:rFonts w:ascii="Malgun Gothic" w:hAnsi="Malgun Gothic"/>
          <w:kern w:val="2"/>
          <w:sz w:val="21"/>
          <w:szCs w:val="22"/>
          <w:lang w:eastAsia="zh-CN"/>
        </w:rPr>
        <w:tab/>
      </w:r>
      <w:r w:rsidRPr="00D4518E">
        <w:t>Definitions, symbols and abbreviations</w:t>
      </w:r>
      <w:r w:rsidRPr="00D4518E">
        <w:tab/>
      </w:r>
      <w:r w:rsidRPr="00D4518E">
        <w:fldChar w:fldCharType="begin"/>
      </w:r>
      <w:r w:rsidRPr="00D4518E">
        <w:instrText xml:space="preserve"> PAGEREF _Toc509923698 \h </w:instrText>
      </w:r>
      <w:r w:rsidRPr="00D4518E">
        <w:fldChar w:fldCharType="separate"/>
      </w:r>
      <w:r w:rsidRPr="00D4518E">
        <w:t>7</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3.1</w:t>
      </w:r>
      <w:r w:rsidRPr="00D4518E">
        <w:rPr>
          <w:rFonts w:ascii="Malgun Gothic" w:hAnsi="Malgun Gothic"/>
          <w:kern w:val="2"/>
          <w:sz w:val="21"/>
          <w:szCs w:val="22"/>
          <w:lang w:eastAsia="zh-CN"/>
        </w:rPr>
        <w:tab/>
      </w:r>
      <w:r w:rsidRPr="00D4518E">
        <w:t>Definitions</w:t>
      </w:r>
      <w:r w:rsidRPr="00D4518E">
        <w:tab/>
      </w:r>
      <w:r w:rsidRPr="00D4518E">
        <w:fldChar w:fldCharType="begin"/>
      </w:r>
      <w:r w:rsidRPr="00D4518E">
        <w:instrText xml:space="preserve"> PAGEREF _Toc509923699 \h </w:instrText>
      </w:r>
      <w:r w:rsidRPr="00D4518E">
        <w:fldChar w:fldCharType="separate"/>
      </w:r>
      <w:r w:rsidRPr="00D4518E">
        <w:t>7</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3.2</w:t>
      </w:r>
      <w:r w:rsidRPr="00D4518E">
        <w:rPr>
          <w:rFonts w:ascii="Malgun Gothic" w:hAnsi="Malgun Gothic"/>
          <w:kern w:val="2"/>
          <w:sz w:val="21"/>
          <w:szCs w:val="22"/>
          <w:lang w:eastAsia="zh-CN"/>
        </w:rPr>
        <w:tab/>
      </w:r>
      <w:r w:rsidRPr="00D4518E">
        <w:t>Symbols</w:t>
      </w:r>
      <w:r w:rsidRPr="00D4518E">
        <w:tab/>
      </w:r>
      <w:r w:rsidRPr="00D4518E">
        <w:fldChar w:fldCharType="begin"/>
      </w:r>
      <w:r w:rsidRPr="00D4518E">
        <w:instrText xml:space="preserve"> PAGEREF _Toc509923700 \h </w:instrText>
      </w:r>
      <w:r w:rsidRPr="00D4518E">
        <w:fldChar w:fldCharType="separate"/>
      </w:r>
      <w:r w:rsidRPr="00D4518E">
        <w:t>7</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3.3</w:t>
      </w:r>
      <w:r w:rsidRPr="00D4518E">
        <w:rPr>
          <w:rFonts w:ascii="Malgun Gothic" w:hAnsi="Malgun Gothic"/>
          <w:kern w:val="2"/>
          <w:sz w:val="21"/>
          <w:szCs w:val="22"/>
          <w:lang w:eastAsia="zh-CN"/>
        </w:rPr>
        <w:tab/>
      </w:r>
      <w:r w:rsidRPr="00D4518E">
        <w:t>Abbreviations</w:t>
      </w:r>
      <w:r w:rsidRPr="00D4518E">
        <w:tab/>
      </w:r>
      <w:r w:rsidRPr="00D4518E">
        <w:fldChar w:fldCharType="begin"/>
      </w:r>
      <w:r w:rsidRPr="00D4518E">
        <w:instrText xml:space="preserve"> PAGEREF _Toc509923701 \h </w:instrText>
      </w:r>
      <w:r w:rsidRPr="00D4518E">
        <w:fldChar w:fldCharType="separate"/>
      </w:r>
      <w:r w:rsidRPr="00D4518E">
        <w:t>7</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t>4</w:t>
      </w:r>
      <w:r w:rsidRPr="00D4518E">
        <w:rPr>
          <w:rFonts w:ascii="Malgun Gothic" w:hAnsi="Malgun Gothic"/>
          <w:kern w:val="2"/>
          <w:sz w:val="21"/>
          <w:szCs w:val="22"/>
          <w:lang w:eastAsia="zh-CN"/>
        </w:rPr>
        <w:tab/>
      </w:r>
      <w:r w:rsidRPr="00D4518E">
        <w:t>Background</w:t>
      </w:r>
      <w:r w:rsidRPr="00D4518E">
        <w:tab/>
      </w:r>
      <w:r w:rsidRPr="00D4518E">
        <w:fldChar w:fldCharType="begin"/>
      </w:r>
      <w:r w:rsidRPr="00D4518E">
        <w:instrText xml:space="preserve"> PAGEREF _Toc509923702 \h </w:instrText>
      </w:r>
      <w:r w:rsidRPr="00D4518E">
        <w:fldChar w:fldCharType="separate"/>
      </w:r>
      <w:r w:rsidRPr="00D4518E">
        <w:t>7</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4.1</w:t>
      </w:r>
      <w:r w:rsidRPr="00D4518E">
        <w:rPr>
          <w:rFonts w:ascii="Malgun Gothic" w:hAnsi="Malgun Gothic"/>
          <w:kern w:val="2"/>
          <w:sz w:val="21"/>
          <w:szCs w:val="22"/>
          <w:lang w:eastAsia="zh-CN"/>
        </w:rPr>
        <w:tab/>
      </w:r>
      <w:r w:rsidRPr="00D4518E">
        <w:t>NR spectrum plans in the range between 24.25-29.5 GHz</w:t>
      </w:r>
      <w:r w:rsidRPr="00D4518E">
        <w:tab/>
      </w:r>
      <w:r w:rsidRPr="00D4518E">
        <w:fldChar w:fldCharType="begin"/>
      </w:r>
      <w:r w:rsidRPr="00D4518E">
        <w:instrText xml:space="preserve"> PAGEREF _Toc509923703 \h </w:instrText>
      </w:r>
      <w:r w:rsidRPr="00D4518E">
        <w:fldChar w:fldCharType="separate"/>
      </w:r>
      <w:r w:rsidRPr="00D4518E">
        <w:t>8</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4.2</w:t>
      </w:r>
      <w:r w:rsidRPr="00D4518E">
        <w:rPr>
          <w:rFonts w:ascii="Malgun Gothic" w:hAnsi="Malgun Gothic"/>
          <w:kern w:val="2"/>
          <w:sz w:val="21"/>
          <w:szCs w:val="22"/>
          <w:lang w:eastAsia="zh-CN"/>
        </w:rPr>
        <w:tab/>
      </w:r>
      <w:r w:rsidRPr="00D4518E">
        <w:t>Compatibility studies with services in adjacent bands</w:t>
      </w:r>
      <w:r w:rsidRPr="00D4518E">
        <w:tab/>
      </w:r>
      <w:r w:rsidRPr="00D4518E">
        <w:fldChar w:fldCharType="begin"/>
      </w:r>
      <w:r w:rsidRPr="00D4518E">
        <w:instrText xml:space="preserve"> PAGEREF _Toc509923704 \h </w:instrText>
      </w:r>
      <w:r w:rsidRPr="00D4518E">
        <w:fldChar w:fldCharType="separate"/>
      </w:r>
      <w:r w:rsidRPr="00D4518E">
        <w:t>9</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t>4.3</w:t>
      </w:r>
      <w:r w:rsidRPr="00D4518E">
        <w:rPr>
          <w:rFonts w:ascii="Malgun Gothic" w:hAnsi="Malgun Gothic"/>
          <w:kern w:val="2"/>
          <w:sz w:val="21"/>
          <w:szCs w:val="22"/>
          <w:lang w:eastAsia="zh-CN"/>
        </w:rPr>
        <w:tab/>
      </w:r>
      <w:r w:rsidRPr="00D4518E">
        <w:t>Regulatory aspect</w:t>
      </w:r>
      <w:r w:rsidRPr="00D4518E">
        <w:tab/>
      </w:r>
      <w:r w:rsidRPr="00D4518E">
        <w:fldChar w:fldCharType="begin"/>
      </w:r>
      <w:r w:rsidRPr="00D4518E">
        <w:instrText xml:space="preserve"> PAGEREF _Toc509923705 \h </w:instrText>
      </w:r>
      <w:r w:rsidRPr="00D4518E">
        <w:fldChar w:fldCharType="separate"/>
      </w:r>
      <w:r w:rsidRPr="00D4518E">
        <w:t>11</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t>5</w:t>
      </w:r>
      <w:r w:rsidRPr="00D4518E">
        <w:rPr>
          <w:rFonts w:ascii="Malgun Gothic" w:hAnsi="Malgun Gothic"/>
          <w:kern w:val="2"/>
          <w:sz w:val="21"/>
          <w:szCs w:val="22"/>
          <w:lang w:eastAsia="zh-CN"/>
        </w:rPr>
        <w:tab/>
      </w:r>
      <w:r w:rsidRPr="00D4518E">
        <w:t>NR Frequency band definition</w:t>
      </w:r>
      <w:r w:rsidRPr="00D4518E">
        <w:tab/>
      </w:r>
      <w:r w:rsidRPr="00D4518E">
        <w:fldChar w:fldCharType="begin"/>
      </w:r>
      <w:r w:rsidRPr="00D4518E">
        <w:instrText xml:space="preserve"> PAGEREF _Toc509923706 \h </w:instrText>
      </w:r>
      <w:r w:rsidRPr="00D4518E">
        <w:fldChar w:fldCharType="separate"/>
      </w:r>
      <w:r w:rsidRPr="00D4518E">
        <w:t>13</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t>6</w:t>
      </w:r>
      <w:r w:rsidRPr="00D4518E">
        <w:rPr>
          <w:rFonts w:ascii="Malgun Gothic" w:hAnsi="Malgun Gothic"/>
          <w:kern w:val="2"/>
          <w:sz w:val="21"/>
          <w:szCs w:val="22"/>
          <w:lang w:eastAsia="zh-CN"/>
        </w:rPr>
        <w:tab/>
      </w:r>
      <w:r w:rsidRPr="00D4518E">
        <w:t>Channel numbering and channel bandwidth</w:t>
      </w:r>
      <w:r w:rsidRPr="00D4518E">
        <w:tab/>
      </w:r>
      <w:r w:rsidRPr="00D4518E">
        <w:fldChar w:fldCharType="begin"/>
      </w:r>
      <w:r w:rsidRPr="00D4518E">
        <w:instrText xml:space="preserve"> PAGEREF _Toc509923707 \h </w:instrText>
      </w:r>
      <w:r w:rsidRPr="00D4518E">
        <w:fldChar w:fldCharType="separate"/>
      </w:r>
      <w:r w:rsidRPr="00D4518E">
        <w:t>14</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rPr>
          <w:rFonts w:eastAsia="SimSun" w:cs="Arial"/>
          <w:lang w:eastAsia="zh-CN"/>
        </w:rPr>
        <w:t>7</w:t>
      </w:r>
      <w:r w:rsidRPr="00D4518E">
        <w:t xml:space="preserve">       Common RF requirements for band n257 and n258</w:t>
      </w:r>
      <w:r w:rsidRPr="00D4518E">
        <w:tab/>
      </w:r>
      <w:r w:rsidRPr="00D4518E">
        <w:fldChar w:fldCharType="begin"/>
      </w:r>
      <w:r w:rsidRPr="00D4518E">
        <w:instrText xml:space="preserve"> PAGEREF _Toc509923708 \h </w:instrText>
      </w:r>
      <w:r w:rsidRPr="00D4518E">
        <w:fldChar w:fldCharType="separate"/>
      </w:r>
      <w:r w:rsidRPr="00D4518E">
        <w:t>15</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t>7.1       UE specific</w:t>
      </w:r>
      <w:r w:rsidRPr="00D4518E">
        <w:tab/>
      </w:r>
      <w:r w:rsidRPr="00D4518E">
        <w:fldChar w:fldCharType="begin"/>
      </w:r>
      <w:r w:rsidRPr="00D4518E">
        <w:instrText xml:space="preserve"> PAGEREF _Toc509923709 \h </w:instrText>
      </w:r>
      <w:r w:rsidRPr="00D4518E">
        <w:fldChar w:fldCharType="separate"/>
      </w:r>
      <w:r w:rsidRPr="00D4518E">
        <w:t>15</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t>7.1.1      Transmitter characteristics</w:t>
      </w:r>
      <w:r w:rsidRPr="00D4518E">
        <w:tab/>
      </w:r>
      <w:r w:rsidRPr="00D4518E">
        <w:fldChar w:fldCharType="begin"/>
      </w:r>
      <w:r w:rsidRPr="00D4518E">
        <w:instrText xml:space="preserve"> PAGEREF _Toc509923710 \h </w:instrText>
      </w:r>
      <w:r w:rsidRPr="00D4518E">
        <w:fldChar w:fldCharType="separate"/>
      </w:r>
      <w:r w:rsidRPr="00D4518E">
        <w:t>15</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 xml:space="preserve">7.1.1.1     </w:t>
      </w:r>
      <w:r w:rsidRPr="00D4518E">
        <w:rPr>
          <w:lang w:eastAsia="zh-CN"/>
        </w:rPr>
        <w:t>Adjacent Channel Leakage Ratio (ACLR)</w:t>
      </w:r>
      <w:r w:rsidRPr="00D4518E">
        <w:tab/>
      </w:r>
      <w:r w:rsidRPr="00D4518E">
        <w:fldChar w:fldCharType="begin"/>
      </w:r>
      <w:r w:rsidRPr="00D4518E">
        <w:instrText xml:space="preserve"> PAGEREF _Toc509923711 \h </w:instrText>
      </w:r>
      <w:r w:rsidRPr="00D4518E">
        <w:fldChar w:fldCharType="separate"/>
      </w:r>
      <w:r w:rsidRPr="00D4518E">
        <w:t>15</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rFonts w:eastAsia="SimSun"/>
          <w:lang w:eastAsia="zh-CN"/>
        </w:rPr>
        <w:t>7</w:t>
      </w:r>
      <w:r w:rsidRPr="00D4518E">
        <w:rPr>
          <w:lang w:eastAsia="zh-CN"/>
        </w:rPr>
        <w:t xml:space="preserve">.1.2 </w:t>
      </w:r>
      <w:r w:rsidRPr="00D4518E">
        <w:rPr>
          <w:rFonts w:eastAsia="SimSun"/>
          <w:lang w:eastAsia="zh-CN"/>
        </w:rPr>
        <w:t xml:space="preserve">     </w:t>
      </w:r>
      <w:r w:rsidRPr="00D4518E">
        <w:rPr>
          <w:lang w:eastAsia="zh-CN"/>
        </w:rPr>
        <w:t>Receiver characteristics</w:t>
      </w:r>
      <w:r w:rsidRPr="00D4518E">
        <w:tab/>
      </w:r>
      <w:r w:rsidRPr="00D4518E">
        <w:fldChar w:fldCharType="begin"/>
      </w:r>
      <w:r w:rsidRPr="00D4518E">
        <w:instrText xml:space="preserve"> PAGEREF _Toc509923712 \h </w:instrText>
      </w:r>
      <w:r w:rsidRPr="00D4518E">
        <w:fldChar w:fldCharType="separate"/>
      </w:r>
      <w:r w:rsidRPr="00D4518E">
        <w:t>16</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7.1.2.1     Adjacent Channel Selectivity (ACS)</w:t>
      </w:r>
      <w:r w:rsidRPr="00D4518E">
        <w:tab/>
      </w:r>
      <w:r w:rsidRPr="00D4518E">
        <w:fldChar w:fldCharType="begin"/>
      </w:r>
      <w:r w:rsidRPr="00D4518E">
        <w:instrText xml:space="preserve"> PAGEREF _Toc509923713 \h </w:instrText>
      </w:r>
      <w:r w:rsidRPr="00D4518E">
        <w:fldChar w:fldCharType="separate"/>
      </w:r>
      <w:r w:rsidRPr="00D4518E">
        <w:t>16</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t>7</w:t>
      </w:r>
      <w:r w:rsidRPr="00D4518E">
        <w:t>.2</w:t>
      </w:r>
      <w:r w:rsidRPr="00D4518E">
        <w:rPr>
          <w:rFonts w:ascii="Malgun Gothic" w:hAnsi="Malgun Gothic"/>
          <w:kern w:val="2"/>
          <w:sz w:val="21"/>
          <w:szCs w:val="22"/>
          <w:lang w:eastAsia="zh-CN"/>
        </w:rPr>
        <w:tab/>
      </w:r>
      <w:r w:rsidRPr="00D4518E">
        <w:t>BS specific</w:t>
      </w:r>
      <w:r w:rsidRPr="00D4518E">
        <w:tab/>
      </w:r>
      <w:r w:rsidRPr="00D4518E">
        <w:fldChar w:fldCharType="begin"/>
      </w:r>
      <w:r w:rsidRPr="00D4518E">
        <w:instrText xml:space="preserve"> PAGEREF _Toc509923714 \h </w:instrText>
      </w:r>
      <w:r w:rsidRPr="00D4518E">
        <w:fldChar w:fldCharType="separate"/>
      </w:r>
      <w:r w:rsidRPr="00D4518E">
        <w:t>17</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rFonts w:eastAsia="SimSun"/>
          <w:lang w:eastAsia="zh-CN"/>
        </w:rPr>
        <w:t>7</w:t>
      </w:r>
      <w:r w:rsidRPr="00D4518E">
        <w:rPr>
          <w:lang w:eastAsia="zh-CN"/>
        </w:rPr>
        <w:t>.</w:t>
      </w:r>
      <w:r w:rsidRPr="00D4518E">
        <w:rPr>
          <w:rFonts w:eastAsia="SimSun"/>
          <w:lang w:eastAsia="zh-CN"/>
        </w:rPr>
        <w:t>2</w:t>
      </w:r>
      <w:r w:rsidRPr="00D4518E">
        <w:rPr>
          <w:lang w:eastAsia="zh-CN"/>
        </w:rPr>
        <w:t xml:space="preserve">.1 </w:t>
      </w:r>
      <w:r w:rsidRPr="00D4518E">
        <w:rPr>
          <w:rFonts w:eastAsia="DengXian"/>
          <w:lang w:eastAsia="zh-CN"/>
        </w:rPr>
        <w:t xml:space="preserve">     </w:t>
      </w:r>
      <w:r w:rsidRPr="00D4518E">
        <w:rPr>
          <w:rFonts w:eastAsia="DengXian"/>
        </w:rPr>
        <w:t xml:space="preserve">Transmitter </w:t>
      </w:r>
      <w:r w:rsidRPr="00D4518E">
        <w:rPr>
          <w:lang w:eastAsia="zh-CN"/>
        </w:rPr>
        <w:t>characteristics</w:t>
      </w:r>
      <w:r w:rsidRPr="00D4518E">
        <w:tab/>
      </w:r>
      <w:r w:rsidRPr="00D4518E">
        <w:fldChar w:fldCharType="begin"/>
      </w:r>
      <w:r w:rsidRPr="00D4518E">
        <w:instrText xml:space="preserve"> PAGEREF _Toc509923715 \h </w:instrText>
      </w:r>
      <w:r w:rsidRPr="00D4518E">
        <w:fldChar w:fldCharType="separate"/>
      </w:r>
      <w:r w:rsidRPr="00D4518E">
        <w:t>17</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 xml:space="preserve">7.2.1.1     </w:t>
      </w:r>
      <w:r w:rsidRPr="00D4518E">
        <w:rPr>
          <w:lang w:eastAsia="zh-CN"/>
        </w:rPr>
        <w:t>Adjacent Channel Leakage Ratio (ACLR)</w:t>
      </w:r>
      <w:r w:rsidRPr="00D4518E">
        <w:tab/>
      </w:r>
      <w:r w:rsidRPr="00D4518E">
        <w:fldChar w:fldCharType="begin"/>
      </w:r>
      <w:r w:rsidRPr="00D4518E">
        <w:instrText xml:space="preserve"> PAGEREF _Toc509923716 \h </w:instrText>
      </w:r>
      <w:r w:rsidRPr="00D4518E">
        <w:fldChar w:fldCharType="separate"/>
      </w:r>
      <w:r w:rsidRPr="00D4518E">
        <w:t>17</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7</w:t>
      </w:r>
      <w:r w:rsidRPr="00D4518E">
        <w:rPr>
          <w:lang w:eastAsia="zh-CN"/>
        </w:rPr>
        <w:t>.2.1.2     Spectrum emission mask</w:t>
      </w:r>
      <w:r w:rsidRPr="00D4518E">
        <w:tab/>
      </w:r>
      <w:r w:rsidRPr="00D4518E">
        <w:fldChar w:fldCharType="begin"/>
      </w:r>
      <w:r w:rsidRPr="00D4518E">
        <w:instrText xml:space="preserve"> PAGEREF _Toc509923717 \h </w:instrText>
      </w:r>
      <w:r w:rsidRPr="00D4518E">
        <w:fldChar w:fldCharType="separate"/>
      </w:r>
      <w:r w:rsidRPr="00D4518E">
        <w:t>18</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rFonts w:eastAsia="SimSun"/>
          <w:lang w:eastAsia="zh-CN"/>
        </w:rPr>
        <w:t>7</w:t>
      </w:r>
      <w:r w:rsidRPr="00D4518E">
        <w:rPr>
          <w:lang w:eastAsia="zh-CN"/>
        </w:rPr>
        <w:t>.</w:t>
      </w:r>
      <w:r w:rsidRPr="00D4518E">
        <w:rPr>
          <w:rFonts w:eastAsia="SimSun"/>
          <w:lang w:eastAsia="zh-CN"/>
        </w:rPr>
        <w:t>2</w:t>
      </w:r>
      <w:r w:rsidRPr="00D4518E">
        <w:rPr>
          <w:lang w:eastAsia="zh-CN"/>
        </w:rPr>
        <w:t>.</w:t>
      </w:r>
      <w:r w:rsidRPr="00D4518E">
        <w:rPr>
          <w:rFonts w:eastAsia="SimSun"/>
          <w:lang w:eastAsia="zh-CN"/>
        </w:rPr>
        <w:t>2</w:t>
      </w:r>
      <w:r w:rsidRPr="00D4518E">
        <w:rPr>
          <w:lang w:eastAsia="zh-CN"/>
        </w:rPr>
        <w:t xml:space="preserve"> </w:t>
      </w:r>
      <w:r w:rsidRPr="00D4518E">
        <w:rPr>
          <w:rFonts w:eastAsia="DengXian"/>
          <w:lang w:eastAsia="zh-CN"/>
        </w:rPr>
        <w:t xml:space="preserve">     Receiver</w:t>
      </w:r>
      <w:r w:rsidRPr="00D4518E">
        <w:rPr>
          <w:rFonts w:eastAsia="DengXian"/>
        </w:rPr>
        <w:t xml:space="preserve"> </w:t>
      </w:r>
      <w:r w:rsidRPr="00D4518E">
        <w:rPr>
          <w:lang w:eastAsia="zh-CN"/>
        </w:rPr>
        <w:t>characteristics</w:t>
      </w:r>
      <w:r w:rsidRPr="00D4518E">
        <w:tab/>
      </w:r>
      <w:r w:rsidRPr="00D4518E">
        <w:fldChar w:fldCharType="begin"/>
      </w:r>
      <w:r w:rsidRPr="00D4518E">
        <w:instrText xml:space="preserve"> PAGEREF _Toc509923718 \h </w:instrText>
      </w:r>
      <w:r w:rsidRPr="00D4518E">
        <w:fldChar w:fldCharType="separate"/>
      </w:r>
      <w:r w:rsidRPr="00D4518E">
        <w:t>18</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7.2.2.1     Adjacent Channel Selectivity (ACS)</w:t>
      </w:r>
      <w:r w:rsidRPr="00D4518E">
        <w:tab/>
      </w:r>
      <w:r w:rsidRPr="00D4518E">
        <w:fldChar w:fldCharType="begin"/>
      </w:r>
      <w:r w:rsidRPr="00D4518E">
        <w:instrText xml:space="preserve"> PAGEREF _Toc509923719 \h </w:instrText>
      </w:r>
      <w:r w:rsidRPr="00D4518E">
        <w:fldChar w:fldCharType="separate"/>
      </w:r>
      <w:r w:rsidRPr="00D4518E">
        <w:t>18</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rPr>
          <w:lang w:eastAsia="zh-CN"/>
        </w:rPr>
        <w:t>8</w:t>
      </w:r>
      <w:r w:rsidRPr="00D4518E">
        <w:rPr>
          <w:rFonts w:ascii="Malgun Gothic" w:hAnsi="Malgun Gothic"/>
          <w:kern w:val="2"/>
          <w:sz w:val="21"/>
          <w:szCs w:val="22"/>
          <w:lang w:eastAsia="zh-CN"/>
        </w:rPr>
        <w:tab/>
      </w:r>
      <w:r w:rsidRPr="00D4518E">
        <w:t xml:space="preserve">NR </w:t>
      </w:r>
      <w:r w:rsidRPr="00D4518E">
        <w:rPr>
          <w:lang w:eastAsia="zh-CN"/>
        </w:rPr>
        <w:t xml:space="preserve">band n257 </w:t>
      </w:r>
      <w:r w:rsidRPr="00D4518E">
        <w:t>specific issues</w:t>
      </w:r>
      <w:r w:rsidRPr="00D4518E">
        <w:tab/>
      </w:r>
      <w:r w:rsidRPr="00D4518E">
        <w:fldChar w:fldCharType="begin"/>
      </w:r>
      <w:r w:rsidRPr="00D4518E">
        <w:instrText xml:space="preserve"> PAGEREF _Toc509923720 \h </w:instrText>
      </w:r>
      <w:r w:rsidRPr="00D4518E">
        <w:fldChar w:fldCharType="separate"/>
      </w:r>
      <w:r w:rsidRPr="00D4518E">
        <w:t>19</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t>8</w:t>
      </w:r>
      <w:r w:rsidRPr="00D4518E">
        <w:t>.1</w:t>
      </w:r>
      <w:r w:rsidRPr="00D4518E">
        <w:rPr>
          <w:rFonts w:ascii="Malgun Gothic" w:hAnsi="Malgun Gothic"/>
          <w:kern w:val="2"/>
          <w:sz w:val="21"/>
          <w:szCs w:val="22"/>
          <w:lang w:eastAsia="zh-CN"/>
        </w:rPr>
        <w:tab/>
      </w:r>
      <w:r w:rsidRPr="00D4518E">
        <w:t>UE specific</w:t>
      </w:r>
      <w:r w:rsidRPr="00D4518E">
        <w:tab/>
      </w:r>
      <w:r w:rsidRPr="00D4518E">
        <w:fldChar w:fldCharType="begin"/>
      </w:r>
      <w:r w:rsidRPr="00D4518E">
        <w:instrText xml:space="preserve"> PAGEREF _Toc509923721 \h </w:instrText>
      </w:r>
      <w:r w:rsidRPr="00D4518E">
        <w:fldChar w:fldCharType="separate"/>
      </w:r>
      <w:r w:rsidRPr="00D4518E">
        <w:t>19</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8.1.1</w:t>
      </w:r>
      <w:r w:rsidRPr="00D4518E">
        <w:rPr>
          <w:rFonts w:ascii="Malgun Gothic" w:hAnsi="Malgun Gothic"/>
          <w:kern w:val="2"/>
          <w:sz w:val="21"/>
          <w:szCs w:val="22"/>
          <w:lang w:eastAsia="zh-CN"/>
        </w:rPr>
        <w:tab/>
      </w:r>
      <w:r w:rsidRPr="00D4518E">
        <w:rPr>
          <w:lang w:eastAsia="zh-CN"/>
        </w:rPr>
        <w:t>Transmitter characteristics</w:t>
      </w:r>
      <w:r w:rsidRPr="00D4518E">
        <w:tab/>
      </w:r>
      <w:r w:rsidRPr="00D4518E">
        <w:fldChar w:fldCharType="begin"/>
      </w:r>
      <w:r w:rsidRPr="00D4518E">
        <w:instrText xml:space="preserve"> PAGEREF _Toc509923722 \h </w:instrText>
      </w:r>
      <w:r w:rsidRPr="00D4518E">
        <w:fldChar w:fldCharType="separate"/>
      </w:r>
      <w:r w:rsidRPr="00D4518E">
        <w:t>19</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8</w:t>
      </w:r>
      <w:r w:rsidRPr="00D4518E">
        <w:rPr>
          <w:lang w:eastAsia="zh-CN"/>
        </w:rPr>
        <w:t>.1.1.</w:t>
      </w:r>
      <w:r w:rsidRPr="00D4518E">
        <w:rPr>
          <w:rFonts w:eastAsia="SimSun"/>
          <w:lang w:eastAsia="zh-CN"/>
        </w:rPr>
        <w:t>1</w:t>
      </w:r>
      <w:r w:rsidRPr="00D4518E">
        <w:rPr>
          <w:rFonts w:ascii="Malgun Gothic" w:hAnsi="Malgun Gothic"/>
          <w:kern w:val="2"/>
          <w:sz w:val="21"/>
          <w:szCs w:val="22"/>
          <w:lang w:eastAsia="zh-CN"/>
        </w:rPr>
        <w:tab/>
      </w:r>
      <w:r w:rsidRPr="00D4518E">
        <w:rPr>
          <w:rFonts w:eastAsia="SimSun"/>
          <w:lang w:eastAsia="zh-CN"/>
        </w:rPr>
        <w:t>Transmitter power</w:t>
      </w:r>
      <w:r w:rsidRPr="00D4518E">
        <w:tab/>
      </w:r>
      <w:r w:rsidRPr="00D4518E">
        <w:fldChar w:fldCharType="begin"/>
      </w:r>
      <w:r w:rsidRPr="00D4518E">
        <w:instrText xml:space="preserve"> PAGEREF _Toc509923723 \h </w:instrText>
      </w:r>
      <w:r w:rsidRPr="00D4518E">
        <w:fldChar w:fldCharType="separate"/>
      </w:r>
      <w:r w:rsidRPr="00D4518E">
        <w:t>19</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8.1.1.1.1            Maximum output power</w:t>
      </w:r>
      <w:r w:rsidRPr="00D4518E">
        <w:tab/>
      </w:r>
      <w:r w:rsidRPr="00D4518E">
        <w:fldChar w:fldCharType="begin"/>
      </w:r>
      <w:r w:rsidRPr="00D4518E">
        <w:instrText xml:space="preserve"> PAGEREF _Toc509923724 \h </w:instrText>
      </w:r>
      <w:r w:rsidRPr="00D4518E">
        <w:fldChar w:fldCharType="separate"/>
      </w:r>
      <w:r w:rsidRPr="00D4518E">
        <w:t>19</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8.1.1.1.2           Maximum output power with additional requirements</w:t>
      </w:r>
      <w:r w:rsidRPr="00D4518E">
        <w:tab/>
      </w:r>
      <w:r w:rsidRPr="00D4518E">
        <w:fldChar w:fldCharType="begin"/>
      </w:r>
      <w:r w:rsidRPr="00D4518E">
        <w:instrText xml:space="preserve"> PAGEREF _Toc509923725 \h </w:instrText>
      </w:r>
      <w:r w:rsidRPr="00D4518E">
        <w:fldChar w:fldCharType="separate"/>
      </w:r>
      <w:r w:rsidRPr="00D4518E">
        <w:t>19</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8</w:t>
      </w:r>
      <w:r w:rsidRPr="00D4518E">
        <w:t>.1.1.</w:t>
      </w:r>
      <w:r w:rsidRPr="00D4518E">
        <w:rPr>
          <w:rFonts w:eastAsia="SimSun"/>
          <w:lang w:eastAsia="zh-CN"/>
        </w:rPr>
        <w:t>2</w:t>
      </w:r>
      <w:r w:rsidRPr="00D4518E">
        <w:rPr>
          <w:rFonts w:ascii="Malgun Gothic" w:hAnsi="Malgun Gothic"/>
          <w:kern w:val="2"/>
          <w:sz w:val="21"/>
          <w:szCs w:val="22"/>
          <w:lang w:eastAsia="zh-CN"/>
        </w:rPr>
        <w:tab/>
      </w:r>
      <w:r w:rsidRPr="00D4518E">
        <w:rPr>
          <w:rFonts w:eastAsia="SimSun"/>
          <w:lang w:eastAsia="zh-CN"/>
        </w:rPr>
        <w:t>Additional spectrum emission mask</w:t>
      </w:r>
      <w:r w:rsidRPr="00D4518E">
        <w:tab/>
      </w:r>
      <w:r w:rsidRPr="00D4518E">
        <w:fldChar w:fldCharType="begin"/>
      </w:r>
      <w:r w:rsidRPr="00D4518E">
        <w:instrText xml:space="preserve"> PAGEREF _Toc509923726 \h </w:instrText>
      </w:r>
      <w:r w:rsidRPr="00D4518E">
        <w:fldChar w:fldCharType="separate"/>
      </w:r>
      <w:r w:rsidRPr="00D4518E">
        <w:t>19</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8</w:t>
      </w:r>
      <w:r w:rsidRPr="00D4518E">
        <w:t>.1.1.</w:t>
      </w:r>
      <w:r w:rsidRPr="00D4518E">
        <w:rPr>
          <w:rFonts w:eastAsia="SimSun"/>
          <w:lang w:eastAsia="zh-CN"/>
        </w:rPr>
        <w:t>3</w:t>
      </w:r>
      <w:r w:rsidRPr="00D4518E">
        <w:rPr>
          <w:rFonts w:ascii="Malgun Gothic" w:hAnsi="Malgun Gothic"/>
          <w:kern w:val="2"/>
          <w:sz w:val="21"/>
          <w:szCs w:val="22"/>
          <w:lang w:eastAsia="zh-CN"/>
        </w:rPr>
        <w:tab/>
      </w:r>
      <w:r w:rsidRPr="00D4518E">
        <w:rPr>
          <w:rFonts w:eastAsia="SimSun"/>
          <w:lang w:eastAsia="zh-CN"/>
        </w:rPr>
        <w:t>Spurious emission</w:t>
      </w:r>
      <w:r w:rsidRPr="00D4518E">
        <w:tab/>
      </w:r>
      <w:r w:rsidRPr="00D4518E">
        <w:fldChar w:fldCharType="begin"/>
      </w:r>
      <w:r w:rsidRPr="00D4518E">
        <w:instrText xml:space="preserve"> PAGEREF _Toc509923727 \h </w:instrText>
      </w:r>
      <w:r w:rsidRPr="00D4518E">
        <w:fldChar w:fldCharType="separate"/>
      </w:r>
      <w:r w:rsidRPr="00D4518E">
        <w:t>19</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8.1.1.3.1            Additional spurious emission</w:t>
      </w:r>
      <w:r w:rsidRPr="00D4518E">
        <w:tab/>
      </w:r>
      <w:r w:rsidRPr="00D4518E">
        <w:fldChar w:fldCharType="begin"/>
      </w:r>
      <w:r w:rsidRPr="00D4518E">
        <w:instrText xml:space="preserve"> PAGEREF _Toc509923728 \h </w:instrText>
      </w:r>
      <w:r w:rsidRPr="00D4518E">
        <w:fldChar w:fldCharType="separate"/>
      </w:r>
      <w:r w:rsidRPr="00D4518E">
        <w:t>19</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8.1.1.3.2            Spurious emission band UE co-existence</w:t>
      </w:r>
      <w:r w:rsidRPr="00D4518E">
        <w:tab/>
      </w:r>
      <w:r w:rsidRPr="00D4518E">
        <w:fldChar w:fldCharType="begin"/>
      </w:r>
      <w:r w:rsidRPr="00D4518E">
        <w:instrText xml:space="preserve"> PAGEREF _Toc509923729 \h </w:instrText>
      </w:r>
      <w:r w:rsidRPr="00D4518E">
        <w:fldChar w:fldCharType="separate"/>
      </w:r>
      <w:r w:rsidRPr="00D4518E">
        <w:t>19</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8.1.2</w:t>
      </w:r>
      <w:r w:rsidRPr="00D4518E">
        <w:rPr>
          <w:rFonts w:ascii="Malgun Gothic" w:hAnsi="Malgun Gothic"/>
          <w:kern w:val="2"/>
          <w:sz w:val="21"/>
          <w:szCs w:val="22"/>
          <w:lang w:eastAsia="zh-CN"/>
        </w:rPr>
        <w:tab/>
      </w:r>
      <w:r w:rsidRPr="00D4518E">
        <w:rPr>
          <w:lang w:eastAsia="zh-CN"/>
        </w:rPr>
        <w:t>Receiver characteristics</w:t>
      </w:r>
      <w:r w:rsidRPr="00D4518E">
        <w:tab/>
      </w:r>
      <w:r w:rsidRPr="00D4518E">
        <w:fldChar w:fldCharType="begin"/>
      </w:r>
      <w:r w:rsidRPr="00D4518E">
        <w:instrText xml:space="preserve"> PAGEREF _Toc509923730 \h </w:instrText>
      </w:r>
      <w:r w:rsidRPr="00D4518E">
        <w:fldChar w:fldCharType="separate"/>
      </w:r>
      <w:r w:rsidRPr="00D4518E">
        <w:t>19</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lang w:eastAsia="zh-CN"/>
        </w:rPr>
        <w:t>8</w:t>
      </w:r>
      <w:r w:rsidRPr="00D4518E">
        <w:t>.1.2.</w:t>
      </w:r>
      <w:r w:rsidRPr="00D4518E">
        <w:rPr>
          <w:lang w:eastAsia="zh-CN"/>
        </w:rPr>
        <w:t>1</w:t>
      </w:r>
      <w:r w:rsidRPr="00D4518E">
        <w:rPr>
          <w:rFonts w:ascii="Malgun Gothic" w:hAnsi="Malgun Gothic"/>
          <w:kern w:val="2"/>
          <w:sz w:val="21"/>
          <w:szCs w:val="22"/>
          <w:lang w:eastAsia="zh-CN"/>
        </w:rPr>
        <w:tab/>
      </w:r>
      <w:r w:rsidRPr="00D4518E">
        <w:rPr>
          <w:lang w:eastAsia="zh-CN"/>
        </w:rPr>
        <w:t xml:space="preserve"> Reference sensitivity power level</w:t>
      </w:r>
      <w:r w:rsidRPr="00D4518E">
        <w:tab/>
      </w:r>
      <w:r w:rsidRPr="00D4518E">
        <w:fldChar w:fldCharType="begin"/>
      </w:r>
      <w:r w:rsidRPr="00D4518E">
        <w:instrText xml:space="preserve"> PAGEREF _Toc509923731 \h </w:instrText>
      </w:r>
      <w:r w:rsidRPr="00D4518E">
        <w:fldChar w:fldCharType="separate"/>
      </w:r>
      <w:r w:rsidRPr="00D4518E">
        <w:t>19</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lang w:eastAsia="zh-CN"/>
        </w:rPr>
        <w:t>8</w:t>
      </w:r>
      <w:r w:rsidRPr="00D4518E">
        <w:t>.1.2.</w:t>
      </w:r>
      <w:r w:rsidRPr="00D4518E">
        <w:rPr>
          <w:lang w:eastAsia="zh-CN"/>
        </w:rPr>
        <w:t>2</w:t>
      </w:r>
      <w:r w:rsidRPr="00D4518E">
        <w:rPr>
          <w:rFonts w:ascii="Malgun Gothic" w:hAnsi="Malgun Gothic"/>
          <w:kern w:val="2"/>
          <w:sz w:val="21"/>
          <w:szCs w:val="22"/>
          <w:lang w:eastAsia="zh-CN"/>
        </w:rPr>
        <w:tab/>
      </w:r>
      <w:r w:rsidRPr="00D4518E">
        <w:t>In-</w:t>
      </w:r>
      <w:r w:rsidRPr="00D4518E">
        <w:rPr>
          <w:lang w:eastAsia="zh-CN"/>
        </w:rPr>
        <w:t>band blocking</w:t>
      </w:r>
      <w:r w:rsidRPr="00D4518E">
        <w:tab/>
      </w:r>
      <w:r w:rsidRPr="00D4518E">
        <w:fldChar w:fldCharType="begin"/>
      </w:r>
      <w:r w:rsidRPr="00D4518E">
        <w:instrText xml:space="preserve"> PAGEREF _Toc509923732 \h </w:instrText>
      </w:r>
      <w:r w:rsidRPr="00D4518E">
        <w:fldChar w:fldCharType="separate"/>
      </w:r>
      <w:r w:rsidRPr="00D4518E">
        <w:t>20</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t>8</w:t>
      </w:r>
      <w:r w:rsidRPr="00D4518E">
        <w:t>.2</w:t>
      </w:r>
      <w:r w:rsidRPr="00D4518E">
        <w:rPr>
          <w:rFonts w:ascii="Malgun Gothic" w:hAnsi="Malgun Gothic"/>
          <w:kern w:val="2"/>
          <w:sz w:val="21"/>
          <w:szCs w:val="22"/>
          <w:lang w:eastAsia="zh-CN"/>
        </w:rPr>
        <w:tab/>
      </w:r>
      <w:r w:rsidRPr="00D4518E">
        <w:t>BS specific</w:t>
      </w:r>
      <w:r w:rsidRPr="00D4518E">
        <w:tab/>
      </w:r>
      <w:r w:rsidRPr="00D4518E">
        <w:fldChar w:fldCharType="begin"/>
      </w:r>
      <w:r w:rsidRPr="00D4518E">
        <w:instrText xml:space="preserve"> PAGEREF _Toc509923733 \h </w:instrText>
      </w:r>
      <w:r w:rsidRPr="00D4518E">
        <w:fldChar w:fldCharType="separate"/>
      </w:r>
      <w:r w:rsidRPr="00D4518E">
        <w:t>20</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8.2.1</w:t>
      </w:r>
      <w:r w:rsidRPr="00D4518E">
        <w:rPr>
          <w:rFonts w:ascii="Malgun Gothic" w:hAnsi="Malgun Gothic"/>
          <w:kern w:val="2"/>
          <w:sz w:val="21"/>
          <w:szCs w:val="22"/>
          <w:lang w:eastAsia="zh-CN"/>
        </w:rPr>
        <w:tab/>
      </w:r>
      <w:r w:rsidRPr="00D4518E">
        <w:rPr>
          <w:lang w:eastAsia="zh-CN"/>
        </w:rPr>
        <w:t>Radiated transmitter characteristics</w:t>
      </w:r>
      <w:r w:rsidRPr="00D4518E">
        <w:tab/>
      </w:r>
      <w:r w:rsidRPr="00D4518E">
        <w:fldChar w:fldCharType="begin"/>
      </w:r>
      <w:r w:rsidRPr="00D4518E">
        <w:instrText xml:space="preserve"> PAGEREF _Toc509923734 \h </w:instrText>
      </w:r>
      <w:r w:rsidRPr="00D4518E">
        <w:fldChar w:fldCharType="separate"/>
      </w:r>
      <w:r w:rsidRPr="00D4518E">
        <w:t>20</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8.2.2</w:t>
      </w:r>
      <w:r w:rsidRPr="00D4518E">
        <w:rPr>
          <w:rFonts w:ascii="Malgun Gothic" w:hAnsi="Malgun Gothic"/>
          <w:kern w:val="2"/>
          <w:sz w:val="21"/>
          <w:szCs w:val="22"/>
          <w:lang w:eastAsia="zh-CN"/>
        </w:rPr>
        <w:tab/>
      </w:r>
      <w:r w:rsidRPr="00D4518E">
        <w:rPr>
          <w:lang w:eastAsia="zh-CN"/>
        </w:rPr>
        <w:t>Radiated receiver characteristic</w:t>
      </w:r>
      <w:r w:rsidRPr="00D4518E">
        <w:tab/>
      </w:r>
      <w:r w:rsidRPr="00D4518E">
        <w:fldChar w:fldCharType="begin"/>
      </w:r>
      <w:r w:rsidRPr="00D4518E">
        <w:instrText xml:space="preserve"> PAGEREF _Toc509923735 \h </w:instrText>
      </w:r>
      <w:r w:rsidRPr="00D4518E">
        <w:fldChar w:fldCharType="separate"/>
      </w:r>
      <w:r w:rsidRPr="00D4518E">
        <w:t>20</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rPr>
          <w:lang w:eastAsia="zh-CN"/>
        </w:rPr>
        <w:t>9</w:t>
      </w:r>
      <w:r w:rsidRPr="00D4518E">
        <w:rPr>
          <w:rFonts w:ascii="Malgun Gothic" w:hAnsi="Malgun Gothic"/>
          <w:kern w:val="2"/>
          <w:sz w:val="21"/>
          <w:szCs w:val="22"/>
          <w:lang w:eastAsia="zh-CN"/>
        </w:rPr>
        <w:tab/>
      </w:r>
      <w:r w:rsidRPr="00D4518E">
        <w:t xml:space="preserve">NR </w:t>
      </w:r>
      <w:r w:rsidRPr="00D4518E">
        <w:rPr>
          <w:lang w:eastAsia="zh-CN"/>
        </w:rPr>
        <w:t xml:space="preserve">band n258 </w:t>
      </w:r>
      <w:r w:rsidRPr="00D4518E">
        <w:t>specific issues</w:t>
      </w:r>
      <w:r w:rsidRPr="00D4518E">
        <w:tab/>
      </w:r>
      <w:r w:rsidRPr="00D4518E">
        <w:fldChar w:fldCharType="begin"/>
      </w:r>
      <w:r w:rsidRPr="00D4518E">
        <w:instrText xml:space="preserve"> PAGEREF _Toc509923736 \h </w:instrText>
      </w:r>
      <w:r w:rsidRPr="00D4518E">
        <w:fldChar w:fldCharType="separate"/>
      </w:r>
      <w:r w:rsidRPr="00D4518E">
        <w:t>20</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t>9</w:t>
      </w:r>
      <w:r w:rsidRPr="00D4518E">
        <w:t>.1</w:t>
      </w:r>
      <w:r w:rsidRPr="00D4518E">
        <w:rPr>
          <w:rFonts w:ascii="Malgun Gothic" w:hAnsi="Malgun Gothic"/>
          <w:kern w:val="2"/>
          <w:sz w:val="21"/>
          <w:szCs w:val="22"/>
          <w:lang w:eastAsia="zh-CN"/>
        </w:rPr>
        <w:tab/>
      </w:r>
      <w:r w:rsidRPr="00D4518E">
        <w:t>UE specific</w:t>
      </w:r>
      <w:r w:rsidRPr="00D4518E">
        <w:tab/>
      </w:r>
      <w:r w:rsidRPr="00D4518E">
        <w:fldChar w:fldCharType="begin"/>
      </w:r>
      <w:r w:rsidRPr="00D4518E">
        <w:instrText xml:space="preserve"> PAGEREF _Toc509923737 \h </w:instrText>
      </w:r>
      <w:r w:rsidRPr="00D4518E">
        <w:fldChar w:fldCharType="separate"/>
      </w:r>
      <w:r w:rsidRPr="00D4518E">
        <w:t>21</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9.1.1</w:t>
      </w:r>
      <w:r w:rsidRPr="00D4518E">
        <w:rPr>
          <w:rFonts w:ascii="Malgun Gothic" w:hAnsi="Malgun Gothic"/>
          <w:kern w:val="2"/>
          <w:sz w:val="21"/>
          <w:szCs w:val="22"/>
          <w:lang w:eastAsia="zh-CN"/>
        </w:rPr>
        <w:tab/>
      </w:r>
      <w:r w:rsidRPr="00D4518E">
        <w:rPr>
          <w:lang w:eastAsia="zh-CN"/>
        </w:rPr>
        <w:t>Transmitter characteristics</w:t>
      </w:r>
      <w:r w:rsidRPr="00D4518E">
        <w:tab/>
      </w:r>
      <w:r w:rsidRPr="00D4518E">
        <w:fldChar w:fldCharType="begin"/>
      </w:r>
      <w:r w:rsidRPr="00D4518E">
        <w:instrText xml:space="preserve"> PAGEREF _Toc509923738 \h </w:instrText>
      </w:r>
      <w:r w:rsidRPr="00D4518E">
        <w:fldChar w:fldCharType="separate"/>
      </w:r>
      <w:r w:rsidRPr="00D4518E">
        <w:t>21</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9</w:t>
      </w:r>
      <w:r w:rsidRPr="00D4518E">
        <w:rPr>
          <w:lang w:eastAsia="zh-CN"/>
        </w:rPr>
        <w:t>.1.1.</w:t>
      </w:r>
      <w:r w:rsidRPr="00D4518E">
        <w:rPr>
          <w:rFonts w:eastAsia="SimSun"/>
          <w:lang w:eastAsia="zh-CN"/>
        </w:rPr>
        <w:t>1</w:t>
      </w:r>
      <w:r w:rsidRPr="00D4518E">
        <w:rPr>
          <w:rFonts w:ascii="Malgun Gothic" w:hAnsi="Malgun Gothic"/>
          <w:kern w:val="2"/>
          <w:sz w:val="21"/>
          <w:szCs w:val="22"/>
          <w:lang w:eastAsia="zh-CN"/>
        </w:rPr>
        <w:tab/>
      </w:r>
      <w:r w:rsidRPr="00D4518E">
        <w:rPr>
          <w:rFonts w:eastAsia="SimSun"/>
          <w:lang w:eastAsia="zh-CN"/>
        </w:rPr>
        <w:t>Transmitter power</w:t>
      </w:r>
      <w:r w:rsidRPr="00D4518E">
        <w:tab/>
      </w:r>
      <w:r w:rsidRPr="00D4518E">
        <w:fldChar w:fldCharType="begin"/>
      </w:r>
      <w:r w:rsidRPr="00D4518E">
        <w:instrText xml:space="preserve"> PAGEREF _Toc509923739 \h </w:instrText>
      </w:r>
      <w:r w:rsidRPr="00D4518E">
        <w:fldChar w:fldCharType="separate"/>
      </w:r>
      <w:r w:rsidRPr="00D4518E">
        <w:t>21</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9.1.1.1.1            Maximum output power</w:t>
      </w:r>
      <w:r w:rsidRPr="00D4518E">
        <w:tab/>
      </w:r>
      <w:r w:rsidRPr="00D4518E">
        <w:fldChar w:fldCharType="begin"/>
      </w:r>
      <w:r w:rsidRPr="00D4518E">
        <w:instrText xml:space="preserve"> PAGEREF _Toc509923740 \h </w:instrText>
      </w:r>
      <w:r w:rsidRPr="00D4518E">
        <w:fldChar w:fldCharType="separate"/>
      </w:r>
      <w:r w:rsidRPr="00D4518E">
        <w:t>21</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9.1.1.1.2           Maximum output power with additional requirements</w:t>
      </w:r>
      <w:r w:rsidRPr="00D4518E">
        <w:tab/>
      </w:r>
      <w:r w:rsidRPr="00D4518E">
        <w:fldChar w:fldCharType="begin"/>
      </w:r>
      <w:r w:rsidRPr="00D4518E">
        <w:instrText xml:space="preserve"> PAGEREF _Toc509923741 \h </w:instrText>
      </w:r>
      <w:r w:rsidRPr="00D4518E">
        <w:fldChar w:fldCharType="separate"/>
      </w:r>
      <w:r w:rsidRPr="00D4518E">
        <w:t>21</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9</w:t>
      </w:r>
      <w:r w:rsidRPr="00D4518E">
        <w:t>.1.1.</w:t>
      </w:r>
      <w:r w:rsidRPr="00D4518E">
        <w:rPr>
          <w:rFonts w:eastAsia="SimSun"/>
          <w:lang w:eastAsia="zh-CN"/>
        </w:rPr>
        <w:t>2</w:t>
      </w:r>
      <w:r w:rsidRPr="00D4518E">
        <w:rPr>
          <w:rFonts w:ascii="Malgun Gothic" w:hAnsi="Malgun Gothic"/>
          <w:kern w:val="2"/>
          <w:sz w:val="21"/>
          <w:szCs w:val="22"/>
          <w:lang w:eastAsia="zh-CN"/>
        </w:rPr>
        <w:tab/>
      </w:r>
      <w:r w:rsidRPr="00D4518E">
        <w:rPr>
          <w:rFonts w:eastAsia="SimSun"/>
          <w:lang w:eastAsia="zh-CN"/>
        </w:rPr>
        <w:t>Additional spectrum emission mask</w:t>
      </w:r>
      <w:r w:rsidRPr="00D4518E">
        <w:tab/>
      </w:r>
      <w:r w:rsidRPr="00D4518E">
        <w:fldChar w:fldCharType="begin"/>
      </w:r>
      <w:r w:rsidRPr="00D4518E">
        <w:instrText xml:space="preserve"> PAGEREF _Toc509923742 \h </w:instrText>
      </w:r>
      <w:r w:rsidRPr="00D4518E">
        <w:fldChar w:fldCharType="separate"/>
      </w:r>
      <w:r w:rsidRPr="00D4518E">
        <w:t>21</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rFonts w:eastAsia="SimSun"/>
          <w:lang w:eastAsia="zh-CN"/>
        </w:rPr>
        <w:t>9</w:t>
      </w:r>
      <w:r w:rsidRPr="00D4518E">
        <w:t>.1.1.</w:t>
      </w:r>
      <w:r w:rsidRPr="00D4518E">
        <w:rPr>
          <w:rFonts w:eastAsia="SimSun"/>
          <w:lang w:eastAsia="zh-CN"/>
        </w:rPr>
        <w:t>3</w:t>
      </w:r>
      <w:r w:rsidRPr="00D4518E">
        <w:rPr>
          <w:rFonts w:ascii="Malgun Gothic" w:hAnsi="Malgun Gothic"/>
          <w:kern w:val="2"/>
          <w:sz w:val="21"/>
          <w:szCs w:val="22"/>
          <w:lang w:eastAsia="zh-CN"/>
        </w:rPr>
        <w:tab/>
      </w:r>
      <w:r w:rsidRPr="00D4518E">
        <w:rPr>
          <w:rFonts w:eastAsia="SimSun"/>
          <w:lang w:eastAsia="zh-CN"/>
        </w:rPr>
        <w:t>Spurious emission</w:t>
      </w:r>
      <w:r w:rsidRPr="00D4518E">
        <w:tab/>
      </w:r>
      <w:r w:rsidRPr="00D4518E">
        <w:fldChar w:fldCharType="begin"/>
      </w:r>
      <w:r w:rsidRPr="00D4518E">
        <w:instrText xml:space="preserve"> PAGEREF _Toc509923743 \h </w:instrText>
      </w:r>
      <w:r w:rsidRPr="00D4518E">
        <w:fldChar w:fldCharType="separate"/>
      </w:r>
      <w:r w:rsidRPr="00D4518E">
        <w:t>21</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9.1.1.3.1            Additional spurious emission</w:t>
      </w:r>
      <w:r w:rsidRPr="00D4518E">
        <w:tab/>
      </w:r>
      <w:r w:rsidRPr="00D4518E">
        <w:fldChar w:fldCharType="begin"/>
      </w:r>
      <w:r w:rsidRPr="00D4518E">
        <w:instrText xml:space="preserve"> PAGEREF _Toc509923744 \h </w:instrText>
      </w:r>
      <w:r w:rsidRPr="00D4518E">
        <w:fldChar w:fldCharType="separate"/>
      </w:r>
      <w:r w:rsidRPr="00D4518E">
        <w:t>21</w:t>
      </w:r>
      <w:r w:rsidRPr="00D4518E">
        <w:fldChar w:fldCharType="end"/>
      </w:r>
    </w:p>
    <w:p w:rsidR="00720CE6" w:rsidRPr="00D4518E" w:rsidRDefault="00720CE6" w:rsidP="00720CE6">
      <w:pPr>
        <w:pStyle w:val="TOC5"/>
        <w:rPr>
          <w:rFonts w:ascii="Malgun Gothic" w:hAnsi="Malgun Gothic"/>
          <w:kern w:val="2"/>
          <w:sz w:val="21"/>
          <w:szCs w:val="22"/>
          <w:lang w:eastAsia="zh-CN"/>
        </w:rPr>
      </w:pPr>
      <w:r w:rsidRPr="00D4518E">
        <w:rPr>
          <w:lang w:eastAsia="zh-CN"/>
        </w:rPr>
        <w:t>9.1.1.3.2            Spurious emission band UE co-existence</w:t>
      </w:r>
      <w:r w:rsidRPr="00D4518E">
        <w:tab/>
      </w:r>
      <w:r w:rsidRPr="00D4518E">
        <w:fldChar w:fldCharType="begin"/>
      </w:r>
      <w:r w:rsidRPr="00D4518E">
        <w:instrText xml:space="preserve"> PAGEREF _Toc509923745 \h </w:instrText>
      </w:r>
      <w:r w:rsidRPr="00D4518E">
        <w:fldChar w:fldCharType="separate"/>
      </w:r>
      <w:r w:rsidRPr="00D4518E">
        <w:t>21</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9.1.2</w:t>
      </w:r>
      <w:r w:rsidRPr="00D4518E">
        <w:rPr>
          <w:rFonts w:ascii="Malgun Gothic" w:hAnsi="Malgun Gothic"/>
          <w:kern w:val="2"/>
          <w:sz w:val="21"/>
          <w:szCs w:val="22"/>
          <w:lang w:eastAsia="zh-CN"/>
        </w:rPr>
        <w:tab/>
      </w:r>
      <w:r w:rsidRPr="00D4518E">
        <w:rPr>
          <w:lang w:eastAsia="zh-CN"/>
        </w:rPr>
        <w:t>Receiver characteristics</w:t>
      </w:r>
      <w:r w:rsidRPr="00D4518E">
        <w:tab/>
      </w:r>
      <w:r w:rsidRPr="00D4518E">
        <w:fldChar w:fldCharType="begin"/>
      </w:r>
      <w:r w:rsidRPr="00D4518E">
        <w:instrText xml:space="preserve"> PAGEREF _Toc509923746 \h </w:instrText>
      </w:r>
      <w:r w:rsidRPr="00D4518E">
        <w:fldChar w:fldCharType="separate"/>
      </w:r>
      <w:r w:rsidRPr="00D4518E">
        <w:t>21</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lang w:eastAsia="zh-CN"/>
        </w:rPr>
        <w:t>9</w:t>
      </w:r>
      <w:r w:rsidRPr="00D4518E">
        <w:t>.1.2.</w:t>
      </w:r>
      <w:r w:rsidRPr="00D4518E">
        <w:rPr>
          <w:lang w:eastAsia="zh-CN"/>
        </w:rPr>
        <w:t>1</w:t>
      </w:r>
      <w:r w:rsidRPr="00D4518E">
        <w:rPr>
          <w:rFonts w:ascii="Malgun Gothic" w:hAnsi="Malgun Gothic"/>
          <w:kern w:val="2"/>
          <w:sz w:val="21"/>
          <w:szCs w:val="22"/>
          <w:lang w:eastAsia="zh-CN"/>
        </w:rPr>
        <w:tab/>
      </w:r>
      <w:r w:rsidRPr="00D4518E">
        <w:rPr>
          <w:lang w:eastAsia="zh-CN"/>
        </w:rPr>
        <w:t>Reference sensitivity power level</w:t>
      </w:r>
      <w:r w:rsidRPr="00D4518E">
        <w:tab/>
      </w:r>
      <w:r w:rsidRPr="00D4518E">
        <w:fldChar w:fldCharType="begin"/>
      </w:r>
      <w:r w:rsidRPr="00D4518E">
        <w:instrText xml:space="preserve"> PAGEREF _Toc509923747 \h </w:instrText>
      </w:r>
      <w:r w:rsidRPr="00D4518E">
        <w:fldChar w:fldCharType="separate"/>
      </w:r>
      <w:r w:rsidRPr="00D4518E">
        <w:t>21</w:t>
      </w:r>
      <w:r w:rsidRPr="00D4518E">
        <w:fldChar w:fldCharType="end"/>
      </w:r>
    </w:p>
    <w:p w:rsidR="00720CE6" w:rsidRPr="00D4518E" w:rsidRDefault="00720CE6" w:rsidP="00720CE6">
      <w:pPr>
        <w:pStyle w:val="TOC4"/>
        <w:rPr>
          <w:rFonts w:ascii="Malgun Gothic" w:hAnsi="Malgun Gothic"/>
          <w:kern w:val="2"/>
          <w:sz w:val="21"/>
          <w:szCs w:val="22"/>
          <w:lang w:eastAsia="zh-CN"/>
        </w:rPr>
      </w:pPr>
      <w:r w:rsidRPr="00D4518E">
        <w:rPr>
          <w:lang w:eastAsia="zh-CN"/>
        </w:rPr>
        <w:t>9</w:t>
      </w:r>
      <w:r w:rsidRPr="00D4518E">
        <w:t>.1.2.</w:t>
      </w:r>
      <w:r w:rsidRPr="00D4518E">
        <w:rPr>
          <w:lang w:eastAsia="zh-CN"/>
        </w:rPr>
        <w:t>2</w:t>
      </w:r>
      <w:r w:rsidRPr="00D4518E">
        <w:rPr>
          <w:rFonts w:ascii="Malgun Gothic" w:hAnsi="Malgun Gothic"/>
          <w:kern w:val="2"/>
          <w:sz w:val="21"/>
          <w:szCs w:val="22"/>
          <w:lang w:eastAsia="zh-CN"/>
        </w:rPr>
        <w:tab/>
      </w:r>
      <w:r w:rsidRPr="00D4518E">
        <w:t>In-</w:t>
      </w:r>
      <w:r w:rsidRPr="00D4518E">
        <w:rPr>
          <w:lang w:eastAsia="zh-CN"/>
        </w:rPr>
        <w:t>band blocking</w:t>
      </w:r>
      <w:r w:rsidRPr="00D4518E">
        <w:tab/>
      </w:r>
      <w:r w:rsidRPr="00D4518E">
        <w:fldChar w:fldCharType="begin"/>
      </w:r>
      <w:r w:rsidRPr="00D4518E">
        <w:instrText xml:space="preserve"> PAGEREF _Toc509923748 \h </w:instrText>
      </w:r>
      <w:r w:rsidRPr="00D4518E">
        <w:fldChar w:fldCharType="separate"/>
      </w:r>
      <w:r w:rsidRPr="00D4518E">
        <w:t>21</w:t>
      </w:r>
      <w:r w:rsidRPr="00D4518E">
        <w:fldChar w:fldCharType="end"/>
      </w:r>
    </w:p>
    <w:p w:rsidR="00720CE6" w:rsidRPr="00D4518E" w:rsidRDefault="00720CE6" w:rsidP="00720CE6">
      <w:pPr>
        <w:pStyle w:val="TOC2"/>
        <w:rPr>
          <w:rFonts w:ascii="Malgun Gothic" w:hAnsi="Malgun Gothic"/>
          <w:kern w:val="2"/>
          <w:sz w:val="21"/>
          <w:szCs w:val="22"/>
          <w:lang w:eastAsia="zh-CN"/>
        </w:rPr>
      </w:pPr>
      <w:r w:rsidRPr="00D4518E">
        <w:rPr>
          <w:lang w:eastAsia="zh-CN"/>
        </w:rPr>
        <w:lastRenderedPageBreak/>
        <w:t>9</w:t>
      </w:r>
      <w:r w:rsidRPr="00D4518E">
        <w:t>.2</w:t>
      </w:r>
      <w:r w:rsidRPr="00D4518E">
        <w:rPr>
          <w:rFonts w:ascii="Malgun Gothic" w:hAnsi="Malgun Gothic"/>
          <w:kern w:val="2"/>
          <w:sz w:val="21"/>
          <w:szCs w:val="22"/>
          <w:lang w:eastAsia="zh-CN"/>
        </w:rPr>
        <w:tab/>
      </w:r>
      <w:r w:rsidRPr="00D4518E">
        <w:t>BS specific</w:t>
      </w:r>
      <w:r w:rsidRPr="00D4518E">
        <w:tab/>
      </w:r>
      <w:r w:rsidRPr="00D4518E">
        <w:fldChar w:fldCharType="begin"/>
      </w:r>
      <w:r w:rsidRPr="00D4518E">
        <w:instrText xml:space="preserve"> PAGEREF _Toc509923749 \h </w:instrText>
      </w:r>
      <w:r w:rsidRPr="00D4518E">
        <w:fldChar w:fldCharType="separate"/>
      </w:r>
      <w:r w:rsidRPr="00D4518E">
        <w:t>22</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9.2.1</w:t>
      </w:r>
      <w:r w:rsidRPr="00D4518E">
        <w:rPr>
          <w:rFonts w:ascii="Malgun Gothic" w:hAnsi="Malgun Gothic"/>
          <w:kern w:val="2"/>
          <w:sz w:val="21"/>
          <w:szCs w:val="22"/>
          <w:lang w:eastAsia="zh-CN"/>
        </w:rPr>
        <w:tab/>
      </w:r>
      <w:r w:rsidRPr="00D4518E">
        <w:rPr>
          <w:lang w:eastAsia="zh-CN"/>
        </w:rPr>
        <w:t>Radiated transmitter characteristics</w:t>
      </w:r>
      <w:r w:rsidRPr="00D4518E">
        <w:tab/>
      </w:r>
      <w:r w:rsidRPr="00D4518E">
        <w:fldChar w:fldCharType="begin"/>
      </w:r>
      <w:r w:rsidRPr="00D4518E">
        <w:instrText xml:space="preserve"> PAGEREF _Toc509923750 \h </w:instrText>
      </w:r>
      <w:r w:rsidRPr="00D4518E">
        <w:fldChar w:fldCharType="separate"/>
      </w:r>
      <w:r w:rsidRPr="00D4518E">
        <w:t>22</w:t>
      </w:r>
      <w:r w:rsidRPr="00D4518E">
        <w:fldChar w:fldCharType="end"/>
      </w:r>
    </w:p>
    <w:p w:rsidR="00720CE6" w:rsidRPr="00D4518E" w:rsidRDefault="00720CE6" w:rsidP="00720CE6">
      <w:pPr>
        <w:pStyle w:val="TOC3"/>
        <w:rPr>
          <w:rFonts w:ascii="Malgun Gothic" w:hAnsi="Malgun Gothic"/>
          <w:kern w:val="2"/>
          <w:sz w:val="21"/>
          <w:szCs w:val="22"/>
          <w:lang w:eastAsia="zh-CN"/>
        </w:rPr>
      </w:pPr>
      <w:r w:rsidRPr="00D4518E">
        <w:rPr>
          <w:lang w:eastAsia="zh-CN"/>
        </w:rPr>
        <w:t>9.2.2</w:t>
      </w:r>
      <w:r w:rsidRPr="00D4518E">
        <w:rPr>
          <w:rFonts w:ascii="Malgun Gothic" w:hAnsi="Malgun Gothic"/>
          <w:kern w:val="2"/>
          <w:sz w:val="21"/>
          <w:szCs w:val="22"/>
          <w:lang w:eastAsia="zh-CN"/>
        </w:rPr>
        <w:tab/>
      </w:r>
      <w:r w:rsidRPr="00D4518E">
        <w:rPr>
          <w:lang w:eastAsia="zh-CN"/>
        </w:rPr>
        <w:t>Radiated receiver characteristic</w:t>
      </w:r>
      <w:r w:rsidRPr="00D4518E">
        <w:tab/>
      </w:r>
      <w:r w:rsidRPr="00D4518E">
        <w:fldChar w:fldCharType="begin"/>
      </w:r>
      <w:r w:rsidRPr="00D4518E">
        <w:instrText xml:space="preserve"> PAGEREF _Toc509923751 \h </w:instrText>
      </w:r>
      <w:r w:rsidRPr="00D4518E">
        <w:fldChar w:fldCharType="separate"/>
      </w:r>
      <w:r w:rsidRPr="00D4518E">
        <w:t>22</w:t>
      </w:r>
      <w:r w:rsidRPr="00D4518E">
        <w:fldChar w:fldCharType="end"/>
      </w:r>
    </w:p>
    <w:p w:rsidR="00720CE6" w:rsidRPr="00D4518E" w:rsidRDefault="00720CE6" w:rsidP="00720CE6">
      <w:pPr>
        <w:pStyle w:val="TOC1"/>
        <w:rPr>
          <w:rFonts w:ascii="Malgun Gothic" w:hAnsi="Malgun Gothic"/>
          <w:kern w:val="2"/>
          <w:sz w:val="21"/>
          <w:szCs w:val="22"/>
          <w:lang w:eastAsia="zh-CN"/>
        </w:rPr>
      </w:pPr>
      <w:r w:rsidRPr="00D4518E">
        <w:rPr>
          <w:rFonts w:eastAsia="SimSun"/>
          <w:lang w:eastAsia="zh-CN"/>
        </w:rPr>
        <w:t>10</w:t>
      </w:r>
      <w:r w:rsidRPr="00D4518E">
        <w:rPr>
          <w:rFonts w:ascii="Malgun Gothic" w:hAnsi="Malgun Gothic"/>
          <w:kern w:val="2"/>
          <w:sz w:val="21"/>
          <w:szCs w:val="22"/>
          <w:lang w:eastAsia="zh-CN"/>
        </w:rPr>
        <w:tab/>
      </w:r>
      <w:r w:rsidRPr="00D4518E">
        <w:t>Required changes to NR</w:t>
      </w:r>
      <w:r w:rsidRPr="00D4518E">
        <w:rPr>
          <w:lang w:eastAsia="zh-CN"/>
        </w:rPr>
        <w:t xml:space="preserve">, </w:t>
      </w:r>
      <w:r w:rsidRPr="00D4518E">
        <w:t>E-UTRA, UTRA and MSR specifications</w:t>
      </w:r>
      <w:r w:rsidRPr="00D4518E">
        <w:tab/>
      </w:r>
      <w:r w:rsidRPr="00D4518E">
        <w:fldChar w:fldCharType="begin"/>
      </w:r>
      <w:r w:rsidRPr="00D4518E">
        <w:instrText xml:space="preserve"> PAGEREF _Toc509923752 \h </w:instrText>
      </w:r>
      <w:r w:rsidRPr="00D4518E">
        <w:fldChar w:fldCharType="separate"/>
      </w:r>
      <w:r w:rsidRPr="00D4518E">
        <w:t>2</w:t>
      </w:r>
      <w:r w:rsidRPr="00D4518E">
        <w:t>2</w:t>
      </w:r>
      <w:r w:rsidRPr="00D4518E">
        <w:fldChar w:fldCharType="end"/>
      </w:r>
    </w:p>
    <w:p w:rsidR="00720CE6" w:rsidRPr="00D4518E" w:rsidRDefault="00720CE6" w:rsidP="00720CE6">
      <w:pPr>
        <w:pStyle w:val="TOC8"/>
        <w:rPr>
          <w:rFonts w:ascii="Malgun Gothic" w:hAnsi="Malgun Gothic"/>
          <w:b w:val="0"/>
          <w:kern w:val="2"/>
          <w:sz w:val="21"/>
          <w:szCs w:val="22"/>
          <w:lang w:eastAsia="zh-CN"/>
        </w:rPr>
      </w:pPr>
      <w:r w:rsidRPr="00D4518E">
        <w:t xml:space="preserve">Annex </w:t>
      </w:r>
      <w:r w:rsidRPr="00D4518E">
        <w:rPr>
          <w:rFonts w:hint="eastAsia"/>
        </w:rPr>
        <w:t>A</w:t>
      </w:r>
      <w:r w:rsidRPr="00D4518E">
        <w:t>:</w:t>
      </w:r>
      <w:r w:rsidRPr="00D4518E">
        <w:rPr>
          <w:rFonts w:hint="eastAsia"/>
        </w:rPr>
        <w:t xml:space="preserve">       </w:t>
      </w:r>
      <w:r w:rsidRPr="00D4518E">
        <w:t>Change history</w:t>
      </w:r>
      <w:r w:rsidRPr="00D4518E">
        <w:tab/>
      </w:r>
      <w:r w:rsidRPr="00D4518E">
        <w:fldChar w:fldCharType="begin"/>
      </w:r>
      <w:r w:rsidRPr="00D4518E">
        <w:instrText xml:space="preserve"> PAGEREF _Toc509923753 \h </w:instrText>
      </w:r>
      <w:r w:rsidRPr="00D4518E">
        <w:fldChar w:fldCharType="separate"/>
      </w:r>
      <w:r w:rsidRPr="00D4518E">
        <w:t>2</w:t>
      </w:r>
      <w:r w:rsidRPr="00D4518E">
        <w:t>3</w:t>
      </w:r>
      <w:r w:rsidRPr="00D4518E">
        <w:fldChar w:fldCharType="end"/>
      </w:r>
    </w:p>
    <w:p w:rsidR="00720CE6" w:rsidRPr="00D4518E" w:rsidRDefault="00720CE6" w:rsidP="00720CE6">
      <w:r w:rsidRPr="00D4518E">
        <w:rPr>
          <w:rFonts w:eastAsia="DengXian"/>
          <w:noProof/>
          <w:sz w:val="22"/>
          <w:lang w:val="en-US"/>
        </w:rPr>
        <w:fldChar w:fldCharType="end"/>
      </w:r>
    </w:p>
    <w:p w:rsidR="00720CE6" w:rsidRPr="00D4518E" w:rsidRDefault="00720CE6" w:rsidP="00720CE6">
      <w:pPr>
        <w:pStyle w:val="Heading1"/>
      </w:pPr>
      <w:r w:rsidRPr="00D4518E">
        <w:br w:type="page"/>
      </w:r>
      <w:bookmarkStart w:id="6" w:name="_Toc354562221"/>
      <w:r w:rsidRPr="00D4518E">
        <w:lastRenderedPageBreak/>
        <w:t>Foreword</w:t>
      </w:r>
      <w:bookmarkEnd w:id="6"/>
    </w:p>
    <w:p w:rsidR="00720CE6" w:rsidRPr="00D4518E" w:rsidRDefault="00720CE6" w:rsidP="00720CE6">
      <w:r w:rsidRPr="00D4518E">
        <w:t>This Technical Report has been produced by the 3rd Generation Partnership Project (3GPP).</w:t>
      </w:r>
    </w:p>
    <w:p w:rsidR="00720CE6" w:rsidRPr="00D4518E" w:rsidRDefault="00720CE6" w:rsidP="00720CE6">
      <w:r w:rsidRPr="00D451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20CE6" w:rsidRPr="00D4518E" w:rsidRDefault="00720CE6" w:rsidP="00720CE6">
      <w:pPr>
        <w:pStyle w:val="B1"/>
      </w:pPr>
      <w:r w:rsidRPr="00D4518E">
        <w:t>Version x.y.z</w:t>
      </w:r>
    </w:p>
    <w:p w:rsidR="00720CE6" w:rsidRPr="00D4518E" w:rsidRDefault="00720CE6" w:rsidP="00720CE6">
      <w:pPr>
        <w:pStyle w:val="B1"/>
      </w:pPr>
      <w:r w:rsidRPr="00D4518E">
        <w:t>where:</w:t>
      </w:r>
    </w:p>
    <w:p w:rsidR="00720CE6" w:rsidRPr="00D4518E" w:rsidRDefault="00720CE6" w:rsidP="00720CE6">
      <w:pPr>
        <w:pStyle w:val="B2"/>
      </w:pPr>
      <w:r w:rsidRPr="00D4518E">
        <w:t>x</w:t>
      </w:r>
      <w:r w:rsidRPr="00D4518E">
        <w:tab/>
        <w:t>the first digit:</w:t>
      </w:r>
    </w:p>
    <w:p w:rsidR="00720CE6" w:rsidRPr="00D4518E" w:rsidRDefault="00720CE6" w:rsidP="00720CE6">
      <w:pPr>
        <w:pStyle w:val="B3"/>
      </w:pPr>
      <w:r w:rsidRPr="00D4518E">
        <w:t>1</w:t>
      </w:r>
      <w:r w:rsidRPr="00D4518E">
        <w:tab/>
        <w:t>presented to TSG for information;</w:t>
      </w:r>
    </w:p>
    <w:p w:rsidR="00720CE6" w:rsidRPr="00D4518E" w:rsidRDefault="00720CE6" w:rsidP="00720CE6">
      <w:pPr>
        <w:pStyle w:val="B3"/>
      </w:pPr>
      <w:r w:rsidRPr="00D4518E">
        <w:t>2</w:t>
      </w:r>
      <w:r w:rsidRPr="00D4518E">
        <w:tab/>
        <w:t>presented to TSG for approval;</w:t>
      </w:r>
    </w:p>
    <w:p w:rsidR="00720CE6" w:rsidRPr="00D4518E" w:rsidRDefault="00720CE6" w:rsidP="00720CE6">
      <w:pPr>
        <w:pStyle w:val="B3"/>
      </w:pPr>
      <w:r w:rsidRPr="00D4518E">
        <w:t>3</w:t>
      </w:r>
      <w:r w:rsidRPr="00D4518E">
        <w:tab/>
        <w:t>or greater indicates TSG approved document under change control.</w:t>
      </w:r>
    </w:p>
    <w:p w:rsidR="00720CE6" w:rsidRPr="00D4518E" w:rsidRDefault="00720CE6" w:rsidP="00720CE6">
      <w:pPr>
        <w:pStyle w:val="B2"/>
      </w:pPr>
      <w:r w:rsidRPr="00D4518E">
        <w:t>y</w:t>
      </w:r>
      <w:r w:rsidRPr="00D4518E">
        <w:tab/>
        <w:t>the second digit is incremented for all changes of substance, i.e. technical enhancements, corrections, updates, etc.</w:t>
      </w:r>
    </w:p>
    <w:p w:rsidR="00720CE6" w:rsidRPr="00D4518E" w:rsidRDefault="00720CE6" w:rsidP="00720CE6">
      <w:pPr>
        <w:pStyle w:val="B2"/>
      </w:pPr>
      <w:r w:rsidRPr="00D4518E">
        <w:t>z</w:t>
      </w:r>
      <w:r w:rsidRPr="00D4518E">
        <w:tab/>
        <w:t>the third digit is incremented when editorial only changes have been incorporated in the document.</w:t>
      </w:r>
    </w:p>
    <w:p w:rsidR="00720CE6" w:rsidRPr="00D4518E" w:rsidRDefault="00720CE6" w:rsidP="00720CE6">
      <w:pPr>
        <w:pStyle w:val="Guidance"/>
        <w:rPr>
          <w:color w:val="auto"/>
        </w:rPr>
      </w:pPr>
    </w:p>
    <w:p w:rsidR="00720CE6" w:rsidRPr="00D4518E" w:rsidRDefault="00720CE6" w:rsidP="00720CE6">
      <w:pPr>
        <w:pStyle w:val="Heading1"/>
      </w:pPr>
      <w:r w:rsidRPr="00D4518E">
        <w:br w:type="page"/>
      </w:r>
      <w:bookmarkStart w:id="7" w:name="_Toc354562223"/>
      <w:r w:rsidRPr="00D4518E">
        <w:lastRenderedPageBreak/>
        <w:t>1</w:t>
      </w:r>
      <w:r w:rsidRPr="00D4518E">
        <w:tab/>
        <w:t>Scope</w:t>
      </w:r>
      <w:bookmarkEnd w:id="7"/>
    </w:p>
    <w:p w:rsidR="00720CE6" w:rsidRPr="00D4518E" w:rsidRDefault="00720CE6" w:rsidP="00720CE6">
      <w:r w:rsidRPr="00D4518E">
        <w:t>The present document is a technical report for Work Item on New Radio (NR) Access Technology, covering the new frequency range between 24.25-29.5 GHz for NR.</w:t>
      </w:r>
    </w:p>
    <w:p w:rsidR="00720CE6" w:rsidRPr="00D4518E" w:rsidRDefault="00720CE6" w:rsidP="00720CE6">
      <w:pPr>
        <w:pStyle w:val="Heading1"/>
      </w:pPr>
      <w:bookmarkStart w:id="8" w:name="_Toc354562224"/>
      <w:r w:rsidRPr="00D4518E">
        <w:t>2</w:t>
      </w:r>
      <w:r w:rsidRPr="00D4518E">
        <w:tab/>
        <w:t>References</w:t>
      </w:r>
      <w:bookmarkEnd w:id="8"/>
    </w:p>
    <w:p w:rsidR="00720CE6" w:rsidRPr="00D4518E" w:rsidRDefault="00720CE6" w:rsidP="00720CE6">
      <w:pPr>
        <w:rPr>
          <w:rFonts w:eastAsia="DengXian"/>
        </w:rPr>
      </w:pPr>
      <w:r w:rsidRPr="00D4518E">
        <w:rPr>
          <w:rFonts w:eastAsia="DengXian"/>
        </w:rPr>
        <w:t>The following documents contain provisions which, through reference in this text, constitute provisions of the present document.</w:t>
      </w:r>
    </w:p>
    <w:p w:rsidR="00720CE6" w:rsidRPr="00D4518E" w:rsidRDefault="00720CE6" w:rsidP="00720CE6">
      <w:pPr>
        <w:ind w:left="568" w:hanging="284"/>
        <w:rPr>
          <w:rFonts w:eastAsia="DengXian"/>
        </w:rPr>
      </w:pPr>
      <w:r w:rsidRPr="00D4518E">
        <w:rPr>
          <w:rFonts w:eastAsia="DengXian"/>
        </w:rPr>
        <w:t>-</w:t>
      </w:r>
      <w:r w:rsidRPr="00D4518E">
        <w:rPr>
          <w:rFonts w:eastAsia="DengXian"/>
        </w:rPr>
        <w:tab/>
        <w:t>References are either specific (identified by date of publication, edition number, version number, etc.) or non</w:t>
      </w:r>
      <w:r w:rsidRPr="00D4518E">
        <w:rPr>
          <w:rFonts w:eastAsia="DengXian"/>
        </w:rPr>
        <w:noBreakHyphen/>
        <w:t>specific.</w:t>
      </w:r>
    </w:p>
    <w:p w:rsidR="00720CE6" w:rsidRPr="00D4518E" w:rsidRDefault="00720CE6" w:rsidP="00720CE6">
      <w:pPr>
        <w:ind w:left="568" w:hanging="284"/>
        <w:rPr>
          <w:rFonts w:eastAsia="DengXian"/>
        </w:rPr>
      </w:pPr>
      <w:r w:rsidRPr="00D4518E">
        <w:rPr>
          <w:rFonts w:eastAsia="DengXian"/>
        </w:rPr>
        <w:t>-</w:t>
      </w:r>
      <w:r w:rsidRPr="00D4518E">
        <w:rPr>
          <w:rFonts w:eastAsia="DengXian"/>
        </w:rPr>
        <w:tab/>
        <w:t>For a specific reference, subsequent revisions do not apply.</w:t>
      </w:r>
    </w:p>
    <w:p w:rsidR="00720CE6" w:rsidRPr="00D4518E" w:rsidRDefault="00720CE6" w:rsidP="00720CE6">
      <w:pPr>
        <w:ind w:left="568" w:hanging="284"/>
        <w:rPr>
          <w:rFonts w:eastAsia="DengXian"/>
        </w:rPr>
      </w:pPr>
      <w:r w:rsidRPr="00D4518E">
        <w:rPr>
          <w:rFonts w:eastAsia="DengXian"/>
        </w:rPr>
        <w:t>-</w:t>
      </w:r>
      <w:r w:rsidRPr="00D4518E">
        <w:rPr>
          <w:rFonts w:eastAsia="DengXian"/>
        </w:rPr>
        <w:tab/>
        <w:t xml:space="preserve">For a non-specific reference, the latest version applies. In the case of a reference to a 3GPP document (including a GSM document), a non-specific reference implicitly refers to the latest version of that document </w:t>
      </w:r>
      <w:r w:rsidRPr="00D4518E">
        <w:rPr>
          <w:rFonts w:eastAsia="DengXian"/>
          <w:i/>
          <w:iCs/>
        </w:rPr>
        <w:t>in the same Release as the present document</w:t>
      </w:r>
      <w:r w:rsidRPr="00D4518E">
        <w:rPr>
          <w:rFonts w:eastAsia="DengXian"/>
        </w:rPr>
        <w:t>.</w:t>
      </w:r>
    </w:p>
    <w:p w:rsidR="00720CE6" w:rsidRDefault="00720CE6" w:rsidP="00720CE6">
      <w:pPr>
        <w:keepLines/>
        <w:ind w:left="1702" w:hanging="1418"/>
        <w:rPr>
          <w:rFonts w:eastAsiaTheme="minorEastAsia" w:hint="eastAsia"/>
        </w:rPr>
      </w:pPr>
      <w:r w:rsidRPr="00D4518E">
        <w:rPr>
          <w:rFonts w:eastAsia="DengXian"/>
        </w:rPr>
        <w:t>[1]</w:t>
      </w:r>
      <w:r w:rsidRPr="00D4518E">
        <w:rPr>
          <w:rFonts w:eastAsia="DengXian"/>
        </w:rPr>
        <w:tab/>
        <w:t>3GPP TR 21.905: "Vocabulary for 3GPP Specifications".</w:t>
      </w:r>
    </w:p>
    <w:p w:rsidR="00720CE6" w:rsidRPr="00720CE6" w:rsidRDefault="00720CE6" w:rsidP="00720CE6">
      <w:pPr>
        <w:keepLines/>
        <w:ind w:left="1702" w:hanging="1418"/>
        <w:rPr>
          <w:rFonts w:eastAsiaTheme="minorEastAsia" w:hint="eastAsia"/>
        </w:rPr>
      </w:pPr>
    </w:p>
    <w:p w:rsidR="00720CE6" w:rsidRPr="00D4518E" w:rsidRDefault="00720CE6" w:rsidP="00720CE6">
      <w:pPr>
        <w:pStyle w:val="Heading1"/>
      </w:pPr>
      <w:bookmarkStart w:id="9" w:name="_Toc354562225"/>
      <w:r w:rsidRPr="00D4518E">
        <w:t>3</w:t>
      </w:r>
      <w:r w:rsidRPr="00D4518E">
        <w:tab/>
        <w:t>Definitions, symbols and abbreviations</w:t>
      </w:r>
      <w:bookmarkEnd w:id="9"/>
    </w:p>
    <w:p w:rsidR="00B03402" w:rsidRPr="00156C34" w:rsidRDefault="00B03402" w:rsidP="00156C34">
      <w:pPr>
        <w:pStyle w:val="Heading2"/>
        <w:overflowPunct/>
        <w:autoSpaceDE/>
        <w:autoSpaceDN/>
        <w:adjustRightInd/>
        <w:textAlignment w:val="auto"/>
        <w:rPr>
          <w:rFonts w:eastAsiaTheme="minorEastAsia"/>
          <w:lang w:eastAsia="en-US"/>
        </w:rPr>
      </w:pPr>
      <w:r w:rsidRPr="00156C34">
        <w:rPr>
          <w:rFonts w:eastAsiaTheme="minorEastAsia"/>
          <w:lang w:eastAsia="en-US"/>
        </w:rPr>
        <w:t>3.1</w:t>
      </w:r>
      <w:r w:rsidRPr="00156C34">
        <w:rPr>
          <w:rFonts w:eastAsiaTheme="minorEastAsia"/>
          <w:lang w:eastAsia="en-US"/>
        </w:rPr>
        <w:tab/>
        <w:t>Definitions</w:t>
      </w:r>
      <w:bookmarkEnd w:id="1"/>
      <w:bookmarkEnd w:id="2"/>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10" w:name="OLE_LINK6"/>
      <w:bookmarkStart w:id="11" w:name="OLE_LINK7"/>
      <w:bookmarkStart w:id="12" w:name="OLE_LINK8"/>
      <w:r w:rsidRPr="00B03402">
        <w:rPr>
          <w:rFonts w:eastAsia="DengXian"/>
          <w:lang w:eastAsia="en-US"/>
        </w:rPr>
        <w:t xml:space="preserve">3GPP </w:t>
      </w:r>
      <w:bookmarkEnd w:id="10"/>
      <w:bookmarkEnd w:id="11"/>
      <w:bookmarkEnd w:id="12"/>
      <w:r w:rsidRPr="00B03402">
        <w:rPr>
          <w:rFonts w:eastAsia="DengXian"/>
          <w:lang w:eastAsia="en-US"/>
        </w:rPr>
        <w:t>TR 21.905 [1] and the following apply. A term defined in the present document takes precedence over the definition of the same term, if any, in 3GPP TR 21.905 [1].</w:t>
      </w:r>
    </w:p>
    <w:p w:rsidR="008C509D" w:rsidRPr="003E11D5" w:rsidRDefault="003E11D5" w:rsidP="00B03402">
      <w:pPr>
        <w:overflowPunct/>
        <w:autoSpaceDE/>
        <w:autoSpaceDN/>
        <w:adjustRightInd/>
        <w:textAlignment w:val="auto"/>
        <w:rPr>
          <w:rFonts w:eastAsia="SimSun"/>
          <w:color w:val="0000FF"/>
          <w:lang w:eastAsia="zh-CN"/>
        </w:rPr>
      </w:pPr>
      <w:ins w:id="13" w:author="zhangjuan" w:date="2018-01-08T18:22:00Z">
        <w:r>
          <w:rPr>
            <w:rFonts w:eastAsia="SimSun" w:cs="v5.0.0" w:hint="eastAsia"/>
            <w:b/>
            <w:bCs/>
            <w:lang w:eastAsia="zh-CN"/>
          </w:rPr>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SimSun" w:cs="v5.0.0" w:hint="eastAsia"/>
            <w:lang w:eastAsia="zh-CN"/>
          </w:rPr>
          <w:t>.</w:t>
        </w:r>
      </w:ins>
    </w:p>
    <w:p w:rsidR="00B03402" w:rsidRPr="00B03402" w:rsidRDefault="00B03402" w:rsidP="00B03402">
      <w:pPr>
        <w:overflowPunct/>
        <w:autoSpaceDE/>
        <w:autoSpaceDN/>
        <w:adjustRightInd/>
        <w:textAlignment w:val="auto"/>
        <w:rPr>
          <w:rFonts w:eastAsia="DengXian"/>
          <w:lang w:eastAsia="en-US"/>
        </w:rPr>
      </w:pPr>
      <w:del w:id="14" w:author="zhangjuan" w:date="2018-01-09T13:54:00Z">
        <w:r w:rsidRPr="00B03402" w:rsidDel="00B10926">
          <w:rPr>
            <w:rFonts w:eastAsia="DengXian"/>
            <w:b/>
            <w:lang w:eastAsia="en-US"/>
          </w:rPr>
          <w:delText>example:</w:delText>
        </w:r>
        <w:r w:rsidRPr="00B03402" w:rsidDel="00B10926">
          <w:rPr>
            <w:rFonts w:eastAsia="DengXian"/>
            <w:lang w:eastAsia="en-US"/>
          </w:rPr>
          <w:delText xml:space="preserve"> text used to clarify abstract rules by applying them literally.</w:delText>
        </w:r>
      </w:del>
    </w:p>
    <w:p w:rsidR="00B03402" w:rsidRPr="00156C34" w:rsidRDefault="00B03402" w:rsidP="00156C34">
      <w:pPr>
        <w:pStyle w:val="Heading2"/>
        <w:overflowPunct/>
        <w:autoSpaceDE/>
        <w:autoSpaceDN/>
        <w:adjustRightInd/>
        <w:textAlignment w:val="auto"/>
        <w:rPr>
          <w:rFonts w:eastAsiaTheme="minorEastAsia"/>
          <w:lang w:eastAsia="en-US"/>
        </w:rPr>
      </w:pPr>
      <w:bookmarkStart w:id="15" w:name="_Toc481653280"/>
      <w:bookmarkStart w:id="16" w:name="_Toc499948844"/>
      <w:r w:rsidRPr="00156C34">
        <w:rPr>
          <w:rFonts w:eastAsiaTheme="minorEastAsia"/>
          <w:lang w:eastAsia="en-US"/>
        </w:rPr>
        <w:t>3.2</w:t>
      </w:r>
      <w:r w:rsidRPr="00156C34">
        <w:rPr>
          <w:rFonts w:eastAsiaTheme="minorEastAsia"/>
          <w:lang w:eastAsia="en-US"/>
        </w:rPr>
        <w:tab/>
        <w:t>Symbols</w:t>
      </w:r>
      <w:bookmarkEnd w:id="15"/>
      <w:bookmarkEnd w:id="16"/>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C56293" w:rsidRDefault="0009574C" w:rsidP="00C56293">
      <w:pPr>
        <w:pStyle w:val="EW"/>
        <w:rPr>
          <w:rFonts w:eastAsia="SimSun"/>
          <w:lang w:eastAsia="zh-CN"/>
        </w:rPr>
      </w:pPr>
      <w:ins w:id="17" w:author="zhangjuan" w:date="2018-01-08T17:10:00Z">
        <w:r w:rsidRPr="00881664">
          <w:rPr>
            <w:rFonts w:eastAsia="Yu Mincho"/>
          </w:rPr>
          <w:t>ΔF</w:t>
        </w:r>
        <w:r w:rsidRPr="0094755D">
          <w:rPr>
            <w:rFonts w:eastAsia="Yu Mincho"/>
            <w:vertAlign w:val="subscript"/>
          </w:rPr>
          <w:t>Raster</w:t>
        </w:r>
        <w:r w:rsidRPr="00881664">
          <w:rPr>
            <w:rFonts w:eastAsia="Yu Mincho"/>
          </w:rPr>
          <w:t xml:space="preserve"> </w:t>
        </w:r>
        <w:r>
          <w:rPr>
            <w:rFonts w:eastAsia="Yu Mincho"/>
          </w:rPr>
          <w:tab/>
          <w:t xml:space="preserve">Band dependent </w:t>
        </w:r>
        <w:r w:rsidRPr="00881664">
          <w:rPr>
            <w:rFonts w:eastAsia="Yu Mincho"/>
          </w:rPr>
          <w:t xml:space="preserve">channel raster granularity </w:t>
        </w:r>
      </w:ins>
    </w:p>
    <w:p w:rsidR="00B03402" w:rsidRPr="00156C34" w:rsidRDefault="00B03402" w:rsidP="00156C34">
      <w:pPr>
        <w:pStyle w:val="Heading2"/>
        <w:overflowPunct/>
        <w:autoSpaceDE/>
        <w:autoSpaceDN/>
        <w:adjustRightInd/>
        <w:textAlignment w:val="auto"/>
        <w:rPr>
          <w:rFonts w:eastAsiaTheme="minorEastAsia"/>
          <w:lang w:eastAsia="en-US"/>
        </w:rPr>
      </w:pPr>
      <w:bookmarkStart w:id="18" w:name="_Toc481653281"/>
      <w:bookmarkStart w:id="19" w:name="_Toc499948845"/>
      <w:r w:rsidRPr="00156C34">
        <w:rPr>
          <w:rFonts w:eastAsiaTheme="minorEastAsia"/>
          <w:lang w:eastAsia="en-US"/>
        </w:rPr>
        <w:t>3.3</w:t>
      </w:r>
      <w:r w:rsidRPr="00156C34">
        <w:rPr>
          <w:rFonts w:eastAsiaTheme="minorEastAsia"/>
          <w:lang w:eastAsia="en-US"/>
        </w:rPr>
        <w:tab/>
        <w:t>Abbreviations</w:t>
      </w:r>
      <w:bookmarkEnd w:id="18"/>
      <w:bookmarkEnd w:id="19"/>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701408" w:rsidRPr="008C4DFC" w:rsidRDefault="00701408" w:rsidP="00701408">
      <w:pPr>
        <w:pStyle w:val="EW"/>
        <w:rPr>
          <w:ins w:id="20" w:author="zhangjuan" w:date="2018-01-08T16:39:00Z"/>
        </w:rPr>
      </w:pPr>
      <w:ins w:id="21" w:author="zhangjuan" w:date="2018-01-08T16:39:00Z">
        <w:r w:rsidRPr="008C4DFC">
          <w:t>ACLR</w:t>
        </w:r>
        <w:r w:rsidRPr="008C4DFC">
          <w:tab/>
          <w:t>Adjacent Channel Leakage Ratio</w:t>
        </w:r>
      </w:ins>
    </w:p>
    <w:p w:rsidR="00701408" w:rsidRPr="008C4DFC" w:rsidRDefault="00701408" w:rsidP="00701408">
      <w:pPr>
        <w:pStyle w:val="EW"/>
        <w:rPr>
          <w:ins w:id="22" w:author="zhangjuan" w:date="2018-01-08T16:39:00Z"/>
        </w:rPr>
      </w:pPr>
      <w:ins w:id="23" w:author="zhangjuan" w:date="2018-01-08T16:39:00Z">
        <w:r w:rsidRPr="008C4DFC">
          <w:t>ACS</w:t>
        </w:r>
        <w:r w:rsidRPr="008C4DFC">
          <w:tab/>
          <w:t>Adjacent Channel Selectivity</w:t>
        </w:r>
      </w:ins>
    </w:p>
    <w:p w:rsidR="00701408" w:rsidRPr="008C4DFC" w:rsidRDefault="00701408" w:rsidP="00701408">
      <w:pPr>
        <w:pStyle w:val="EW"/>
        <w:rPr>
          <w:ins w:id="24" w:author="zhangjuan" w:date="2018-01-08T16:40:00Z"/>
        </w:rPr>
      </w:pPr>
      <w:ins w:id="25" w:author="zhangjuan" w:date="2018-01-08T16:40:00Z">
        <w:r w:rsidRPr="008C4DFC">
          <w:t>BS</w:t>
        </w:r>
        <w:r w:rsidRPr="008C4DFC">
          <w:tab/>
          <w:t>Base Station</w:t>
        </w:r>
      </w:ins>
    </w:p>
    <w:p w:rsidR="00701408" w:rsidRDefault="00701408" w:rsidP="00701408">
      <w:pPr>
        <w:pStyle w:val="EW"/>
        <w:rPr>
          <w:ins w:id="26" w:author="zhangjuan" w:date="2018-01-08T16:45:00Z"/>
          <w:rFonts w:eastAsia="SimSun"/>
          <w:lang w:eastAsia="zh-CN"/>
        </w:rPr>
      </w:pPr>
      <w:ins w:id="27" w:author="zhangjuan" w:date="2018-01-08T16:40:00Z">
        <w:r w:rsidRPr="008C4DFC">
          <w:t>BW</w:t>
        </w:r>
        <w:r w:rsidRPr="008C4DFC">
          <w:tab/>
          <w:t>Bandwidth</w:t>
        </w:r>
      </w:ins>
    </w:p>
    <w:p w:rsidR="00E87E8C" w:rsidRPr="00E87E8C" w:rsidRDefault="00E87E8C" w:rsidP="00E87E8C">
      <w:pPr>
        <w:pStyle w:val="EW"/>
        <w:rPr>
          <w:ins w:id="28" w:author="zhangjuan" w:date="2018-01-08T16:40:00Z"/>
          <w:rFonts w:eastAsia="SimSun"/>
          <w:lang w:eastAsia="zh-CN"/>
        </w:rPr>
      </w:pPr>
      <w:ins w:id="29" w:author="zhangjuan" w:date="2018-01-08T16:45:00Z">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ins>
    </w:p>
    <w:p w:rsidR="00701408" w:rsidRDefault="00701408" w:rsidP="00B03402">
      <w:pPr>
        <w:keepLines/>
        <w:overflowPunct/>
        <w:autoSpaceDE/>
        <w:autoSpaceDN/>
        <w:adjustRightInd/>
        <w:spacing w:after="0"/>
        <w:ind w:left="1702" w:hanging="1418"/>
        <w:textAlignment w:val="auto"/>
        <w:rPr>
          <w:ins w:id="30" w:author="zhangjuan" w:date="2018-01-08T16:40:00Z"/>
          <w:rFonts w:eastAsia="SimSun"/>
          <w:lang w:eastAsia="zh-CN"/>
        </w:rPr>
      </w:pPr>
      <w:ins w:id="31" w:author="zhangjuan" w:date="2018-01-08T16:40:00Z">
        <w:r w:rsidRPr="008C4DFC">
          <w:t>EIS</w:t>
        </w:r>
        <w:r w:rsidRPr="008C4DFC">
          <w:tab/>
          <w:t>Equivalent Isotropic Sensitivity</w:t>
        </w:r>
      </w:ins>
    </w:p>
    <w:p w:rsidR="00701408" w:rsidRDefault="00701408" w:rsidP="00701408">
      <w:pPr>
        <w:pStyle w:val="EW"/>
        <w:rPr>
          <w:ins w:id="32" w:author="zhangjuan" w:date="2018-01-08T18:04:00Z"/>
          <w:rFonts w:eastAsia="SimSun"/>
          <w:lang w:eastAsia="zh-CN"/>
        </w:rPr>
      </w:pPr>
      <w:ins w:id="33" w:author="zhangjuan" w:date="2018-01-08T16:40:00Z">
        <w:r w:rsidRPr="008C4DFC">
          <w:t>FR</w:t>
        </w:r>
        <w:r w:rsidRPr="008C4DFC">
          <w:tab/>
          <w:t>Frequency Range</w:t>
        </w:r>
      </w:ins>
    </w:p>
    <w:p w:rsidR="00082B4B" w:rsidRPr="00082B4B" w:rsidRDefault="00082B4B" w:rsidP="00701408">
      <w:pPr>
        <w:pStyle w:val="EW"/>
        <w:rPr>
          <w:ins w:id="34" w:author="zhangjuan" w:date="2018-01-08T16:40:00Z"/>
          <w:rFonts w:eastAsia="SimSun"/>
          <w:lang w:eastAsia="zh-CN"/>
        </w:rPr>
      </w:pPr>
      <w:ins w:id="35" w:author="zhangjuan" w:date="2018-01-08T18:04:00Z">
        <w:r>
          <w:t>GSCN</w:t>
        </w:r>
        <w:r>
          <w:tab/>
          <w:t>Global Synchronization Channel Number</w:t>
        </w:r>
      </w:ins>
    </w:p>
    <w:p w:rsidR="00701408" w:rsidRDefault="00701408" w:rsidP="00B03402">
      <w:pPr>
        <w:keepLines/>
        <w:overflowPunct/>
        <w:autoSpaceDE/>
        <w:autoSpaceDN/>
        <w:adjustRightInd/>
        <w:spacing w:after="0"/>
        <w:ind w:left="1702" w:hanging="1418"/>
        <w:textAlignment w:val="auto"/>
        <w:rPr>
          <w:ins w:id="36" w:author="zhangjuan" w:date="2018-01-08T16:44:00Z"/>
          <w:rFonts w:eastAsia="SimSun"/>
          <w:lang w:eastAsia="zh-CN"/>
        </w:rPr>
      </w:pPr>
      <w:ins w:id="37" w:author="zhangjuan" w:date="2018-01-08T16:41:00Z">
        <w:r w:rsidRPr="008C4DFC">
          <w:t>ICS</w:t>
        </w:r>
        <w:r w:rsidRPr="008C4DFC">
          <w:tab/>
          <w:t>In-Channel Selectivity</w:t>
        </w:r>
      </w:ins>
    </w:p>
    <w:p w:rsidR="00E87E8C" w:rsidRPr="00E87E8C" w:rsidRDefault="00E87E8C" w:rsidP="00B03402">
      <w:pPr>
        <w:keepLines/>
        <w:overflowPunct/>
        <w:autoSpaceDE/>
        <w:autoSpaceDN/>
        <w:adjustRightInd/>
        <w:spacing w:after="0"/>
        <w:ind w:left="1702" w:hanging="1418"/>
        <w:textAlignment w:val="auto"/>
        <w:rPr>
          <w:ins w:id="38" w:author="zhangjuan" w:date="2018-01-08T16:41:00Z"/>
          <w:rFonts w:eastAsia="SimSun"/>
          <w:lang w:eastAsia="zh-CN"/>
        </w:rPr>
      </w:pPr>
      <w:ins w:id="39" w:author="zhangjuan" w:date="2018-01-08T16:44:00Z">
        <w:r w:rsidRPr="008C4DFC">
          <w:t>ITU</w:t>
        </w:r>
        <w:r w:rsidRPr="008C4DFC">
          <w:noBreakHyphen/>
          <w:t>R</w:t>
        </w:r>
        <w:r w:rsidRPr="008C4DFC">
          <w:tab/>
          <w:t>Radiocommunication Sector of the International Telecommunication Union</w:t>
        </w:r>
      </w:ins>
    </w:p>
    <w:p w:rsidR="00082B4B" w:rsidRPr="008C4DFC" w:rsidRDefault="00082B4B" w:rsidP="00082B4B">
      <w:pPr>
        <w:pStyle w:val="EW"/>
        <w:rPr>
          <w:ins w:id="40" w:author="zhangjuan" w:date="2018-01-08T18:10:00Z"/>
        </w:rPr>
      </w:pPr>
      <w:ins w:id="41" w:author="zhangjuan" w:date="2018-01-08T18:10:00Z">
        <w:r w:rsidRPr="008C4DFC">
          <w:t>NR</w:t>
        </w:r>
        <w:r w:rsidRPr="008C4DFC">
          <w:tab/>
          <w:t>New Radio</w:t>
        </w:r>
      </w:ins>
    </w:p>
    <w:p w:rsidR="00082B4B" w:rsidRPr="00082B4B" w:rsidRDefault="00082B4B" w:rsidP="00082B4B">
      <w:pPr>
        <w:pStyle w:val="EW"/>
        <w:rPr>
          <w:ins w:id="42" w:author="zhangjuan" w:date="2018-01-08T18:10:00Z"/>
          <w:rFonts w:eastAsia="SimSun"/>
          <w:lang w:eastAsia="zh-CN"/>
        </w:rPr>
      </w:pPr>
      <w:ins w:id="43" w:author="zhangjuan" w:date="2018-01-08T18:10:00Z">
        <w:r>
          <w:t>NR-ARFCN</w:t>
        </w:r>
        <w:r>
          <w:tab/>
          <w:t>NR Absolute Radio Frequency Channel Number</w:t>
        </w:r>
      </w:ins>
    </w:p>
    <w:p w:rsidR="00701408" w:rsidRPr="008C4DFC" w:rsidRDefault="00701408" w:rsidP="00701408">
      <w:pPr>
        <w:pStyle w:val="EW"/>
        <w:rPr>
          <w:ins w:id="44" w:author="zhangjuan" w:date="2018-01-08T16:41:00Z"/>
        </w:rPr>
      </w:pPr>
      <w:ins w:id="45" w:author="zhangjuan" w:date="2018-01-08T16:41:00Z">
        <w:r w:rsidRPr="008C4DFC">
          <w:lastRenderedPageBreak/>
          <w:t>OTA</w:t>
        </w:r>
        <w:r w:rsidRPr="008C4DFC">
          <w:tab/>
          <w:t>Over The Air</w:t>
        </w:r>
      </w:ins>
    </w:p>
    <w:p w:rsidR="00701408" w:rsidRPr="008C4DFC" w:rsidRDefault="00701408" w:rsidP="00701408">
      <w:pPr>
        <w:pStyle w:val="EW"/>
        <w:rPr>
          <w:ins w:id="46" w:author="zhangjuan" w:date="2018-01-08T16:42:00Z"/>
          <w:lang w:eastAsia="zh-CN"/>
        </w:rPr>
      </w:pPr>
      <w:ins w:id="47" w:author="zhangjuan" w:date="2018-01-08T16:42:00Z">
        <w:r w:rsidRPr="008C4DFC">
          <w:t>RF</w:t>
        </w:r>
        <w:r w:rsidRPr="008C4DFC">
          <w:tab/>
          <w:t>Radio Frequency</w:t>
        </w:r>
      </w:ins>
    </w:p>
    <w:p w:rsidR="00701408" w:rsidRPr="008C4DFC" w:rsidRDefault="00701408" w:rsidP="00701408">
      <w:pPr>
        <w:pStyle w:val="EW"/>
        <w:rPr>
          <w:ins w:id="48" w:author="zhangjuan" w:date="2018-01-08T16:43:00Z"/>
          <w:lang w:eastAsia="zh-CN"/>
        </w:rPr>
      </w:pPr>
      <w:ins w:id="49" w:author="zhangjuan" w:date="2018-01-08T16:43:00Z">
        <w:r w:rsidRPr="008C4DFC">
          <w:t>RX</w:t>
        </w:r>
        <w:r w:rsidRPr="008C4DFC">
          <w:tab/>
          <w:t>Receiver</w:t>
        </w:r>
      </w:ins>
    </w:p>
    <w:p w:rsidR="00701408" w:rsidRPr="008C4DFC" w:rsidRDefault="00701408" w:rsidP="00701408">
      <w:pPr>
        <w:pStyle w:val="EW"/>
        <w:rPr>
          <w:ins w:id="50" w:author="zhangjuan" w:date="2018-01-08T16:43:00Z"/>
        </w:rPr>
      </w:pPr>
      <w:ins w:id="51" w:author="zhangjuan" w:date="2018-01-08T16:43:00Z">
        <w:r w:rsidRPr="008C4DFC">
          <w:t>SCS</w:t>
        </w:r>
        <w:r w:rsidRPr="008C4DFC">
          <w:tab/>
          <w:t>Sub-Carrier Spacing</w:t>
        </w:r>
      </w:ins>
    </w:p>
    <w:p w:rsidR="00701408" w:rsidRPr="008C4DFC" w:rsidRDefault="00701408" w:rsidP="00701408">
      <w:pPr>
        <w:pStyle w:val="EW"/>
        <w:rPr>
          <w:ins w:id="52" w:author="zhangjuan" w:date="2018-01-08T16:43:00Z"/>
        </w:rPr>
      </w:pPr>
      <w:ins w:id="53" w:author="zhangjuan" w:date="2018-01-08T16:43:00Z">
        <w:r w:rsidRPr="008C4DFC">
          <w:t>TDD</w:t>
        </w:r>
        <w:r w:rsidRPr="008C4DFC">
          <w:tab/>
          <w:t>Time division Duplex</w:t>
        </w:r>
      </w:ins>
    </w:p>
    <w:p w:rsidR="00701408" w:rsidRPr="00E87E8C" w:rsidRDefault="00E87E8C" w:rsidP="00E87E8C">
      <w:pPr>
        <w:pStyle w:val="EW"/>
        <w:rPr>
          <w:ins w:id="54" w:author="zhangjuan" w:date="2018-01-08T16:39:00Z"/>
          <w:rFonts w:eastAsia="SimSun"/>
          <w:lang w:eastAsia="zh-CN"/>
        </w:rPr>
      </w:pPr>
      <w:ins w:id="55" w:author="zhangjuan" w:date="2018-01-08T16:43:00Z">
        <w:r>
          <w:t>TX</w:t>
        </w:r>
        <w:r>
          <w:tab/>
          <w:t>Transmitter</w:t>
        </w:r>
      </w:ins>
    </w:p>
    <w:p w:rsidR="00701408" w:rsidRPr="00B03402" w:rsidRDefault="00701408" w:rsidP="00B03402">
      <w:pPr>
        <w:keepLines/>
        <w:overflowPunct/>
        <w:autoSpaceDE/>
        <w:autoSpaceDN/>
        <w:adjustRightInd/>
        <w:spacing w:after="0"/>
        <w:ind w:left="1702" w:hanging="1418"/>
        <w:textAlignment w:val="auto"/>
        <w:rPr>
          <w:rFonts w:eastAsia="DengXian"/>
          <w:lang w:eastAsia="zh-CN"/>
        </w:rPr>
      </w:pPr>
      <w:ins w:id="56" w:author="zhangjuan" w:date="2018-01-08T16:39:00Z">
        <w:r>
          <w:t>TRP</w:t>
        </w:r>
        <w:r>
          <w:tab/>
          <w:t>Total Radiated Power</w:t>
        </w:r>
      </w:ins>
    </w:p>
    <w:p w:rsidR="00B03402" w:rsidRPr="00156C34" w:rsidRDefault="00B03402" w:rsidP="00156C34">
      <w:pPr>
        <w:pStyle w:val="Heading1"/>
        <w:overflowPunct/>
        <w:autoSpaceDE/>
        <w:autoSpaceDN/>
        <w:adjustRightInd/>
        <w:textAlignment w:val="auto"/>
        <w:rPr>
          <w:rFonts w:eastAsiaTheme="minorEastAsia"/>
          <w:lang w:eastAsia="en-US"/>
        </w:rPr>
      </w:pPr>
      <w:bookmarkStart w:id="57" w:name="_Toc499948846"/>
      <w:r w:rsidRPr="00156C34">
        <w:rPr>
          <w:rFonts w:eastAsiaTheme="minorEastAsia"/>
          <w:lang w:eastAsia="en-US"/>
        </w:rPr>
        <w:t>4</w:t>
      </w:r>
      <w:r w:rsidRPr="00156C34">
        <w:rPr>
          <w:rFonts w:eastAsiaTheme="minorEastAsia"/>
          <w:lang w:eastAsia="en-US"/>
        </w:rPr>
        <w:tab/>
        <w:t>Background</w:t>
      </w:r>
      <w:bookmarkEnd w:id="0"/>
      <w:bookmarkEnd w:id="57"/>
    </w:p>
    <w:p w:rsidR="00B03402" w:rsidDel="00D123C3" w:rsidRDefault="00B03402" w:rsidP="00B03402">
      <w:pPr>
        <w:overflowPunct/>
        <w:autoSpaceDE/>
        <w:autoSpaceDN/>
        <w:adjustRightInd/>
        <w:textAlignment w:val="auto"/>
        <w:rPr>
          <w:del w:id="58" w:author="zhangjuan" w:date="2018-01-08T17:47:00Z"/>
          <w:rFonts w:eastAsiaTheme="minorEastAsia"/>
          <w:i/>
          <w:color w:val="0000FF"/>
        </w:rPr>
      </w:pPr>
      <w:del w:id="59" w:author="zhangjuan" w:date="2018-01-08T17:47:00Z">
        <w:r w:rsidRPr="00B03402" w:rsidDel="00D123C3">
          <w:rPr>
            <w:rFonts w:eastAsia="DengXian"/>
            <w:i/>
            <w:color w:val="0000FF"/>
            <w:lang w:eastAsia="en-US"/>
          </w:rPr>
          <w:delText>&lt;Text to be added&gt;</w:delText>
        </w:r>
      </w:del>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(eMBB), massive machine-type (mMTC)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Heading2"/>
        <w:overflowPunct/>
        <w:autoSpaceDE/>
        <w:autoSpaceDN/>
        <w:adjustRightInd/>
        <w:textAlignment w:val="auto"/>
        <w:rPr>
          <w:rFonts w:eastAsiaTheme="minorEastAsia"/>
          <w:lang w:eastAsia="en-US"/>
        </w:rPr>
      </w:pPr>
      <w:bookmarkStart w:id="60" w:name="_Toc499948847"/>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60"/>
    </w:p>
    <w:p w:rsidR="00827D3B" w:rsidRPr="00827D3B" w:rsidRDefault="00DF4009" w:rsidP="00827D3B">
      <w:pPr>
        <w:rPr>
          <w:rFonts w:eastAsia="Malgun Gothic"/>
        </w:rPr>
      </w:pPr>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r w:rsidR="00AE170D">
        <w:rPr>
          <w:rFonts w:eastAsia="Malgun Gothic" w:hint="eastAsia"/>
        </w:rPr>
        <w:t xml:space="preserve">above 24 GHz </w:t>
      </w:r>
      <w:r w:rsidRPr="00DF4009">
        <w:rPr>
          <w:rFonts w:eastAsia="Malgun Gothic"/>
        </w:rPr>
        <w:t>in order to support the development of a new ecosystem as well as the deployment of very advanced antenna systems.</w:t>
      </w:r>
      <w:r>
        <w:rPr>
          <w:rFonts w:eastAsia="Malgun Gothic" w:hint="eastAsia"/>
        </w:rPr>
        <w:t xml:space="preserve"> </w:t>
      </w:r>
      <w:r w:rsidR="00827D3B" w:rsidRPr="00827D3B">
        <w:rPr>
          <w:rFonts w:eastAsia="Malgun Gothic"/>
        </w:rPr>
        <w:t xml:space="preserve">Recently, many countries and regions such as USA, </w:t>
      </w:r>
      <w:r>
        <w:rPr>
          <w:rFonts w:eastAsia="Malgun Gothic" w:hint="eastAsia"/>
        </w:rPr>
        <w:t xml:space="preserve">Europe, </w:t>
      </w:r>
      <w:r w:rsidR="00827D3B" w:rsidRPr="00827D3B">
        <w:rPr>
          <w:rFonts w:eastAsia="Malgun Gothic"/>
        </w:rPr>
        <w:t>Korea, Japan</w:t>
      </w:r>
      <w:r>
        <w:rPr>
          <w:rFonts w:eastAsia="Malgun Gothic" w:hint="eastAsia"/>
        </w:rPr>
        <w:t xml:space="preserve"> and </w:t>
      </w:r>
      <w:r w:rsidR="00827D3B" w:rsidRPr="00827D3B">
        <w:rPr>
          <w:rFonts w:eastAsia="Malgun Gothic"/>
        </w:rPr>
        <w:t xml:space="preserve">China have announced their </w:t>
      </w:r>
      <w:r w:rsidR="00AE170D">
        <w:rPr>
          <w:rFonts w:eastAsia="Malgun Gothic"/>
        </w:rPr>
        <w:t>“</w:t>
      </w:r>
      <w:r w:rsidR="00827D3B" w:rsidRPr="00827D3B">
        <w:rPr>
          <w:rFonts w:eastAsia="Malgun Gothic"/>
        </w:rPr>
        <w:t>5G</w:t>
      </w:r>
      <w:r w:rsidR="00AE170D">
        <w:rPr>
          <w:rFonts w:eastAsia="Malgun Gothic"/>
        </w:rPr>
        <w:t>”</w:t>
      </w:r>
      <w:r w:rsidR="00827D3B" w:rsidRPr="00827D3B">
        <w:rPr>
          <w:rFonts w:eastAsia="Malgun Gothic"/>
        </w:rPr>
        <w:t xml:space="preserve"> spectrum strategies and roadmaps</w:t>
      </w:r>
      <w:r w:rsidR="001106E3">
        <w:rPr>
          <w:rFonts w:eastAsia="Malgun Gothic" w:hint="eastAsia"/>
        </w:rPr>
        <w:t xml:space="preserve"> for the frequency range between 24.25-29.5 GHz as </w:t>
      </w:r>
      <w:r w:rsidR="00946E57">
        <w:rPr>
          <w:rFonts w:eastAsia="Malgun Gothic" w:hint="eastAsia"/>
        </w:rPr>
        <w:t xml:space="preserve">a </w:t>
      </w:r>
      <w:r w:rsidR="001106E3">
        <w:rPr>
          <w:rFonts w:eastAsia="Malgun Gothic" w:hint="eastAsia"/>
        </w:rPr>
        <w:t xml:space="preserve">key </w:t>
      </w:r>
      <w:r w:rsidR="00707B28">
        <w:rPr>
          <w:rFonts w:eastAsia="Malgun Gothic"/>
        </w:rPr>
        <w:t>frequency</w:t>
      </w:r>
      <w:r w:rsidR="00707B28">
        <w:rPr>
          <w:rFonts w:eastAsia="Malgun Gothic" w:hint="eastAsia"/>
        </w:rPr>
        <w:t xml:space="preserve"> band </w:t>
      </w:r>
      <w:r w:rsidR="00827D3B" w:rsidRPr="00827D3B">
        <w:rPr>
          <w:rFonts w:eastAsia="Malgun Gothic"/>
        </w:rPr>
        <w:t>to deploy commercial systems</w:t>
      </w:r>
      <w:r w:rsidR="00707B28">
        <w:rPr>
          <w:rFonts w:eastAsia="Malgun Gothic" w:hint="eastAsia"/>
        </w:rPr>
        <w:t xml:space="preserve"> for NR</w:t>
      </w:r>
      <w:r>
        <w:rPr>
          <w:rFonts w:eastAsia="Malgun Gothic" w:hint="eastAsia"/>
        </w:rPr>
        <w:t xml:space="preserve"> as follows. </w:t>
      </w:r>
    </w:p>
    <w:p w:rsidR="000D583C" w:rsidRPr="00827D3B" w:rsidRDefault="00DF4009" w:rsidP="000D583C">
      <w:pPr>
        <w:rPr>
          <w:rFonts w:eastAsia="Malgun Gothic"/>
        </w:rPr>
      </w:pPr>
      <w:r>
        <w:rPr>
          <w:rFonts w:eastAsia="Malgun Gothic"/>
        </w:rPr>
        <w:t>On July</w:t>
      </w:r>
      <w:r w:rsidR="000D583C" w:rsidRPr="000D583C">
        <w:rPr>
          <w:rFonts w:eastAsia="Malgun Gothic"/>
        </w:rPr>
        <w:t xml:space="preserve"> 2016, the </w:t>
      </w:r>
      <w:r w:rsidR="000D583C">
        <w:rPr>
          <w:rFonts w:eastAsia="Malgun Gothic" w:hint="eastAsia"/>
        </w:rPr>
        <w:t xml:space="preserve">USA </w:t>
      </w:r>
      <w:r w:rsidR="00D340B1">
        <w:rPr>
          <w:rFonts w:eastAsia="Malgun Gothic" w:hint="eastAsia"/>
        </w:rPr>
        <w:t>Federal Communications Commission (</w:t>
      </w:r>
      <w:r w:rsidR="000D583C" w:rsidRPr="000D583C">
        <w:rPr>
          <w:rFonts w:eastAsia="Malgun Gothic"/>
        </w:rPr>
        <w:t>FCC</w:t>
      </w:r>
      <w:r w:rsidR="00D340B1">
        <w:rPr>
          <w:rFonts w:eastAsia="Malgun Gothic" w:hint="eastAsia"/>
        </w:rPr>
        <w:t>)</w:t>
      </w:r>
      <w:r w:rsidR="000D583C" w:rsidRPr="000D583C">
        <w:rPr>
          <w:rFonts w:eastAsia="Malgun Gothic"/>
        </w:rPr>
        <w:t xml:space="preserve"> adopted a Report and Order (R&amp;O) with new rules to enable rapid development and deployment of next generation </w:t>
      </w:r>
      <w:r w:rsidR="00AE170D">
        <w:rPr>
          <w:rFonts w:eastAsia="Malgun Gothic" w:hint="eastAsia"/>
        </w:rPr>
        <w:t>(</w:t>
      </w:r>
      <w:r w:rsidR="000D583C" w:rsidRPr="000D583C">
        <w:rPr>
          <w:rFonts w:eastAsia="Malgun Gothic"/>
        </w:rPr>
        <w:t>5G</w:t>
      </w:r>
      <w:r w:rsidR="00AE170D">
        <w:rPr>
          <w:rFonts w:eastAsia="Malgun Gothic" w:hint="eastAsia"/>
        </w:rPr>
        <w:t>)</w:t>
      </w:r>
      <w:r w:rsidR="000D583C" w:rsidRPr="000D583C">
        <w:rPr>
          <w:rFonts w:eastAsia="Malgun Gothic"/>
        </w:rPr>
        <w:t xml:space="preserve"> technologies and services in the millimeter wave (mmW) bands</w:t>
      </w:r>
      <w:r w:rsidR="00D17F9F">
        <w:rPr>
          <w:rFonts w:eastAsia="Malgun Gothic" w:hint="eastAsia"/>
        </w:rPr>
        <w:t xml:space="preserve"> [</w:t>
      </w:r>
      <w:r w:rsidR="0015360A">
        <w:rPr>
          <w:rFonts w:eastAsia="Malgun Gothic" w:hint="eastAsia"/>
        </w:rPr>
        <w:t>2</w:t>
      </w:r>
      <w:r w:rsidR="00D17F9F">
        <w:rPr>
          <w:rFonts w:eastAsia="Malgun Gothic" w:hint="eastAsia"/>
        </w:rPr>
        <w:t>]</w:t>
      </w:r>
      <w:r w:rsidR="000D583C" w:rsidRPr="000D583C">
        <w:rPr>
          <w:rFonts w:eastAsia="Malgun Gothic"/>
        </w:rPr>
        <w:t>. These new rules open up nearly 11 GHz of high-frequency spectrum for flexible, mobile and fixed use wireless broadband</w:t>
      </w:r>
      <w:r w:rsidR="00AE170D">
        <w:rPr>
          <w:rFonts w:eastAsia="Malgun Gothic" w:hint="eastAsia"/>
        </w:rPr>
        <w:t xml:space="preserve">: </w:t>
      </w:r>
      <w:r w:rsidR="000D583C" w:rsidRPr="000D583C">
        <w:rPr>
          <w:rFonts w:eastAsia="Malgun Gothic"/>
        </w:rPr>
        <w:t>3.85 GHz of licensed spectrum and 7 GHz of unlicensed spectrum by creating a new Upper Microwave Flexible Use service (UMFUS) in the</w:t>
      </w:r>
      <w:r w:rsidR="000D583C">
        <w:rPr>
          <w:rFonts w:eastAsia="Malgun Gothic" w:hint="eastAsia"/>
        </w:rPr>
        <w:t xml:space="preserve"> </w:t>
      </w:r>
      <w:r w:rsidR="000D583C" w:rsidRPr="000D583C">
        <w:rPr>
          <w:rFonts w:eastAsia="Malgun Gothic"/>
        </w:rPr>
        <w:t>28 GHz (27.5-28.35 GHz), 37 GHz (37-38.6 GHz), and 39 GHz (38.6-40 GHz) bands, and a new unlicensed band at 64-71 GHz.</w:t>
      </w:r>
    </w:p>
    <w:p w:rsidR="00EA1B1E" w:rsidRPr="005F7F40" w:rsidRDefault="00AE170D" w:rsidP="00EA1B1E">
      <w:pPr>
        <w:rPr>
          <w:rFonts w:eastAsia="Malgun Gothic"/>
          <w:lang w:val="en-US"/>
        </w:rPr>
      </w:pPr>
      <w:r>
        <w:rPr>
          <w:rFonts w:eastAsia="Malgun Gothic" w:hint="eastAsia"/>
        </w:rPr>
        <w:t>O</w:t>
      </w:r>
      <w:r w:rsidR="00827D3B" w:rsidRPr="00827D3B">
        <w:rPr>
          <w:rFonts w:eastAsia="Malgun Gothic"/>
        </w:rPr>
        <w:t xml:space="preserve">n </w:t>
      </w:r>
      <w:r w:rsidR="00F67275">
        <w:rPr>
          <w:rFonts w:eastAsia="Malgun Gothic" w:hint="eastAsia"/>
        </w:rPr>
        <w:t>Decem</w:t>
      </w:r>
      <w:r w:rsidR="00827D3B" w:rsidRPr="00827D3B">
        <w:rPr>
          <w:rFonts w:eastAsia="Malgun Gothic"/>
        </w:rPr>
        <w:t xml:space="preserve">ber 2016, the </w:t>
      </w:r>
      <w:r w:rsidR="00946E57">
        <w:rPr>
          <w:rFonts w:eastAsia="Malgun Gothic" w:hint="eastAsia"/>
        </w:rPr>
        <w:t>E</w:t>
      </w:r>
      <w:r w:rsidR="00D340B1">
        <w:rPr>
          <w:rFonts w:eastAsia="Malgun Gothic" w:hint="eastAsia"/>
        </w:rPr>
        <w:t xml:space="preserve">uropean </w:t>
      </w:r>
      <w:r w:rsidR="00946E57">
        <w:rPr>
          <w:rFonts w:eastAsia="Malgun Gothic" w:hint="eastAsia"/>
        </w:rPr>
        <w:t>C</w:t>
      </w:r>
      <w:r w:rsidR="00D340B1">
        <w:rPr>
          <w:rFonts w:eastAsia="Malgun Gothic" w:hint="eastAsia"/>
        </w:rPr>
        <w:t>ommission (EC)</w:t>
      </w:r>
      <w:r w:rsidR="00946E57">
        <w:rPr>
          <w:rFonts w:eastAsia="Malgun Gothic" w:hint="eastAsia"/>
        </w:rPr>
        <w:t xml:space="preserve"> </w:t>
      </w:r>
      <w:r w:rsidR="00827D3B" w:rsidRPr="00827D3B">
        <w:rPr>
          <w:rFonts w:eastAsia="Malgun Gothic"/>
        </w:rPr>
        <w:t xml:space="preserve">and the 48 </w:t>
      </w:r>
      <w:r>
        <w:rPr>
          <w:rFonts w:eastAsia="Malgun Gothic" w:hint="eastAsia"/>
        </w:rPr>
        <w:t xml:space="preserve">countries of </w:t>
      </w:r>
      <w:r w:rsidR="00D340B1" w:rsidRPr="00D340B1">
        <w:rPr>
          <w:rFonts w:eastAsia="Malgun Gothic"/>
        </w:rPr>
        <w:t>European Conference of Postal and Telecommunications</w:t>
      </w:r>
      <w:r w:rsidR="00D340B1">
        <w:rPr>
          <w:rFonts w:eastAsia="Malgun Gothic" w:hint="eastAsia"/>
        </w:rPr>
        <w:t xml:space="preserve"> (</w:t>
      </w:r>
      <w:r w:rsidR="00946E57" w:rsidRPr="00827D3B">
        <w:rPr>
          <w:rFonts w:eastAsia="Malgun Gothic"/>
        </w:rPr>
        <w:t>CEPT</w:t>
      </w:r>
      <w:r w:rsidR="00D340B1">
        <w:rPr>
          <w:rFonts w:eastAsia="Malgun Gothic" w:hint="eastAsia"/>
        </w:rPr>
        <w:t>)</w:t>
      </w:r>
      <w:r w:rsidR="00946E57" w:rsidRPr="00827D3B">
        <w:rPr>
          <w:rFonts w:eastAsia="Malgun Gothic"/>
        </w:rPr>
        <w:t xml:space="preserve"> </w:t>
      </w:r>
      <w:r w:rsidR="00827D3B" w:rsidRPr="00827D3B">
        <w:rPr>
          <w:rFonts w:eastAsia="Malgun Gothic"/>
        </w:rPr>
        <w:t xml:space="preserve">agreed </w:t>
      </w:r>
      <w:r w:rsidR="00946E57">
        <w:rPr>
          <w:rFonts w:eastAsia="Malgun Gothic" w:hint="eastAsia"/>
        </w:rPr>
        <w:t xml:space="preserve">to </w:t>
      </w:r>
      <w:r w:rsidR="00946E57" w:rsidRPr="005F7F40">
        <w:rPr>
          <w:rFonts w:eastAsia="Malgun Gothic"/>
          <w:lang w:val="en-US"/>
        </w:rPr>
        <w:t>recommend the 24.25-27.5 GHz as a pioneer band for 5G above 24 GHz</w:t>
      </w:r>
      <w:r w:rsidR="00D17F9F">
        <w:rPr>
          <w:rFonts w:eastAsia="Malgun Gothic" w:hint="eastAsia"/>
          <w:lang w:val="en-US"/>
        </w:rPr>
        <w:t xml:space="preserve"> </w:t>
      </w:r>
      <w:r w:rsidR="00D17F9F">
        <w:rPr>
          <w:rFonts w:eastAsia="Malgun Gothic" w:hint="eastAsia"/>
        </w:rPr>
        <w:t>[</w:t>
      </w:r>
      <w:r w:rsidR="0015360A">
        <w:rPr>
          <w:rFonts w:eastAsia="Malgun Gothic" w:hint="eastAsia"/>
        </w:rPr>
        <w:t>3</w:t>
      </w:r>
      <w:r w:rsidR="00D17F9F">
        <w:rPr>
          <w:rFonts w:eastAsia="Malgun Gothic" w:hint="eastAsia"/>
        </w:rPr>
        <w:t>]</w:t>
      </w:r>
      <w:r w:rsidR="00946E57">
        <w:rPr>
          <w:rFonts w:eastAsia="Malgun Gothic" w:hint="eastAsia"/>
          <w:lang w:val="en-US"/>
        </w:rPr>
        <w:t>.</w:t>
      </w:r>
      <w:r w:rsidR="00EA1B1E">
        <w:rPr>
          <w:rFonts w:eastAsia="Malgun Gothic" w:hint="eastAsia"/>
          <w:lang w:val="en-US"/>
        </w:rPr>
        <w:t xml:space="preserve"> </w:t>
      </w:r>
      <w:r w:rsidR="00EA1B1E">
        <w:rPr>
          <w:rFonts w:eastAsia="Malgun Gothic"/>
          <w:lang w:val="en-US"/>
        </w:rPr>
        <w:t>T</w:t>
      </w:r>
      <w:r w:rsidR="00EA1B1E">
        <w:rPr>
          <w:rFonts w:eastAsia="Malgun Gothic" w:hint="eastAsia"/>
          <w:lang w:val="en-US"/>
        </w:rPr>
        <w:t xml:space="preserve">he </w:t>
      </w:r>
      <w:r w:rsidR="00EA1B1E" w:rsidRPr="005F7F40">
        <w:rPr>
          <w:rFonts w:eastAsia="Malgun Gothic"/>
          <w:lang w:val="en-US"/>
        </w:rPr>
        <w:t>Europe</w:t>
      </w:r>
      <w:r w:rsidR="00EA1B1E">
        <w:rPr>
          <w:rFonts w:eastAsia="Malgun Gothic" w:hint="eastAsia"/>
          <w:lang w:val="en-US"/>
        </w:rPr>
        <w:t>an countries</w:t>
      </w:r>
      <w:r w:rsidR="00EA1B1E" w:rsidRPr="005F7F40">
        <w:rPr>
          <w:rFonts w:eastAsia="Malgun Gothic"/>
          <w:lang w:val="en-US"/>
        </w:rPr>
        <w:t xml:space="preserve"> should develop harmonisation measures on the basis of the radio spectrum decision in this band before 2020 and</w:t>
      </w:r>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Malgun Gothic"/>
        </w:rPr>
      </w:pPr>
      <w:r>
        <w:rPr>
          <w:rFonts w:eastAsia="Malgun Gothic"/>
        </w:rPr>
        <w:t>On January</w:t>
      </w:r>
      <w:r w:rsidR="00827D3B" w:rsidRPr="00827D3B">
        <w:rPr>
          <w:rFonts w:eastAsia="Malgun Gothic"/>
        </w:rPr>
        <w:t xml:space="preserve"> 2017, Korea</w:t>
      </w:r>
      <w:r w:rsidR="00FC579D">
        <w:rPr>
          <w:rFonts w:eastAsia="Malgun Gothic" w:hint="eastAsia"/>
        </w:rPr>
        <w:t>n</w:t>
      </w:r>
      <w:r w:rsidR="00827D3B" w:rsidRPr="00827D3B">
        <w:rPr>
          <w:rFonts w:eastAsia="Malgun Gothic"/>
        </w:rPr>
        <w:t xml:space="preserve"> </w:t>
      </w:r>
      <w:r w:rsidR="00773B0B">
        <w:rPr>
          <w:rFonts w:eastAsia="Malgun Gothic" w:hint="eastAsia"/>
        </w:rPr>
        <w:t>Ministry of Science and ICT (</w:t>
      </w:r>
      <w:r w:rsidR="00827D3B" w:rsidRPr="00827D3B">
        <w:rPr>
          <w:rFonts w:eastAsia="Malgun Gothic"/>
        </w:rPr>
        <w:t>MSI</w:t>
      </w:r>
      <w:r w:rsidR="00773B0B">
        <w:rPr>
          <w:rFonts w:eastAsia="Malgun Gothic" w:hint="eastAsia"/>
        </w:rPr>
        <w:t>T)</w:t>
      </w:r>
      <w:r w:rsidR="00827D3B" w:rsidRPr="00827D3B">
        <w:rPr>
          <w:rFonts w:eastAsia="Malgun Gothic"/>
        </w:rPr>
        <w:t xml:space="preserve"> </w:t>
      </w:r>
      <w:r w:rsidR="000D583C" w:rsidRPr="00827D3B">
        <w:rPr>
          <w:rFonts w:eastAsia="Malgun Gothic"/>
        </w:rPr>
        <w:t>announced the</w:t>
      </w:r>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Malgun Gothic"/>
          <w:highlight w:val="yellow"/>
        </w:rPr>
      </w:pPr>
      <w:r w:rsidRPr="00FC579D">
        <w:rPr>
          <w:rFonts w:eastAsia="Malgun Gothic"/>
        </w:rPr>
        <w:t>Japan</w:t>
      </w:r>
      <w:r w:rsidR="00FC579D" w:rsidRPr="00156C34">
        <w:rPr>
          <w:rFonts w:eastAsia="Malgun Gothic"/>
        </w:rPr>
        <w:t>ese</w:t>
      </w:r>
      <w:r w:rsidRPr="00FC579D">
        <w:rPr>
          <w:rFonts w:eastAsia="Malgun Gothic"/>
        </w:rPr>
        <w:t xml:space="preserve"> </w:t>
      </w:r>
      <w:r w:rsidR="00FC579D" w:rsidRPr="00FC579D">
        <w:rPr>
          <w:rFonts w:eastAsia="Malgun Gothic"/>
        </w:rPr>
        <w:t>Ministry of Internal Affairs and Communications (MIC)</w:t>
      </w:r>
      <w:r w:rsidRPr="00FC579D">
        <w:rPr>
          <w:rFonts w:eastAsia="Malgun Gothic"/>
        </w:rPr>
        <w:t xml:space="preserve"> published the final report on the 2020 Japan Radio Policy on July 2016 with regard to the 5G candidate spectrum bands including 2</w:t>
      </w:r>
      <w:r w:rsidR="00DF4009">
        <w:rPr>
          <w:rFonts w:eastAsia="Malgun Gothic" w:hint="eastAsia"/>
        </w:rPr>
        <w:t>7.5-29.5</w:t>
      </w:r>
      <w:r w:rsidRPr="00FC579D">
        <w:rPr>
          <w:rFonts w:eastAsia="Malgun Gothic"/>
        </w:rPr>
        <w:t xml:space="preserve"> GHz band, in order </w:t>
      </w:r>
      <w:r w:rsidR="00FC579D" w:rsidRPr="00FC579D">
        <w:rPr>
          <w:rFonts w:eastAsia="Malgun Gothic"/>
        </w:rPr>
        <w:t>to meet agreed international technical specifications for the 2020 summer Olympic games in Tokyo.</w:t>
      </w:r>
      <w:r w:rsidRPr="00FC579D">
        <w:rPr>
          <w:rFonts w:eastAsia="Malgun Gothic"/>
        </w:rPr>
        <w:t xml:space="preserve"> </w:t>
      </w:r>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Malgun Gothic"/>
          <w:lang/>
        </w:rPr>
      </w:pPr>
      <w:r>
        <w:rPr>
          <w:rFonts w:eastAsia="Malgun Gothic" w:hint="eastAsia"/>
        </w:rPr>
        <w:t xml:space="preserve">On June 2017, </w:t>
      </w:r>
      <w:r w:rsidR="00D340B1" w:rsidRPr="00D340B1">
        <w:rPr>
          <w:rFonts w:eastAsia="Malgun Gothic"/>
        </w:rPr>
        <w:t>Chin</w:t>
      </w:r>
      <w:r w:rsidR="00FC579D">
        <w:rPr>
          <w:rFonts w:eastAsia="Malgun Gothic" w:hint="eastAsia"/>
        </w:rPr>
        <w:t>ese</w:t>
      </w:r>
      <w:r w:rsidR="00D340B1" w:rsidRPr="00D340B1">
        <w:rPr>
          <w:rFonts w:eastAsia="Malgun Gothic"/>
        </w:rPr>
        <w:t xml:space="preserve"> Ministry of Industry and Information Technology (MIIT) is launching a consultation regarding the planning and use of mmW spectrum for the development of 5G networks.</w:t>
      </w:r>
      <w:r>
        <w:rPr>
          <w:rFonts w:eastAsia="Malgun Gothic" w:hint="eastAsia"/>
        </w:rPr>
        <w:t xml:space="preserve"> </w:t>
      </w:r>
      <w:r w:rsidR="00D340B1" w:rsidRPr="00D340B1">
        <w:rPr>
          <w:rFonts w:eastAsia="Malgun Gothic"/>
        </w:rPr>
        <w:t xml:space="preserve">The MIIT is seeking industry </w:t>
      </w:r>
      <w:r w:rsidRPr="00D340B1">
        <w:rPr>
          <w:rFonts w:eastAsia="Malgun Gothic"/>
        </w:rPr>
        <w:t>advice</w:t>
      </w:r>
      <w:r w:rsidR="00D340B1" w:rsidRPr="00D340B1">
        <w:rPr>
          <w:rFonts w:eastAsia="Malgun Gothic"/>
        </w:rPr>
        <w:t xml:space="preserve"> on </w:t>
      </w:r>
      <w:r w:rsidR="00D340B1" w:rsidRPr="00D340B1">
        <w:rPr>
          <w:rFonts w:eastAsia="Malgun Gothic"/>
        </w:rPr>
        <w:lastRenderedPageBreak/>
        <w:t>the planning and use of the 24.75-27.5GHz, 37-42.5GHz and other mm</w:t>
      </w:r>
      <w:r>
        <w:rPr>
          <w:rFonts w:eastAsia="Malgun Gothic" w:hint="eastAsia"/>
        </w:rPr>
        <w:t>W</w:t>
      </w:r>
      <w:r w:rsidR="00D340B1" w:rsidRPr="00D340B1">
        <w:rPr>
          <w:rFonts w:eastAsia="Malgun Gothic"/>
        </w:rPr>
        <w:t xml:space="preserve"> bands</w:t>
      </w:r>
      <w:r>
        <w:rPr>
          <w:rFonts w:eastAsia="Malgun Gothic" w:hint="eastAsia"/>
        </w:rPr>
        <w:t xml:space="preserve">. </w:t>
      </w:r>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p>
    <w:p w:rsidR="00CB3E08" w:rsidRDefault="00827D3B" w:rsidP="0073248B">
      <w:pPr>
        <w:rPr>
          <w:rFonts w:eastAsia="Malgun Gothic"/>
        </w:rPr>
      </w:pPr>
      <w:r w:rsidRPr="00827D3B">
        <w:rPr>
          <w:rFonts w:eastAsia="Malgun Gothic"/>
        </w:rPr>
        <w:t xml:space="preserve">The following figure summarizes future plans and spectrum for </w:t>
      </w:r>
      <w:r w:rsidR="00A958B4">
        <w:rPr>
          <w:rFonts w:eastAsia="Malgun Gothic" w:hint="eastAsia"/>
        </w:rPr>
        <w:t>NR</w:t>
      </w:r>
      <w:r w:rsidRPr="00827D3B">
        <w:rPr>
          <w:rFonts w:eastAsia="Malgun Gothic"/>
        </w:rPr>
        <w:t xml:space="preserve"> from each country/region.</w:t>
      </w:r>
    </w:p>
    <w:p w:rsidR="00632922" w:rsidRPr="00632922" w:rsidRDefault="00FA6F63" w:rsidP="00156C34">
      <w:pPr>
        <w:jc w:val="center"/>
        <w:rPr>
          <w:rFonts w:eastAsia="Malgun Gothic"/>
        </w:rPr>
      </w:pPr>
      <w:r w:rsidRPr="001F18E8">
        <w:rPr>
          <w:rFonts w:eastAsia="Malgun Gothic"/>
          <w:noProof/>
          <w:lang w:val="en-US"/>
        </w:rPr>
        <w:drawing>
          <wp:inline distT="0" distB="0" distL="0" distR="0">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Malgun Gothic"/>
        </w:rPr>
      </w:pPr>
    </w:p>
    <w:p w:rsidR="0073248B" w:rsidRPr="00156C34" w:rsidRDefault="0073248B" w:rsidP="00156C34">
      <w:pPr>
        <w:pStyle w:val="Heading2"/>
        <w:overflowPunct/>
        <w:autoSpaceDE/>
        <w:autoSpaceDN/>
        <w:adjustRightInd/>
        <w:textAlignment w:val="auto"/>
        <w:rPr>
          <w:rFonts w:eastAsiaTheme="minorEastAsia"/>
          <w:lang w:eastAsia="en-US"/>
        </w:rPr>
      </w:pPr>
      <w:bookmarkStart w:id="61" w:name="_Toc499948848"/>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61"/>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beween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lastRenderedPageBreak/>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lastRenderedPageBreak/>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Heading2"/>
        <w:overflowPunct/>
        <w:autoSpaceDE/>
        <w:autoSpaceDN/>
        <w:adjustRightInd/>
        <w:textAlignment w:val="auto"/>
        <w:rPr>
          <w:rFonts w:eastAsiaTheme="minorEastAsia"/>
          <w:lang w:eastAsia="en-US"/>
        </w:rPr>
      </w:pPr>
      <w:bookmarkStart w:id="62" w:name="_Toc499948849"/>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62"/>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63"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63"/>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 Radio Regulations No. S1.153 ‎[</w:t>
      </w:r>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provides terminology and definitions in the area of spurious emissions. It also gives recommendations of how limits are applied and recommended limit values and reference bandwidths. Limits are given in different “Categories”, where Category A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lastRenderedPageBreak/>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64"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64"/>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European regulations include unwanted emission levels. As basis, the limits included in ITU-R documents.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65"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65"/>
    </w:p>
    <w:p w:rsidR="00A958B4" w:rsidRPr="00156C34" w:rsidRDefault="00A958B4" w:rsidP="00A958B4">
      <w:pPr>
        <w:rPr>
          <w:rFonts w:eastAsia="Malgun Gothic"/>
        </w:rPr>
      </w:pPr>
      <w:r w:rsidRPr="00156C34">
        <w:rPr>
          <w:rFonts w:eastAsia="Malgun Gothic"/>
        </w:rPr>
        <w:t>A new Part 30 (Upper Microwave Flexible Use Service) is added and licenses issued in the 27.5-28.35 GHz band. The following subparts relate directly to RF aspects</w:t>
      </w:r>
      <w:r w:rsidR="00D17F9F">
        <w:rPr>
          <w:rFonts w:eastAsia="Malgun Gothic" w:hint="eastAsia"/>
        </w:rPr>
        <w:t xml:space="preserve"> [</w:t>
      </w:r>
      <w:r w:rsidR="00710299">
        <w:rPr>
          <w:rFonts w:eastAsia="Malgun Gothic" w:hint="eastAsia"/>
        </w:rPr>
        <w:t>2</w:t>
      </w:r>
      <w:r w:rsidR="00D17F9F">
        <w:rPr>
          <w:rFonts w:eastAsia="Malgun Gothic" w:hint="eastAsia"/>
        </w:rPr>
        <w:t>]</w:t>
      </w:r>
      <w:r w:rsidRPr="00156C34">
        <w:rPr>
          <w:rFonts w:eastAsia="Malgun Gothic"/>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Malgun Gothic"/>
        </w:rPr>
      </w:pPr>
      <w:r w:rsidRPr="00156C34">
        <w:rPr>
          <w:rFonts w:eastAsia="Malgun Gothic"/>
        </w:rPr>
        <w:t>The new Part 30 power limits from [</w:t>
      </w:r>
      <w:r w:rsidR="00710299">
        <w:rPr>
          <w:rFonts w:eastAsia="Malgun Gothic" w:hint="eastAsia"/>
        </w:rPr>
        <w:t>2</w:t>
      </w:r>
      <w:r w:rsidRPr="00156C34">
        <w:rPr>
          <w:rFonts w:eastAsia="Malgun Gothic"/>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0"/>
        <w:tblW w:w="0" w:type="auto"/>
        <w:jc w:val="center"/>
        <w:tblInd w:w="360" w:type="dxa"/>
        <w:tblLook w:val="04A0"/>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SimSun" w:hAnsi="Arial" w:cs="Arial"/>
                <w:sz w:val="18"/>
                <w:szCs w:val="18"/>
                <w:lang w:val="en-US"/>
              </w:rPr>
            </w:pPr>
            <w:r w:rsidRPr="00156C34">
              <w:rPr>
                <w:rFonts w:ascii="Arial" w:eastAsia="SimSun"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75 dBm/100 MHz</w:t>
            </w:r>
            <w:r w:rsidRPr="00156C34">
              <w:rPr>
                <w:rFonts w:ascii="Arial" w:eastAsia="SimSun"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43 dBm</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55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SimSun" w:hAnsi="Arial" w:cs="Arial"/>
                <w:i/>
                <w:sz w:val="18"/>
                <w:szCs w:val="18"/>
                <w:lang w:val="en-US" w:eastAsia="en-US"/>
              </w:rPr>
            </w:pPr>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0"/>
        <w:tblW w:w="0" w:type="auto"/>
        <w:jc w:val="center"/>
        <w:tblInd w:w="360" w:type="dxa"/>
        <w:tblLook w:val="04A0"/>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rPr>
            </w:pPr>
            <w:r w:rsidRPr="00156C34">
              <w:rPr>
                <w:rFonts w:ascii="Arial" w:eastAsia="SimSun" w:hAnsi="Arial" w:cs="Arial"/>
                <w:sz w:val="18"/>
                <w:szCs w:val="20"/>
                <w:lang w:val="en-US"/>
              </w:rPr>
              <w:t>Outband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eastAsia="en-US"/>
              </w:rPr>
            </w:pPr>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-5 dBm</w:t>
            </w:r>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-13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 xml:space="preserve">channel that is determined by standards (defining center </w:t>
            </w:r>
            <w:r w:rsidRPr="00156C34">
              <w:rPr>
                <w:rFonts w:ascii="Arial" w:eastAsia="SimSun" w:hAnsi="Arial" w:cs="Arial"/>
                <w:i/>
                <w:sz w:val="18"/>
                <w:szCs w:val="20"/>
                <w:lang w:val="en-US" w:eastAsia="en-US"/>
              </w:rPr>
              <w:lastRenderedPageBreak/>
              <w:t>frequency),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b/>
                <w:i/>
                <w:sz w:val="18"/>
                <w:szCs w:val="20"/>
                <w:lang w:val="en-US" w:eastAsia="en-US"/>
              </w:rPr>
            </w:pPr>
            <w:r w:rsidRPr="00156C34">
              <w:rPr>
                <w:rFonts w:ascii="Arial" w:eastAsia="SimSun"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equipments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D123C3" w:rsidRDefault="00D123C3" w:rsidP="00D123C3">
      <w:pPr>
        <w:pStyle w:val="TH"/>
        <w:overflowPunct/>
        <w:autoSpaceDE/>
        <w:autoSpaceDN/>
        <w:adjustRightInd/>
        <w:ind w:firstLine="120"/>
        <w:textAlignment w:val="auto"/>
        <w:rPr>
          <w:rFonts w:eastAsiaTheme="minorEastAsia"/>
          <w:lang w:eastAsia="en-US"/>
        </w:rPr>
      </w:pPr>
      <w:ins w:id="66" w:author="zhangjuan" w:date="2018-01-08T17:39:00Z">
        <w:r w:rsidRPr="0009574C">
          <w:rPr>
            <w:rFonts w:eastAsiaTheme="minorEastAsia"/>
            <w:lang w:eastAsia="en-US"/>
          </w:rPr>
          <w:t>Table 4.3.4</w:t>
        </w:r>
        <w:r>
          <w:rPr>
            <w:rFonts w:eastAsiaTheme="minorEastAsia" w:hint="eastAsia"/>
            <w:lang w:eastAsia="en-US"/>
          </w:rPr>
          <w:t>-1</w:t>
        </w:r>
        <w:r w:rsidRPr="0009574C">
          <w:rPr>
            <w:rFonts w:eastAsiaTheme="minorEastAsia"/>
            <w:lang w:eastAsia="en-US"/>
          </w:rPr>
          <w:t>: Parameters</w:t>
        </w:r>
        <w:r w:rsidRPr="001E42DA">
          <w:rPr>
            <w:rFonts w:eastAsiaTheme="minorEastAsia"/>
            <w:lang w:eastAsia="en-US"/>
          </w:rPr>
          <w:t xml:space="preserve"> in Korean regulation</w:t>
        </w:r>
      </w:ins>
    </w:p>
    <w:tbl>
      <w:tblPr>
        <w:tblStyle w:val="TableGrid"/>
        <w:tblW w:w="0" w:type="auto"/>
        <w:tblInd w:w="817" w:type="dxa"/>
        <w:tblLook w:val="04A0"/>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Malgun Gothic" w:hAnsi="Arial" w:cs="Arial"/>
                <w:b/>
                <w:kern w:val="2"/>
                <w:sz w:val="18"/>
                <w:szCs w:val="18"/>
                <w:lang w:val="en-US"/>
              </w:rPr>
            </w:pPr>
            <w:r w:rsidRPr="00156C34">
              <w:rPr>
                <w:rFonts w:ascii="Arial" w:eastAsia="Malgun Gothic"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Malgun Gothic" w:hAnsi="Arial" w:cs="Arial"/>
                <w:kern w:val="2"/>
                <w:sz w:val="18"/>
                <w:szCs w:val="18"/>
                <w:lang w:val="en-US" w:eastAsia="ko-KR"/>
              </w:rPr>
            </w:pPr>
            <w:r>
              <w:rPr>
                <w:rFonts w:ascii="Arial" w:eastAsia="Malgun Gothic"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 xml:space="preserve">Channel </w:t>
            </w:r>
            <w:r>
              <w:rPr>
                <w:rFonts w:ascii="Arial" w:eastAsia="Malgun Gothic" w:hAnsi="Arial" w:cs="Arial" w:hint="eastAsia"/>
                <w:kern w:val="2"/>
                <w:sz w:val="18"/>
                <w:szCs w:val="18"/>
                <w:lang w:val="en-US" w:eastAsia="ko-KR"/>
              </w:rPr>
              <w:t>b</w:t>
            </w:r>
            <w:r w:rsidRPr="00156C34">
              <w:rPr>
                <w:rFonts w:ascii="Arial" w:eastAsia="Malgun Gothic"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Tx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Tx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Heading1"/>
        <w:overflowPunct/>
        <w:autoSpaceDE/>
        <w:autoSpaceDN/>
        <w:adjustRightInd/>
        <w:textAlignment w:val="auto"/>
        <w:rPr>
          <w:rFonts w:eastAsiaTheme="minorEastAsia"/>
          <w:lang w:eastAsia="en-US"/>
        </w:rPr>
      </w:pPr>
      <w:bookmarkStart w:id="67" w:name="_Toc473554000"/>
      <w:bookmarkStart w:id="68" w:name="_Toc499948850"/>
      <w:r w:rsidRPr="00156C34">
        <w:rPr>
          <w:rFonts w:eastAsiaTheme="minorEastAsia"/>
          <w:lang w:eastAsia="en-US"/>
        </w:rPr>
        <w:t>5</w:t>
      </w:r>
      <w:r w:rsidRPr="00156C34">
        <w:rPr>
          <w:rFonts w:eastAsiaTheme="minorEastAsia"/>
          <w:lang w:eastAsia="en-US"/>
        </w:rPr>
        <w:tab/>
      </w:r>
      <w:bookmarkEnd w:id="67"/>
      <w:r w:rsidRPr="00156C34">
        <w:rPr>
          <w:rFonts w:eastAsiaTheme="minorEastAsia"/>
          <w:lang w:eastAsia="en-US"/>
        </w:rPr>
        <w:t>NR Frequency band definition</w:t>
      </w:r>
      <w:bookmarkEnd w:id="68"/>
    </w:p>
    <w:p w:rsidR="00B03402" w:rsidDel="00D123C3" w:rsidRDefault="00B03402" w:rsidP="00B03402">
      <w:pPr>
        <w:overflowPunct/>
        <w:autoSpaceDE/>
        <w:autoSpaceDN/>
        <w:adjustRightInd/>
        <w:textAlignment w:val="auto"/>
        <w:rPr>
          <w:del w:id="69" w:author="zhangjuan" w:date="2018-01-08T17:49:00Z"/>
          <w:rFonts w:eastAsiaTheme="minorEastAsia"/>
          <w:i/>
          <w:color w:val="0000FF"/>
        </w:rPr>
      </w:pPr>
      <w:del w:id="70" w:author="zhangjuan" w:date="2018-01-08T17:49:00Z">
        <w:r w:rsidRPr="00B03402" w:rsidDel="00D123C3">
          <w:rPr>
            <w:rFonts w:eastAsia="DengXian"/>
            <w:i/>
            <w:color w:val="0000FF"/>
            <w:lang w:eastAsia="en-US"/>
          </w:rPr>
          <w:delText>&lt;Text to be added&gt;</w:delText>
        </w:r>
      </w:del>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rPr>
        <w:lastRenderedPageBreak/>
        <w:drawing>
          <wp:inline distT="0" distB="0" distL="0" distR="0">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Heading1"/>
        <w:overflowPunct/>
        <w:autoSpaceDE/>
        <w:autoSpaceDN/>
        <w:adjustRightInd/>
        <w:textAlignment w:val="auto"/>
        <w:rPr>
          <w:rFonts w:eastAsiaTheme="minorEastAsia"/>
          <w:lang w:eastAsia="en-US"/>
        </w:rPr>
      </w:pPr>
      <w:bookmarkStart w:id="71" w:name="_Toc499948851"/>
      <w:r w:rsidRPr="00156C34">
        <w:rPr>
          <w:rFonts w:eastAsiaTheme="minorEastAsia"/>
          <w:lang w:eastAsia="en-US"/>
        </w:rPr>
        <w:t>6</w:t>
      </w:r>
      <w:r w:rsidRPr="00156C34">
        <w:rPr>
          <w:rFonts w:eastAsiaTheme="minorEastAsia"/>
          <w:lang w:eastAsia="en-US"/>
        </w:rPr>
        <w:tab/>
        <w:t>Channel numbering and channel bandwidth</w:t>
      </w:r>
      <w:bookmarkEnd w:id="71"/>
    </w:p>
    <w:p w:rsidR="00B03402" w:rsidRDefault="00082B4B" w:rsidP="00B03402">
      <w:pPr>
        <w:overflowPunct/>
        <w:autoSpaceDE/>
        <w:autoSpaceDN/>
        <w:adjustRightInd/>
        <w:textAlignment w:val="auto"/>
        <w:rPr>
          <w:rFonts w:eastAsiaTheme="minorEastAsia"/>
          <w:i/>
          <w:color w:val="0000FF"/>
        </w:rPr>
      </w:pPr>
      <w:ins w:id="72" w:author="zhangjuan" w:date="2018-01-08T18:02:00Z">
        <w:r w:rsidRPr="008C4DFC">
          <w:t>The NR-ARFCN that are applicable in</w:t>
        </w:r>
        <w:bookmarkStart w:id="73" w:name="OLE_LINK9"/>
        <w:r w:rsidRPr="008C4DFC">
          <w:t xml:space="preserve"> </w:t>
        </w:r>
      </w:ins>
      <w:ins w:id="74" w:author="zhangjuan" w:date="2018-01-08T18:03:00Z">
        <w:r>
          <w:rPr>
            <w:rFonts w:eastAsiaTheme="minorEastAsia" w:hint="eastAsia"/>
          </w:rPr>
          <w:t>the frequency range between 24.25-29.5 GHz</w:t>
        </w:r>
      </w:ins>
      <w:bookmarkEnd w:id="73"/>
      <w:ins w:id="75" w:author="zhangjuan" w:date="2018-01-08T18:02:00Z">
        <w:r w:rsidRPr="008C4DFC">
          <w:t xml:space="preserve"> are given in </w:t>
        </w:r>
        <w:r>
          <w:t>table</w:t>
        </w:r>
        <w:r w:rsidRPr="008C4DFC">
          <w:t> </w:t>
        </w:r>
      </w:ins>
      <w:ins w:id="76" w:author="zhangjuan" w:date="2018-01-08T18:03:00Z">
        <w:r>
          <w:rPr>
            <w:rFonts w:eastAsia="SimSun" w:hint="eastAsia"/>
            <w:lang w:eastAsia="zh-CN"/>
          </w:rPr>
          <w:t>6</w:t>
        </w:r>
      </w:ins>
      <w:ins w:id="77" w:author="zhangjuan" w:date="2018-01-08T18:02:00Z">
        <w:r>
          <w:t>-1</w:t>
        </w:r>
        <w:r w:rsidRPr="008C4DFC">
          <w:t>.</w:t>
        </w:r>
      </w:ins>
      <w:del w:id="78" w:author="zhangjuan" w:date="2018-01-08T18:02:00Z">
        <w:r w:rsidR="00B03402" w:rsidRPr="00B03402" w:rsidDel="00082B4B">
          <w:rPr>
            <w:rFonts w:eastAsia="DengXian"/>
            <w:i/>
            <w:color w:val="0000FF"/>
            <w:lang w:eastAsia="en-US"/>
          </w:rPr>
          <w:delText>&lt;Text to be added&gt;</w:delText>
        </w:r>
      </w:del>
    </w:p>
    <w:p w:rsidR="00383B33" w:rsidRDefault="00383B33" w:rsidP="00383B33">
      <w:pPr>
        <w:pStyle w:val="TH"/>
        <w:rPr>
          <w:ins w:id="79" w:author="zhangjuan" w:date="2018-01-08T16:32:00Z"/>
          <w:rFonts w:eastAsia="SimSun"/>
          <w:lang w:eastAsia="zh-CN"/>
        </w:rPr>
      </w:pPr>
      <w:r w:rsidRPr="005D7A6F">
        <w:t xml:space="preserve">Table </w:t>
      </w:r>
      <w:r w:rsidR="000F0257">
        <w:rPr>
          <w:rFonts w:hint="eastAsia"/>
        </w:rPr>
        <w:t>6</w:t>
      </w:r>
      <w:r w:rsidRPr="005D7A6F">
        <w:t xml:space="preserve">-1: </w:t>
      </w:r>
      <w:ins w:id="80" w:author="zhangjuan" w:date="2018-01-08T18:01:00Z">
        <w:r w:rsidR="00082B4B" w:rsidRPr="008C4DFC">
          <w:rPr>
            <w:rFonts w:eastAsia="Yu Mincho"/>
          </w:rPr>
          <w:t xml:space="preserve">Applicable </w:t>
        </w:r>
        <w:r w:rsidR="00082B4B" w:rsidRPr="008C4DFC">
          <w:t>NR-A</w:t>
        </w:r>
        <w:r w:rsidR="00082B4B" w:rsidRPr="008C4DFC">
          <w:rPr>
            <w:rFonts w:eastAsia="Yu Mincho"/>
          </w:rPr>
          <w:t xml:space="preserve">RFCN </w:t>
        </w:r>
      </w:ins>
      <w:ins w:id="81" w:author="zhangjuan" w:date="2018-01-08T18:02:00Z">
        <w:r w:rsidR="00082B4B" w:rsidRPr="00A22442">
          <w:rPr>
            <w:rFonts w:eastAsiaTheme="minorEastAsia"/>
            <w:lang w:eastAsia="en-US"/>
          </w:rPr>
          <w:t xml:space="preserve">in </w:t>
        </w:r>
        <w:r w:rsidR="00082B4B">
          <w:rPr>
            <w:rFonts w:eastAsiaTheme="minorEastAsia" w:hint="eastAsia"/>
          </w:rPr>
          <w:t>the frequency range between 24.25-29.5 GHz</w:t>
        </w:r>
      </w:ins>
      <w:del w:id="82" w:author="zhangjuan" w:date="2018-01-08T18:01:00Z">
        <w:r w:rsidR="000F0257" w:rsidDel="00082B4B">
          <w:rPr>
            <w:rFonts w:hint="eastAsia"/>
          </w:rPr>
          <w:delText>NR</w:delText>
        </w:r>
        <w:r w:rsidRPr="005D7A6F" w:rsidDel="00082B4B">
          <w:delText xml:space="preserve"> channel numbers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8C509D" w:rsidRPr="008C4DFC" w:rsidTr="00B10926">
        <w:trPr>
          <w:jc w:val="center"/>
          <w:ins w:id="83" w:author="zhangjuan" w:date="2018-01-08T16:33:00Z"/>
        </w:trPr>
        <w:tc>
          <w:tcPr>
            <w:tcW w:w="1242" w:type="dxa"/>
            <w:shd w:val="clear" w:color="auto" w:fill="auto"/>
          </w:tcPr>
          <w:p w:rsidR="008C509D" w:rsidRPr="008C4DFC" w:rsidRDefault="008C509D" w:rsidP="00B10926">
            <w:pPr>
              <w:pStyle w:val="TAH"/>
              <w:rPr>
                <w:ins w:id="84" w:author="zhangjuan" w:date="2018-01-08T16:33:00Z"/>
                <w:rFonts w:eastAsia="Yu Mincho"/>
              </w:rPr>
            </w:pPr>
            <w:ins w:id="85" w:author="zhangjuan" w:date="2018-01-08T16:33:00Z">
              <w:r w:rsidRPr="008C4DFC">
                <w:t>NR Operating Band</w:t>
              </w:r>
            </w:ins>
          </w:p>
        </w:tc>
        <w:tc>
          <w:tcPr>
            <w:tcW w:w="1146" w:type="dxa"/>
            <w:shd w:val="clear" w:color="auto" w:fill="auto"/>
          </w:tcPr>
          <w:p w:rsidR="008C509D" w:rsidRPr="008C4DFC" w:rsidRDefault="008C509D" w:rsidP="00B10926">
            <w:pPr>
              <w:pStyle w:val="TAH"/>
              <w:rPr>
                <w:ins w:id="86" w:author="zhangjuan" w:date="2018-01-08T16:33:00Z"/>
                <w:rFonts w:ascii="Times New Roman" w:hAnsi="Times New Roman"/>
                <w:sz w:val="20"/>
              </w:rPr>
            </w:pPr>
            <w:ins w:id="87" w:author="zhangjuan" w:date="2018-01-08T16:33:00Z">
              <w:r w:rsidRPr="008C4DFC">
                <w:t>ΔF</w:t>
              </w:r>
              <w:r w:rsidRPr="008C4DFC">
                <w:rPr>
                  <w:vertAlign w:val="subscript"/>
                </w:rPr>
                <w:t>Raster</w:t>
              </w:r>
              <w:r w:rsidRPr="008C4DFC">
                <w:rPr>
                  <w:rFonts w:ascii="Times New Roman" w:hAnsi="Times New Roman"/>
                  <w:sz w:val="20"/>
                </w:rPr>
                <w:t xml:space="preserve"> </w:t>
              </w:r>
            </w:ins>
          </w:p>
          <w:p w:rsidR="008C509D" w:rsidRPr="008C4DFC" w:rsidRDefault="008C509D" w:rsidP="00B10926">
            <w:pPr>
              <w:pStyle w:val="TAH"/>
              <w:rPr>
                <w:ins w:id="88" w:author="zhangjuan" w:date="2018-01-08T16:33:00Z"/>
                <w:rFonts w:eastAsia="Yu Mincho"/>
              </w:rPr>
            </w:pPr>
            <w:ins w:id="89" w:author="zhangjuan" w:date="2018-01-08T16:33: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rsidR="008C509D" w:rsidRPr="008C4DFC" w:rsidRDefault="008C509D" w:rsidP="00B10926">
            <w:pPr>
              <w:pStyle w:val="TAH"/>
              <w:rPr>
                <w:ins w:id="90" w:author="zhangjuan" w:date="2018-01-08T16:33:00Z"/>
                <w:rFonts w:eastAsia="Yu Mincho"/>
              </w:rPr>
            </w:pPr>
            <w:ins w:id="91" w:author="zhangjuan" w:date="2018-01-08T16:33:00Z">
              <w:r>
                <w:rPr>
                  <w:rFonts w:eastAsia="Yu Mincho"/>
                </w:rPr>
                <w:t>Uplink and Downlink</w:t>
              </w:r>
            </w:ins>
          </w:p>
          <w:p w:rsidR="008C509D" w:rsidRPr="008C4DFC" w:rsidRDefault="008C509D" w:rsidP="00B10926">
            <w:pPr>
              <w:pStyle w:val="TAH"/>
              <w:rPr>
                <w:ins w:id="92" w:author="zhangjuan" w:date="2018-01-08T16:33:00Z"/>
                <w:rFonts w:eastAsia="Yu Mincho"/>
                <w:vertAlign w:val="subscript"/>
              </w:rPr>
            </w:pPr>
            <w:ins w:id="93" w:author="zhangjuan" w:date="2018-01-08T16:33:00Z">
              <w:r w:rsidRPr="008C4DFC">
                <w:rPr>
                  <w:rFonts w:eastAsia="Yu Mincho"/>
                </w:rPr>
                <w:t>Range of N</w:t>
              </w:r>
              <w:r w:rsidRPr="008C4DFC">
                <w:rPr>
                  <w:rFonts w:eastAsia="Yu Mincho"/>
                  <w:vertAlign w:val="subscript"/>
                </w:rPr>
                <w:t>REF</w:t>
              </w:r>
            </w:ins>
          </w:p>
          <w:p w:rsidR="008C509D" w:rsidRPr="008C4DFC" w:rsidRDefault="008C509D" w:rsidP="00B10926">
            <w:pPr>
              <w:pStyle w:val="TAH"/>
              <w:rPr>
                <w:ins w:id="94" w:author="zhangjuan" w:date="2018-01-08T16:33:00Z"/>
                <w:rFonts w:eastAsia="Yu Mincho"/>
              </w:rPr>
            </w:pPr>
            <w:ins w:id="95" w:author="zhangjuan" w:date="2018-01-08T16:33:00Z">
              <w:r w:rsidRPr="008C4DFC">
                <w:rPr>
                  <w:rFonts w:eastAsia="Yu Mincho"/>
                </w:rPr>
                <w:t>(First – &lt;Step size&gt; – Last)</w:t>
              </w:r>
            </w:ins>
          </w:p>
        </w:tc>
      </w:tr>
      <w:tr w:rsidR="008C509D" w:rsidRPr="008C4DFC" w:rsidTr="00B10926">
        <w:trPr>
          <w:jc w:val="center"/>
          <w:ins w:id="96" w:author="zhangjuan" w:date="2018-01-08T16:33:00Z"/>
        </w:trPr>
        <w:tc>
          <w:tcPr>
            <w:tcW w:w="1242" w:type="dxa"/>
            <w:shd w:val="clear" w:color="auto" w:fill="auto"/>
          </w:tcPr>
          <w:p w:rsidR="008C509D" w:rsidRPr="008C4DFC" w:rsidRDefault="008C509D" w:rsidP="00B10926">
            <w:pPr>
              <w:pStyle w:val="TAC"/>
              <w:rPr>
                <w:ins w:id="97" w:author="zhangjuan" w:date="2018-01-08T16:33:00Z"/>
                <w:rFonts w:eastAsia="Yu Mincho"/>
              </w:rPr>
            </w:pPr>
            <w:ins w:id="98" w:author="zhangjuan" w:date="2018-01-08T16:33:00Z">
              <w:r w:rsidRPr="008C4DFC">
                <w:t>n257</w:t>
              </w:r>
            </w:ins>
          </w:p>
        </w:tc>
        <w:tc>
          <w:tcPr>
            <w:tcW w:w="1146" w:type="dxa"/>
            <w:shd w:val="clear" w:color="auto" w:fill="auto"/>
          </w:tcPr>
          <w:p w:rsidR="008C509D" w:rsidRPr="008C4DFC" w:rsidRDefault="008C509D" w:rsidP="00B10926">
            <w:pPr>
              <w:pStyle w:val="TAC"/>
              <w:rPr>
                <w:ins w:id="99" w:author="zhangjuan" w:date="2018-01-08T16:33:00Z"/>
                <w:rFonts w:eastAsia="Yu Mincho"/>
              </w:rPr>
            </w:pPr>
            <w:ins w:id="100" w:author="zhangjuan" w:date="2018-01-08T16:33:00Z">
              <w:r>
                <w:rPr>
                  <w:rFonts w:eastAsia="Yu Mincho"/>
                </w:rPr>
                <w:t>60 kHz</w:t>
              </w:r>
            </w:ins>
          </w:p>
        </w:tc>
        <w:tc>
          <w:tcPr>
            <w:tcW w:w="2876" w:type="dxa"/>
            <w:shd w:val="clear" w:color="auto" w:fill="auto"/>
          </w:tcPr>
          <w:p w:rsidR="008C509D" w:rsidRPr="008C4DFC" w:rsidRDefault="008C509D" w:rsidP="00B10926">
            <w:pPr>
              <w:pStyle w:val="TAC"/>
              <w:rPr>
                <w:ins w:id="101" w:author="zhangjuan" w:date="2018-01-08T16:33:00Z"/>
                <w:rFonts w:eastAsia="Yu Mincho"/>
              </w:rPr>
            </w:pPr>
            <w:ins w:id="102" w:author="zhangjuan" w:date="2018-01-08T16:33:00Z">
              <w:r w:rsidRPr="00F21AA7">
                <w:t>2054167</w:t>
              </w:r>
              <w:r>
                <w:rPr>
                  <w:rFonts w:eastAsia="Yu Mincho"/>
                </w:rPr>
                <w:t xml:space="preserve"> – &lt;1</w:t>
              </w:r>
              <w:r w:rsidRPr="008C4DFC">
                <w:rPr>
                  <w:rFonts w:eastAsia="Yu Mincho"/>
                </w:rPr>
                <w:t>&gt; –</w:t>
              </w:r>
              <w:r>
                <w:rPr>
                  <w:rFonts w:eastAsia="Yu Mincho"/>
                </w:rPr>
                <w:t xml:space="preserve"> 2104166</w:t>
              </w:r>
            </w:ins>
          </w:p>
        </w:tc>
      </w:tr>
      <w:tr w:rsidR="008C509D" w:rsidRPr="008C4DFC" w:rsidTr="00B10926">
        <w:trPr>
          <w:jc w:val="center"/>
          <w:ins w:id="103" w:author="zhangjuan" w:date="2018-01-08T16:33:00Z"/>
        </w:trPr>
        <w:tc>
          <w:tcPr>
            <w:tcW w:w="1242" w:type="dxa"/>
            <w:shd w:val="clear" w:color="auto" w:fill="auto"/>
          </w:tcPr>
          <w:p w:rsidR="008C509D" w:rsidRPr="00523C6F" w:rsidRDefault="008C509D" w:rsidP="00B10926">
            <w:pPr>
              <w:pStyle w:val="TAC"/>
              <w:rPr>
                <w:ins w:id="104" w:author="zhangjuan" w:date="2018-01-08T16:33:00Z"/>
              </w:rPr>
            </w:pPr>
            <w:ins w:id="105" w:author="zhangjuan" w:date="2018-01-08T16:33:00Z">
              <w:r w:rsidRPr="008C4DFC">
                <w:t>n258</w:t>
              </w:r>
            </w:ins>
          </w:p>
        </w:tc>
        <w:tc>
          <w:tcPr>
            <w:tcW w:w="1146" w:type="dxa"/>
            <w:shd w:val="clear" w:color="auto" w:fill="auto"/>
          </w:tcPr>
          <w:p w:rsidR="008C509D" w:rsidRDefault="008C509D" w:rsidP="00B10926">
            <w:pPr>
              <w:pStyle w:val="TAC"/>
              <w:rPr>
                <w:ins w:id="106" w:author="zhangjuan" w:date="2018-01-08T16:33:00Z"/>
                <w:rFonts w:eastAsia="Yu Mincho"/>
              </w:rPr>
            </w:pPr>
            <w:ins w:id="107" w:author="zhangjuan" w:date="2018-01-08T16:33:00Z">
              <w:r>
                <w:rPr>
                  <w:rFonts w:eastAsia="Yu Mincho"/>
                </w:rPr>
                <w:t>60 kHz</w:t>
              </w:r>
            </w:ins>
          </w:p>
        </w:tc>
        <w:tc>
          <w:tcPr>
            <w:tcW w:w="2876" w:type="dxa"/>
            <w:shd w:val="clear" w:color="auto" w:fill="auto"/>
          </w:tcPr>
          <w:p w:rsidR="008C509D" w:rsidRPr="00C44EE1" w:rsidRDefault="008C509D" w:rsidP="00B10926">
            <w:pPr>
              <w:pStyle w:val="TAC"/>
              <w:rPr>
                <w:ins w:id="108" w:author="zhangjuan" w:date="2018-01-08T16:33:00Z"/>
              </w:rPr>
            </w:pPr>
            <w:ins w:id="109" w:author="zhangjuan" w:date="2018-01-08T16:33:00Z">
              <w:r w:rsidRPr="00F21AA7">
                <w:t>2016667</w:t>
              </w:r>
              <w:r>
                <w:rPr>
                  <w:rFonts w:eastAsia="Yu Mincho"/>
                </w:rPr>
                <w:t xml:space="preserve"> – &lt;1</w:t>
              </w:r>
              <w:r w:rsidRPr="008C4DFC">
                <w:rPr>
                  <w:rFonts w:eastAsia="Yu Mincho"/>
                </w:rPr>
                <w:t>&gt; –</w:t>
              </w:r>
              <w:r>
                <w:rPr>
                  <w:rFonts w:eastAsia="Yu Mincho"/>
                </w:rPr>
                <w:t xml:space="preserve"> 2070833</w:t>
              </w:r>
            </w:ins>
          </w:p>
        </w:tc>
      </w:tr>
    </w:tbl>
    <w:p w:rsidR="008C509D" w:rsidRPr="00082B4B" w:rsidDel="00082B4B" w:rsidRDefault="00082B4B" w:rsidP="00720CE6">
      <w:pPr>
        <w:overflowPunct/>
        <w:autoSpaceDE/>
        <w:autoSpaceDN/>
        <w:adjustRightInd/>
        <w:spacing w:beforeLines="100"/>
        <w:textAlignment w:val="auto"/>
        <w:rPr>
          <w:del w:id="110" w:author="zhangjuan" w:date="2018-01-08T16:35:00Z"/>
        </w:rPr>
      </w:pPr>
      <w:ins w:id="111" w:author="zhangjuan" w:date="2018-01-08T18:07:00Z">
        <w:r w:rsidRPr="00082B4B">
          <w:t xml:space="preserve">The synchronization raster </w:t>
        </w:r>
      </w:ins>
      <w:ins w:id="112" w:author="zhangjuan" w:date="2018-01-08T18:08:00Z">
        <w:r>
          <w:rPr>
            <w:rFonts w:eastAsia="SimSun" w:hint="eastAsia"/>
            <w:lang w:eastAsia="zh-CN"/>
          </w:rPr>
          <w:t xml:space="preserve">in </w:t>
        </w:r>
        <w:r>
          <w:rPr>
            <w:rFonts w:eastAsiaTheme="minorEastAsia" w:hint="eastAsia"/>
          </w:rPr>
          <w:t>the frequency range between 24.25-29.5 GHz</w:t>
        </w:r>
      </w:ins>
      <w:ins w:id="113" w:author="zhangjuan" w:date="2018-01-08T18:07:00Z">
        <w:r w:rsidR="004C1B53">
          <w:t xml:space="preserve"> is g</w:t>
        </w:r>
      </w:ins>
      <w:ins w:id="114" w:author="zhangjuan" w:date="2018-01-09T15:46:00Z">
        <w:r w:rsidR="004C1B53">
          <w:rPr>
            <w:rFonts w:eastAsia="SimSun" w:hint="eastAsia"/>
            <w:lang w:eastAsia="zh-CN"/>
          </w:rPr>
          <w:t>iven</w:t>
        </w:r>
      </w:ins>
      <w:ins w:id="115" w:author="zhangjuan" w:date="2018-01-08T18:07:00Z">
        <w:r w:rsidRPr="00082B4B">
          <w:t xml:space="preserve"> in Table </w:t>
        </w:r>
      </w:ins>
      <w:ins w:id="116" w:author="zhangjuan" w:date="2018-01-08T18:08:00Z">
        <w:r>
          <w:rPr>
            <w:rFonts w:eastAsia="SimSun" w:hint="eastAsia"/>
            <w:lang w:eastAsia="zh-CN"/>
          </w:rPr>
          <w:t>6-2</w:t>
        </w:r>
      </w:ins>
      <w:ins w:id="117" w:author="zhangjuan" w:date="2018-01-08T18:07:00Z">
        <w:r w:rsidRPr="00082B4B">
          <w:t xml:space="preserve">. The distance between applicable GSCN entries is given by the &lt;Step size&gt; </w:t>
        </w:r>
      </w:ins>
      <w:ins w:id="118" w:author="zhangjuan" w:date="2018-01-09T15:58:00Z">
        <w:r w:rsidR="00436A29" w:rsidRPr="00082B4B">
          <w:t>indicated in Table</w:t>
        </w:r>
        <w:r w:rsidR="00436A29">
          <w:rPr>
            <w:rFonts w:eastAsia="SimSun" w:hint="eastAsia"/>
            <w:lang w:eastAsia="zh-CN"/>
          </w:rPr>
          <w:t xml:space="preserve"> 6-2 </w:t>
        </w:r>
      </w:ins>
      <w:ins w:id="119" w:author="zhangjuan" w:date="2018-01-09T15:53:00Z">
        <w:r w:rsidR="004C1B53">
          <w:rPr>
            <w:rFonts w:eastAsia="SimSun" w:hint="eastAsia"/>
            <w:lang w:eastAsia="zh-CN"/>
          </w:rPr>
          <w:t xml:space="preserve">with </w:t>
        </w:r>
      </w:ins>
      <w:ins w:id="120" w:author="zhangjuan" w:date="2018-01-09T15:54:00Z">
        <w:r w:rsidR="00436A29">
          <w:rPr>
            <w:rFonts w:eastAsia="SimSun" w:hint="eastAsia"/>
            <w:lang w:eastAsia="zh-CN"/>
          </w:rPr>
          <w:t>the</w:t>
        </w:r>
      </w:ins>
      <w:ins w:id="121" w:author="zhangjuan" w:date="2018-01-09T15:53:00Z">
        <w:r w:rsidR="004C1B53">
          <w:rPr>
            <w:rFonts w:eastAsia="SimSun" w:hint="eastAsia"/>
            <w:lang w:eastAsia="zh-CN"/>
          </w:rPr>
          <w:t xml:space="preserve"> </w:t>
        </w:r>
      </w:ins>
      <w:ins w:id="122" w:author="zhangjuan" w:date="2018-01-09T15:48:00Z">
        <w:r w:rsidR="004C1B53" w:rsidRPr="004C1B53">
          <w:rPr>
            <w:rFonts w:hint="eastAsia"/>
          </w:rPr>
          <w:t>step size interval</w:t>
        </w:r>
      </w:ins>
      <w:ins w:id="123" w:author="zhangjuan" w:date="2018-01-09T15:53:00Z">
        <w:r w:rsidR="00436A29">
          <w:rPr>
            <w:rFonts w:eastAsia="SimSun" w:hint="eastAsia"/>
            <w:lang w:eastAsia="zh-CN"/>
          </w:rPr>
          <w:t xml:space="preserve"> </w:t>
        </w:r>
      </w:ins>
      <w:ins w:id="124" w:author="zhangjuan" w:date="2018-01-09T15:54:00Z">
        <w:r w:rsidR="00436A29">
          <w:rPr>
            <w:rFonts w:eastAsia="SimSun" w:hint="eastAsia"/>
            <w:lang w:eastAsia="zh-CN"/>
          </w:rPr>
          <w:t>of 17.28MHz</w:t>
        </w:r>
      </w:ins>
      <w:ins w:id="125" w:author="zhangjuan" w:date="2018-01-08T18:07:00Z">
        <w:r w:rsidRPr="00082B4B">
          <w:t>.</w:t>
        </w:r>
      </w:ins>
    </w:p>
    <w:p w:rsidR="00082B4B" w:rsidRDefault="00082B4B" w:rsidP="00082B4B">
      <w:pPr>
        <w:pStyle w:val="TH"/>
        <w:rPr>
          <w:ins w:id="126" w:author="zhangjuan" w:date="2018-01-08T18:06:00Z"/>
          <w:rFonts w:eastAsia="Yu Mincho"/>
        </w:rPr>
      </w:pPr>
      <w:ins w:id="127" w:author="zhangjuan" w:date="2018-01-08T18:06:00Z">
        <w:r>
          <w:rPr>
            <w:rFonts w:eastAsia="Yu Mincho"/>
          </w:rPr>
          <w:t xml:space="preserve">Table </w:t>
        </w:r>
        <w:r>
          <w:rPr>
            <w:rFonts w:eastAsia="SimSun" w:hint="eastAsia"/>
            <w:lang w:eastAsia="zh-CN"/>
          </w:rPr>
          <w:t>6</w:t>
        </w:r>
        <w:r>
          <w:rPr>
            <w:rFonts w:eastAsia="Yu Mincho"/>
          </w:rPr>
          <w:t>-</w:t>
        </w:r>
        <w:r>
          <w:rPr>
            <w:rFonts w:eastAsia="SimSun"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6"/>
        <w:gridCol w:w="2876"/>
        <w:gridCol w:w="2876"/>
      </w:tblGrid>
      <w:tr w:rsidR="00082B4B" w:rsidTr="00B10926">
        <w:trPr>
          <w:jc w:val="center"/>
          <w:ins w:id="128" w:author="zhangjuan" w:date="2018-01-08T18:06:00Z"/>
        </w:trPr>
        <w:tc>
          <w:tcPr>
            <w:tcW w:w="232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29" w:author="zhangjuan" w:date="2018-01-08T18:06:00Z"/>
                <w:rFonts w:eastAsia="Yu Mincho"/>
              </w:rPr>
            </w:pPr>
            <w:ins w:id="130" w:author="zhangjuan" w:date="2018-01-08T18:06:00Z">
              <w:r>
                <w:rPr>
                  <w:rFonts w:eastAsia="Yu Mincho"/>
                </w:rPr>
                <w:t>NR Operating Band</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31" w:author="zhangjuan" w:date="2018-01-08T18:06:00Z"/>
                <w:rFonts w:eastAsia="Yu Mincho"/>
                <w:lang w:eastAsia="ja-JP"/>
              </w:rPr>
            </w:pPr>
            <w:ins w:id="132" w:author="zhangjuan" w:date="2018-01-08T18:06:00Z">
              <w:r>
                <w:rPr>
                  <w:rFonts w:eastAsia="Yu Mincho"/>
                </w:rPr>
                <w:t>SS Block SCS</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33" w:author="zhangjuan" w:date="2018-01-08T18:06:00Z"/>
                <w:rFonts w:eastAsia="Yu Mincho"/>
                <w:vertAlign w:val="subscript"/>
              </w:rPr>
            </w:pPr>
            <w:ins w:id="134" w:author="zhangjuan" w:date="2018-01-08T18:06:00Z">
              <w:r>
                <w:rPr>
                  <w:rFonts w:eastAsia="Yu Mincho"/>
                </w:rPr>
                <w:t>Range of GSCN</w:t>
              </w:r>
            </w:ins>
          </w:p>
          <w:p w:rsidR="00082B4B" w:rsidRDefault="00082B4B" w:rsidP="00B10926">
            <w:pPr>
              <w:pStyle w:val="TAH"/>
              <w:rPr>
                <w:ins w:id="135" w:author="zhangjuan" w:date="2018-01-08T18:06:00Z"/>
                <w:rFonts w:eastAsia="Yu Mincho"/>
              </w:rPr>
            </w:pPr>
            <w:ins w:id="136" w:author="zhangjuan" w:date="2018-01-08T18:06:00Z">
              <w:r>
                <w:rPr>
                  <w:rFonts w:eastAsia="Yu Mincho"/>
                </w:rPr>
                <w:t>(First – &lt;Step size&gt; – Last)</w:t>
              </w:r>
            </w:ins>
          </w:p>
        </w:tc>
      </w:tr>
      <w:tr w:rsidR="00082B4B" w:rsidTr="00B10926">
        <w:trPr>
          <w:jc w:val="center"/>
          <w:ins w:id="137" w:author="zhangjuan" w:date="2018-01-08T18:06:00Z"/>
        </w:trPr>
        <w:tc>
          <w:tcPr>
            <w:tcW w:w="232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38" w:author="zhangjuan" w:date="2018-01-08T18:06:00Z"/>
                <w:rFonts w:eastAsia="Yu Mincho"/>
              </w:rPr>
            </w:pPr>
            <w:ins w:id="139" w:author="zhangjuan" w:date="2018-01-08T18:06:00Z">
              <w:r>
                <w:t xml:space="preserve">n258 </w:t>
              </w:r>
            </w:ins>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40" w:author="zhangjuan" w:date="2018-01-08T18:06:00Z"/>
                <w:lang w:val="en-US" w:eastAsia="ja-JP"/>
              </w:rPr>
            </w:pPr>
            <w:ins w:id="141" w:author="zhangjuan" w:date="2018-01-08T18:06: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42" w:author="zhangjuan" w:date="2018-01-08T18:06:00Z"/>
                <w:rFonts w:eastAsia="Yu Mincho"/>
              </w:rPr>
            </w:pPr>
            <w:ins w:id="143" w:author="zhangjuan" w:date="2018-01-08T18:06:00Z">
              <w:r>
                <w:rPr>
                  <w:rFonts w:eastAsia="Yu Mincho"/>
                </w:rPr>
                <w:t>24057 – &lt;1&gt; –  24243</w:t>
              </w:r>
            </w:ins>
          </w:p>
        </w:tc>
      </w:tr>
      <w:tr w:rsidR="00082B4B" w:rsidTr="00B10926">
        <w:trPr>
          <w:jc w:val="center"/>
          <w:ins w:id="144" w:author="zhangjuan" w:date="2018-01-08T18:06: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082B4B" w:rsidRDefault="00082B4B" w:rsidP="00B10926">
            <w:pPr>
              <w:keepNext/>
              <w:keepLines/>
              <w:spacing w:after="0"/>
              <w:jc w:val="center"/>
              <w:rPr>
                <w:ins w:id="145" w:author="zhangjuan" w:date="2018-01-08T18:06:00Z"/>
                <w:rFonts w:eastAsia="Yu Mincho"/>
              </w:rPr>
            </w:pPr>
            <w:ins w:id="146" w:author="zhangjuan" w:date="2018-01-08T18:06:00Z">
              <w:r>
                <w:t xml:space="preserve">n257 </w:t>
              </w:r>
            </w:ins>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47" w:author="zhangjuan" w:date="2018-01-08T18:06:00Z"/>
                <w:lang w:val="en-US" w:eastAsia="ja-JP"/>
              </w:rPr>
            </w:pPr>
            <w:ins w:id="148" w:author="zhangjuan" w:date="2018-01-08T18:06: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49" w:author="zhangjuan" w:date="2018-01-08T18:06:00Z"/>
                <w:rFonts w:eastAsia="Yu Mincho"/>
              </w:rPr>
            </w:pPr>
            <w:ins w:id="150" w:author="zhangjuan" w:date="2018-01-08T18:06:00Z">
              <w:r>
                <w:t>24188 – &lt;1&gt; –  24358</w:t>
              </w:r>
            </w:ins>
          </w:p>
        </w:tc>
      </w:tr>
      <w:tr w:rsidR="00082B4B" w:rsidTr="00B10926">
        <w:trPr>
          <w:jc w:val="center"/>
          <w:ins w:id="151" w:author="zhangjuan" w:date="2018-01-0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B4B" w:rsidRDefault="00082B4B" w:rsidP="00B10926">
            <w:pPr>
              <w:spacing w:after="0"/>
              <w:rPr>
                <w:ins w:id="152" w:author="zhangjuan" w:date="2018-01-08T18:06: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53" w:author="zhangjuan" w:date="2018-01-08T18:06:00Z"/>
                <w:lang w:val="en-US" w:eastAsia="ja-JP"/>
              </w:rPr>
            </w:pPr>
            <w:ins w:id="154" w:author="zhangjuan" w:date="2018-01-08T18:06:00Z">
              <w:r>
                <w:t>240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55" w:author="zhangjuan" w:date="2018-01-08T18:06:00Z"/>
              </w:rPr>
            </w:pPr>
            <w:ins w:id="156" w:author="zhangjuan" w:date="2018-01-08T18:06:00Z">
              <w:r>
                <w:t>24190 – &lt;2&gt; –  24356</w:t>
              </w:r>
            </w:ins>
          </w:p>
        </w:tc>
      </w:tr>
    </w:tbl>
    <w:p w:rsidR="00082B4B" w:rsidRPr="004C1B53" w:rsidRDefault="00082B4B" w:rsidP="00701408">
      <w:pPr>
        <w:pStyle w:val="TH"/>
        <w:jc w:val="left"/>
        <w:rPr>
          <w:ins w:id="157" w:author="zhangjuan" w:date="2018-01-08T18:06:00Z"/>
          <w:rFonts w:ascii="Times New Roman" w:eastAsia="SimSun" w:hAnsi="Times New Roman"/>
          <w:b w:val="0"/>
          <w:lang w:eastAsia="zh-CN"/>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230"/>
        <w:gridCol w:w="1134"/>
        <w:gridCol w:w="1723"/>
      </w:tblGrid>
      <w:tr w:rsidR="00383B33" w:rsidRPr="005D7A6F" w:rsidDel="00701408" w:rsidTr="003223E4">
        <w:trPr>
          <w:del w:id="158" w:author="zhangjuan" w:date="2018-01-08T16:35:00Z"/>
        </w:trPr>
        <w:tc>
          <w:tcPr>
            <w:tcW w:w="1067" w:type="dxa"/>
            <w:vMerge w:val="restart"/>
            <w:shd w:val="clear" w:color="auto" w:fill="auto"/>
            <w:vAlign w:val="bottom"/>
          </w:tcPr>
          <w:p w:rsidR="00383B33" w:rsidRPr="005D7A6F" w:rsidDel="00701408" w:rsidRDefault="00383B33" w:rsidP="003223E4">
            <w:pPr>
              <w:pStyle w:val="TAH"/>
              <w:rPr>
                <w:del w:id="159" w:author="zhangjuan" w:date="2018-01-08T16:35:00Z"/>
                <w:rFonts w:cs="Arial"/>
              </w:rPr>
            </w:pPr>
            <w:del w:id="160" w:author="zhangjuan" w:date="2018-01-08T16:35:00Z">
              <w:r w:rsidRPr="005D7A6F" w:rsidDel="00701408">
                <w:rPr>
                  <w:rFonts w:cs="Arial"/>
                  <w:lang w:eastAsia="en-US"/>
                </w:rPr>
                <w:delText>Band</w:delText>
              </w:r>
              <w:r w:rsidR="000F0257" w:rsidDel="00701408">
                <w:rPr>
                  <w:rFonts w:cs="Arial" w:hint="eastAsia"/>
                </w:rPr>
                <w:delText xml:space="preserve"> number</w:delText>
              </w:r>
            </w:del>
          </w:p>
        </w:tc>
        <w:tc>
          <w:tcPr>
            <w:tcW w:w="4190" w:type="dxa"/>
            <w:gridSpan w:val="3"/>
          </w:tcPr>
          <w:p w:rsidR="00383B33" w:rsidRPr="005D7A6F" w:rsidDel="00701408" w:rsidRDefault="00383B33" w:rsidP="003223E4">
            <w:pPr>
              <w:pStyle w:val="TAH"/>
              <w:rPr>
                <w:del w:id="161" w:author="zhangjuan" w:date="2018-01-08T16:35:00Z"/>
                <w:rFonts w:cs="Arial"/>
                <w:lang w:eastAsia="en-US"/>
              </w:rPr>
            </w:pPr>
            <w:del w:id="162" w:author="zhangjuan" w:date="2018-01-08T16:35:00Z">
              <w:r w:rsidRPr="005D7A6F" w:rsidDel="00701408">
                <w:rPr>
                  <w:rFonts w:cs="Arial"/>
                  <w:lang w:eastAsia="en-US"/>
                </w:rPr>
                <w:delText>Downlink</w:delText>
              </w:r>
            </w:del>
          </w:p>
        </w:tc>
        <w:tc>
          <w:tcPr>
            <w:tcW w:w="4087" w:type="dxa"/>
            <w:gridSpan w:val="3"/>
          </w:tcPr>
          <w:p w:rsidR="00383B33" w:rsidRPr="005D7A6F" w:rsidDel="00701408" w:rsidRDefault="00383B33" w:rsidP="003223E4">
            <w:pPr>
              <w:pStyle w:val="TAH"/>
              <w:rPr>
                <w:del w:id="163" w:author="zhangjuan" w:date="2018-01-08T16:35:00Z"/>
                <w:rFonts w:cs="Arial"/>
                <w:lang w:eastAsia="en-US"/>
              </w:rPr>
            </w:pPr>
            <w:del w:id="164" w:author="zhangjuan" w:date="2018-01-08T16:35:00Z">
              <w:r w:rsidRPr="005D7A6F" w:rsidDel="00701408">
                <w:rPr>
                  <w:rFonts w:cs="Arial"/>
                  <w:lang w:eastAsia="en-US"/>
                </w:rPr>
                <w:delText>Uplink</w:delText>
              </w:r>
            </w:del>
          </w:p>
        </w:tc>
      </w:tr>
      <w:tr w:rsidR="00383B33" w:rsidRPr="005D7A6F" w:rsidDel="00701408" w:rsidTr="003223E4">
        <w:trPr>
          <w:del w:id="165" w:author="zhangjuan" w:date="2018-01-08T16:35:00Z"/>
        </w:trPr>
        <w:tc>
          <w:tcPr>
            <w:tcW w:w="1067" w:type="dxa"/>
            <w:vMerge/>
            <w:shd w:val="clear" w:color="auto" w:fill="auto"/>
          </w:tcPr>
          <w:p w:rsidR="00383B33" w:rsidRPr="005D7A6F" w:rsidDel="00701408" w:rsidRDefault="00383B33" w:rsidP="003223E4">
            <w:pPr>
              <w:pStyle w:val="TAH"/>
              <w:rPr>
                <w:del w:id="166" w:author="zhangjuan" w:date="2018-01-08T16:35:00Z"/>
                <w:rFonts w:cs="Arial"/>
                <w:lang w:eastAsia="en-US"/>
              </w:rPr>
            </w:pPr>
          </w:p>
        </w:tc>
        <w:tc>
          <w:tcPr>
            <w:tcW w:w="1362" w:type="dxa"/>
          </w:tcPr>
          <w:p w:rsidR="00383B33" w:rsidRPr="005D7A6F" w:rsidDel="00701408" w:rsidRDefault="00383B33" w:rsidP="003223E4">
            <w:pPr>
              <w:pStyle w:val="TAH"/>
              <w:rPr>
                <w:del w:id="167" w:author="zhangjuan" w:date="2018-01-08T16:35:00Z"/>
                <w:rFonts w:cs="Arial"/>
                <w:lang w:eastAsia="en-US"/>
              </w:rPr>
            </w:pPr>
            <w:del w:id="168" w:author="zhangjuan" w:date="2018-01-08T16:35:00Z">
              <w:r w:rsidRPr="005D7A6F" w:rsidDel="00701408">
                <w:rPr>
                  <w:rFonts w:cs="Arial"/>
                  <w:lang w:eastAsia="en-US"/>
                </w:rPr>
                <w:delText>F</w:delText>
              </w:r>
              <w:r w:rsidRPr="005D7A6F" w:rsidDel="00701408">
                <w:rPr>
                  <w:rFonts w:cs="Arial"/>
                  <w:vertAlign w:val="subscript"/>
                  <w:lang w:eastAsia="en-US"/>
                </w:rPr>
                <w:delText xml:space="preserve">DL_low </w:delText>
              </w:r>
              <w:r w:rsidRPr="005D7A6F" w:rsidDel="00701408">
                <w:rPr>
                  <w:rFonts w:cs="Arial"/>
                  <w:lang w:eastAsia="en-US"/>
                </w:rPr>
                <w:delText>(MHz)</w:delText>
              </w:r>
            </w:del>
          </w:p>
        </w:tc>
        <w:tc>
          <w:tcPr>
            <w:tcW w:w="1251" w:type="dxa"/>
          </w:tcPr>
          <w:p w:rsidR="00383B33" w:rsidRPr="005D7A6F" w:rsidDel="00701408" w:rsidRDefault="00383B33" w:rsidP="003223E4">
            <w:pPr>
              <w:pStyle w:val="TAH"/>
              <w:rPr>
                <w:del w:id="169" w:author="zhangjuan" w:date="2018-01-08T16:35:00Z"/>
                <w:rFonts w:cs="Arial"/>
                <w:lang w:eastAsia="en-US"/>
              </w:rPr>
            </w:pPr>
            <w:del w:id="170" w:author="zhangjuan" w:date="2018-01-08T16:35:00Z">
              <w:r w:rsidRPr="005D7A6F" w:rsidDel="00701408">
                <w:rPr>
                  <w:rFonts w:cs="Arial"/>
                  <w:lang w:eastAsia="en-US"/>
                </w:rPr>
                <w:delText>N</w:delText>
              </w:r>
              <w:r w:rsidRPr="005D7A6F" w:rsidDel="00701408">
                <w:rPr>
                  <w:rFonts w:cs="Arial"/>
                  <w:vertAlign w:val="subscript"/>
                  <w:lang w:eastAsia="en-US"/>
                </w:rPr>
                <w:delText>Offs-DL</w:delText>
              </w:r>
            </w:del>
          </w:p>
        </w:tc>
        <w:tc>
          <w:tcPr>
            <w:tcW w:w="1577" w:type="dxa"/>
          </w:tcPr>
          <w:p w:rsidR="00383B33" w:rsidRPr="005D7A6F" w:rsidDel="00701408" w:rsidRDefault="00383B33" w:rsidP="003223E4">
            <w:pPr>
              <w:pStyle w:val="TAH"/>
              <w:rPr>
                <w:del w:id="171" w:author="zhangjuan" w:date="2018-01-08T16:35:00Z"/>
                <w:rFonts w:cs="Arial"/>
                <w:lang w:eastAsia="en-US"/>
              </w:rPr>
            </w:pPr>
            <w:del w:id="172" w:author="zhangjuan" w:date="2018-01-08T16:35:00Z">
              <w:r w:rsidRPr="005D7A6F" w:rsidDel="00701408">
                <w:rPr>
                  <w:rFonts w:cs="Arial"/>
                  <w:lang w:eastAsia="en-US"/>
                </w:rPr>
                <w:delText>Range of N</w:delText>
              </w:r>
              <w:r w:rsidRPr="005D7A6F" w:rsidDel="00701408">
                <w:rPr>
                  <w:rFonts w:cs="Arial"/>
                  <w:vertAlign w:val="subscript"/>
                  <w:lang w:eastAsia="en-US"/>
                </w:rPr>
                <w:delText>DL</w:delText>
              </w:r>
            </w:del>
          </w:p>
        </w:tc>
        <w:tc>
          <w:tcPr>
            <w:tcW w:w="1230" w:type="dxa"/>
          </w:tcPr>
          <w:p w:rsidR="00383B33" w:rsidRPr="005D7A6F" w:rsidDel="00701408" w:rsidRDefault="00383B33" w:rsidP="000F0257">
            <w:pPr>
              <w:pStyle w:val="TAH"/>
              <w:rPr>
                <w:del w:id="173" w:author="zhangjuan" w:date="2018-01-08T16:35:00Z"/>
                <w:rFonts w:cs="Arial"/>
                <w:lang w:eastAsia="en-US"/>
              </w:rPr>
            </w:pPr>
            <w:del w:id="174" w:author="zhangjuan" w:date="2018-01-08T16:35:00Z">
              <w:r w:rsidRPr="005D7A6F" w:rsidDel="00701408">
                <w:rPr>
                  <w:rFonts w:cs="Arial"/>
                  <w:lang w:eastAsia="en-US"/>
                </w:rPr>
                <w:delText>F</w:delText>
              </w:r>
              <w:r w:rsidRPr="005D7A6F" w:rsidDel="00701408">
                <w:rPr>
                  <w:rFonts w:cs="Arial"/>
                  <w:vertAlign w:val="subscript"/>
                  <w:lang w:eastAsia="en-US"/>
                </w:rPr>
                <w:delText xml:space="preserve">UL_low </w:delText>
              </w:r>
            </w:del>
          </w:p>
        </w:tc>
        <w:tc>
          <w:tcPr>
            <w:tcW w:w="1134" w:type="dxa"/>
          </w:tcPr>
          <w:p w:rsidR="00383B33" w:rsidRPr="005D7A6F" w:rsidDel="00701408" w:rsidRDefault="00383B33" w:rsidP="003223E4">
            <w:pPr>
              <w:pStyle w:val="TAH"/>
              <w:rPr>
                <w:del w:id="175" w:author="zhangjuan" w:date="2018-01-08T16:35:00Z"/>
                <w:rFonts w:cs="Arial"/>
                <w:lang w:eastAsia="en-US"/>
              </w:rPr>
            </w:pPr>
            <w:del w:id="176" w:author="zhangjuan" w:date="2018-01-08T16:35:00Z">
              <w:r w:rsidRPr="005D7A6F" w:rsidDel="00701408">
                <w:rPr>
                  <w:rFonts w:cs="Arial"/>
                  <w:lang w:eastAsia="en-US"/>
                </w:rPr>
                <w:delText>N</w:delText>
              </w:r>
              <w:r w:rsidRPr="005D7A6F" w:rsidDel="00701408">
                <w:rPr>
                  <w:rFonts w:cs="Arial"/>
                  <w:vertAlign w:val="subscript"/>
                  <w:lang w:eastAsia="en-US"/>
                </w:rPr>
                <w:delText>Offs-UL</w:delText>
              </w:r>
            </w:del>
          </w:p>
        </w:tc>
        <w:tc>
          <w:tcPr>
            <w:tcW w:w="1723" w:type="dxa"/>
          </w:tcPr>
          <w:p w:rsidR="00383B33" w:rsidRPr="005D7A6F" w:rsidDel="00701408" w:rsidRDefault="00383B33" w:rsidP="003223E4">
            <w:pPr>
              <w:pStyle w:val="TAH"/>
              <w:rPr>
                <w:del w:id="177" w:author="zhangjuan" w:date="2018-01-08T16:35:00Z"/>
                <w:rFonts w:cs="Arial"/>
                <w:lang w:eastAsia="en-US"/>
              </w:rPr>
            </w:pPr>
            <w:del w:id="178" w:author="zhangjuan" w:date="2018-01-08T16:35:00Z">
              <w:r w:rsidRPr="005D7A6F" w:rsidDel="00701408">
                <w:rPr>
                  <w:rFonts w:cs="Arial"/>
                  <w:lang w:eastAsia="en-US"/>
                </w:rPr>
                <w:delText>Range of N</w:delText>
              </w:r>
              <w:r w:rsidRPr="005D7A6F" w:rsidDel="00701408">
                <w:rPr>
                  <w:rFonts w:cs="Arial"/>
                  <w:vertAlign w:val="subscript"/>
                  <w:lang w:eastAsia="en-US"/>
                </w:rPr>
                <w:delText>UL</w:delText>
              </w:r>
            </w:del>
          </w:p>
        </w:tc>
      </w:tr>
      <w:tr w:rsidR="00383B33" w:rsidRPr="005D7A6F" w:rsidDel="00701408" w:rsidTr="003223E4">
        <w:trPr>
          <w:del w:id="179" w:author="zhangjuan" w:date="2018-01-08T16:35:00Z"/>
        </w:trPr>
        <w:tc>
          <w:tcPr>
            <w:tcW w:w="1067" w:type="dxa"/>
          </w:tcPr>
          <w:p w:rsidR="00383B33" w:rsidRPr="005D7A6F" w:rsidDel="00701408" w:rsidRDefault="008B5B26" w:rsidP="003223E4">
            <w:pPr>
              <w:pStyle w:val="TAC"/>
              <w:rPr>
                <w:del w:id="180" w:author="zhangjuan" w:date="2018-01-08T16:35:00Z"/>
                <w:rFonts w:cs="Arial"/>
              </w:rPr>
            </w:pPr>
            <w:del w:id="181" w:author="zhangjuan" w:date="2018-01-08T16:35:00Z">
              <w:r w:rsidDel="00701408">
                <w:rPr>
                  <w:rFonts w:cs="Arial" w:hint="eastAsia"/>
                </w:rPr>
                <w:delText>n</w:delText>
              </w:r>
              <w:r w:rsidR="0089371D" w:rsidDel="00701408">
                <w:rPr>
                  <w:rFonts w:cs="Arial" w:hint="eastAsia"/>
                </w:rPr>
                <w:delText>257</w:delText>
              </w:r>
            </w:del>
          </w:p>
        </w:tc>
        <w:tc>
          <w:tcPr>
            <w:tcW w:w="1362" w:type="dxa"/>
          </w:tcPr>
          <w:p w:rsidR="00383B33" w:rsidRPr="005D7A6F" w:rsidDel="00701408" w:rsidRDefault="00383B33" w:rsidP="003223E4">
            <w:pPr>
              <w:pStyle w:val="TAC"/>
              <w:rPr>
                <w:del w:id="182" w:author="zhangjuan" w:date="2018-01-08T16:35:00Z"/>
                <w:rFonts w:cs="Arial"/>
                <w:lang w:eastAsia="en-US"/>
              </w:rPr>
            </w:pPr>
          </w:p>
        </w:tc>
        <w:tc>
          <w:tcPr>
            <w:tcW w:w="1251" w:type="dxa"/>
          </w:tcPr>
          <w:p w:rsidR="00383B33" w:rsidRPr="005D7A6F" w:rsidDel="00701408" w:rsidRDefault="00383B33" w:rsidP="003223E4">
            <w:pPr>
              <w:pStyle w:val="TAC"/>
              <w:rPr>
                <w:del w:id="183" w:author="zhangjuan" w:date="2018-01-08T16:35:00Z"/>
                <w:rFonts w:cs="Arial"/>
                <w:lang w:eastAsia="en-US"/>
              </w:rPr>
            </w:pPr>
          </w:p>
        </w:tc>
        <w:tc>
          <w:tcPr>
            <w:tcW w:w="1577" w:type="dxa"/>
          </w:tcPr>
          <w:p w:rsidR="00383B33" w:rsidRPr="005D7A6F" w:rsidDel="00701408" w:rsidRDefault="00383B33" w:rsidP="003223E4">
            <w:pPr>
              <w:pStyle w:val="TAC"/>
              <w:rPr>
                <w:del w:id="184" w:author="zhangjuan" w:date="2018-01-08T16:35:00Z"/>
                <w:rFonts w:cs="Arial"/>
                <w:lang w:eastAsia="en-US"/>
              </w:rPr>
            </w:pPr>
          </w:p>
        </w:tc>
        <w:tc>
          <w:tcPr>
            <w:tcW w:w="1230" w:type="dxa"/>
          </w:tcPr>
          <w:p w:rsidR="00383B33" w:rsidRPr="005D7A6F" w:rsidDel="00701408" w:rsidRDefault="00383B33" w:rsidP="003223E4">
            <w:pPr>
              <w:pStyle w:val="TAC"/>
              <w:rPr>
                <w:del w:id="185" w:author="zhangjuan" w:date="2018-01-08T16:35:00Z"/>
                <w:rFonts w:cs="Arial"/>
                <w:lang w:eastAsia="en-US"/>
              </w:rPr>
            </w:pPr>
          </w:p>
        </w:tc>
        <w:tc>
          <w:tcPr>
            <w:tcW w:w="1134" w:type="dxa"/>
          </w:tcPr>
          <w:p w:rsidR="00383B33" w:rsidRPr="005D7A6F" w:rsidDel="00701408" w:rsidRDefault="00383B33" w:rsidP="003223E4">
            <w:pPr>
              <w:pStyle w:val="TAC"/>
              <w:rPr>
                <w:del w:id="186" w:author="zhangjuan" w:date="2018-01-08T16:35:00Z"/>
                <w:rFonts w:cs="Arial"/>
                <w:lang w:eastAsia="en-US"/>
              </w:rPr>
            </w:pPr>
          </w:p>
        </w:tc>
        <w:tc>
          <w:tcPr>
            <w:tcW w:w="1723" w:type="dxa"/>
          </w:tcPr>
          <w:p w:rsidR="00383B33" w:rsidRPr="005D7A6F" w:rsidDel="00701408" w:rsidRDefault="00383B33" w:rsidP="003223E4">
            <w:pPr>
              <w:pStyle w:val="TAC"/>
              <w:rPr>
                <w:del w:id="187" w:author="zhangjuan" w:date="2018-01-08T16:35:00Z"/>
                <w:rFonts w:cs="Arial"/>
                <w:lang w:eastAsia="en-US"/>
              </w:rPr>
            </w:pPr>
          </w:p>
        </w:tc>
      </w:tr>
      <w:tr w:rsidR="00383B33" w:rsidRPr="005D7A6F" w:rsidDel="00701408" w:rsidTr="003223E4">
        <w:trPr>
          <w:del w:id="188" w:author="zhangjuan" w:date="2018-01-08T16:35:00Z"/>
        </w:trPr>
        <w:tc>
          <w:tcPr>
            <w:tcW w:w="1067" w:type="dxa"/>
          </w:tcPr>
          <w:p w:rsidR="00383B33" w:rsidRPr="005D7A6F" w:rsidDel="00701408" w:rsidRDefault="008B5B26" w:rsidP="003223E4">
            <w:pPr>
              <w:pStyle w:val="TAC"/>
              <w:rPr>
                <w:del w:id="189" w:author="zhangjuan" w:date="2018-01-08T16:35:00Z"/>
                <w:rFonts w:cs="Arial"/>
              </w:rPr>
            </w:pPr>
            <w:del w:id="190" w:author="zhangjuan" w:date="2018-01-08T16:35:00Z">
              <w:r w:rsidDel="00701408">
                <w:rPr>
                  <w:rFonts w:cs="Arial" w:hint="eastAsia"/>
                </w:rPr>
                <w:delText>n</w:delText>
              </w:r>
              <w:r w:rsidR="00383B33" w:rsidRPr="005D7A6F" w:rsidDel="00701408">
                <w:rPr>
                  <w:rFonts w:cs="Arial"/>
                  <w:lang w:eastAsia="en-US"/>
                </w:rPr>
                <w:delText>2</w:delText>
              </w:r>
              <w:r w:rsidR="0089371D" w:rsidDel="00701408">
                <w:rPr>
                  <w:rFonts w:cs="Arial" w:hint="eastAsia"/>
                </w:rPr>
                <w:delText>58</w:delText>
              </w:r>
            </w:del>
          </w:p>
        </w:tc>
        <w:tc>
          <w:tcPr>
            <w:tcW w:w="1362" w:type="dxa"/>
          </w:tcPr>
          <w:p w:rsidR="00383B33" w:rsidRPr="005D7A6F" w:rsidDel="00701408" w:rsidRDefault="00383B33" w:rsidP="003223E4">
            <w:pPr>
              <w:pStyle w:val="TAC"/>
              <w:rPr>
                <w:del w:id="191" w:author="zhangjuan" w:date="2018-01-08T16:35:00Z"/>
                <w:rFonts w:cs="Arial"/>
                <w:lang w:eastAsia="en-US"/>
              </w:rPr>
            </w:pPr>
          </w:p>
        </w:tc>
        <w:tc>
          <w:tcPr>
            <w:tcW w:w="1251" w:type="dxa"/>
          </w:tcPr>
          <w:p w:rsidR="00383B33" w:rsidRPr="005D7A6F" w:rsidDel="00701408" w:rsidRDefault="00383B33" w:rsidP="003223E4">
            <w:pPr>
              <w:pStyle w:val="TAC"/>
              <w:rPr>
                <w:del w:id="192" w:author="zhangjuan" w:date="2018-01-08T16:35:00Z"/>
                <w:rFonts w:cs="Arial"/>
                <w:lang w:eastAsia="en-US"/>
              </w:rPr>
            </w:pPr>
          </w:p>
        </w:tc>
        <w:tc>
          <w:tcPr>
            <w:tcW w:w="1577" w:type="dxa"/>
          </w:tcPr>
          <w:p w:rsidR="00383B33" w:rsidRPr="005D7A6F" w:rsidDel="00701408" w:rsidRDefault="00383B33" w:rsidP="003223E4">
            <w:pPr>
              <w:pStyle w:val="TAC"/>
              <w:rPr>
                <w:del w:id="193" w:author="zhangjuan" w:date="2018-01-08T16:35:00Z"/>
                <w:rFonts w:cs="Arial"/>
                <w:lang w:eastAsia="en-US"/>
              </w:rPr>
            </w:pPr>
          </w:p>
        </w:tc>
        <w:tc>
          <w:tcPr>
            <w:tcW w:w="1230" w:type="dxa"/>
          </w:tcPr>
          <w:p w:rsidR="00383B33" w:rsidRPr="005D7A6F" w:rsidDel="00701408" w:rsidRDefault="00383B33" w:rsidP="003223E4">
            <w:pPr>
              <w:pStyle w:val="TAC"/>
              <w:rPr>
                <w:del w:id="194" w:author="zhangjuan" w:date="2018-01-08T16:35:00Z"/>
                <w:rFonts w:cs="Arial"/>
                <w:lang w:eastAsia="en-US"/>
              </w:rPr>
            </w:pPr>
          </w:p>
        </w:tc>
        <w:tc>
          <w:tcPr>
            <w:tcW w:w="1134" w:type="dxa"/>
          </w:tcPr>
          <w:p w:rsidR="00383B33" w:rsidRPr="005D7A6F" w:rsidDel="00701408" w:rsidRDefault="00383B33" w:rsidP="003223E4">
            <w:pPr>
              <w:pStyle w:val="TAC"/>
              <w:rPr>
                <w:del w:id="195" w:author="zhangjuan" w:date="2018-01-08T16:35:00Z"/>
                <w:rFonts w:cs="Arial"/>
                <w:lang w:eastAsia="en-US"/>
              </w:rPr>
            </w:pPr>
          </w:p>
        </w:tc>
        <w:tc>
          <w:tcPr>
            <w:tcW w:w="1723" w:type="dxa"/>
          </w:tcPr>
          <w:p w:rsidR="00383B33" w:rsidRPr="005D7A6F" w:rsidDel="00701408" w:rsidRDefault="00383B33" w:rsidP="003223E4">
            <w:pPr>
              <w:pStyle w:val="TAC"/>
              <w:rPr>
                <w:del w:id="196" w:author="zhangjuan" w:date="2018-01-08T16:35:00Z"/>
                <w:rFonts w:cs="Arial"/>
                <w:lang w:eastAsia="en-US"/>
              </w:rPr>
            </w:pPr>
          </w:p>
        </w:tc>
      </w:tr>
    </w:tbl>
    <w:p w:rsidR="00383B33" w:rsidDel="00701408" w:rsidRDefault="00383B33" w:rsidP="00B03402">
      <w:pPr>
        <w:overflowPunct/>
        <w:autoSpaceDE/>
        <w:autoSpaceDN/>
        <w:adjustRightInd/>
        <w:textAlignment w:val="auto"/>
        <w:rPr>
          <w:del w:id="197" w:author="zhangjuan" w:date="2018-01-08T16:35:00Z"/>
          <w:rFonts w:eastAsia="Malgun Gothic"/>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w:t>
      </w:r>
      <w:del w:id="198" w:author="zhangjuan" w:date="2018-01-08T18:13:00Z">
        <w:r w:rsidR="00747652" w:rsidDel="005B6CD2">
          <w:rPr>
            <w:rFonts w:eastAsiaTheme="minorEastAsia" w:hint="eastAsia"/>
          </w:rPr>
          <w:delText>2</w:delText>
        </w:r>
        <w:r w:rsidR="002833FF" w:rsidRPr="00156C34" w:rsidDel="005B6CD2">
          <w:rPr>
            <w:rFonts w:eastAsiaTheme="minorEastAsia"/>
          </w:rPr>
          <w:delText xml:space="preserve"> </w:delText>
        </w:r>
      </w:del>
      <w:ins w:id="199" w:author="zhangjuan" w:date="2018-01-08T18:13:00Z">
        <w:r w:rsidR="005B6CD2">
          <w:rPr>
            <w:rFonts w:eastAsia="SimSun" w:hint="eastAsia"/>
            <w:lang w:eastAsia="zh-CN"/>
          </w:rPr>
          <w:t>3</w:t>
        </w:r>
        <w:r w:rsidR="005B6CD2" w:rsidRPr="00156C34">
          <w:rPr>
            <w:rFonts w:eastAsiaTheme="minorEastAsia"/>
          </w:rPr>
          <w:t xml:space="preserve"> </w:t>
        </w:r>
      </w:ins>
      <w:r w:rsidR="002833FF" w:rsidRPr="00156C34">
        <w:rPr>
          <w:rFonts w:eastAsiaTheme="minorEastAsia"/>
        </w:rPr>
        <w:t>highlight</w:t>
      </w:r>
      <w:r w:rsidR="00747652">
        <w:rPr>
          <w:rFonts w:eastAsiaTheme="minorEastAsia" w:hint="eastAsia"/>
        </w:rPr>
        <w:t>s</w:t>
      </w:r>
      <w:r w:rsidR="002833FF" w:rsidRPr="00156C34">
        <w:rPr>
          <w:rFonts w:eastAsiaTheme="minorEastAsia"/>
        </w:rPr>
        <w:t xml:space="preserve"> in the extract of the table below. </w:t>
      </w:r>
    </w:p>
    <w:p w:rsidR="00383B33" w:rsidRPr="005D7A6F" w:rsidRDefault="00383B33" w:rsidP="00383B33">
      <w:pPr>
        <w:pStyle w:val="TH"/>
      </w:pPr>
      <w:r w:rsidRPr="005D7A6F">
        <w:lastRenderedPageBreak/>
        <w:t>Table 6-</w:t>
      </w:r>
      <w:del w:id="200" w:author="zhangjuan" w:date="2018-01-08T18:13:00Z">
        <w:r w:rsidR="000F0257" w:rsidDel="005B6CD2">
          <w:rPr>
            <w:rFonts w:hint="eastAsia"/>
          </w:rPr>
          <w:delText>2</w:delText>
        </w:r>
      </w:del>
      <w:ins w:id="201" w:author="zhangjuan" w:date="2018-01-08T18:13:00Z">
        <w:r w:rsidR="005B6CD2">
          <w:rPr>
            <w:rFonts w:eastAsia="SimSun" w:hint="eastAsia"/>
            <w:lang w:eastAsia="zh-CN"/>
          </w:rPr>
          <w:t>3</w:t>
        </w:r>
      </w:ins>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SimSun" w:cs="Arial"/>
                <w:lang w:eastAsia="zh-CN"/>
              </w:rPr>
            </w:pPr>
            <w:r w:rsidRPr="005D7A6F">
              <w:rPr>
                <w:rFonts w:cs="Arial"/>
                <w:lang w:eastAsia="en-US"/>
              </w:rPr>
              <w:t>Band</w:t>
            </w:r>
            <w:r>
              <w:rPr>
                <w:rFonts w:eastAsia="SimSun" w:cs="Arial" w:hint="eastAsia"/>
                <w:lang w:eastAsia="zh-CN"/>
              </w:rPr>
              <w:t xml:space="preserve"> number</w:t>
            </w:r>
          </w:p>
        </w:tc>
        <w:tc>
          <w:tcPr>
            <w:tcW w:w="1082" w:type="dxa"/>
            <w:vAlign w:val="center"/>
          </w:tcPr>
          <w:p w:rsidR="008B5B26" w:rsidRPr="00A22442" w:rsidRDefault="008B5B26" w:rsidP="006A434C">
            <w:pPr>
              <w:pStyle w:val="TAH"/>
              <w:rPr>
                <w:rFonts w:eastAsia="SimSun" w:cs="Arial"/>
                <w:lang w:eastAsia="zh-CN"/>
              </w:rPr>
            </w:pPr>
            <w:r>
              <w:rPr>
                <w:rFonts w:eastAsia="SimSun"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SimSun" w:cs="Arial"/>
                <w:lang w:eastAsia="zh-CN"/>
              </w:rPr>
            </w:pPr>
            <w:r>
              <w:rPr>
                <w:rFonts w:eastAsia="SimSun"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lang w:eastAsia="zh-CN"/>
              </w:rPr>
            </w:pPr>
            <w:r>
              <w:rPr>
                <w:rFonts w:eastAsia="SimSun"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SimSun" w:cs="Arial"/>
                <w:lang w:eastAsia="zh-CN"/>
              </w:rPr>
            </w:pPr>
            <w:r>
              <w:rPr>
                <w:rFonts w:eastAsia="SimSun"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bCs/>
                <w:lang w:eastAsia="zh-CN"/>
              </w:rPr>
            </w:pPr>
            <w:r>
              <w:rPr>
                <w:rFonts w:eastAsia="SimSun"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SimSun"/>
          <w:lang w:eastAsia="zh-CN"/>
        </w:rPr>
      </w:pPr>
      <w:bookmarkStart w:id="202" w:name="_Toc473554024"/>
      <w:bookmarkEnd w:id="202"/>
    </w:p>
    <w:p w:rsidR="00FA649A" w:rsidRPr="00D332DA" w:rsidRDefault="00FA649A" w:rsidP="00FA649A">
      <w:pPr>
        <w:pStyle w:val="ListParagraph"/>
        <w:keepNext/>
        <w:keepLines/>
        <w:numPr>
          <w:ilvl w:val="0"/>
          <w:numId w:val="16"/>
        </w:numPr>
        <w:pBdr>
          <w:top w:val="single" w:sz="12" w:space="3" w:color="auto"/>
        </w:pBdr>
        <w:overflowPunct/>
        <w:autoSpaceDE/>
        <w:autoSpaceDN/>
        <w:adjustRightInd/>
        <w:spacing w:before="240"/>
        <w:ind w:firstLineChars="0"/>
        <w:textAlignment w:val="auto"/>
        <w:outlineLvl w:val="0"/>
        <w:rPr>
          <w:rFonts w:ascii="Arial" w:eastAsia="DengXian" w:hAnsi="Arial"/>
          <w:sz w:val="36"/>
        </w:rPr>
      </w:pPr>
      <w:bookmarkStart w:id="203" w:name="_Toc473554002"/>
      <w:r>
        <w:rPr>
          <w:rFonts w:ascii="Arial" w:eastAsia="DengXian" w:hAnsi="Arial" w:hint="eastAsia"/>
          <w:sz w:val="36"/>
        </w:rPr>
        <w:t xml:space="preserve">       </w:t>
      </w:r>
      <w:r>
        <w:rPr>
          <w:rFonts w:ascii="Arial" w:eastAsia="DengXian" w:hAnsi="Arial"/>
          <w:sz w:val="36"/>
        </w:rPr>
        <w:t>C</w:t>
      </w:r>
      <w:r>
        <w:rPr>
          <w:rFonts w:ascii="Arial" w:eastAsia="DengXian" w:hAnsi="Arial" w:hint="eastAsia"/>
          <w:sz w:val="36"/>
        </w:rPr>
        <w:t>ommon RF requirements for band n257 and n258</w:t>
      </w:r>
    </w:p>
    <w:p w:rsidR="00FA649A" w:rsidRPr="00D332DA" w:rsidRDefault="00FA649A" w:rsidP="00FA649A">
      <w:pPr>
        <w:spacing w:before="180"/>
        <w:rPr>
          <w:rFonts w:eastAsia="SimSun"/>
          <w:lang w:eastAsia="zh-CN"/>
        </w:rPr>
      </w:pPr>
      <w:r>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SimSun"/>
          <w:lang w:eastAsia="zh-CN"/>
        </w:rPr>
        <w:t>that</w:t>
      </w:r>
      <w:r>
        <w:rPr>
          <w:rFonts w:eastAsia="SimSun" w:hint="eastAsia"/>
          <w:lang w:eastAsia="zh-CN"/>
        </w:rPr>
        <w:t>, the RF requirements which are band specific but common between band n257 and n258 are gathered in this section.</w:t>
      </w:r>
    </w:p>
    <w:p w:rsidR="00FA649A" w:rsidRDefault="00FA649A" w:rsidP="00FA649A">
      <w:pPr>
        <w:pStyle w:val="TH"/>
        <w:rPr>
          <w:rFonts w:eastAsia="SimSun"/>
          <w:lang w:eastAsia="zh-CN"/>
        </w:rPr>
      </w:pPr>
      <w:r w:rsidRPr="00D332DA">
        <w:t>Table 7-1</w:t>
      </w:r>
      <w:r>
        <w:rPr>
          <w:rFonts w:eastAsia="SimSun" w:hint="eastAsia"/>
          <w:lang w:eastAsia="zh-CN"/>
        </w:rPr>
        <w:t>:</w:t>
      </w:r>
      <w:r w:rsidRPr="00D332DA">
        <w:t xml:space="preserve"> Summary on band agnostic of RF requirements for FR2</w:t>
      </w:r>
    </w:p>
    <w:tbl>
      <w:tblPr>
        <w:tblStyle w:val="TableGrid"/>
        <w:tblW w:w="0" w:type="auto"/>
        <w:jc w:val="center"/>
        <w:tblInd w:w="-451" w:type="dxa"/>
        <w:tblLook w:val="04A0"/>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SimSun" w:hAnsi="Arial" w:cs="Arial"/>
                <w:b/>
                <w:sz w:val="18"/>
                <w:szCs w:val="18"/>
              </w:rPr>
            </w:pPr>
            <w:r>
              <w:rPr>
                <w:rFonts w:ascii="Arial" w:eastAsia="SimSun" w:hAnsi="Arial" w:cs="Arial" w:hint="eastAsia"/>
                <w:b/>
                <w:sz w:val="18"/>
                <w:szCs w:val="18"/>
              </w:rPr>
              <w:t>BS TX side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BS RX side</w:t>
            </w:r>
            <w:r>
              <w:rPr>
                <w:rFonts w:ascii="Arial" w:eastAsia="SimSun" w:hAnsi="Arial" w:cs="Arial" w:hint="eastAsia"/>
                <w:b/>
                <w:sz w:val="18"/>
                <w:szCs w:val="18"/>
              </w:rPr>
              <w:t xml:space="preserve"> capture in TS 38.104</w:t>
            </w:r>
          </w:p>
        </w:tc>
        <w:tc>
          <w:tcPr>
            <w:tcW w:w="1971" w:type="dxa"/>
          </w:tcPr>
          <w:p w:rsidR="00FA649A" w:rsidRPr="00FD53E2" w:rsidRDefault="00FA649A" w:rsidP="0009574C">
            <w:pPr>
              <w:spacing w:after="0"/>
              <w:rPr>
                <w:rFonts w:ascii="Arial" w:eastAsia="SimSun" w:hAnsi="Arial" w:cs="Arial"/>
                <w:b/>
                <w:sz w:val="18"/>
                <w:szCs w:val="18"/>
              </w:rPr>
            </w:pPr>
            <w:r w:rsidRPr="00D332DA">
              <w:rPr>
                <w:rFonts w:ascii="Arial" w:hAnsi="Arial" w:cs="Arial"/>
                <w:b/>
                <w:sz w:val="18"/>
                <w:szCs w:val="18"/>
              </w:rPr>
              <w:t xml:space="preserve">UE </w:t>
            </w:r>
            <w:del w:id="204" w:author="zhangjuan" w:date="2018-01-08T17:12:00Z">
              <w:r w:rsidRPr="00D332DA" w:rsidDel="0009574C">
                <w:rPr>
                  <w:rFonts w:ascii="Arial" w:hAnsi="Arial" w:cs="Arial"/>
                  <w:b/>
                  <w:sz w:val="18"/>
                  <w:szCs w:val="18"/>
                </w:rPr>
                <w:delText xml:space="preserve">Tx </w:delText>
              </w:r>
            </w:del>
            <w:ins w:id="205" w:author="zhangjuan" w:date="2018-01-08T17:12:00Z">
              <w:r w:rsidR="0009574C" w:rsidRPr="00D332DA">
                <w:rPr>
                  <w:rFonts w:ascii="Arial" w:hAnsi="Arial" w:cs="Arial"/>
                  <w:b/>
                  <w:sz w:val="18"/>
                  <w:szCs w:val="18"/>
                </w:rPr>
                <w:t>T</w:t>
              </w:r>
              <w:r w:rsidR="0009574C">
                <w:rPr>
                  <w:rFonts w:ascii="Arial" w:eastAsia="SimSun" w:hAnsi="Arial" w:cs="Arial" w:hint="eastAsia"/>
                  <w:b/>
                  <w:sz w:val="18"/>
                  <w:szCs w:val="18"/>
                </w:rPr>
                <w:t>X</w:t>
              </w:r>
              <w:r w:rsidR="0009574C" w:rsidRPr="00D332DA">
                <w:rPr>
                  <w:rFonts w:ascii="Arial" w:hAnsi="Arial" w:cs="Arial"/>
                  <w:b/>
                  <w:sz w:val="18"/>
                  <w:szCs w:val="18"/>
                </w:rPr>
                <w:t xml:space="preserve"> </w:t>
              </w:r>
            </w:ins>
            <w:r w:rsidRPr="00D332DA">
              <w:rPr>
                <w:rFonts w:ascii="Arial" w:hAnsi="Arial" w:cs="Arial"/>
                <w:b/>
                <w:sz w:val="18"/>
                <w:szCs w:val="18"/>
              </w:rPr>
              <w:t>side</w:t>
            </w:r>
            <w:r>
              <w:rPr>
                <w:rFonts w:ascii="Arial" w:eastAsia="SimSun" w:hAnsi="Arial" w:cs="Arial" w:hint="eastAsia"/>
                <w:b/>
                <w:sz w:val="18"/>
                <w:szCs w:val="18"/>
              </w:rPr>
              <w:t xml:space="preserve"> capture in TS 38.101-2</w:t>
            </w:r>
          </w:p>
        </w:tc>
        <w:tc>
          <w:tcPr>
            <w:tcW w:w="2482" w:type="dxa"/>
          </w:tcPr>
          <w:p w:rsidR="00FA649A" w:rsidRPr="00FD53E2" w:rsidRDefault="00FA649A" w:rsidP="0009574C">
            <w:pPr>
              <w:spacing w:after="0"/>
              <w:rPr>
                <w:rFonts w:ascii="Arial" w:eastAsia="SimSun" w:hAnsi="Arial" w:cs="Arial"/>
                <w:b/>
                <w:sz w:val="18"/>
                <w:szCs w:val="18"/>
              </w:rPr>
            </w:pPr>
            <w:r w:rsidRPr="00D332DA">
              <w:rPr>
                <w:rFonts w:ascii="Arial" w:hAnsi="Arial" w:cs="Arial"/>
                <w:b/>
                <w:sz w:val="18"/>
                <w:szCs w:val="18"/>
              </w:rPr>
              <w:t xml:space="preserve">UE </w:t>
            </w:r>
            <w:del w:id="206" w:author="zhangjuan" w:date="2018-01-08T17:12:00Z">
              <w:r w:rsidRPr="00D332DA" w:rsidDel="0009574C">
                <w:rPr>
                  <w:rFonts w:ascii="Arial" w:hAnsi="Arial" w:cs="Arial"/>
                  <w:b/>
                  <w:sz w:val="18"/>
                  <w:szCs w:val="18"/>
                </w:rPr>
                <w:delText xml:space="preserve">Rx </w:delText>
              </w:r>
            </w:del>
            <w:ins w:id="207" w:author="zhangjuan" w:date="2018-01-08T17:12:00Z">
              <w:r w:rsidR="0009574C" w:rsidRPr="00D332DA">
                <w:rPr>
                  <w:rFonts w:ascii="Arial" w:hAnsi="Arial" w:cs="Arial"/>
                  <w:b/>
                  <w:sz w:val="18"/>
                  <w:szCs w:val="18"/>
                </w:rPr>
                <w:t>R</w:t>
              </w:r>
              <w:r w:rsidR="0009574C">
                <w:rPr>
                  <w:rFonts w:ascii="Arial" w:eastAsia="SimSun" w:hAnsi="Arial" w:cs="Arial" w:hint="eastAsia"/>
                  <w:b/>
                  <w:sz w:val="18"/>
                  <w:szCs w:val="18"/>
                </w:rPr>
                <w:t>X</w:t>
              </w:r>
              <w:r w:rsidR="0009574C" w:rsidRPr="00D332DA">
                <w:rPr>
                  <w:rFonts w:ascii="Arial" w:hAnsi="Arial" w:cs="Arial"/>
                  <w:b/>
                  <w:sz w:val="18"/>
                  <w:szCs w:val="18"/>
                </w:rPr>
                <w:t xml:space="preserve"> </w:t>
              </w:r>
            </w:ins>
            <w:r w:rsidRPr="00D332DA">
              <w:rPr>
                <w:rFonts w:ascii="Arial" w:hAnsi="Arial" w:cs="Arial"/>
                <w:b/>
                <w:sz w:val="18"/>
                <w:szCs w:val="18"/>
              </w:rPr>
              <w:t>side</w:t>
            </w:r>
            <w:r>
              <w:rPr>
                <w:rFonts w:ascii="Arial" w:eastAsia="SimSun"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9.2 </w:t>
            </w:r>
            <w:r w:rsidRPr="000F2E10">
              <w:rPr>
                <w:rFonts w:ascii="Arial" w:eastAsia="SimSun" w:hAnsi="Arial" w:cs="Arial"/>
                <w:color w:val="000000"/>
                <w:sz w:val="18"/>
                <w:szCs w:val="18"/>
                <w:lang w:val="en-US"/>
              </w:rPr>
              <w:t>Radiated transmit power</w:t>
            </w:r>
          </w:p>
        </w:tc>
        <w:tc>
          <w:tcPr>
            <w:tcW w:w="1971" w:type="dxa"/>
          </w:tcPr>
          <w:p w:rsidR="00FA649A" w:rsidRDefault="00FA649A" w:rsidP="00FC7721">
            <w:pPr>
              <w:spacing w:after="0"/>
              <w:rPr>
                <w:ins w:id="208" w:author="zhangjuan" w:date="2018-01-09T16:00:00Z"/>
                <w:rFonts w:ascii="Arial" w:eastAsia="SimSun" w:hAnsi="Arial" w:cs="Arial"/>
                <w:color w:val="000000"/>
                <w:sz w:val="18"/>
                <w:szCs w:val="18"/>
                <w:lang w:val="en-US"/>
              </w:rPr>
            </w:pPr>
            <w:del w:id="209" w:author="zhangjuan" w:date="2018-01-08T16:14:00Z">
              <w:r w:rsidDel="00BC6E1B">
                <w:rPr>
                  <w:rFonts w:ascii="Arial" w:eastAsia="SimSun" w:hAnsi="Arial" w:cs="Arial" w:hint="eastAsia"/>
                  <w:color w:val="000000"/>
                  <w:sz w:val="18"/>
                  <w:szCs w:val="18"/>
                  <w:lang w:val="en-US"/>
                </w:rPr>
                <w:delText xml:space="preserve">10.2 </w:delText>
              </w:r>
              <w:r w:rsidRPr="000F2E10" w:rsidDel="00BC6E1B">
                <w:rPr>
                  <w:rFonts w:ascii="Arial" w:eastAsia="SimSun" w:hAnsi="Arial" w:cs="Arial"/>
                  <w:color w:val="000000"/>
                  <w:sz w:val="18"/>
                  <w:szCs w:val="18"/>
                  <w:lang w:val="en-US"/>
                </w:rPr>
                <w:delText>OTA sensitivity</w:delText>
              </w:r>
            </w:del>
          </w:p>
          <w:p w:rsidR="008438B1" w:rsidRPr="000F2E10" w:rsidRDefault="008438B1" w:rsidP="00FC7721">
            <w:pPr>
              <w:spacing w:after="0"/>
              <w:rPr>
                <w:rFonts w:ascii="Arial" w:eastAsia="SimSun" w:hAnsi="Arial" w:cs="Arial"/>
                <w:color w:val="000000"/>
                <w:sz w:val="18"/>
                <w:szCs w:val="18"/>
                <w:lang w:val="en-US"/>
              </w:rPr>
            </w:pPr>
            <w:ins w:id="210" w:author="zhangjuan" w:date="2018-01-09T16:00:00Z">
              <w:r>
                <w:rPr>
                  <w:rFonts w:ascii="Arial" w:eastAsia="SimSun" w:hAnsi="Arial" w:cs="Arial" w:hint="eastAsia"/>
                  <w:color w:val="000000"/>
                  <w:sz w:val="18"/>
                  <w:szCs w:val="18"/>
                  <w:lang w:val="en-US"/>
                </w:rPr>
                <w:t xml:space="preserve">10.3 </w:t>
              </w:r>
            </w:ins>
            <w:ins w:id="211" w:author="zhangjuan" w:date="2018-01-09T16:01:00Z">
              <w:r w:rsidRPr="008438B1">
                <w:rPr>
                  <w:rFonts w:ascii="Arial" w:eastAsia="SimSun" w:hAnsi="Arial" w:cs="Arial"/>
                  <w:color w:val="000000"/>
                  <w:sz w:val="18"/>
                  <w:szCs w:val="18"/>
                  <w:lang w:val="en-US"/>
                </w:rPr>
                <w:t>OTA reference sensitivity level</w:t>
              </w:r>
            </w:ins>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6.3.1 </w:t>
            </w:r>
            <w:r w:rsidRPr="00F40932">
              <w:rPr>
                <w:rFonts w:ascii="Arial" w:eastAsia="SimSun"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7.4 </w:t>
            </w:r>
            <w:r w:rsidRPr="000F2E10">
              <w:rPr>
                <w:rFonts w:ascii="Arial" w:eastAsia="SimSun"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9.3 </w:t>
            </w:r>
            <w:r w:rsidRPr="000F2E10">
              <w:rPr>
                <w:rFonts w:ascii="Arial" w:eastAsia="SimSun"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10.5 </w:t>
            </w:r>
            <w:r w:rsidRPr="000F2E10">
              <w:rPr>
                <w:rFonts w:ascii="Arial" w:eastAsia="SimSun"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6.4 </w:t>
            </w:r>
            <w:r w:rsidRPr="00F40932">
              <w:rPr>
                <w:rFonts w:ascii="Arial" w:eastAsia="SimSun"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SimSun"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6.5.1 </w:t>
            </w:r>
            <w:r w:rsidRPr="000F2E10">
              <w:rPr>
                <w:rFonts w:ascii="Arial" w:eastAsia="SimSun"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6.5.2.1 </w:t>
            </w:r>
            <w:r w:rsidRPr="000F2E10">
              <w:rPr>
                <w:rFonts w:ascii="Arial" w:eastAsia="SimSun" w:hAnsi="Arial" w:cs="Arial"/>
                <w:color w:val="000000"/>
                <w:sz w:val="18"/>
                <w:szCs w:val="18"/>
                <w:lang w:val="en-US"/>
              </w:rPr>
              <w:t>Spectrum emission mask</w:t>
            </w:r>
            <w:r>
              <w:rPr>
                <w:rFonts w:ascii="Arial" w:eastAsia="SimSun" w:hAnsi="Arial" w:cs="Arial" w:hint="eastAsia"/>
                <w:color w:val="000000"/>
                <w:sz w:val="18"/>
                <w:szCs w:val="18"/>
                <w:lang w:val="en-US"/>
              </w:rPr>
              <w:t>:General</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SimSun"/>
          <w:lang w:eastAsia="zh-CN"/>
        </w:rPr>
      </w:pPr>
      <w:r>
        <w:rPr>
          <w:rFonts w:eastAsia="SimSun" w:hint="eastAsia"/>
          <w:lang w:eastAsia="zh-CN"/>
        </w:rPr>
        <w:t>The common RF requirements for Band n257 and n258 are listed in following sections with expected changes in TS 38.101-2 and 38.104 for UE and BS respectively.</w:t>
      </w:r>
    </w:p>
    <w:p w:rsidR="00FA649A" w:rsidRPr="00E62425"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 xml:space="preserve">7.1       </w:t>
      </w:r>
      <w:r w:rsidRPr="00E62425">
        <w:rPr>
          <w:rFonts w:ascii="Arial" w:eastAsia="DengXian" w:hAnsi="Arial" w:hint="eastAsia"/>
          <w:sz w:val="32"/>
          <w:lang w:eastAsia="zh-CN"/>
        </w:rPr>
        <w:t>UE specific</w:t>
      </w:r>
    </w:p>
    <w:p w:rsidR="00FA649A" w:rsidRPr="00D332DA" w:rsidRDefault="00FA649A" w:rsidP="00FA649A">
      <w:pPr>
        <w:pStyle w:val="Heading4"/>
        <w:rPr>
          <w:rFonts w:eastAsia="SimSun"/>
          <w:sz w:val="28"/>
          <w:szCs w:val="28"/>
          <w:lang w:eastAsia="zh-CN"/>
        </w:rPr>
      </w:pPr>
      <w:bookmarkStart w:id="212" w:name="_Toc499948852"/>
      <w:r>
        <w:rPr>
          <w:rFonts w:eastAsia="SimSun" w:hint="eastAsia"/>
          <w:sz w:val="28"/>
          <w:szCs w:val="28"/>
          <w:lang w:val="en-US" w:eastAsia="zh-CN"/>
        </w:rPr>
        <w:t>7</w:t>
      </w:r>
      <w:r w:rsidRPr="00294FAF">
        <w:rPr>
          <w:rFonts w:hint="eastAsia"/>
          <w:sz w:val="28"/>
          <w:szCs w:val="28"/>
          <w:lang w:val="en-US" w:eastAsia="zh-CN"/>
        </w:rPr>
        <w:t xml:space="preserve">.1.1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212"/>
    </w:p>
    <w:p w:rsidR="00FA649A" w:rsidRDefault="00FA649A" w:rsidP="00FA649A">
      <w:pPr>
        <w:pStyle w:val="Heading4"/>
        <w:rPr>
          <w:rFonts w:eastAsia="SimSun"/>
          <w:lang w:val="en-US" w:eastAsia="zh-CN"/>
        </w:rPr>
      </w:pPr>
      <w:bookmarkStart w:id="213" w:name="_Toc499948853"/>
      <w:r>
        <w:rPr>
          <w:rFonts w:eastAsia="SimSun"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213"/>
    </w:p>
    <w:p w:rsidR="00FA649A" w:rsidRPr="008A47A1" w:rsidRDefault="00FA649A" w:rsidP="00FA649A">
      <w:pPr>
        <w:rPr>
          <w:rFonts w:eastAsia="SimSun"/>
          <w:lang w:eastAsia="zh-CN"/>
        </w:rPr>
      </w:pPr>
      <w:r>
        <w:rPr>
          <w:rFonts w:eastAsia="SimSun" w:hint="eastAsia"/>
          <w:lang w:eastAsia="zh-CN"/>
        </w:rPr>
        <w:t>F</w:t>
      </w:r>
      <w:r w:rsidRPr="0005393A">
        <w:rPr>
          <w:rFonts w:eastAsia="Malgun Gothic" w:hint="eastAsia"/>
        </w:rPr>
        <w:t>or Band n257</w:t>
      </w:r>
      <w:r>
        <w:rPr>
          <w:rFonts w:eastAsia="SimSun" w:hint="eastAsia"/>
          <w:lang w:eastAsia="zh-CN"/>
        </w:rPr>
        <w:t xml:space="preserve"> and Band n258</w:t>
      </w:r>
      <w:r w:rsidRPr="0005393A">
        <w:rPr>
          <w:rFonts w:eastAsia="Malgun Gothic" w:hint="eastAsia"/>
        </w:rPr>
        <w:t xml:space="preserve">, </w:t>
      </w:r>
      <w:r>
        <w:rPr>
          <w:rFonts w:eastAsia="SimSun" w:hint="eastAsia"/>
          <w:lang w:eastAsia="zh-CN"/>
        </w:rPr>
        <w:t>and the general ACLR requirements is 17dB and more test parameters are shown</w:t>
      </w:r>
      <w:r w:rsidDel="00D332DA">
        <w:rPr>
          <w:rFonts w:eastAsia="SimSun" w:hint="eastAsia"/>
          <w:lang w:eastAsia="zh-CN"/>
        </w:rPr>
        <w:t xml:space="preserve"> </w:t>
      </w:r>
      <w:r>
        <w:rPr>
          <w:rFonts w:eastAsia="SimSun" w:hint="eastAsia"/>
          <w:lang w:eastAsia="zh-CN"/>
        </w:rPr>
        <w:t>in table 7.1.1.1-1:</w:t>
      </w:r>
    </w:p>
    <w:p w:rsidR="00FA649A" w:rsidRPr="00294FAF" w:rsidRDefault="00FA649A" w:rsidP="00FA649A">
      <w:pPr>
        <w:pStyle w:val="TH"/>
        <w:rPr>
          <w:rFonts w:eastAsia="SimSun" w:cs="v5.0.0"/>
          <w:lang w:eastAsia="zh-CN"/>
        </w:rPr>
      </w:pPr>
      <w:r w:rsidRPr="0032110F">
        <w:lastRenderedPageBreak/>
        <w:t xml:space="preserve">Table </w:t>
      </w:r>
      <w:r>
        <w:rPr>
          <w:rFonts w:eastAsia="SimSun" w:hint="eastAsia"/>
          <w:lang w:eastAsia="zh-CN"/>
        </w:rPr>
        <w:t>7</w:t>
      </w:r>
      <w:r w:rsidRPr="0032110F">
        <w:t>.</w:t>
      </w:r>
      <w:r>
        <w:rPr>
          <w:rFonts w:eastAsia="SimSun" w:hint="eastAsia"/>
          <w:lang w:eastAsia="zh-CN"/>
        </w:rPr>
        <w:t>1</w:t>
      </w:r>
      <w:r w:rsidRPr="0032110F">
        <w:t>.</w:t>
      </w:r>
      <w:r>
        <w:rPr>
          <w:rFonts w:eastAsia="SimSun" w:hint="eastAsia"/>
          <w:lang w:eastAsia="zh-CN"/>
        </w:rPr>
        <w:t>1</w:t>
      </w:r>
      <w:r w:rsidRPr="0032110F">
        <w:t xml:space="preserve">.1-1: General </w:t>
      </w:r>
      <w:r>
        <w:rPr>
          <w:rFonts w:eastAsia="SimSun" w:hint="eastAsia"/>
          <w:lang w:eastAsia="zh-CN"/>
        </w:rPr>
        <w:t xml:space="preserve">ACLR </w:t>
      </w:r>
      <w:r w:rsidRPr="0032110F">
        <w:t xml:space="preserve">requirements for </w:t>
      </w:r>
      <w:r>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Default="00FA649A" w:rsidP="00FA649A">
      <w:pPr>
        <w:pStyle w:val="Heading4"/>
        <w:rPr>
          <w:rFonts w:eastAsia="SimSun"/>
          <w:sz w:val="28"/>
          <w:szCs w:val="28"/>
          <w:lang w:val="en-US" w:eastAsia="zh-CN"/>
        </w:rPr>
      </w:pPr>
      <w:bookmarkStart w:id="214" w:name="_Toc499948854"/>
      <w:r>
        <w:rPr>
          <w:rFonts w:eastAsia="SimSun" w:hint="eastAsia"/>
          <w:sz w:val="28"/>
          <w:szCs w:val="28"/>
          <w:lang w:val="en-US" w:eastAsia="zh-CN"/>
        </w:rPr>
        <w:t>7</w:t>
      </w:r>
      <w:r w:rsidRPr="00294FAF">
        <w:rPr>
          <w:rFonts w:hint="eastAsia"/>
          <w:sz w:val="28"/>
          <w:szCs w:val="28"/>
          <w:lang w:val="en-US" w:eastAsia="zh-CN"/>
        </w:rPr>
        <w:t xml:space="preserve">.1.2 </w:t>
      </w:r>
      <w:r>
        <w:rPr>
          <w:rFonts w:eastAsia="SimSun" w:hint="eastAsia"/>
          <w:sz w:val="28"/>
          <w:szCs w:val="28"/>
          <w:lang w:val="en-US" w:eastAsia="zh-CN"/>
        </w:rPr>
        <w:t xml:space="preserve">     </w:t>
      </w:r>
      <w:r w:rsidRPr="00294FAF">
        <w:rPr>
          <w:sz w:val="28"/>
          <w:szCs w:val="28"/>
          <w:lang w:val="en-US" w:eastAsia="zh-CN"/>
        </w:rPr>
        <w:t>Receiver characteristics</w:t>
      </w:r>
      <w:bookmarkEnd w:id="214"/>
    </w:p>
    <w:p w:rsidR="00FA649A" w:rsidRDefault="00FA649A" w:rsidP="00FA649A">
      <w:pPr>
        <w:pStyle w:val="Heading4"/>
        <w:rPr>
          <w:rFonts w:eastAsia="SimSun"/>
          <w:lang w:val="en-US" w:eastAsia="zh-CN"/>
        </w:rPr>
      </w:pPr>
      <w:bookmarkStart w:id="215" w:name="_Toc499948855"/>
      <w:r>
        <w:rPr>
          <w:rFonts w:eastAsia="SimSun" w:hint="eastAsia"/>
          <w:lang w:val="en-US" w:eastAsia="zh-CN"/>
        </w:rPr>
        <w:t>7.1.2.1</w:t>
      </w:r>
      <w:r w:rsidRPr="00294FAF">
        <w:rPr>
          <w:rFonts w:eastAsia="SimSun"/>
          <w:lang w:val="en-US" w:eastAsia="zh-CN"/>
        </w:rPr>
        <w:t xml:space="preserve"> </w:t>
      </w:r>
      <w:r>
        <w:rPr>
          <w:rFonts w:eastAsia="SimSun" w:hint="eastAsia"/>
          <w:lang w:val="en-US" w:eastAsia="zh-CN"/>
        </w:rPr>
        <w:t xml:space="preserve">    </w:t>
      </w:r>
      <w:r w:rsidRPr="00294FAF">
        <w:rPr>
          <w:rFonts w:eastAsia="SimSun"/>
          <w:lang w:val="en-US" w:eastAsia="zh-CN"/>
        </w:rPr>
        <w:t>Adjacent Channel Selectivity (ACS)</w:t>
      </w:r>
      <w:bookmarkEnd w:id="215"/>
    </w:p>
    <w:p w:rsidR="00FA649A" w:rsidRDefault="00FA649A" w:rsidP="00FA649A">
      <w:pPr>
        <w:rPr>
          <w:rFonts w:eastAsia="SimSun"/>
          <w:lang w:eastAsia="zh-CN"/>
        </w:rPr>
      </w:pPr>
      <w:r>
        <w:rPr>
          <w:rFonts w:eastAsia="SimSun" w:hint="eastAsia"/>
          <w:lang w:eastAsia="zh-CN"/>
        </w:rPr>
        <w:t>F</w:t>
      </w:r>
      <w:r w:rsidRPr="0005393A">
        <w:rPr>
          <w:rFonts w:eastAsia="Malgun Gothic" w:hint="eastAsia"/>
        </w:rPr>
        <w:t>or Band n257</w:t>
      </w:r>
      <w:r>
        <w:rPr>
          <w:rFonts w:eastAsia="SimSun" w:hint="eastAsia"/>
          <w:lang w:eastAsia="zh-CN"/>
        </w:rPr>
        <w:t xml:space="preserve"> and Band n258</w:t>
      </w:r>
      <w:r w:rsidRPr="0005393A">
        <w:rPr>
          <w:rFonts w:eastAsia="Malgun Gothic" w:hint="eastAsia"/>
        </w:rPr>
        <w:t>,</w:t>
      </w:r>
      <w:r>
        <w:rPr>
          <w:rFonts w:eastAsia="SimSun" w:hint="eastAsia"/>
          <w:lang w:eastAsia="zh-CN"/>
        </w:rPr>
        <w:t xml:space="preserve"> the ACS requirements is 23dB and more </w:t>
      </w:r>
      <w:r>
        <w:rPr>
          <w:rFonts w:eastAsia="SimSun"/>
          <w:lang w:eastAsia="zh-CN"/>
        </w:rPr>
        <w:t>parameter</w:t>
      </w:r>
      <w:r>
        <w:rPr>
          <w:rFonts w:eastAsia="SimSun" w:hint="eastAsia"/>
          <w:lang w:eastAsia="zh-CN"/>
        </w:rPr>
        <w:t xml:space="preserve"> are shown</w:t>
      </w:r>
      <w:r w:rsidDel="00D332DA">
        <w:rPr>
          <w:rFonts w:eastAsia="SimSun" w:hint="eastAsia"/>
          <w:lang w:eastAsia="zh-CN"/>
        </w:rPr>
        <w:t xml:space="preserve"> </w:t>
      </w:r>
      <w:r>
        <w:rPr>
          <w:rFonts w:eastAsia="SimSun" w:hint="eastAsia"/>
          <w:lang w:eastAsia="zh-CN"/>
        </w:rPr>
        <w:t>in table 7.1.2.1-1,</w:t>
      </w:r>
      <w:r w:rsidRPr="00E70ED1">
        <w:rPr>
          <w:rFonts w:ascii="Arial" w:hAnsi="Arial" w:cs="Arial"/>
          <w:lang w:val="en-US"/>
        </w:rPr>
        <w:t xml:space="preserve"> </w:t>
      </w:r>
      <w:r>
        <w:rPr>
          <w:rFonts w:eastAsia="SimSun" w:hint="eastAsia"/>
          <w:lang w:eastAsia="zh-CN"/>
        </w:rPr>
        <w:t>Table 7.1.2.1-2 and Table 7.1.2.1-3:</w:t>
      </w: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Header"/>
        <w:rPr>
          <w:rFonts w:eastAsia="MS Mincho"/>
          <w:b w:val="0"/>
          <w:noProof w:val="0"/>
        </w:rPr>
      </w:pP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r w:rsidRPr="0032110F">
              <w:rPr>
                <w:rFonts w:cs="Arial"/>
              </w:rPr>
              <w:t>dBm</w:t>
            </w:r>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r w:rsidRPr="0032110F">
              <w:rPr>
                <w:rFonts w:eastAsia="MS Mincho" w:cs="Arial"/>
                <w:bCs/>
              </w:rPr>
              <w:t>P</w:t>
            </w:r>
            <w:r w:rsidRPr="0032110F">
              <w:rPr>
                <w:rFonts w:eastAsia="MS Mincho" w:cs="Arial"/>
                <w:bCs/>
                <w:vertAlign w:val="subscript"/>
              </w:rPr>
              <w:t>Interferer</w:t>
            </w:r>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r w:rsidRPr="0032110F">
              <w:rPr>
                <w:rFonts w:cs="Arial"/>
              </w:rPr>
              <w:t>dBm</w:t>
            </w:r>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r w:rsidRPr="0032110F">
              <w:rPr>
                <w:rFonts w:eastAsia="MS Mincho" w:cs="Arial"/>
                <w:bCs/>
              </w:rPr>
              <w:t>BW</w:t>
            </w:r>
            <w:r w:rsidRPr="0032110F">
              <w:rPr>
                <w:rFonts w:eastAsia="MS Mincho" w:cs="Arial"/>
                <w:bCs/>
                <w:vertAlign w:val="subscript"/>
              </w:rPr>
              <w:t xml:space="preserve">Interferer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r w:rsidRPr="0032110F">
              <w:rPr>
                <w:rFonts w:eastAsia="MS Mincho" w:cs="Arial"/>
                <w:bCs/>
              </w:rPr>
              <w:t>F</w:t>
            </w:r>
            <w:r w:rsidRPr="0032110F">
              <w:rPr>
                <w:rFonts w:eastAsia="MS Mincho" w:cs="Arial"/>
                <w:bCs/>
                <w:vertAlign w:val="subscript"/>
              </w:rPr>
              <w:t>Interferer</w:t>
            </w:r>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r w:rsidRPr="0032110F">
              <w:rPr>
                <w:rFonts w:ascii="Times New Roman" w:eastAsia="MS Mincho" w:hAnsi="Times New Roman" w:cs="Arial"/>
              </w:rPr>
              <w:t>sub</w:t>
            </w:r>
            <w:r w:rsidRPr="0032110F">
              <w:rPr>
                <w:rFonts w:eastAsia="MS Mincho" w:cs="Arial"/>
              </w:rPr>
              <w:t>clause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lastRenderedPageBreak/>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w:t>
      </w:r>
      <w:r w:rsidRPr="0032110F">
        <w:rPr>
          <w:rFonts w:eastAsia="MS Mincho"/>
        </w:rPr>
        <w:t>1-3</w:t>
      </w:r>
      <w:r w:rsidRPr="0032110F">
        <w:t>: Test parameters for Adjacent channel selectivity, Case 2</w:t>
      </w:r>
    </w:p>
    <w:tbl>
      <w:tblPr>
        <w:tblW w:w="5000" w:type="pct"/>
        <w:tblLook w:val="01E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3211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r w:rsidRPr="0032110F">
              <w:rPr>
                <w:rFonts w:eastAsia="MS Mincho" w:cs="Arial"/>
                <w:bCs/>
              </w:rPr>
              <w:t>P</w:t>
            </w:r>
            <w:r w:rsidRPr="003211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r w:rsidRPr="0032110F">
              <w:rPr>
                <w:rFonts w:eastAsia="MS Mincho" w:cs="Arial"/>
                <w:bCs/>
              </w:rPr>
              <w:t>BW</w:t>
            </w:r>
            <w:r w:rsidRPr="003211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r w:rsidRPr="0032110F">
              <w:rPr>
                <w:rFonts w:eastAsia="MS Mincho" w:cs="Arial"/>
                <w:bCs/>
              </w:rPr>
              <w:t>F</w:t>
            </w:r>
            <w:r w:rsidRPr="0032110F">
              <w:rPr>
                <w:rFonts w:eastAsia="MS Mincho" w:cs="Arial"/>
                <w:bCs/>
                <w:vertAlign w:val="subscript"/>
              </w:rPr>
              <w:t>Interferer</w:t>
            </w:r>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[The transmitter shall be set to 4dB below PCMAX_L at the minimum uplink configuration specified in Table 7.3.1-2 with PCMAX_L as defined in subclause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sidRPr="00B03402">
        <w:rPr>
          <w:rFonts w:ascii="Arial" w:eastAsia="DengXian" w:hAnsi="Arial" w:hint="eastAsia"/>
          <w:sz w:val="32"/>
          <w:lang w:eastAsia="zh-CN"/>
        </w:rPr>
        <w:t>7</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294FAF" w:rsidRDefault="00FA649A" w:rsidP="00FA649A">
      <w:pPr>
        <w:pStyle w:val="Heading4"/>
        <w:rPr>
          <w:rFonts w:eastAsia="DengXian"/>
          <w:sz w:val="28"/>
          <w:szCs w:val="28"/>
          <w:lang w:eastAsia="zh-CN"/>
        </w:rPr>
      </w:pPr>
      <w:bookmarkStart w:id="216" w:name="_Toc499948856"/>
      <w:r>
        <w:rPr>
          <w:rFonts w:eastAsia="SimSun" w:hint="eastAsia"/>
          <w:sz w:val="28"/>
          <w:szCs w:val="28"/>
          <w:lang w:val="en-US" w:eastAsia="zh-CN"/>
        </w:rPr>
        <w:t>7</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 xml:space="preserve">.1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216"/>
    </w:p>
    <w:p w:rsidR="00FA649A" w:rsidRDefault="00FA649A" w:rsidP="00FA649A">
      <w:pPr>
        <w:pStyle w:val="Heading4"/>
        <w:rPr>
          <w:rFonts w:eastAsia="SimSun"/>
          <w:lang w:val="en-US" w:eastAsia="zh-CN"/>
        </w:rPr>
      </w:pPr>
      <w:bookmarkStart w:id="217" w:name="_Toc499948857"/>
      <w:r>
        <w:rPr>
          <w:rFonts w:eastAsia="SimSun"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217"/>
    </w:p>
    <w:p w:rsidR="00FA649A" w:rsidRPr="0005393A" w:rsidRDefault="00FA649A" w:rsidP="00FA649A">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Malgun Gothic" w:hint="eastAsia"/>
        </w:rPr>
        <w:t>OTA ACLR</w:t>
      </w:r>
      <w:r>
        <w:rPr>
          <w:rFonts w:eastAsia="SimSun"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SimSun"/>
          <w:lang w:eastAsia="zh-CN"/>
        </w:rPr>
      </w:pPr>
      <w:r>
        <w:t xml:space="preserve">Table </w:t>
      </w:r>
      <w:r>
        <w:rPr>
          <w:rFonts w:eastAsia="SimSun" w:hint="eastAsia"/>
          <w:lang w:eastAsia="zh-CN"/>
        </w:rPr>
        <w:t>7</w:t>
      </w:r>
      <w:r>
        <w:t>.</w:t>
      </w:r>
      <w:r w:rsidRPr="0005393A">
        <w:rPr>
          <w:rFonts w:hint="eastAsia"/>
        </w:rPr>
        <w:t>2</w:t>
      </w:r>
      <w:r>
        <w:t>.</w:t>
      </w:r>
      <w:r w:rsidRPr="0005393A">
        <w:rPr>
          <w:rFonts w:hint="eastAsia"/>
        </w:rPr>
        <w:t>1</w:t>
      </w:r>
      <w:r>
        <w:t>.</w:t>
      </w:r>
      <w:r>
        <w:rPr>
          <w:rFonts w:eastAsia="SimSun"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r>
              <w:t>BW</w:t>
            </w:r>
            <w:r w:rsidRPr="001A2255">
              <w:rPr>
                <w:vertAlign w:val="subscript"/>
              </w:rPr>
              <w:t xml:space="preserve">Channel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t>transmission bandwidth configuration (BW</w:t>
            </w:r>
            <w:r w:rsidRPr="00656FBC">
              <w:rPr>
                <w:rFonts w:cs="Arial"/>
                <w:vertAlign w:val="subscript"/>
              </w:rPr>
              <w:t>Config</w:t>
            </w:r>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SimSun"/>
                <w:lang w:eastAsia="zh-CN"/>
              </w:rPr>
            </w:pPr>
            <w:r w:rsidRPr="00BA632E">
              <w:t xml:space="preserve">Note 1: Applicable to bands defined within the frequency </w:t>
            </w:r>
            <w:r w:rsidRPr="00E42BD0">
              <w:t>spectrum range of 24.24 – 33.4 GHz</w:t>
            </w:r>
          </w:p>
        </w:tc>
      </w:tr>
    </w:tbl>
    <w:p w:rsidR="00FA649A" w:rsidRDefault="00BC6E1B" w:rsidP="00720CE6">
      <w:pPr>
        <w:overflowPunct/>
        <w:autoSpaceDE/>
        <w:autoSpaceDN/>
        <w:adjustRightInd/>
        <w:spacing w:beforeLines="100"/>
        <w:textAlignment w:val="auto"/>
        <w:rPr>
          <w:rFonts w:ascii="Arial" w:eastAsia="SimSun" w:hAnsi="Arial"/>
          <w:sz w:val="24"/>
          <w:lang w:eastAsia="zh-CN"/>
        </w:rPr>
      </w:pPr>
      <w:ins w:id="218" w:author="zhangjuan" w:date="2018-01-08T16:17:00Z">
        <w:r w:rsidRPr="00E87E8C">
          <w:rPr>
            <w:rFonts w:ascii="Arial" w:eastAsia="SimSun" w:hAnsi="Arial" w:cs="Arial" w:hint="eastAsia"/>
            <w:sz w:val="16"/>
            <w:szCs w:val="16"/>
            <w:lang w:val="en-US" w:eastAsia="zh-CN"/>
          </w:rPr>
          <w:t>Note:</w:t>
        </w:r>
      </w:ins>
      <w:ins w:id="219" w:author="zhangjuan" w:date="2018-01-08T16:48:00Z">
        <w:r w:rsidR="00E87E8C" w:rsidRPr="00E87E8C">
          <w:rPr>
            <w:rFonts w:ascii="Arial" w:eastAsia="SimSun" w:hAnsi="Arial" w:cs="Arial" w:hint="eastAsia"/>
            <w:sz w:val="16"/>
            <w:szCs w:val="16"/>
            <w:lang w:val="en-US" w:eastAsia="zh-CN"/>
          </w:rPr>
          <w:t xml:space="preserve"> the BS OTA ACL</w:t>
        </w:r>
      </w:ins>
      <w:ins w:id="220" w:author="zhangjuan" w:date="2018-01-08T16:50:00Z">
        <w:r w:rsidR="00E87E8C">
          <w:rPr>
            <w:rFonts w:ascii="Arial" w:eastAsia="SimSun" w:hAnsi="Arial" w:cs="Arial" w:hint="eastAsia"/>
            <w:sz w:val="16"/>
            <w:szCs w:val="16"/>
            <w:lang w:val="en-US" w:eastAsia="zh-CN"/>
          </w:rPr>
          <w:t>R</w:t>
        </w:r>
      </w:ins>
      <w:ins w:id="221" w:author="zhangjuan" w:date="2018-01-08T16:48:00Z">
        <w:r w:rsidR="00E87E8C" w:rsidRPr="00E87E8C">
          <w:rPr>
            <w:rFonts w:ascii="Arial" w:eastAsia="SimSun" w:hAnsi="Arial" w:cs="Arial" w:hint="eastAsia"/>
            <w:sz w:val="16"/>
            <w:szCs w:val="16"/>
            <w:lang w:val="en-US" w:eastAsia="zh-CN"/>
          </w:rPr>
          <w:t xml:space="preserve"> absolute limits are </w:t>
        </w:r>
      </w:ins>
      <w:ins w:id="222" w:author="zhangjuan" w:date="2018-01-08T16:49:00Z">
        <w:r w:rsidR="005B6CD2">
          <w:rPr>
            <w:rFonts w:ascii="Arial" w:eastAsia="SimSun" w:hAnsi="Arial" w:cs="Arial"/>
            <w:sz w:val="16"/>
            <w:szCs w:val="16"/>
            <w:lang w:val="en-US" w:eastAsia="zh-CN"/>
          </w:rPr>
          <w:t xml:space="preserve">Band agnostic </w:t>
        </w:r>
        <w:r w:rsidR="00E87E8C" w:rsidRPr="006B6FE6">
          <w:rPr>
            <w:rFonts w:ascii="Arial" w:eastAsia="SimSun" w:hAnsi="Arial" w:cs="Arial"/>
            <w:sz w:val="16"/>
            <w:szCs w:val="16"/>
            <w:lang w:val="en-US" w:eastAsia="zh-CN"/>
          </w:rPr>
          <w:t>requirements</w:t>
        </w:r>
      </w:ins>
      <w:ins w:id="223" w:author="zhangjuan" w:date="2018-01-08T18:14:00Z">
        <w:r w:rsidR="005B6CD2">
          <w:rPr>
            <w:rFonts w:ascii="Arial" w:eastAsia="SimSun" w:hAnsi="Arial" w:cs="Arial" w:hint="eastAsia"/>
            <w:sz w:val="16"/>
            <w:szCs w:val="16"/>
            <w:lang w:val="en-US" w:eastAsia="zh-CN"/>
          </w:rPr>
          <w:t xml:space="preserve"> </w:t>
        </w:r>
        <w:r w:rsidR="005B6CD2" w:rsidRPr="005B6CD2">
          <w:rPr>
            <w:rFonts w:ascii="Arial" w:eastAsia="SimSun" w:hAnsi="Arial" w:cs="Arial"/>
            <w:sz w:val="16"/>
            <w:szCs w:val="16"/>
            <w:lang w:val="en-US" w:eastAsia="zh-CN"/>
          </w:rPr>
          <w:t xml:space="preserve">in </w:t>
        </w:r>
        <w:r w:rsidR="005B6CD2" w:rsidRPr="005B6CD2">
          <w:rPr>
            <w:rFonts w:ascii="Arial" w:eastAsia="SimSun" w:hAnsi="Arial" w:cs="Arial" w:hint="eastAsia"/>
            <w:sz w:val="16"/>
            <w:szCs w:val="16"/>
            <w:lang w:val="en-US" w:eastAsia="zh-CN"/>
          </w:rPr>
          <w:t>the frequency range between 24.25-29.5 GHz</w:t>
        </w:r>
      </w:ins>
      <w:ins w:id="224" w:author="zhangjuan" w:date="2018-01-08T16:50:00Z">
        <w:r w:rsidR="00E87E8C">
          <w:rPr>
            <w:rFonts w:ascii="Arial" w:eastAsia="SimSun" w:hAnsi="Arial" w:cs="Arial" w:hint="eastAsia"/>
            <w:sz w:val="16"/>
            <w:szCs w:val="16"/>
            <w:lang w:val="en-US" w:eastAsia="zh-CN"/>
          </w:rPr>
          <w:t>.</w:t>
        </w:r>
      </w:ins>
      <w:ins w:id="225" w:author="zhangjuan" w:date="2018-01-08T16:48:00Z">
        <w:r w:rsidR="00E87E8C" w:rsidRPr="005B6CD2">
          <w:rPr>
            <w:rFonts w:ascii="Arial" w:eastAsia="SimSun" w:hAnsi="Arial" w:cs="Arial" w:hint="eastAsia"/>
            <w:sz w:val="16"/>
            <w:szCs w:val="16"/>
            <w:lang w:val="en-US" w:eastAsia="zh-CN"/>
          </w:rPr>
          <w:t xml:space="preserve"> </w:t>
        </w:r>
      </w:ins>
    </w:p>
    <w:p w:rsidR="00FA649A" w:rsidRPr="00294FAF" w:rsidRDefault="00FA649A" w:rsidP="00FA649A">
      <w:pPr>
        <w:overflowPunct/>
        <w:autoSpaceDE/>
        <w:autoSpaceDN/>
        <w:adjustRightInd/>
        <w:textAlignment w:val="auto"/>
        <w:rPr>
          <w:rFonts w:ascii="Arial" w:hAnsi="Arial"/>
          <w:sz w:val="24"/>
          <w:lang w:val="en-US" w:eastAsia="zh-CN"/>
        </w:rPr>
      </w:pPr>
      <w:r>
        <w:rPr>
          <w:rFonts w:ascii="Arial" w:eastAsia="SimSun" w:hAnsi="Arial" w:hint="eastAsia"/>
          <w:sz w:val="24"/>
          <w:lang w:val="en-US" w:eastAsia="zh-CN"/>
        </w:rPr>
        <w:t>7</w:t>
      </w:r>
      <w:r w:rsidRPr="00294FAF">
        <w:rPr>
          <w:rFonts w:ascii="Arial" w:hAnsi="Arial" w:hint="eastAsia"/>
          <w:sz w:val="24"/>
          <w:lang w:val="en-US" w:eastAsia="zh-CN"/>
        </w:rPr>
        <w:t>.2.1.2     S</w:t>
      </w:r>
      <w:r w:rsidRPr="00294FAF">
        <w:rPr>
          <w:rFonts w:ascii="Arial" w:hAnsi="Arial"/>
          <w:sz w:val="24"/>
          <w:lang w:val="en-US" w:eastAsia="zh-CN"/>
        </w:rPr>
        <w:t>pectrum emission mask</w:t>
      </w:r>
    </w:p>
    <w:p w:rsidR="00FA649A" w:rsidRPr="0005393A" w:rsidRDefault="00FA649A" w:rsidP="00FA649A">
      <w:pPr>
        <w:pStyle w:val="TH"/>
        <w:jc w:val="left"/>
        <w:rPr>
          <w:rFonts w:ascii="Times New Roman" w:eastAsia="SimSun" w:hAnsi="Times New Roman"/>
          <w:b w:val="0"/>
          <w:lang w:eastAsia="zh-CN"/>
        </w:rPr>
      </w:pPr>
      <w:r w:rsidRPr="0005393A">
        <w:rPr>
          <w:rFonts w:ascii="Times New Roman" w:eastAsia="Malgun Gothic" w:hAnsi="Times New Roman"/>
          <w:b w:val="0"/>
        </w:rPr>
        <w:lastRenderedPageBreak/>
        <w:t xml:space="preserve">BS unwanted emissions </w:t>
      </w:r>
      <w:r>
        <w:rPr>
          <w:rFonts w:ascii="Times New Roman" w:eastAsia="SimSun"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SimSun" w:hAnsi="Times New Roman" w:hint="eastAsia"/>
          <w:b w:val="0"/>
          <w:lang w:eastAsia="zh-CN"/>
        </w:rPr>
        <w:t xml:space="preserve"> table 7.2.1.2-1 and table 7.2.1.2-2.</w:t>
      </w:r>
    </w:p>
    <w:p w:rsidR="00FA649A" w:rsidRPr="00294FAF" w:rsidRDefault="00FA649A" w:rsidP="00FA649A">
      <w:pPr>
        <w:pStyle w:val="TH"/>
        <w:rPr>
          <w:rFonts w:eastAsia="SimSun"/>
          <w:lang w:eastAsia="zh-CN"/>
        </w:rPr>
      </w:pPr>
      <w:r>
        <w:t xml:space="preserve">Table </w:t>
      </w:r>
      <w:r>
        <w:rPr>
          <w:rFonts w:eastAsia="SimSun" w:hint="eastAsia"/>
          <w:lang w:eastAsia="zh-CN"/>
        </w:rPr>
        <w:t>7.2.1.2</w:t>
      </w:r>
      <w:r>
        <w:t>-1: SEM applicable for</w:t>
      </w:r>
      <w:r w:rsidRPr="00152BD5">
        <w:t xml:space="preserve"> </w:t>
      </w:r>
      <w:r>
        <w:t>P</w:t>
      </w:r>
      <w:r w:rsidRPr="00BA4EF8">
        <w:rPr>
          <w:vertAlign w:val="subscript"/>
        </w:rPr>
        <w:t>Tx</w:t>
      </w:r>
      <w:r>
        <w:t xml:space="preserve"> </w:t>
      </w:r>
      <w:r w:rsidRPr="00152BD5">
        <w:t xml:space="preserve">≥ 35 dBm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Frequency offset from “edge of transmission” Δf</w:t>
            </w:r>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-5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-13 dBm</w:t>
            </w:r>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SimSun"/>
          <w:lang w:eastAsia="zh-CN"/>
        </w:rPr>
      </w:pPr>
      <w:r>
        <w:t xml:space="preserve">Table </w:t>
      </w:r>
      <w:r>
        <w:rPr>
          <w:rFonts w:eastAsia="SimSun" w:hint="eastAsia"/>
          <w:lang w:eastAsia="zh-CN"/>
        </w:rPr>
        <w:t>7.2.1.2</w:t>
      </w:r>
      <w:r>
        <w:t>-</w:t>
      </w:r>
      <w:r>
        <w:rPr>
          <w:rFonts w:eastAsia="SimSun" w:hint="eastAsia"/>
          <w:lang w:eastAsia="zh-CN"/>
        </w:rPr>
        <w:t>2</w:t>
      </w:r>
      <w:r>
        <w:t>: SEM applicable for</w:t>
      </w:r>
      <w:r w:rsidRPr="00152BD5">
        <w:t xml:space="preserve"> </w:t>
      </w:r>
      <w:r>
        <w:t>P</w:t>
      </w:r>
      <w:r w:rsidRPr="00506E18">
        <w:rPr>
          <w:vertAlign w:val="subscript"/>
        </w:rPr>
        <w:t>Tx</w:t>
      </w:r>
      <w:r>
        <w:t xml:space="preserve"> &lt;</w:t>
      </w:r>
      <w:r w:rsidRPr="00152BD5">
        <w:t xml:space="preserve"> 35 dBm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Frequency offset from “edge of transmission” Δf</w:t>
            </w:r>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SimSun"/>
                <w:lang w:eastAsia="zh-CN"/>
              </w:rPr>
            </w:pPr>
            <w:r w:rsidRPr="007D0FFD">
              <w:rPr>
                <w:rFonts w:eastAsia="MS Mincho"/>
                <w:lang w:val="en-US"/>
              </w:rPr>
              <w:t>Max(P</w:t>
            </w:r>
            <w:r w:rsidRPr="007D0FFD">
              <w:rPr>
                <w:rFonts w:eastAsia="MS Mincho"/>
                <w:vertAlign w:val="subscript"/>
                <w:lang w:val="en-US"/>
              </w:rPr>
              <w:t>Tx</w:t>
            </w:r>
            <w:r>
              <w:rPr>
                <w:rFonts w:eastAsia="MS Mincho"/>
                <w:lang w:val="en-US"/>
              </w:rPr>
              <w:t xml:space="preserve"> – 40 dB, -12</w:t>
            </w:r>
            <w:r w:rsidRPr="007D0FFD">
              <w:rPr>
                <w:rFonts w:eastAsia="MS Mincho"/>
                <w:lang w:val="en-US"/>
              </w:rPr>
              <w:t xml:space="preserve">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Max(P</w:t>
            </w:r>
            <w:r w:rsidRPr="007D0FFD">
              <w:rPr>
                <w:rFonts w:eastAsia="MS Mincho"/>
                <w:vertAlign w:val="subscript"/>
                <w:lang w:val="en-US"/>
              </w:rPr>
              <w:t>Tx</w:t>
            </w:r>
            <w:r w:rsidRPr="007D0FFD">
              <w:rPr>
                <w:rFonts w:eastAsia="MS Mincho"/>
                <w:lang w:val="en-US"/>
              </w:rPr>
              <w:t xml:space="preserve"> – 48 dB, -20 dBm)</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FA649A">
      <w:pPr>
        <w:pStyle w:val="Heading4"/>
        <w:rPr>
          <w:rFonts w:eastAsia="DengXian"/>
          <w:sz w:val="28"/>
          <w:szCs w:val="28"/>
          <w:lang w:eastAsia="zh-CN"/>
        </w:rPr>
      </w:pPr>
      <w:bookmarkStart w:id="226" w:name="_Toc499948858"/>
      <w:r>
        <w:rPr>
          <w:rFonts w:eastAsia="SimSun" w:hint="eastAsia"/>
          <w:sz w:val="28"/>
          <w:szCs w:val="28"/>
          <w:lang w:val="en-US" w:eastAsia="zh-CN"/>
        </w:rPr>
        <w:t>7</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w:t>
      </w:r>
      <w:r>
        <w:rPr>
          <w:rFonts w:eastAsia="SimSun" w:hint="eastAsia"/>
          <w:sz w:val="28"/>
          <w:szCs w:val="28"/>
          <w:lang w:val="en-US" w:eastAsia="zh-CN"/>
        </w:rPr>
        <w:t>2</w:t>
      </w:r>
      <w:r w:rsidRPr="00294FAF">
        <w:rPr>
          <w:rFonts w:hint="eastAsia"/>
          <w:sz w:val="28"/>
          <w:szCs w:val="28"/>
          <w:lang w:val="en-US" w:eastAsia="zh-CN"/>
        </w:rPr>
        <w:t xml:space="preserve"> </w:t>
      </w:r>
      <w:r w:rsidRPr="00294FAF">
        <w:rPr>
          <w:rFonts w:eastAsia="DengXian" w:hint="eastAsia"/>
          <w:sz w:val="28"/>
          <w:szCs w:val="28"/>
          <w:lang w:eastAsia="zh-CN"/>
        </w:rPr>
        <w:t xml:space="preserve">     </w:t>
      </w:r>
      <w:r>
        <w:rPr>
          <w:rFonts w:eastAsia="DengXian" w:hint="eastAsia"/>
          <w:sz w:val="28"/>
          <w:szCs w:val="28"/>
          <w:lang w:val="en-US" w:eastAsia="zh-CN"/>
        </w:rPr>
        <w:t>Receiver</w:t>
      </w:r>
      <w:r w:rsidRPr="008A47A1">
        <w:rPr>
          <w:rFonts w:eastAsia="DengXian"/>
          <w:sz w:val="28"/>
          <w:szCs w:val="28"/>
          <w:lang w:val="en-US" w:eastAsia="en-US"/>
        </w:rPr>
        <w:t xml:space="preserve"> </w:t>
      </w:r>
      <w:r w:rsidRPr="00294FAF">
        <w:rPr>
          <w:sz w:val="28"/>
          <w:szCs w:val="28"/>
          <w:lang w:val="en-US" w:eastAsia="zh-CN"/>
        </w:rPr>
        <w:t>characteristics</w:t>
      </w:r>
      <w:bookmarkEnd w:id="226"/>
    </w:p>
    <w:p w:rsidR="00FA649A" w:rsidRDefault="00FA649A" w:rsidP="00FA649A">
      <w:pPr>
        <w:pStyle w:val="Heading4"/>
        <w:rPr>
          <w:rFonts w:eastAsia="SimSun"/>
          <w:lang w:val="en-US" w:eastAsia="zh-CN"/>
        </w:rPr>
      </w:pPr>
      <w:bookmarkStart w:id="227" w:name="_Toc499948859"/>
      <w:r>
        <w:rPr>
          <w:rFonts w:eastAsia="SimSun" w:hint="eastAsia"/>
          <w:lang w:val="en-US" w:eastAsia="zh-CN"/>
        </w:rPr>
        <w:t xml:space="preserve">7.2.2.1     </w:t>
      </w:r>
      <w:r w:rsidRPr="00294FAF">
        <w:rPr>
          <w:rFonts w:eastAsia="SimSun"/>
          <w:lang w:val="en-US" w:eastAsia="zh-CN"/>
        </w:rPr>
        <w:t>Adjacent Channel Selectivity (ACS)</w:t>
      </w:r>
      <w:bookmarkEnd w:id="227"/>
    </w:p>
    <w:p w:rsidR="00BC6E1B" w:rsidRDefault="00BC6E1B" w:rsidP="00BC6E1B">
      <w:pPr>
        <w:overflowPunct/>
        <w:autoSpaceDE/>
        <w:autoSpaceDN/>
        <w:adjustRightInd/>
        <w:textAlignment w:val="auto"/>
        <w:rPr>
          <w:ins w:id="228" w:author="zhangjuan" w:date="2018-01-08T16:19:00Z"/>
          <w:rFonts w:eastAsia="SimSun"/>
          <w:lang w:eastAsia="zh-CN"/>
        </w:rPr>
      </w:pPr>
      <w:ins w:id="229" w:author="zhangjuan" w:date="2018-01-08T16:19:00Z">
        <w:r>
          <w:rPr>
            <w:rFonts w:eastAsia="SimSun"/>
            <w:lang w:eastAsia="zh-CN"/>
          </w:rPr>
          <w:t>T</w:t>
        </w:r>
        <w:r>
          <w:rPr>
            <w:rFonts w:eastAsia="SimSun" w:hint="eastAsia"/>
            <w:lang w:eastAsia="zh-CN"/>
          </w:rPr>
          <w:t xml:space="preserve">he BS </w:t>
        </w:r>
        <w:r w:rsidRPr="00003221">
          <w:rPr>
            <w:rFonts w:eastAsia="Malgun Gothic" w:hint="eastAsia"/>
          </w:rPr>
          <w:t xml:space="preserve">OTA </w:t>
        </w:r>
        <w:r>
          <w:rPr>
            <w:rFonts w:eastAsia="SimSun"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SimSun" w:cs="v5.0.0" w:hint="eastAsia"/>
            <w:lang w:eastAsia="zh-CN"/>
          </w:rPr>
          <w:t>7.2.2.1</w:t>
        </w:r>
        <w:r>
          <w:rPr>
            <w:rFonts w:eastAsia="Osaka"/>
          </w:rPr>
          <w:t>-</w:t>
        </w:r>
        <w:r>
          <w:rPr>
            <w:rFonts w:eastAsia="SimSun" w:hint="eastAsia"/>
            <w:lang w:eastAsia="zh-CN"/>
          </w:rPr>
          <w:t>1</w:t>
        </w:r>
        <w:r>
          <w:rPr>
            <w:rFonts w:eastAsia="SimSun"/>
            <w:lang w:eastAsia="zh-CN"/>
          </w:rPr>
          <w:t xml:space="preserve"> and table </w:t>
        </w:r>
        <w:r>
          <w:rPr>
            <w:rFonts w:eastAsia="SimSun" w:hint="eastAsia"/>
            <w:lang w:eastAsia="zh-CN"/>
          </w:rPr>
          <w:t>7.2.2.1</w:t>
        </w:r>
        <w:r>
          <w:rPr>
            <w:rFonts w:eastAsia="SimSun"/>
            <w:lang w:eastAsia="zh-CN"/>
          </w:rPr>
          <w:t>-2</w:t>
        </w:r>
        <w:r w:rsidRPr="001E2D04">
          <w:rPr>
            <w:rFonts w:eastAsia="Osaka"/>
          </w:rPr>
          <w:t xml:space="preserve"> for ACS</w:t>
        </w:r>
        <w:r>
          <w:rPr>
            <w:rFonts w:eastAsia="SimSun" w:hint="eastAsia"/>
            <w:lang w:eastAsia="zh-CN"/>
          </w:rPr>
          <w:t xml:space="preserve">. </w:t>
        </w:r>
      </w:ins>
    </w:p>
    <w:p w:rsidR="00BC6E1B" w:rsidRPr="00105F46" w:rsidRDefault="00BC6E1B" w:rsidP="00BC6E1B">
      <w:pPr>
        <w:pStyle w:val="TH"/>
        <w:rPr>
          <w:ins w:id="230" w:author="zhangjuan" w:date="2018-01-08T16:19:00Z"/>
          <w:rFonts w:eastAsia="SimSun"/>
          <w:lang w:eastAsia="zh-CN"/>
        </w:rPr>
      </w:pPr>
      <w:ins w:id="231" w:author="zhangjuan" w:date="2018-01-08T16:19:00Z">
        <w:r>
          <w:t xml:space="preserve">Table </w:t>
        </w:r>
        <w:r>
          <w:rPr>
            <w:rFonts w:eastAsia="SimSun" w:hint="eastAsia"/>
            <w:lang w:eastAsia="zh-CN"/>
          </w:rPr>
          <w:t>7.2.2.1</w:t>
        </w:r>
        <w:r>
          <w:t>-</w:t>
        </w:r>
        <w:r>
          <w:rPr>
            <w:rFonts w:eastAsia="SimSun" w:hint="eastAsia"/>
            <w:lang w:eastAsia="zh-CN"/>
          </w:rPr>
          <w:t>1</w:t>
        </w:r>
        <w:r>
          <w:t>: OTA A</w:t>
        </w:r>
        <w:r>
          <w:rPr>
            <w:rFonts w:eastAsia="SimSun" w:hint="eastAsia"/>
            <w:lang w:eastAsia="zh-CN"/>
          </w:rPr>
          <w:t>CS</w:t>
        </w:r>
        <w:r>
          <w:rPr>
            <w:rFonts w:eastAsia="SimSun"/>
            <w:lang w:eastAsia="zh-CN"/>
          </w:rPr>
          <w:t xml:space="preserve"> requirement </w:t>
        </w:r>
      </w:ins>
      <w:ins w:id="232" w:author="zhangjuan" w:date="2018-01-08T17:52:00Z">
        <w:r w:rsidR="00324942" w:rsidRPr="00152BD5">
          <w:t xml:space="preserve">in the frequency range </w:t>
        </w:r>
        <w:r w:rsidR="00324942" w:rsidRPr="00D332DA">
          <w:t>24.24 – 33.4 GHz</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3289"/>
      </w:tblGrid>
      <w:tr w:rsidR="00BC6E1B" w:rsidRPr="00105F46" w:rsidTr="00BC6E1B">
        <w:trPr>
          <w:trHeight w:val="629"/>
          <w:jc w:val="center"/>
          <w:ins w:id="233" w:author="zhangjuan" w:date="2018-01-08T16:19:00Z"/>
        </w:trPr>
        <w:tc>
          <w:tcPr>
            <w:tcW w:w="1948" w:type="dxa"/>
            <w:tcBorders>
              <w:top w:val="single" w:sz="4" w:space="0" w:color="auto"/>
              <w:left w:val="single" w:sz="4" w:space="0" w:color="auto"/>
              <w:bottom w:val="single" w:sz="4" w:space="0" w:color="auto"/>
              <w:right w:val="single" w:sz="4" w:space="0" w:color="auto"/>
            </w:tcBorders>
          </w:tcPr>
          <w:p w:rsidR="00BC6E1B" w:rsidRDefault="00BC6E1B" w:rsidP="00BC6E1B">
            <w:pPr>
              <w:pStyle w:val="TAH"/>
              <w:tabs>
                <w:tab w:val="left" w:pos="540"/>
                <w:tab w:val="left" w:pos="1260"/>
                <w:tab w:val="left" w:pos="1800"/>
              </w:tabs>
              <w:rPr>
                <w:ins w:id="234" w:author="zhangjuan" w:date="2018-01-08T16:19:00Z"/>
              </w:rPr>
            </w:pPr>
            <w:ins w:id="235" w:author="zhangjuan" w:date="2018-01-08T16:19: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H"/>
              <w:tabs>
                <w:tab w:val="left" w:pos="540"/>
                <w:tab w:val="left" w:pos="1260"/>
                <w:tab w:val="left" w:pos="1800"/>
              </w:tabs>
              <w:rPr>
                <w:ins w:id="236" w:author="zhangjuan" w:date="2018-01-08T16:19:00Z"/>
                <w:lang w:eastAsia="ja-JP"/>
              </w:rPr>
            </w:pPr>
            <w:ins w:id="237" w:author="zhangjuan" w:date="2018-01-08T16:19:00Z">
              <w:r>
                <w:t>OTA Wanted signal mean power [dBm]</w:t>
              </w:r>
            </w:ins>
          </w:p>
        </w:tc>
        <w:tc>
          <w:tcPr>
            <w:tcW w:w="3289"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H"/>
              <w:tabs>
                <w:tab w:val="left" w:pos="540"/>
                <w:tab w:val="left" w:pos="1260"/>
                <w:tab w:val="left" w:pos="1800"/>
              </w:tabs>
              <w:rPr>
                <w:ins w:id="238" w:author="zhangjuan" w:date="2018-01-08T16:19:00Z"/>
                <w:lang w:eastAsia="ja-JP"/>
              </w:rPr>
            </w:pPr>
            <w:ins w:id="239" w:author="zhangjuan" w:date="2018-01-08T16:19:00Z">
              <w:r>
                <w:rPr>
                  <w:rFonts w:cs="Arial"/>
                </w:rPr>
                <w:t xml:space="preserve">OTA </w:t>
              </w:r>
              <w:r w:rsidRPr="001E2D04">
                <w:rPr>
                  <w:rFonts w:cs="Arial"/>
                </w:rPr>
                <w:t>Interfering signal mean power [dBm]</w:t>
              </w:r>
            </w:ins>
          </w:p>
        </w:tc>
      </w:tr>
      <w:tr w:rsidR="00BC6E1B" w:rsidRPr="004710F5" w:rsidTr="00BC6E1B">
        <w:trPr>
          <w:trHeight w:val="387"/>
          <w:jc w:val="center"/>
          <w:ins w:id="240" w:author="zhangjuan" w:date="2018-01-08T16:19:00Z"/>
        </w:trPr>
        <w:tc>
          <w:tcPr>
            <w:tcW w:w="1948" w:type="dxa"/>
            <w:tcBorders>
              <w:top w:val="single" w:sz="4" w:space="0" w:color="auto"/>
              <w:left w:val="single" w:sz="4" w:space="0" w:color="auto"/>
              <w:bottom w:val="single" w:sz="4" w:space="0" w:color="auto"/>
              <w:right w:val="single" w:sz="4" w:space="0" w:color="auto"/>
            </w:tcBorders>
          </w:tcPr>
          <w:p w:rsidR="00BC6E1B" w:rsidRPr="00FF4B8C" w:rsidRDefault="00BC6E1B" w:rsidP="00BC6E1B">
            <w:pPr>
              <w:pStyle w:val="TAC"/>
              <w:tabs>
                <w:tab w:val="left" w:pos="540"/>
                <w:tab w:val="left" w:pos="1260"/>
                <w:tab w:val="left" w:pos="1800"/>
              </w:tabs>
              <w:rPr>
                <w:ins w:id="241" w:author="zhangjuan" w:date="2018-01-08T16:19:00Z"/>
                <w:rFonts w:eastAsia="SimSun"/>
                <w:lang w:eastAsia="zh-CN"/>
              </w:rPr>
            </w:pPr>
            <w:ins w:id="242" w:author="zhangjuan" w:date="2018-01-08T16:19:00Z">
              <w:r>
                <w:t>50, 100, 200, 400</w:t>
              </w:r>
            </w:ins>
          </w:p>
        </w:tc>
        <w:tc>
          <w:tcPr>
            <w:tcW w:w="1792"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C"/>
              <w:tabs>
                <w:tab w:val="left" w:pos="540"/>
                <w:tab w:val="left" w:pos="1260"/>
                <w:tab w:val="left" w:pos="1800"/>
              </w:tabs>
              <w:rPr>
                <w:ins w:id="243" w:author="zhangjuan" w:date="2018-01-08T16:19:00Z"/>
                <w:lang w:eastAsia="ja-JP"/>
              </w:rPr>
            </w:pPr>
            <w:ins w:id="244" w:author="zhangjuan" w:date="2018-01-08T16:19:00Z">
              <w:r>
                <w:rPr>
                  <w:rFonts w:cs="Arial"/>
                </w:rPr>
                <w:t>EIS</w:t>
              </w:r>
              <w:r w:rsidRPr="00341700">
                <w:rPr>
                  <w:rFonts w:cs="Arial"/>
                  <w:vertAlign w:val="subscript"/>
                </w:rPr>
                <w:t>REFSENS</w:t>
              </w:r>
              <w:r>
                <w:t xml:space="preserve"> + 6dB</w:t>
              </w:r>
            </w:ins>
          </w:p>
        </w:tc>
        <w:tc>
          <w:tcPr>
            <w:tcW w:w="3289" w:type="dxa"/>
            <w:tcBorders>
              <w:top w:val="single" w:sz="4" w:space="0" w:color="auto"/>
              <w:left w:val="single" w:sz="4" w:space="0" w:color="auto"/>
              <w:bottom w:val="single" w:sz="4" w:space="0" w:color="auto"/>
              <w:right w:val="single" w:sz="4" w:space="0" w:color="auto"/>
            </w:tcBorders>
          </w:tcPr>
          <w:p w:rsidR="00BC6E1B" w:rsidRPr="00035291" w:rsidRDefault="00BC6E1B" w:rsidP="00324942">
            <w:pPr>
              <w:pStyle w:val="TAC"/>
              <w:tabs>
                <w:tab w:val="left" w:pos="540"/>
                <w:tab w:val="left" w:pos="1260"/>
                <w:tab w:val="left" w:pos="1800"/>
              </w:tabs>
              <w:rPr>
                <w:ins w:id="245" w:author="zhangjuan" w:date="2018-01-08T16:19:00Z"/>
                <w:rFonts w:eastAsia="SimSun"/>
                <w:lang w:eastAsia="zh-CN"/>
              </w:rPr>
            </w:pPr>
            <w:ins w:id="246" w:author="zhangjuan" w:date="2018-01-08T16:19:00Z">
              <w:r w:rsidRPr="007A49AD">
                <w:rPr>
                  <w:rFonts w:cs="Arial"/>
                </w:rPr>
                <w:t>EIS</w:t>
              </w:r>
              <w:r w:rsidRPr="007A49AD">
                <w:rPr>
                  <w:rFonts w:cs="Arial"/>
                  <w:vertAlign w:val="subscript"/>
                </w:rPr>
                <w:t>REFSENS</w:t>
              </w:r>
              <w:r w:rsidRPr="00B237A0">
                <w:rPr>
                  <w:rFonts w:eastAsia="SimSun"/>
                  <w:lang w:eastAsia="zh-CN"/>
                </w:rPr>
                <w:t xml:space="preserve"> +[28.7 -SINR-IM]</w:t>
              </w:r>
              <w:r>
                <w:rPr>
                  <w:rFonts w:eastAsia="SimSun"/>
                  <w:lang w:eastAsia="zh-CN"/>
                </w:rPr>
                <w:t xml:space="preserve"> </w:t>
              </w:r>
            </w:ins>
          </w:p>
        </w:tc>
      </w:tr>
    </w:tbl>
    <w:p w:rsidR="00BC6E1B" w:rsidRDefault="00BC6E1B" w:rsidP="00BC6E1B">
      <w:pPr>
        <w:rPr>
          <w:ins w:id="247" w:author="zhangjuan" w:date="2018-01-08T16:19:00Z"/>
        </w:rPr>
      </w:pPr>
    </w:p>
    <w:p w:rsidR="00BC6E1B" w:rsidRPr="00105F46" w:rsidRDefault="00BC6E1B" w:rsidP="00BC6E1B">
      <w:pPr>
        <w:pStyle w:val="TH"/>
        <w:rPr>
          <w:ins w:id="248" w:author="zhangjuan" w:date="2018-01-08T16:19:00Z"/>
          <w:rFonts w:eastAsia="SimSun"/>
          <w:lang w:eastAsia="zh-CN"/>
        </w:rPr>
      </w:pPr>
      <w:ins w:id="249" w:author="zhangjuan" w:date="2018-01-08T16:19:00Z">
        <w:r>
          <w:t xml:space="preserve">Table </w:t>
        </w:r>
        <w:r>
          <w:rPr>
            <w:rFonts w:eastAsia="SimSun" w:hint="eastAsia"/>
            <w:lang w:eastAsia="zh-CN"/>
          </w:rPr>
          <w:t>7.2.2.1</w:t>
        </w:r>
        <w:r>
          <w:t>-</w:t>
        </w:r>
        <w:r>
          <w:rPr>
            <w:rFonts w:eastAsia="SimSun" w:hint="eastAsia"/>
            <w:lang w:eastAsia="zh-CN"/>
          </w:rPr>
          <w:t>2</w:t>
        </w:r>
        <w:r>
          <w:t>: OTA A</w:t>
        </w:r>
        <w:r>
          <w:rPr>
            <w:rFonts w:eastAsia="SimSun" w:hint="eastAsia"/>
            <w:lang w:eastAsia="zh-CN"/>
          </w:rPr>
          <w:t>CS</w:t>
        </w:r>
        <w:r>
          <w:rPr>
            <w:rFonts w:eastAsia="SimSun"/>
            <w:lang w:eastAsia="zh-CN"/>
          </w:rPr>
          <w:t xml:space="preserve"> interferer frequency offset </w:t>
        </w:r>
      </w:ins>
      <w:ins w:id="250" w:author="zhangjuan" w:date="2018-01-08T17:53:00Z">
        <w:r w:rsidR="00324942" w:rsidRPr="00152BD5">
          <w:t xml:space="preserve">in the frequency range </w:t>
        </w:r>
        <w:r w:rsidR="00324942" w:rsidRPr="00D332DA">
          <w:t>24.24 – 33.4 GHz</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2646"/>
        <w:gridCol w:w="2693"/>
      </w:tblGrid>
      <w:tr w:rsidR="00BC6E1B" w:rsidRPr="003E2C2C" w:rsidTr="00BC6E1B">
        <w:trPr>
          <w:ins w:id="251" w:author="zhangjuan" w:date="2018-01-08T16:19:00Z"/>
        </w:trPr>
        <w:tc>
          <w:tcPr>
            <w:tcW w:w="1606" w:type="dxa"/>
            <w:shd w:val="clear" w:color="auto" w:fill="auto"/>
          </w:tcPr>
          <w:p w:rsidR="00BC6E1B" w:rsidRPr="003E2C2C" w:rsidRDefault="00BC6E1B" w:rsidP="00BC6E1B">
            <w:pPr>
              <w:pStyle w:val="TH"/>
              <w:rPr>
                <w:ins w:id="252" w:author="zhangjuan" w:date="2018-01-08T16:19:00Z"/>
                <w:rFonts w:eastAsia="SimSun"/>
                <w:lang w:eastAsia="zh-CN"/>
              </w:rPr>
            </w:pPr>
            <w:ins w:id="253" w:author="zhangjuan" w:date="2018-01-08T16:19: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2646" w:type="dxa"/>
            <w:shd w:val="clear" w:color="auto" w:fill="auto"/>
          </w:tcPr>
          <w:p w:rsidR="00BC6E1B" w:rsidRPr="003E2C2C" w:rsidRDefault="00BC6E1B" w:rsidP="00BC6E1B">
            <w:pPr>
              <w:pStyle w:val="TH"/>
              <w:rPr>
                <w:ins w:id="254" w:author="zhangjuan" w:date="2018-01-08T16:19:00Z"/>
                <w:rFonts w:eastAsia="SimSun"/>
                <w:lang w:eastAsia="zh-CN"/>
              </w:rPr>
            </w:pPr>
            <w:ins w:id="255" w:author="zhangjuan" w:date="2018-01-08T16:19:00Z">
              <w:r>
                <w:t>Interfering signal centre frequency offset to the band edge of the wanted carrier [MHz]</w:t>
              </w:r>
            </w:ins>
          </w:p>
        </w:tc>
        <w:tc>
          <w:tcPr>
            <w:tcW w:w="2693" w:type="dxa"/>
            <w:shd w:val="clear" w:color="auto" w:fill="auto"/>
          </w:tcPr>
          <w:p w:rsidR="00BC6E1B" w:rsidRPr="003E2C2C" w:rsidRDefault="00BC6E1B" w:rsidP="00BC6E1B">
            <w:pPr>
              <w:pStyle w:val="TH"/>
              <w:rPr>
                <w:ins w:id="256" w:author="zhangjuan" w:date="2018-01-08T16:19:00Z"/>
                <w:rFonts w:eastAsia="SimSun"/>
                <w:lang w:eastAsia="zh-CN"/>
              </w:rPr>
            </w:pPr>
            <w:ins w:id="257" w:author="zhangjuan" w:date="2018-01-08T16:19:00Z">
              <w:r>
                <w:t>Type of interfering signal</w:t>
              </w:r>
            </w:ins>
          </w:p>
        </w:tc>
      </w:tr>
      <w:tr w:rsidR="00BC6E1B" w:rsidRPr="00DE0C39" w:rsidTr="00BC6E1B">
        <w:trPr>
          <w:ins w:id="258" w:author="zhangjuan" w:date="2018-01-08T16:19:00Z"/>
        </w:trPr>
        <w:tc>
          <w:tcPr>
            <w:tcW w:w="1606" w:type="dxa"/>
            <w:shd w:val="clear" w:color="auto" w:fill="auto"/>
          </w:tcPr>
          <w:p w:rsidR="00BC6E1B" w:rsidRPr="003E2C2C" w:rsidRDefault="00BC6E1B" w:rsidP="00BC6E1B">
            <w:pPr>
              <w:pStyle w:val="TAC"/>
              <w:rPr>
                <w:ins w:id="259" w:author="zhangjuan" w:date="2018-01-08T16:19:00Z"/>
                <w:rFonts w:eastAsia="SimSun"/>
                <w:lang w:eastAsia="zh-CN"/>
              </w:rPr>
            </w:pPr>
            <w:ins w:id="260" w:author="zhangjuan" w:date="2018-01-08T16:19:00Z">
              <w:r w:rsidRPr="003E2C2C">
                <w:rPr>
                  <w:rFonts w:eastAsia="SimSun"/>
                  <w:lang w:eastAsia="zh-CN"/>
                </w:rPr>
                <w:t>5</w:t>
              </w:r>
              <w:r>
                <w:rPr>
                  <w:rFonts w:eastAsia="SimSun"/>
                  <w:lang w:eastAsia="zh-CN"/>
                </w:rPr>
                <w:t>0</w:t>
              </w:r>
            </w:ins>
          </w:p>
        </w:tc>
        <w:tc>
          <w:tcPr>
            <w:tcW w:w="2646" w:type="dxa"/>
            <w:shd w:val="clear" w:color="auto" w:fill="auto"/>
          </w:tcPr>
          <w:p w:rsidR="00BC6E1B" w:rsidRPr="003E2C2C" w:rsidRDefault="00BC6E1B" w:rsidP="00BC6E1B">
            <w:pPr>
              <w:pStyle w:val="TAC"/>
              <w:rPr>
                <w:ins w:id="261" w:author="zhangjuan" w:date="2018-01-08T16:19:00Z"/>
                <w:rFonts w:eastAsia="SimSun"/>
                <w:lang w:eastAsia="zh-CN"/>
              </w:rPr>
            </w:pPr>
            <w:ins w:id="262" w:author="zhangjuan" w:date="2018-01-08T16:19:00Z">
              <w:r>
                <w:rPr>
                  <w:rFonts w:eastAsia="SimSun"/>
                  <w:lang w:eastAsia="zh-CN"/>
                </w:rPr>
                <w:t>[</w:t>
              </w:r>
              <w:r w:rsidRPr="00E2598F">
                <w:rPr>
                  <w:rFonts w:eastAsia="SimSun"/>
                  <w:lang w:eastAsia="zh-CN"/>
                </w:rPr>
                <w:t>25,01</w:t>
              </w:r>
              <w:r>
                <w:rPr>
                  <w:rFonts w:eastAsia="SimSun"/>
                  <w:lang w:eastAsia="zh-CN"/>
                </w:rPr>
                <w:t>]</w:t>
              </w:r>
            </w:ins>
          </w:p>
        </w:tc>
        <w:tc>
          <w:tcPr>
            <w:tcW w:w="2693" w:type="dxa"/>
            <w:shd w:val="clear" w:color="auto" w:fill="auto"/>
          </w:tcPr>
          <w:p w:rsidR="00BC6E1B" w:rsidRPr="00B237A0" w:rsidRDefault="00BC6E1B" w:rsidP="00BC6E1B">
            <w:pPr>
              <w:pStyle w:val="TAC"/>
              <w:tabs>
                <w:tab w:val="left" w:pos="540"/>
                <w:tab w:val="left" w:pos="1260"/>
                <w:tab w:val="left" w:pos="1800"/>
              </w:tabs>
              <w:rPr>
                <w:ins w:id="263" w:author="zhangjuan" w:date="2018-01-08T16:19:00Z"/>
                <w:lang w:val="sv-SE"/>
              </w:rPr>
            </w:pPr>
            <w:ins w:id="264" w:author="zhangjuan" w:date="2018-01-08T16:19:00Z">
              <w:r w:rsidRPr="00B237A0">
                <w:rPr>
                  <w:rFonts w:eastAsia="SimSun"/>
                  <w:lang w:val="sv-SE" w:eastAsia="zh-CN"/>
                </w:rPr>
                <w:t>50</w:t>
              </w:r>
              <w:r w:rsidRPr="00B237A0">
                <w:rPr>
                  <w:lang w:val="sv-SE"/>
                </w:rPr>
                <w:t xml:space="preserve">MHz </w:t>
              </w:r>
              <w:r w:rsidRPr="00B237A0">
                <w:rPr>
                  <w:rFonts w:eastAsia="SimSun" w:hint="eastAsia"/>
                  <w:lang w:val="sv-SE" w:eastAsia="zh-CN"/>
                </w:rPr>
                <w:t xml:space="preserve">NR </w:t>
              </w:r>
              <w:r w:rsidRPr="00B237A0">
                <w:rPr>
                  <w:lang w:val="sv-SE"/>
                </w:rPr>
                <w:t>signal</w:t>
              </w:r>
            </w:ins>
          </w:p>
          <w:p w:rsidR="00BC6E1B" w:rsidRPr="0087721E" w:rsidRDefault="00BC6E1B" w:rsidP="00BC6E1B">
            <w:pPr>
              <w:pStyle w:val="TAC"/>
              <w:rPr>
                <w:ins w:id="265" w:author="zhangjuan" w:date="2018-01-08T16:19:00Z"/>
                <w:rFonts w:eastAsia="SimSun"/>
                <w:lang w:val="sv-SE" w:eastAsia="zh-CN"/>
              </w:rPr>
            </w:pPr>
            <w:ins w:id="266" w:author="zhangjuan" w:date="2018-01-08T16:19:00Z">
              <w:r w:rsidRPr="00B237A0">
                <w:rPr>
                  <w:lang w:val="sv-SE"/>
                </w:rPr>
                <w:t>60khz SCS</w:t>
              </w:r>
            </w:ins>
          </w:p>
        </w:tc>
      </w:tr>
      <w:tr w:rsidR="00BC6E1B" w:rsidRPr="00B237A0" w:rsidTr="00BC6E1B">
        <w:trPr>
          <w:ins w:id="267" w:author="zhangjuan" w:date="2018-01-08T16:19:00Z"/>
        </w:trPr>
        <w:tc>
          <w:tcPr>
            <w:tcW w:w="1606" w:type="dxa"/>
            <w:shd w:val="clear" w:color="auto" w:fill="auto"/>
          </w:tcPr>
          <w:p w:rsidR="00BC6E1B" w:rsidRPr="003E2C2C" w:rsidRDefault="00BC6E1B" w:rsidP="00BC6E1B">
            <w:pPr>
              <w:pStyle w:val="TAC"/>
              <w:rPr>
                <w:ins w:id="268" w:author="zhangjuan" w:date="2018-01-08T16:19:00Z"/>
                <w:rFonts w:eastAsia="SimSun"/>
                <w:lang w:eastAsia="zh-CN"/>
              </w:rPr>
            </w:pPr>
            <w:ins w:id="269" w:author="zhangjuan" w:date="2018-01-08T16:19:00Z">
              <w:r w:rsidRPr="003E2C2C">
                <w:rPr>
                  <w:rFonts w:eastAsia="SimSun"/>
                  <w:lang w:eastAsia="zh-CN"/>
                </w:rPr>
                <w:t>10</w:t>
              </w:r>
              <w:r>
                <w:rPr>
                  <w:rFonts w:eastAsia="SimSun"/>
                  <w:lang w:eastAsia="zh-CN"/>
                </w:rPr>
                <w:t>0</w:t>
              </w:r>
            </w:ins>
          </w:p>
        </w:tc>
        <w:tc>
          <w:tcPr>
            <w:tcW w:w="2646" w:type="dxa"/>
            <w:shd w:val="clear" w:color="auto" w:fill="auto"/>
          </w:tcPr>
          <w:p w:rsidR="00BC6E1B" w:rsidRPr="003E2C2C" w:rsidRDefault="00BC6E1B" w:rsidP="00BC6E1B">
            <w:pPr>
              <w:pStyle w:val="TAC"/>
              <w:rPr>
                <w:ins w:id="270" w:author="zhangjuan" w:date="2018-01-08T16:19:00Z"/>
                <w:rFonts w:eastAsia="SimSun"/>
                <w:lang w:eastAsia="zh-CN"/>
              </w:rPr>
            </w:pPr>
            <w:ins w:id="271" w:author="zhangjuan" w:date="2018-01-08T16:19:00Z">
              <w:r>
                <w:rPr>
                  <w:rFonts w:eastAsia="SimSun"/>
                  <w:lang w:eastAsia="zh-CN"/>
                </w:rPr>
                <w:t>[25.03]</w:t>
              </w:r>
            </w:ins>
          </w:p>
        </w:tc>
        <w:tc>
          <w:tcPr>
            <w:tcW w:w="2693" w:type="dxa"/>
            <w:shd w:val="clear" w:color="auto" w:fill="auto"/>
          </w:tcPr>
          <w:p w:rsidR="00BC6E1B" w:rsidRDefault="00BC6E1B" w:rsidP="00BC6E1B">
            <w:pPr>
              <w:pStyle w:val="TAC"/>
              <w:tabs>
                <w:tab w:val="left" w:pos="540"/>
                <w:tab w:val="left" w:pos="1260"/>
                <w:tab w:val="left" w:pos="1800"/>
              </w:tabs>
              <w:rPr>
                <w:ins w:id="272" w:author="zhangjuan" w:date="2018-01-08T16:19:00Z"/>
              </w:rPr>
            </w:pPr>
            <w:ins w:id="273" w:author="zhangjuan" w:date="2018-01-08T16:19:00Z">
              <w:r>
                <w:rPr>
                  <w:rFonts w:eastAsia="SimSun"/>
                  <w:lang w:eastAsia="zh-CN"/>
                </w:rPr>
                <w:t>50</w:t>
              </w:r>
              <w:r w:rsidRPr="004136FB">
                <w:t xml:space="preserve">MHz </w:t>
              </w:r>
              <w:r w:rsidRPr="004136FB">
                <w:rPr>
                  <w:rFonts w:eastAsia="SimSun" w:hint="eastAsia"/>
                  <w:lang w:eastAsia="zh-CN"/>
                </w:rPr>
                <w:t xml:space="preserve">NR </w:t>
              </w:r>
              <w:r w:rsidRPr="004136FB">
                <w:t>signal</w:t>
              </w:r>
            </w:ins>
          </w:p>
          <w:p w:rsidR="00BC6E1B" w:rsidRPr="00B237A0" w:rsidRDefault="00BC6E1B" w:rsidP="00BC6E1B">
            <w:pPr>
              <w:pStyle w:val="TAC"/>
              <w:rPr>
                <w:ins w:id="274" w:author="zhangjuan" w:date="2018-01-08T16:19:00Z"/>
                <w:rFonts w:eastAsia="SimSun"/>
                <w:lang w:val="en-US" w:eastAsia="zh-CN"/>
              </w:rPr>
            </w:pPr>
            <w:ins w:id="275" w:author="zhangjuan" w:date="2018-01-08T16:19:00Z">
              <w:r>
                <w:t>60khz SCS</w:t>
              </w:r>
            </w:ins>
          </w:p>
        </w:tc>
      </w:tr>
      <w:tr w:rsidR="00BC6E1B" w:rsidRPr="00B237A0" w:rsidTr="00BC6E1B">
        <w:trPr>
          <w:ins w:id="276" w:author="zhangjuan" w:date="2018-01-08T16:19:00Z"/>
        </w:trPr>
        <w:tc>
          <w:tcPr>
            <w:tcW w:w="1606" w:type="dxa"/>
            <w:shd w:val="clear" w:color="auto" w:fill="auto"/>
          </w:tcPr>
          <w:p w:rsidR="00BC6E1B" w:rsidRPr="003E2C2C" w:rsidRDefault="00BC6E1B" w:rsidP="00BC6E1B">
            <w:pPr>
              <w:pStyle w:val="TAC"/>
              <w:rPr>
                <w:ins w:id="277" w:author="zhangjuan" w:date="2018-01-08T16:19:00Z"/>
                <w:rFonts w:eastAsia="SimSun"/>
                <w:lang w:eastAsia="zh-CN"/>
              </w:rPr>
            </w:pPr>
            <w:ins w:id="278" w:author="zhangjuan" w:date="2018-01-08T16:19:00Z">
              <w:r>
                <w:rPr>
                  <w:rFonts w:eastAsia="SimSun"/>
                  <w:lang w:eastAsia="zh-CN"/>
                </w:rPr>
                <w:t>200</w:t>
              </w:r>
            </w:ins>
          </w:p>
        </w:tc>
        <w:tc>
          <w:tcPr>
            <w:tcW w:w="2646" w:type="dxa"/>
            <w:shd w:val="clear" w:color="auto" w:fill="auto"/>
          </w:tcPr>
          <w:p w:rsidR="00BC6E1B" w:rsidRPr="003E2C2C" w:rsidRDefault="00BC6E1B" w:rsidP="00BC6E1B">
            <w:pPr>
              <w:pStyle w:val="TAC"/>
              <w:rPr>
                <w:ins w:id="279" w:author="zhangjuan" w:date="2018-01-08T16:19:00Z"/>
                <w:rFonts w:eastAsia="SimSun"/>
                <w:lang w:eastAsia="zh-CN"/>
              </w:rPr>
            </w:pPr>
            <w:ins w:id="280" w:author="zhangjuan" w:date="2018-01-08T16:19:00Z">
              <w:r>
                <w:rPr>
                  <w:rFonts w:eastAsia="SimSun"/>
                  <w:lang w:eastAsia="zh-CN"/>
                </w:rPr>
                <w:t>[25.01]</w:t>
              </w:r>
            </w:ins>
          </w:p>
        </w:tc>
        <w:tc>
          <w:tcPr>
            <w:tcW w:w="2693" w:type="dxa"/>
            <w:shd w:val="clear" w:color="auto" w:fill="auto"/>
          </w:tcPr>
          <w:p w:rsidR="00BC6E1B" w:rsidRDefault="00BC6E1B" w:rsidP="00BC6E1B">
            <w:pPr>
              <w:pStyle w:val="TAC"/>
              <w:tabs>
                <w:tab w:val="left" w:pos="540"/>
                <w:tab w:val="left" w:pos="1260"/>
                <w:tab w:val="left" w:pos="1800"/>
              </w:tabs>
              <w:rPr>
                <w:ins w:id="281" w:author="zhangjuan" w:date="2018-01-08T16:19:00Z"/>
              </w:rPr>
            </w:pPr>
            <w:ins w:id="282" w:author="zhangjuan" w:date="2018-01-08T16:19:00Z">
              <w:r>
                <w:rPr>
                  <w:rFonts w:eastAsia="SimSun"/>
                  <w:lang w:eastAsia="zh-CN"/>
                </w:rPr>
                <w:t>50</w:t>
              </w:r>
              <w:r w:rsidRPr="004136FB">
                <w:t xml:space="preserve">MHz </w:t>
              </w:r>
              <w:r w:rsidRPr="004136FB">
                <w:rPr>
                  <w:rFonts w:eastAsia="SimSun" w:hint="eastAsia"/>
                  <w:lang w:eastAsia="zh-CN"/>
                </w:rPr>
                <w:t xml:space="preserve">NR </w:t>
              </w:r>
              <w:r w:rsidRPr="004136FB">
                <w:t>signal</w:t>
              </w:r>
            </w:ins>
          </w:p>
          <w:p w:rsidR="00BC6E1B" w:rsidRPr="00B237A0" w:rsidRDefault="00BC6E1B" w:rsidP="00BC6E1B">
            <w:pPr>
              <w:pStyle w:val="TAC"/>
              <w:rPr>
                <w:ins w:id="283" w:author="zhangjuan" w:date="2018-01-08T16:19:00Z"/>
                <w:rFonts w:eastAsia="SimSun"/>
                <w:lang w:val="en-US" w:eastAsia="zh-CN"/>
              </w:rPr>
            </w:pPr>
            <w:ins w:id="284" w:author="zhangjuan" w:date="2018-01-08T16:19:00Z">
              <w:r>
                <w:t>60khz SCS</w:t>
              </w:r>
            </w:ins>
          </w:p>
        </w:tc>
      </w:tr>
      <w:tr w:rsidR="00BC6E1B" w:rsidRPr="00B237A0" w:rsidTr="00BC6E1B">
        <w:trPr>
          <w:ins w:id="285" w:author="zhangjuan" w:date="2018-01-08T16:19:00Z"/>
        </w:trPr>
        <w:tc>
          <w:tcPr>
            <w:tcW w:w="1606" w:type="dxa"/>
            <w:shd w:val="clear" w:color="auto" w:fill="auto"/>
          </w:tcPr>
          <w:p w:rsidR="00BC6E1B" w:rsidRPr="003E2C2C" w:rsidRDefault="00BC6E1B" w:rsidP="00BC6E1B">
            <w:pPr>
              <w:pStyle w:val="TAC"/>
              <w:rPr>
                <w:ins w:id="286" w:author="zhangjuan" w:date="2018-01-08T16:19:00Z"/>
                <w:rFonts w:eastAsia="SimSun"/>
                <w:lang w:eastAsia="zh-CN"/>
              </w:rPr>
            </w:pPr>
            <w:ins w:id="287" w:author="zhangjuan" w:date="2018-01-08T16:19:00Z">
              <w:r>
                <w:rPr>
                  <w:rFonts w:eastAsia="SimSun"/>
                  <w:lang w:eastAsia="zh-CN"/>
                </w:rPr>
                <w:t>400</w:t>
              </w:r>
            </w:ins>
          </w:p>
        </w:tc>
        <w:tc>
          <w:tcPr>
            <w:tcW w:w="2646" w:type="dxa"/>
            <w:shd w:val="clear" w:color="auto" w:fill="auto"/>
          </w:tcPr>
          <w:p w:rsidR="00BC6E1B" w:rsidRPr="003E2C2C" w:rsidRDefault="00BC6E1B" w:rsidP="00BC6E1B">
            <w:pPr>
              <w:pStyle w:val="TAC"/>
              <w:rPr>
                <w:ins w:id="288" w:author="zhangjuan" w:date="2018-01-08T16:19:00Z"/>
                <w:rFonts w:eastAsia="SimSun"/>
                <w:lang w:eastAsia="zh-CN"/>
              </w:rPr>
            </w:pPr>
            <w:ins w:id="289" w:author="zhangjuan" w:date="2018-01-08T16:19:00Z">
              <w:r>
                <w:rPr>
                  <w:rFonts w:eastAsia="SimSun"/>
                  <w:lang w:eastAsia="zh-CN"/>
                </w:rPr>
                <w:t>[25.03]</w:t>
              </w:r>
            </w:ins>
          </w:p>
        </w:tc>
        <w:tc>
          <w:tcPr>
            <w:tcW w:w="2693" w:type="dxa"/>
            <w:shd w:val="clear" w:color="auto" w:fill="auto"/>
          </w:tcPr>
          <w:p w:rsidR="00BC6E1B" w:rsidRDefault="00BC6E1B" w:rsidP="00BC6E1B">
            <w:pPr>
              <w:pStyle w:val="TAC"/>
              <w:tabs>
                <w:tab w:val="left" w:pos="540"/>
                <w:tab w:val="left" w:pos="1260"/>
                <w:tab w:val="left" w:pos="1800"/>
              </w:tabs>
              <w:rPr>
                <w:ins w:id="290" w:author="zhangjuan" w:date="2018-01-08T16:19:00Z"/>
              </w:rPr>
            </w:pPr>
            <w:ins w:id="291" w:author="zhangjuan" w:date="2018-01-08T16:19:00Z">
              <w:r>
                <w:rPr>
                  <w:rFonts w:eastAsia="SimSun"/>
                  <w:lang w:eastAsia="zh-CN"/>
                </w:rPr>
                <w:t>50</w:t>
              </w:r>
              <w:r w:rsidRPr="004136FB">
                <w:t xml:space="preserve">MHz </w:t>
              </w:r>
              <w:r w:rsidRPr="004136FB">
                <w:rPr>
                  <w:rFonts w:eastAsia="SimSun" w:hint="eastAsia"/>
                  <w:lang w:eastAsia="zh-CN"/>
                </w:rPr>
                <w:t xml:space="preserve">NR </w:t>
              </w:r>
              <w:r w:rsidRPr="004136FB">
                <w:t>signal</w:t>
              </w:r>
            </w:ins>
          </w:p>
          <w:p w:rsidR="00BC6E1B" w:rsidRPr="00B237A0" w:rsidRDefault="00BC6E1B" w:rsidP="00BC6E1B">
            <w:pPr>
              <w:pStyle w:val="TAC"/>
              <w:rPr>
                <w:ins w:id="292" w:author="zhangjuan" w:date="2018-01-08T16:19:00Z"/>
                <w:rFonts w:eastAsia="SimSun"/>
                <w:lang w:val="en-US" w:eastAsia="zh-CN"/>
              </w:rPr>
            </w:pPr>
            <w:ins w:id="293" w:author="zhangjuan" w:date="2018-01-08T16:19:00Z">
              <w:r>
                <w:t>60khz SCS</w:t>
              </w:r>
            </w:ins>
          </w:p>
        </w:tc>
      </w:tr>
    </w:tbl>
    <w:p w:rsidR="00BC6E1B" w:rsidRPr="0006677E" w:rsidRDefault="00BC6E1B" w:rsidP="00BC6E1B">
      <w:pPr>
        <w:overflowPunct/>
        <w:autoSpaceDE/>
        <w:autoSpaceDN/>
        <w:adjustRightInd/>
        <w:textAlignment w:val="auto"/>
        <w:rPr>
          <w:ins w:id="294" w:author="zhangjuan" w:date="2018-01-08T16:19:00Z"/>
          <w:rFonts w:eastAsia="SimSun"/>
          <w:lang w:val="en-US" w:eastAsia="zh-CN"/>
        </w:rPr>
      </w:pPr>
    </w:p>
    <w:p w:rsidR="00FA649A" w:rsidDel="00BC6E1B" w:rsidRDefault="00FA649A" w:rsidP="00FA649A">
      <w:pPr>
        <w:overflowPunct/>
        <w:autoSpaceDE/>
        <w:autoSpaceDN/>
        <w:adjustRightInd/>
        <w:textAlignment w:val="auto"/>
        <w:rPr>
          <w:del w:id="295" w:author="zhangjuan" w:date="2018-01-08T16:19:00Z"/>
          <w:rFonts w:eastAsia="SimSun"/>
          <w:lang w:eastAsia="zh-CN"/>
        </w:rPr>
      </w:pPr>
      <w:del w:id="296" w:author="zhangjuan" w:date="2018-01-08T16:19:00Z">
        <w:r w:rsidDel="00BC6E1B">
          <w:rPr>
            <w:rFonts w:eastAsia="SimSun" w:hint="eastAsia"/>
            <w:lang w:eastAsia="zh-CN"/>
          </w:rPr>
          <w:delText xml:space="preserve">BS </w:delText>
        </w:r>
        <w:r w:rsidRPr="00003221" w:rsidDel="00BC6E1B">
          <w:rPr>
            <w:rFonts w:eastAsia="Malgun Gothic" w:hint="eastAsia"/>
          </w:rPr>
          <w:delText>ACS level for Band n257</w:delText>
        </w:r>
        <w:r w:rsidDel="00BC6E1B">
          <w:rPr>
            <w:rFonts w:eastAsia="SimSun" w:hint="eastAsia"/>
            <w:lang w:eastAsia="zh-CN"/>
          </w:rPr>
          <w:delText xml:space="preserve"> and n258 is agreed to be </w:delText>
        </w:r>
        <w:r w:rsidRPr="00003221" w:rsidDel="00BC6E1B">
          <w:rPr>
            <w:rFonts w:eastAsia="Malgun Gothic" w:hint="eastAsia"/>
          </w:rPr>
          <w:delText>2</w:delText>
        </w:r>
        <w:r w:rsidDel="00BC6E1B">
          <w:rPr>
            <w:rFonts w:eastAsia="SimSun" w:hint="eastAsia"/>
            <w:lang w:eastAsia="zh-CN"/>
          </w:rPr>
          <w:delText>4</w:delText>
        </w:r>
        <w:r w:rsidRPr="00003221" w:rsidDel="00BC6E1B">
          <w:rPr>
            <w:rFonts w:eastAsia="Malgun Gothic" w:hint="eastAsia"/>
          </w:rPr>
          <w:delText>dBc</w:delText>
        </w:r>
        <w:r w:rsidDel="00BC6E1B">
          <w:rPr>
            <w:rFonts w:eastAsia="SimSun" w:hint="eastAsia"/>
            <w:lang w:eastAsia="zh-CN"/>
          </w:rPr>
          <w:delText>.</w:delText>
        </w:r>
      </w:del>
    </w:p>
    <w:p w:rsidR="00FA649A" w:rsidRPr="002D17AC" w:rsidRDefault="00FA649A" w:rsidP="00FA649A">
      <w:pPr>
        <w:overflowPunct/>
        <w:autoSpaceDE/>
        <w:autoSpaceDN/>
        <w:adjustRightInd/>
        <w:textAlignment w:val="auto"/>
        <w:rPr>
          <w:rFonts w:eastAsia="SimSun"/>
          <w:lang w:eastAsia="zh-CN"/>
        </w:rPr>
      </w:pPr>
      <w:del w:id="297" w:author="zhangjuan" w:date="2018-01-08T16:19:00Z">
        <w:r w:rsidRPr="002D17AC" w:rsidDel="00BC6E1B">
          <w:rPr>
            <w:rFonts w:eastAsia="SimSun" w:hint="eastAsia"/>
            <w:i/>
            <w:color w:val="548DD4" w:themeColor="text2" w:themeTint="99"/>
            <w:sz w:val="18"/>
            <w:szCs w:val="18"/>
            <w:lang w:eastAsia="zh-CN"/>
          </w:rPr>
          <w:delText>&lt;</w:delText>
        </w:r>
        <w:r w:rsidRPr="002D17AC" w:rsidDel="00BC6E1B">
          <w:rPr>
            <w:i/>
            <w:color w:val="548DD4" w:themeColor="text2" w:themeTint="99"/>
            <w:sz w:val="18"/>
            <w:szCs w:val="18"/>
          </w:rPr>
          <w:delText xml:space="preserve">Editor’s note: the detailed requirement is </w:delText>
        </w:r>
        <w:r w:rsidDel="00BC6E1B">
          <w:rPr>
            <w:rFonts w:eastAsia="SimSun" w:hint="eastAsia"/>
            <w:i/>
            <w:color w:val="548DD4" w:themeColor="text2" w:themeTint="99"/>
            <w:sz w:val="18"/>
            <w:szCs w:val="18"/>
            <w:lang w:eastAsia="zh-CN"/>
          </w:rPr>
          <w:delText xml:space="preserve">to be updated </w:delText>
        </w:r>
        <w:r w:rsidDel="00BC6E1B">
          <w:rPr>
            <w:rFonts w:eastAsia="SimSun"/>
            <w:i/>
            <w:color w:val="548DD4" w:themeColor="text2" w:themeTint="99"/>
            <w:sz w:val="18"/>
            <w:szCs w:val="18"/>
            <w:lang w:eastAsia="zh-CN"/>
          </w:rPr>
          <w:delText>according</w:delText>
        </w:r>
        <w:r w:rsidDel="00BC6E1B">
          <w:rPr>
            <w:rFonts w:eastAsia="SimSun" w:hint="eastAsia"/>
            <w:i/>
            <w:color w:val="548DD4" w:themeColor="text2" w:themeTint="99"/>
            <w:sz w:val="18"/>
            <w:szCs w:val="18"/>
            <w:lang w:eastAsia="zh-CN"/>
          </w:rPr>
          <w:delText xml:space="preserve"> to RAN4 agreement</w:delText>
        </w:r>
        <w:r w:rsidRPr="002D17AC" w:rsidDel="00BC6E1B">
          <w:rPr>
            <w:i/>
            <w:color w:val="548DD4" w:themeColor="text2" w:themeTint="99"/>
            <w:sz w:val="18"/>
            <w:szCs w:val="18"/>
          </w:rPr>
          <w:delText>.</w:delText>
        </w:r>
        <w:r w:rsidRPr="002D17AC" w:rsidDel="00BC6E1B">
          <w:rPr>
            <w:rFonts w:hint="eastAsia"/>
            <w:i/>
            <w:color w:val="548DD4" w:themeColor="text2" w:themeTint="99"/>
            <w:sz w:val="18"/>
            <w:szCs w:val="18"/>
          </w:rPr>
          <w:delText>&gt;</w:delText>
        </w:r>
      </w:del>
    </w:p>
    <w:p w:rsidR="00FA649A" w:rsidRDefault="00FA649A" w:rsidP="00FA649A">
      <w:pPr>
        <w:keepNext/>
        <w:keepLines/>
        <w:pBdr>
          <w:top w:val="single" w:sz="12" w:space="0" w:color="auto"/>
        </w:pBdr>
        <w:overflowPunct/>
        <w:autoSpaceDE/>
        <w:autoSpaceDN/>
        <w:adjustRightInd/>
        <w:spacing w:before="240"/>
        <w:ind w:left="1134" w:hanging="1134"/>
        <w:textAlignment w:val="auto"/>
        <w:outlineLvl w:val="0"/>
        <w:rPr>
          <w:rFonts w:ascii="Arial" w:eastAsia="DengXian" w:hAnsi="Arial"/>
          <w:sz w:val="36"/>
          <w:lang w:eastAsia="zh-CN"/>
        </w:rPr>
      </w:pPr>
      <w:r>
        <w:rPr>
          <w:rFonts w:ascii="Arial" w:eastAsia="DengXian" w:hAnsi="Arial" w:hint="eastAsia"/>
          <w:sz w:val="36"/>
          <w:lang w:eastAsia="zh-CN"/>
        </w:rPr>
        <w:lastRenderedPageBreak/>
        <w:t>8</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n257</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bookmarkEnd w:id="203"/>
    </w:p>
    <w:p w:rsidR="00FA649A" w:rsidRPr="00D332DA" w:rsidRDefault="00FA649A" w:rsidP="00FA649A">
      <w:pPr>
        <w:rPr>
          <w:rFonts w:eastAsia="SimSun"/>
          <w:lang w:eastAsia="zh-CN"/>
        </w:rPr>
      </w:pPr>
      <w:r>
        <w:rPr>
          <w:rFonts w:hint="eastAsia"/>
          <w:lang w:eastAsia="zh-CN"/>
        </w:rPr>
        <w:t>T</w:t>
      </w:r>
      <w:r>
        <w:rPr>
          <w:rFonts w:eastAsia="SimSun" w:hint="eastAsia"/>
          <w:lang w:eastAsia="zh-CN"/>
        </w:rPr>
        <w:t>his section captures band specific RF requirements for n257.</w:t>
      </w:r>
    </w:p>
    <w:p w:rsidR="00FA649A" w:rsidRPr="00F92A10"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bookmarkStart w:id="298" w:name="_Toc473554003"/>
      <w:r>
        <w:rPr>
          <w:rFonts w:ascii="Arial" w:eastAsia="DengXian" w:hAnsi="Arial" w:hint="eastAsia"/>
          <w:sz w:val="32"/>
          <w:lang w:eastAsia="zh-CN"/>
        </w:rPr>
        <w:t>8</w:t>
      </w:r>
      <w:r w:rsidRPr="00B03402">
        <w:rPr>
          <w:rFonts w:ascii="Arial" w:eastAsia="DengXian" w:hAnsi="Arial"/>
          <w:sz w:val="32"/>
          <w:lang w:eastAsia="en-US"/>
        </w:rPr>
        <w:t>.1</w:t>
      </w:r>
      <w:r w:rsidRPr="00B03402">
        <w:rPr>
          <w:rFonts w:ascii="Arial" w:eastAsia="DengXian" w:hAnsi="Arial"/>
          <w:sz w:val="32"/>
          <w:lang w:eastAsia="en-US"/>
        </w:rPr>
        <w:tab/>
        <w:t>UE specific</w:t>
      </w:r>
      <w:bookmarkStart w:id="299" w:name="_Toc473554004"/>
      <w:bookmarkEnd w:id="298"/>
    </w:p>
    <w:p w:rsidR="00FA649A" w:rsidRPr="0095559D"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val="en-US" w:eastAsia="zh-CN"/>
        </w:rPr>
        <w:t>8</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bookmarkStart w:id="300" w:name="_Toc488677974"/>
      <w:bookmarkStart w:id="301" w:name="_Toc473554008"/>
      <w:bookmarkStart w:id="302" w:name="_Toc473554006"/>
      <w:bookmarkEnd w:id="299"/>
    </w:p>
    <w:p w:rsidR="00FA649A" w:rsidRDefault="00FA649A" w:rsidP="00FA649A">
      <w:pPr>
        <w:pStyle w:val="Heading4"/>
        <w:rPr>
          <w:rFonts w:eastAsia="SimSun"/>
          <w:lang w:val="en-US" w:eastAsia="zh-CN"/>
        </w:rPr>
      </w:pPr>
      <w:bookmarkStart w:id="303" w:name="_Toc499948860"/>
      <w:r>
        <w:rPr>
          <w:rFonts w:eastAsia="SimSun" w:hint="eastAsia"/>
          <w:lang w:val="en-US" w:eastAsia="zh-CN"/>
        </w:rPr>
        <w:t>8</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303"/>
    </w:p>
    <w:p w:rsidR="00FA649A" w:rsidRPr="00D332DA" w:rsidRDefault="00FA649A" w:rsidP="00FA649A">
      <w:pPr>
        <w:pStyle w:val="Heading4"/>
        <w:rPr>
          <w:rFonts w:eastAsia="SimSun"/>
          <w:sz w:val="20"/>
          <w:lang w:val="en-US" w:eastAsia="zh-CN"/>
        </w:rPr>
      </w:pPr>
      <w:bookmarkStart w:id="304" w:name="_Toc499948861"/>
      <w:r w:rsidRPr="00D332DA">
        <w:rPr>
          <w:rFonts w:eastAsia="SimSun"/>
          <w:sz w:val="20"/>
          <w:lang w:val="en-US" w:eastAsia="zh-CN"/>
        </w:rPr>
        <w:t>8.1.1.1.1</w:t>
      </w:r>
      <w:r>
        <w:rPr>
          <w:rFonts w:eastAsia="SimSun" w:hint="eastAsia"/>
          <w:sz w:val="20"/>
          <w:lang w:val="en-US" w:eastAsia="zh-CN"/>
        </w:rPr>
        <w:t xml:space="preserve">            Maximum output power</w:t>
      </w:r>
      <w:bookmarkEnd w:id="304"/>
    </w:p>
    <w:p w:rsidR="00BC6E1B" w:rsidRPr="008712AF" w:rsidRDefault="00BC6E1B" w:rsidP="00BC6E1B">
      <w:pPr>
        <w:rPr>
          <w:ins w:id="305" w:author="zhangjuan" w:date="2018-01-08T16:21:00Z"/>
          <w:rFonts w:eastAsia="SimSun"/>
          <w:lang w:eastAsia="zh-CN"/>
        </w:rPr>
      </w:pPr>
      <w:ins w:id="306" w:author="zhangjuan" w:date="2018-01-08T16:21:00Z">
        <w:r>
          <w:rPr>
            <w:rFonts w:eastAsia="SimSun" w:hint="eastAsia"/>
            <w:lang w:eastAsia="zh-CN"/>
          </w:rPr>
          <w:t>For FR2, a</w:t>
        </w:r>
        <w:r w:rsidRPr="008712AF">
          <w:rPr>
            <w:rFonts w:eastAsia="Malgun Gothic"/>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8.1.1.1.1-1</w:t>
        </w:r>
        <w:r w:rsidRPr="00324154">
          <w:t xml:space="preserve"> list</w:t>
        </w:r>
        <w:r>
          <w:rPr>
            <w:rFonts w:eastAsia="SimSun" w:hint="eastAsia"/>
            <w:lang w:eastAsia="zh-CN"/>
          </w:rPr>
          <w:t>s</w:t>
        </w:r>
        <w:r w:rsidRPr="00324154">
          <w:t xml:space="preserve"> </w:t>
        </w:r>
        <w:r>
          <w:rPr>
            <w:rFonts w:eastAsia="SimSun" w:hint="eastAsia"/>
            <w:lang w:eastAsia="zh-CN"/>
          </w:rPr>
          <w:t>the value for n257.</w:t>
        </w:r>
      </w:ins>
    </w:p>
    <w:p w:rsidR="00BC6E1B" w:rsidRPr="0062400E" w:rsidRDefault="00BC6E1B" w:rsidP="00BC6E1B">
      <w:pPr>
        <w:pStyle w:val="TH"/>
        <w:rPr>
          <w:ins w:id="307" w:author="zhangjuan" w:date="2018-01-08T16:21:00Z"/>
          <w:rFonts w:eastAsia="SimSun"/>
          <w:lang w:eastAsia="zh-CN"/>
        </w:rPr>
      </w:pPr>
      <w:ins w:id="308" w:author="zhangjuan" w:date="2018-01-08T16:21:00Z">
        <w:r w:rsidRPr="00314AD3">
          <w:t xml:space="preserve">Table </w:t>
        </w:r>
        <w:r>
          <w:rPr>
            <w:rFonts w:eastAsia="SimSun" w:hint="eastAsia"/>
            <w:lang w:eastAsia="zh-CN"/>
          </w:rPr>
          <w:t>8.1.1.1.1</w:t>
        </w:r>
        <w:r w:rsidRPr="00314AD3">
          <w:t>-1: NR FR2 UE Power Class</w:t>
        </w:r>
      </w:ins>
      <w:ins w:id="309" w:author="zhangjuan" w:date="2018-01-08T17:55:00Z">
        <w:r w:rsidR="0062400E">
          <w:rPr>
            <w:rFonts w:eastAsia="SimSun" w:hint="eastAsia"/>
            <w:lang w:eastAsia="zh-CN"/>
          </w:rPr>
          <w:t xml:space="preserve"> for n257</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BC6E1B" w:rsidRPr="00823264" w:rsidTr="00BC6E1B">
        <w:trPr>
          <w:jc w:val="center"/>
          <w:ins w:id="310" w:author="zhangjuan" w:date="2018-01-08T16:21:00Z"/>
        </w:trPr>
        <w:tc>
          <w:tcPr>
            <w:tcW w:w="1797" w:type="dxa"/>
            <w:tcBorders>
              <w:top w:val="single" w:sz="4" w:space="0" w:color="auto"/>
              <w:left w:val="single" w:sz="4" w:space="0" w:color="auto"/>
              <w:bottom w:val="single" w:sz="4" w:space="0" w:color="auto"/>
              <w:right w:val="single" w:sz="4" w:space="0" w:color="auto"/>
            </w:tcBorders>
            <w:vAlign w:val="center"/>
            <w:hideMark/>
          </w:tcPr>
          <w:p w:rsidR="00BC6E1B" w:rsidRPr="00F743FB" w:rsidRDefault="00BC6E1B" w:rsidP="00BC6E1B">
            <w:pPr>
              <w:pStyle w:val="TAH"/>
              <w:rPr>
                <w:ins w:id="311" w:author="zhangjuan" w:date="2018-01-08T16:21:00Z"/>
              </w:rPr>
            </w:pPr>
            <w:ins w:id="312" w:author="zhangjuan" w:date="2018-01-08T16:21: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BC6E1B" w:rsidRPr="00F743FB" w:rsidRDefault="00BC6E1B" w:rsidP="00BC6E1B">
            <w:pPr>
              <w:pStyle w:val="TAH"/>
              <w:rPr>
                <w:ins w:id="313" w:author="zhangjuan" w:date="2018-01-08T16:21:00Z"/>
              </w:rPr>
            </w:pPr>
            <w:ins w:id="314" w:author="zhangjuan" w:date="2018-01-08T16:21:00Z">
              <w:r>
                <w:t>Handheld Power Class Min</w:t>
              </w:r>
              <w:r w:rsidRPr="00F743FB">
                <w:t xml:space="preserve"> Peak EIRP (dBm)</w:t>
              </w:r>
            </w:ins>
          </w:p>
        </w:tc>
      </w:tr>
      <w:tr w:rsidR="00BC6E1B" w:rsidRPr="00823264" w:rsidTr="00BC6E1B">
        <w:trPr>
          <w:jc w:val="center"/>
          <w:ins w:id="315" w:author="zhangjuan" w:date="2018-01-08T16:21:00Z"/>
        </w:trPr>
        <w:tc>
          <w:tcPr>
            <w:tcW w:w="1797" w:type="dxa"/>
            <w:tcBorders>
              <w:top w:val="single" w:sz="4" w:space="0" w:color="auto"/>
              <w:left w:val="single" w:sz="4" w:space="0" w:color="auto"/>
              <w:bottom w:val="single" w:sz="4" w:space="0" w:color="auto"/>
              <w:right w:val="single" w:sz="4" w:space="0" w:color="auto"/>
            </w:tcBorders>
            <w:vAlign w:val="center"/>
            <w:hideMark/>
          </w:tcPr>
          <w:p w:rsidR="00BC6E1B" w:rsidRPr="00C74D2E" w:rsidRDefault="00BC6E1B" w:rsidP="00BC6E1B">
            <w:pPr>
              <w:pStyle w:val="TAC"/>
              <w:rPr>
                <w:ins w:id="316" w:author="zhangjuan" w:date="2018-01-08T16:21:00Z"/>
              </w:rPr>
            </w:pPr>
            <w:ins w:id="317" w:author="zhangjuan" w:date="2018-01-08T16:21:00Z">
              <w:r w:rsidRPr="00C74D2E">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BC6E1B" w:rsidRPr="00C74D2E" w:rsidRDefault="00BC6E1B" w:rsidP="00BC6E1B">
            <w:pPr>
              <w:pStyle w:val="TAC"/>
              <w:rPr>
                <w:ins w:id="318" w:author="zhangjuan" w:date="2018-01-08T16:21:00Z"/>
              </w:rPr>
            </w:pPr>
            <w:ins w:id="319" w:author="zhangjuan" w:date="2018-01-08T16:21:00Z">
              <w:r w:rsidRPr="00324154">
                <w:t>[21.2-25.2]</w:t>
              </w:r>
            </w:ins>
          </w:p>
        </w:tc>
      </w:tr>
      <w:tr w:rsidR="00BC6E1B" w:rsidRPr="00823264" w:rsidTr="00BC6E1B">
        <w:trPr>
          <w:jc w:val="center"/>
          <w:ins w:id="320" w:author="zhangjuan" w:date="2018-01-08T16:21:00Z"/>
        </w:trPr>
        <w:tc>
          <w:tcPr>
            <w:tcW w:w="4214" w:type="dxa"/>
            <w:gridSpan w:val="2"/>
            <w:tcBorders>
              <w:top w:val="single" w:sz="4" w:space="0" w:color="auto"/>
              <w:left w:val="single" w:sz="4" w:space="0" w:color="auto"/>
              <w:bottom w:val="single" w:sz="4" w:space="0" w:color="auto"/>
            </w:tcBorders>
            <w:vAlign w:val="center"/>
            <w:hideMark/>
          </w:tcPr>
          <w:p w:rsidR="00BC6E1B" w:rsidRPr="00F743FB" w:rsidRDefault="00BC6E1B" w:rsidP="00BC6E1B">
            <w:pPr>
              <w:pStyle w:val="TAN"/>
              <w:rPr>
                <w:ins w:id="321" w:author="zhangjuan" w:date="2018-01-08T16:21:00Z"/>
                <w:color w:val="000000"/>
              </w:rPr>
            </w:pPr>
            <w:ins w:id="322" w:author="zhangjuan" w:date="2018-01-08T16:21:00Z">
              <w:r w:rsidRPr="00324154">
                <w:t xml:space="preserve">NOTE 1: </w:t>
              </w:r>
              <w:r w:rsidRPr="00F743FB">
                <w:t>minimum peak EIRP is defined as the lower limit without tolerance</w:t>
              </w:r>
            </w:ins>
          </w:p>
        </w:tc>
      </w:tr>
    </w:tbl>
    <w:p w:rsidR="00BC6E1B" w:rsidRPr="00F743FB" w:rsidRDefault="00BC6E1B" w:rsidP="00BC6E1B">
      <w:pPr>
        <w:rPr>
          <w:ins w:id="323" w:author="zhangjuan" w:date="2018-01-08T16:21:00Z"/>
        </w:rPr>
      </w:pPr>
    </w:p>
    <w:p w:rsidR="00BC6E1B" w:rsidRPr="00162D18" w:rsidRDefault="00BC6E1B" w:rsidP="00BC6E1B">
      <w:pPr>
        <w:rPr>
          <w:ins w:id="324" w:author="zhangjuan" w:date="2018-01-08T16:21:00Z"/>
          <w:rFonts w:eastAsia="SimSun"/>
          <w:lang w:eastAsia="zh-CN"/>
        </w:rPr>
      </w:pPr>
      <w:ins w:id="325" w:author="zhangjuan" w:date="2018-01-08T16:21:00Z">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8.1.1.1.1-2 for n257</w:t>
        </w:r>
        <w:r>
          <w:t>.</w:t>
        </w:r>
      </w:ins>
    </w:p>
    <w:p w:rsidR="00BC6E1B" w:rsidRPr="0062400E" w:rsidRDefault="00BC6E1B" w:rsidP="00BC6E1B">
      <w:pPr>
        <w:pStyle w:val="TH"/>
        <w:rPr>
          <w:ins w:id="326" w:author="zhangjuan" w:date="2018-01-08T16:21:00Z"/>
          <w:rFonts w:eastAsia="SimSun"/>
          <w:lang w:eastAsia="zh-CN"/>
        </w:rPr>
      </w:pPr>
      <w:ins w:id="327" w:author="zhangjuan" w:date="2018-01-08T16:21:00Z">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ins>
      <w:ins w:id="328" w:author="zhangjuan" w:date="2018-01-08T17:55:00Z">
        <w:r w:rsidR="0062400E">
          <w:rPr>
            <w:rFonts w:eastAsia="SimSun" w:hint="eastAsia"/>
            <w:lang w:eastAsia="zh-CN"/>
          </w:rPr>
          <w:t xml:space="preserve"> for n257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BC6E1B" w:rsidTr="00BC6E1B">
        <w:trPr>
          <w:ins w:id="329" w:author="zhangjuan" w:date="2018-01-08T16:21:00Z"/>
        </w:trPr>
        <w:tc>
          <w:tcPr>
            <w:tcW w:w="1606" w:type="dxa"/>
            <w:shd w:val="clear" w:color="auto" w:fill="auto"/>
            <w:vAlign w:val="center"/>
          </w:tcPr>
          <w:p w:rsidR="00BC6E1B" w:rsidRPr="003E276F" w:rsidRDefault="00BC6E1B" w:rsidP="00BC6E1B">
            <w:pPr>
              <w:pStyle w:val="TAH"/>
              <w:rPr>
                <w:ins w:id="330" w:author="zhangjuan" w:date="2018-01-08T16:21:00Z"/>
                <w:rFonts w:eastAsia="Calibri"/>
                <w:szCs w:val="22"/>
              </w:rPr>
            </w:pPr>
            <w:ins w:id="331" w:author="zhangjuan" w:date="2018-01-08T16:21:00Z">
              <w:r w:rsidRPr="003E276F">
                <w:rPr>
                  <w:rFonts w:eastAsia="Calibri"/>
                  <w:szCs w:val="22"/>
                </w:rPr>
                <w:t>NR band</w:t>
              </w:r>
            </w:ins>
          </w:p>
        </w:tc>
        <w:tc>
          <w:tcPr>
            <w:tcW w:w="1628" w:type="dxa"/>
            <w:shd w:val="clear" w:color="auto" w:fill="auto"/>
            <w:vAlign w:val="center"/>
          </w:tcPr>
          <w:p w:rsidR="00BC6E1B" w:rsidRPr="003E276F" w:rsidRDefault="00BC6E1B" w:rsidP="00BC6E1B">
            <w:pPr>
              <w:pStyle w:val="TAH"/>
              <w:rPr>
                <w:ins w:id="332" w:author="zhangjuan" w:date="2018-01-08T16:21:00Z"/>
                <w:rFonts w:eastAsia="Calibri"/>
                <w:szCs w:val="22"/>
              </w:rPr>
            </w:pPr>
            <w:ins w:id="333" w:author="zhangjuan" w:date="2018-01-08T16:21:00Z">
              <w:r w:rsidRPr="003E276F">
                <w:rPr>
                  <w:rFonts w:eastAsia="Calibri"/>
                  <w:szCs w:val="22"/>
                </w:rPr>
                <w:t>TRP Handheld (dBm)</w:t>
              </w:r>
            </w:ins>
          </w:p>
        </w:tc>
        <w:tc>
          <w:tcPr>
            <w:tcW w:w="1633" w:type="dxa"/>
            <w:shd w:val="clear" w:color="auto" w:fill="auto"/>
          </w:tcPr>
          <w:p w:rsidR="00BC6E1B" w:rsidRPr="003E276F" w:rsidRDefault="00BC6E1B" w:rsidP="00BC6E1B">
            <w:pPr>
              <w:pStyle w:val="TAH"/>
              <w:rPr>
                <w:ins w:id="334" w:author="zhangjuan" w:date="2018-01-08T16:21:00Z"/>
                <w:rFonts w:eastAsia="Calibri"/>
                <w:szCs w:val="22"/>
              </w:rPr>
            </w:pPr>
            <w:ins w:id="335" w:author="zhangjuan" w:date="2018-01-08T16:21:00Z">
              <w:r w:rsidRPr="003E276F">
                <w:rPr>
                  <w:rFonts w:eastAsia="Calibri"/>
                  <w:szCs w:val="22"/>
                </w:rPr>
                <w:t>EIRP (dBm)</w:t>
              </w:r>
            </w:ins>
          </w:p>
          <w:p w:rsidR="00BC6E1B" w:rsidRPr="003E276F" w:rsidRDefault="00BC6E1B" w:rsidP="00BC6E1B">
            <w:pPr>
              <w:pStyle w:val="TAH"/>
              <w:rPr>
                <w:ins w:id="336" w:author="zhangjuan" w:date="2018-01-08T16:21:00Z"/>
                <w:rFonts w:eastAsia="Calibri"/>
                <w:szCs w:val="22"/>
              </w:rPr>
            </w:pPr>
            <w:ins w:id="337" w:author="zhangjuan" w:date="2018-01-08T16:21:00Z">
              <w:r w:rsidRPr="003E276F">
                <w:rPr>
                  <w:rFonts w:eastAsia="Calibri"/>
                  <w:szCs w:val="22"/>
                </w:rPr>
                <w:t>Handheld</w:t>
              </w:r>
            </w:ins>
          </w:p>
        </w:tc>
      </w:tr>
      <w:tr w:rsidR="00BC6E1B" w:rsidTr="00BC6E1B">
        <w:trPr>
          <w:ins w:id="338" w:author="zhangjuan" w:date="2018-01-08T16:21:00Z"/>
        </w:trPr>
        <w:tc>
          <w:tcPr>
            <w:tcW w:w="1606" w:type="dxa"/>
            <w:shd w:val="clear" w:color="auto" w:fill="auto"/>
          </w:tcPr>
          <w:p w:rsidR="00BC6E1B" w:rsidRPr="003E276F" w:rsidRDefault="00BC6E1B" w:rsidP="00BC6E1B">
            <w:pPr>
              <w:pStyle w:val="TAC"/>
              <w:rPr>
                <w:ins w:id="339" w:author="zhangjuan" w:date="2018-01-08T16:21:00Z"/>
                <w:rFonts w:eastAsia="Calibri"/>
                <w:szCs w:val="22"/>
              </w:rPr>
            </w:pPr>
            <w:ins w:id="340" w:author="zhangjuan" w:date="2018-01-08T16:21:00Z">
              <w:r w:rsidRPr="003E276F">
                <w:rPr>
                  <w:rFonts w:eastAsia="Calibri"/>
                  <w:szCs w:val="22"/>
                </w:rPr>
                <w:t>n257</w:t>
              </w:r>
            </w:ins>
          </w:p>
        </w:tc>
        <w:tc>
          <w:tcPr>
            <w:tcW w:w="1628" w:type="dxa"/>
            <w:shd w:val="clear" w:color="auto" w:fill="auto"/>
            <w:vAlign w:val="center"/>
          </w:tcPr>
          <w:p w:rsidR="00BC6E1B" w:rsidRPr="003E276F" w:rsidRDefault="00BC6E1B" w:rsidP="00BC6E1B">
            <w:pPr>
              <w:pStyle w:val="TAC"/>
              <w:rPr>
                <w:ins w:id="341" w:author="zhangjuan" w:date="2018-01-08T16:21:00Z"/>
                <w:rFonts w:eastAsia="Calibri"/>
                <w:szCs w:val="22"/>
              </w:rPr>
            </w:pPr>
            <w:ins w:id="342" w:author="zhangjuan" w:date="2018-01-08T16:21:00Z">
              <w:r w:rsidRPr="003E276F">
                <w:rPr>
                  <w:rFonts w:eastAsia="Calibri"/>
                  <w:szCs w:val="22"/>
                </w:rPr>
                <w:t>TBD</w:t>
              </w:r>
            </w:ins>
          </w:p>
        </w:tc>
        <w:tc>
          <w:tcPr>
            <w:tcW w:w="1633" w:type="dxa"/>
            <w:shd w:val="clear" w:color="auto" w:fill="auto"/>
            <w:vAlign w:val="center"/>
          </w:tcPr>
          <w:p w:rsidR="00BC6E1B" w:rsidRPr="003E276F" w:rsidRDefault="00BC6E1B" w:rsidP="00BC6E1B">
            <w:pPr>
              <w:pStyle w:val="TAC"/>
              <w:rPr>
                <w:ins w:id="343" w:author="zhangjuan" w:date="2018-01-08T16:21:00Z"/>
                <w:rFonts w:eastAsia="Calibri"/>
                <w:szCs w:val="22"/>
              </w:rPr>
            </w:pPr>
            <w:ins w:id="344" w:author="zhangjuan" w:date="2018-01-08T16:21:00Z">
              <w:r w:rsidRPr="003E276F">
                <w:rPr>
                  <w:rFonts w:eastAsia="Calibri"/>
                  <w:szCs w:val="22"/>
                </w:rPr>
                <w:t>43</w:t>
              </w:r>
            </w:ins>
          </w:p>
        </w:tc>
      </w:tr>
    </w:tbl>
    <w:p w:rsidR="00BC6E1B" w:rsidRDefault="00BC6E1B" w:rsidP="00FA649A">
      <w:pPr>
        <w:spacing w:line="240" w:lineRule="exact"/>
        <w:rPr>
          <w:ins w:id="345" w:author="zhangjuan" w:date="2018-01-08T16:21:00Z"/>
          <w:rFonts w:eastAsia="SimSun" w:cs="v5.0.0"/>
          <w:lang w:eastAsia="zh-CN"/>
        </w:rPr>
      </w:pPr>
    </w:p>
    <w:p w:rsidR="00FA649A" w:rsidRDefault="00FA649A" w:rsidP="00FA649A">
      <w:pPr>
        <w:spacing w:line="240" w:lineRule="exact"/>
        <w:rPr>
          <w:rFonts w:eastAsia="SimSun" w:cs="v5.0.0"/>
          <w:lang w:eastAsia="zh-CN"/>
        </w:rPr>
      </w:pPr>
      <w:del w:id="346" w:author="zhangjuan" w:date="2018-01-08T16:21:00Z">
        <w:r w:rsidDel="00BC6E1B">
          <w:rPr>
            <w:rFonts w:eastAsia="SimSun" w:cs="v5.0.0" w:hint="eastAsia"/>
            <w:lang w:eastAsia="zh-CN"/>
          </w:rPr>
          <w:delText>&lt;The tolerance of maximum output power will be added&gt;</w:delText>
        </w:r>
      </w:del>
    </w:p>
    <w:p w:rsidR="00FA649A" w:rsidRPr="00F40932" w:rsidRDefault="00FA649A" w:rsidP="00FA649A">
      <w:pPr>
        <w:pStyle w:val="Heading4"/>
        <w:rPr>
          <w:rFonts w:eastAsia="SimSun"/>
          <w:sz w:val="20"/>
          <w:lang w:val="en-US" w:eastAsia="zh-CN"/>
        </w:rPr>
      </w:pPr>
      <w:bookmarkStart w:id="347" w:name="_Toc499948862"/>
      <w:r w:rsidRPr="00F40932">
        <w:rPr>
          <w:rFonts w:eastAsia="SimSun" w:hint="eastAsia"/>
          <w:sz w:val="20"/>
          <w:lang w:val="en-US" w:eastAsia="zh-CN"/>
        </w:rPr>
        <w:t>8.1.1.1.</w:t>
      </w:r>
      <w:r>
        <w:rPr>
          <w:rFonts w:eastAsia="SimSun" w:hint="eastAsia"/>
          <w:sz w:val="20"/>
          <w:lang w:val="en-US" w:eastAsia="zh-CN"/>
        </w:rPr>
        <w:t xml:space="preserve">2           Maximum output power with </w:t>
      </w:r>
      <w:r>
        <w:rPr>
          <w:rFonts w:eastAsia="SimSun"/>
          <w:sz w:val="20"/>
          <w:lang w:val="en-US" w:eastAsia="zh-CN"/>
        </w:rPr>
        <w:t>additional</w:t>
      </w:r>
      <w:r>
        <w:rPr>
          <w:rFonts w:eastAsia="SimSun" w:hint="eastAsia"/>
          <w:sz w:val="20"/>
          <w:lang w:val="en-US" w:eastAsia="zh-CN"/>
        </w:rPr>
        <w:t xml:space="preserve"> requirements</w:t>
      </w:r>
      <w:bookmarkEnd w:id="347"/>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A-MPR will be added &gt;</w:t>
      </w:r>
    </w:p>
    <w:p w:rsidR="00FA649A" w:rsidRDefault="00FA649A" w:rsidP="00FA649A">
      <w:pPr>
        <w:pStyle w:val="Heading4"/>
        <w:rPr>
          <w:rFonts w:eastAsia="SimSun"/>
          <w:lang w:val="en-US" w:eastAsia="zh-CN"/>
        </w:rPr>
      </w:pPr>
      <w:bookmarkStart w:id="348" w:name="_Toc499948863"/>
      <w:bookmarkStart w:id="349" w:name="_Toc473554011"/>
      <w:bookmarkStart w:id="350" w:name="_Toc488677979"/>
      <w:r>
        <w:rPr>
          <w:rFonts w:eastAsia="SimSun" w:hint="eastAsia"/>
          <w:lang w:val="en-US" w:eastAsia="zh-CN"/>
        </w:rPr>
        <w:t>8</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D332DA">
        <w:rPr>
          <w:rFonts w:eastAsia="SimSun"/>
          <w:lang w:val="en-US" w:eastAsia="zh-CN"/>
        </w:rPr>
        <w:t>spectrum emission mask</w:t>
      </w:r>
      <w:bookmarkEnd w:id="348"/>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text will be added &gt;</w:t>
      </w:r>
    </w:p>
    <w:p w:rsidR="00FA649A" w:rsidRDefault="00FA649A" w:rsidP="00FA649A">
      <w:pPr>
        <w:pStyle w:val="Heading4"/>
        <w:rPr>
          <w:rFonts w:eastAsia="SimSun"/>
          <w:lang w:val="en-US" w:eastAsia="zh-CN"/>
        </w:rPr>
      </w:pPr>
      <w:bookmarkStart w:id="351" w:name="_Toc499948864"/>
      <w:r>
        <w:rPr>
          <w:rFonts w:eastAsia="SimSun" w:hint="eastAsia"/>
          <w:lang w:val="en-US" w:eastAsia="zh-CN"/>
        </w:rPr>
        <w:t>8</w:t>
      </w:r>
      <w:r>
        <w:rPr>
          <w:lang w:val="en-US"/>
        </w:rPr>
        <w:t>.1.1.</w:t>
      </w:r>
      <w:r>
        <w:rPr>
          <w:rFonts w:eastAsia="SimSun" w:hint="eastAsia"/>
          <w:lang w:val="en-US" w:eastAsia="zh-CN"/>
        </w:rPr>
        <w:t>3</w:t>
      </w:r>
      <w:r w:rsidRPr="003C2C64">
        <w:rPr>
          <w:lang w:val="en-US"/>
        </w:rPr>
        <w:tab/>
      </w:r>
      <w:bookmarkEnd w:id="349"/>
      <w:bookmarkEnd w:id="350"/>
      <w:r>
        <w:rPr>
          <w:rFonts w:eastAsia="SimSun" w:hint="eastAsia"/>
          <w:lang w:val="en-US" w:eastAsia="zh-CN"/>
        </w:rPr>
        <w:t>Spurious emission</w:t>
      </w:r>
      <w:bookmarkEnd w:id="351"/>
    </w:p>
    <w:p w:rsidR="00FA649A" w:rsidRPr="00D332DA" w:rsidRDefault="00FA649A" w:rsidP="00FA649A">
      <w:pPr>
        <w:pStyle w:val="Heading4"/>
        <w:rPr>
          <w:rFonts w:eastAsia="SimSun"/>
          <w:sz w:val="20"/>
          <w:lang w:val="en-US" w:eastAsia="zh-CN"/>
        </w:rPr>
      </w:pPr>
      <w:bookmarkStart w:id="352" w:name="_Toc499948865"/>
      <w:r w:rsidRPr="00F40932">
        <w:rPr>
          <w:rFonts w:eastAsia="SimSun" w:hint="eastAsia"/>
          <w:sz w:val="20"/>
          <w:lang w:val="en-US" w:eastAsia="zh-CN"/>
        </w:rPr>
        <w:t>8.1.1.</w:t>
      </w:r>
      <w:r>
        <w:rPr>
          <w:rFonts w:eastAsia="SimSun" w:hint="eastAsia"/>
          <w:sz w:val="20"/>
          <w:lang w:val="en-US" w:eastAsia="zh-CN"/>
        </w:rPr>
        <w:t>3</w:t>
      </w:r>
      <w:r w:rsidRPr="00F40932">
        <w:rPr>
          <w:rFonts w:eastAsia="SimSun" w:hint="eastAsia"/>
          <w:sz w:val="20"/>
          <w:lang w:val="en-US" w:eastAsia="zh-CN"/>
        </w:rPr>
        <w:t>.1</w:t>
      </w:r>
      <w:r>
        <w:rPr>
          <w:rFonts w:eastAsia="SimSun" w:hint="eastAsia"/>
          <w:sz w:val="20"/>
          <w:lang w:val="en-US" w:eastAsia="zh-CN"/>
        </w:rPr>
        <w:t xml:space="preserve">            Additional spurious emission</w:t>
      </w:r>
      <w:bookmarkEnd w:id="352"/>
    </w:p>
    <w:p w:rsidR="00BC6E1B" w:rsidRPr="009A5E32" w:rsidRDefault="00FA649A" w:rsidP="009A5E32">
      <w:pPr>
        <w:overflowPunct/>
        <w:autoSpaceDE/>
        <w:autoSpaceDN/>
        <w:adjustRightInd/>
        <w:textAlignment w:val="auto"/>
        <w:rPr>
          <w:ins w:id="353" w:author="zhangjuan" w:date="2018-01-08T16:17:00Z"/>
          <w:rFonts w:eastAsia="DengXian"/>
          <w:i/>
          <w:color w:val="0000FF"/>
          <w:lang w:eastAsia="en-US"/>
        </w:rPr>
      </w:pPr>
      <w:r w:rsidRPr="009A5E32">
        <w:rPr>
          <w:rFonts w:eastAsia="DengXian" w:hint="eastAsia"/>
          <w:i/>
          <w:color w:val="0000FF"/>
          <w:lang w:eastAsia="en-US"/>
        </w:rPr>
        <w:t>&lt;The requirements limits will be added to protect EESS&gt;</w:t>
      </w:r>
      <w:bookmarkStart w:id="354" w:name="_Toc499948866"/>
      <w:bookmarkEnd w:id="300"/>
      <w:bookmarkEnd w:id="301"/>
    </w:p>
    <w:p w:rsidR="00FA649A" w:rsidRPr="00F40932" w:rsidRDefault="00FA649A" w:rsidP="00FA649A">
      <w:pPr>
        <w:pStyle w:val="Heading4"/>
        <w:rPr>
          <w:rFonts w:eastAsia="SimSun"/>
          <w:sz w:val="20"/>
          <w:lang w:val="en-US" w:eastAsia="zh-CN"/>
        </w:rPr>
      </w:pPr>
      <w:r w:rsidRPr="00F40932">
        <w:rPr>
          <w:rFonts w:eastAsia="SimSun" w:hint="eastAsia"/>
          <w:sz w:val="20"/>
          <w:lang w:val="en-US" w:eastAsia="zh-CN"/>
        </w:rPr>
        <w:t>8.1.1.</w:t>
      </w:r>
      <w:r>
        <w:rPr>
          <w:rFonts w:eastAsia="SimSun" w:hint="eastAsia"/>
          <w:sz w:val="20"/>
          <w:lang w:val="en-US" w:eastAsia="zh-CN"/>
        </w:rPr>
        <w:t>3</w:t>
      </w:r>
      <w:r w:rsidRPr="00F40932">
        <w:rPr>
          <w:rFonts w:eastAsia="SimSun" w:hint="eastAsia"/>
          <w:sz w:val="20"/>
          <w:lang w:val="en-US" w:eastAsia="zh-CN"/>
        </w:rPr>
        <w:t>.</w:t>
      </w:r>
      <w:r>
        <w:rPr>
          <w:rFonts w:eastAsia="SimSun" w:hint="eastAsia"/>
          <w:sz w:val="20"/>
          <w:lang w:val="en-US" w:eastAsia="zh-CN"/>
        </w:rPr>
        <w:t>2            Spurious emission band UE co-existence</w:t>
      </w:r>
      <w:bookmarkEnd w:id="354"/>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355" w:name="_Toc473554018"/>
      <w:bookmarkEnd w:id="302"/>
      <w:r>
        <w:rPr>
          <w:rFonts w:ascii="Arial" w:eastAsia="DengXian" w:hAnsi="Arial" w:hint="eastAsia"/>
          <w:sz w:val="28"/>
          <w:lang w:val="en-US" w:eastAsia="zh-CN"/>
        </w:rPr>
        <w:t>8</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bookmarkEnd w:id="355"/>
    </w:p>
    <w:p w:rsidR="00FA649A" w:rsidRPr="00D332DA" w:rsidRDefault="00FA649A" w:rsidP="00FA649A">
      <w:pPr>
        <w:pStyle w:val="Guidance"/>
        <w:rPr>
          <w:rFonts w:ascii="Arial" w:eastAsia="SimSun" w:hAnsi="Arial"/>
          <w:i w:val="0"/>
          <w:color w:val="auto"/>
          <w:sz w:val="24"/>
          <w:lang w:val="en-US" w:eastAsia="zh-CN"/>
        </w:rPr>
      </w:pPr>
      <w:bookmarkStart w:id="356" w:name="_Toc473554021"/>
      <w:r>
        <w:rPr>
          <w:rFonts w:ascii="Arial" w:eastAsia="SimSun" w:hAnsi="Arial" w:hint="eastAsia"/>
          <w:i w:val="0"/>
          <w:color w:val="auto"/>
          <w:sz w:val="24"/>
          <w:lang w:eastAsia="zh-CN"/>
        </w:rPr>
        <w:t>8</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1</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D332DA">
        <w:rPr>
          <w:rFonts w:ascii="Arial" w:eastAsia="SimSun" w:hAnsi="Arial"/>
          <w:i w:val="0"/>
          <w:color w:val="auto"/>
          <w:sz w:val="24"/>
          <w:lang w:val="en-US" w:eastAsia="zh-CN"/>
        </w:rPr>
        <w:t xml:space="preserve">     Reference sensitivity power level</w:t>
      </w:r>
    </w:p>
    <w:p w:rsidR="00BC6E1B" w:rsidRPr="006A10A4" w:rsidRDefault="00BC6E1B" w:rsidP="00BC6E1B">
      <w:pPr>
        <w:pStyle w:val="Guidance"/>
        <w:rPr>
          <w:ins w:id="357" w:author="zhangjuan" w:date="2018-01-08T16:22:00Z"/>
          <w:rFonts w:eastAsia="SimSun"/>
          <w:i w:val="0"/>
          <w:color w:val="auto"/>
          <w:lang w:eastAsia="zh-CN"/>
        </w:rPr>
      </w:pPr>
      <w:ins w:id="358" w:author="zhangjuan" w:date="2018-01-08T16:22:00Z">
        <w:r w:rsidRPr="006A10A4">
          <w:rPr>
            <w:rFonts w:eastAsia="Batang"/>
            <w:i w:val="0"/>
            <w:color w:val="auto"/>
            <w:lang w:eastAsia="ko-KR"/>
          </w:rPr>
          <w:t>T</w:t>
        </w:r>
        <w:r w:rsidRPr="006A10A4">
          <w:rPr>
            <w:rFonts w:eastAsia="Batang" w:hint="eastAsia"/>
            <w:i w:val="0"/>
            <w:color w:val="auto"/>
            <w:lang w:eastAsia="ko-KR"/>
          </w:rPr>
          <w:t xml:space="preserve">he </w:t>
        </w:r>
        <w:r>
          <w:rPr>
            <w:rFonts w:eastAsia="SimSun" w:hint="eastAsia"/>
            <w:i w:val="0"/>
            <w:color w:val="auto"/>
            <w:lang w:eastAsia="zh-CN"/>
          </w:rPr>
          <w:t>Reference sensitivity power level is specified as table 8.1.2.1-1 for n257.</w:t>
        </w:r>
      </w:ins>
    </w:p>
    <w:p w:rsidR="00BC6E1B" w:rsidRPr="0062400E" w:rsidRDefault="00BC6E1B" w:rsidP="00BC6E1B">
      <w:pPr>
        <w:pStyle w:val="TH"/>
        <w:rPr>
          <w:ins w:id="359" w:author="zhangjuan" w:date="2018-01-08T16:22:00Z"/>
          <w:rFonts w:eastAsia="SimSun"/>
          <w:lang w:eastAsia="zh-CN"/>
        </w:rPr>
      </w:pPr>
      <w:ins w:id="360" w:author="zhangjuan" w:date="2018-01-08T16:22:00Z">
        <w:r>
          <w:lastRenderedPageBreak/>
          <w:t xml:space="preserve">Table </w:t>
        </w:r>
        <w:r>
          <w:rPr>
            <w:rFonts w:eastAsia="SimSun" w:hint="eastAsia"/>
            <w:lang w:eastAsia="zh-CN"/>
          </w:rPr>
          <w:t>8.1.2.1</w:t>
        </w:r>
        <w:r>
          <w:t xml:space="preserve">-1: </w:t>
        </w:r>
        <w:r w:rsidRPr="00C4676B">
          <w:t xml:space="preserve">Reference sensitivity </w:t>
        </w:r>
      </w:ins>
      <w:ins w:id="361" w:author="zhangjuan" w:date="2018-01-08T17:55:00Z">
        <w:r w:rsidR="0062400E">
          <w:rPr>
            <w:rFonts w:eastAsia="SimSun" w:hint="eastAsia"/>
            <w:lang w:eastAsia="zh-CN"/>
          </w:rPr>
          <w:t xml:space="preserve"> for n257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971"/>
        <w:gridCol w:w="1971"/>
        <w:gridCol w:w="1372"/>
        <w:gridCol w:w="1553"/>
      </w:tblGrid>
      <w:tr w:rsidR="00BC6E1B" w:rsidRPr="00F02618" w:rsidTr="00BC6E1B">
        <w:trPr>
          <w:ins w:id="362" w:author="zhangjuan" w:date="2018-01-08T16:22:00Z"/>
        </w:trPr>
        <w:tc>
          <w:tcPr>
            <w:tcW w:w="1256" w:type="dxa"/>
            <w:vMerge w:val="restart"/>
            <w:shd w:val="clear" w:color="auto" w:fill="auto"/>
          </w:tcPr>
          <w:p w:rsidR="00BC6E1B" w:rsidRPr="00F02618" w:rsidRDefault="00BC6E1B" w:rsidP="00BC6E1B">
            <w:pPr>
              <w:pStyle w:val="TAH"/>
              <w:rPr>
                <w:ins w:id="363" w:author="zhangjuan" w:date="2018-01-08T16:22:00Z"/>
                <w:rFonts w:eastAsia="Calibri"/>
                <w:szCs w:val="22"/>
              </w:rPr>
            </w:pPr>
            <w:ins w:id="364" w:author="zhangjuan" w:date="2018-01-08T16:22:00Z">
              <w:r w:rsidRPr="00F02618">
                <w:rPr>
                  <w:rFonts w:eastAsia="Calibri"/>
                  <w:szCs w:val="22"/>
                </w:rPr>
                <w:t>Operating band</w:t>
              </w:r>
            </w:ins>
          </w:p>
        </w:tc>
        <w:tc>
          <w:tcPr>
            <w:tcW w:w="6867" w:type="dxa"/>
            <w:gridSpan w:val="4"/>
            <w:shd w:val="clear" w:color="auto" w:fill="auto"/>
            <w:vAlign w:val="center"/>
          </w:tcPr>
          <w:p w:rsidR="00BC6E1B" w:rsidRPr="00F02618" w:rsidRDefault="00BC6E1B" w:rsidP="00BC6E1B">
            <w:pPr>
              <w:pStyle w:val="TAH"/>
              <w:rPr>
                <w:ins w:id="365" w:author="zhangjuan" w:date="2018-01-08T16:22:00Z"/>
                <w:rFonts w:eastAsia="MS Mincho"/>
                <w:szCs w:val="22"/>
              </w:rPr>
            </w:pPr>
            <w:ins w:id="366" w:author="zhangjuan" w:date="2018-01-08T16:22:00Z">
              <w:r w:rsidRPr="00F02618">
                <w:rPr>
                  <w:rFonts w:eastAsia="MS Mincho"/>
                  <w:szCs w:val="22"/>
                </w:rPr>
                <w:t>REFSENS (dBm) / Channel bandwidth</w:t>
              </w:r>
            </w:ins>
          </w:p>
        </w:tc>
      </w:tr>
      <w:tr w:rsidR="00BC6E1B" w:rsidRPr="00F02618" w:rsidTr="00BC6E1B">
        <w:trPr>
          <w:ins w:id="367" w:author="zhangjuan" w:date="2018-01-08T16:22:00Z"/>
        </w:trPr>
        <w:tc>
          <w:tcPr>
            <w:tcW w:w="1256" w:type="dxa"/>
            <w:vMerge/>
            <w:shd w:val="clear" w:color="auto" w:fill="auto"/>
          </w:tcPr>
          <w:p w:rsidR="00BC6E1B" w:rsidRPr="00F02618" w:rsidRDefault="00BC6E1B" w:rsidP="00BC6E1B">
            <w:pPr>
              <w:pStyle w:val="TAH"/>
              <w:rPr>
                <w:ins w:id="368" w:author="zhangjuan" w:date="2018-01-08T16:22:00Z"/>
                <w:rFonts w:eastAsia="Calibri"/>
                <w:szCs w:val="22"/>
              </w:rPr>
            </w:pPr>
          </w:p>
        </w:tc>
        <w:tc>
          <w:tcPr>
            <w:tcW w:w="1971" w:type="dxa"/>
            <w:shd w:val="clear" w:color="auto" w:fill="auto"/>
            <w:vAlign w:val="center"/>
          </w:tcPr>
          <w:p w:rsidR="00BC6E1B" w:rsidRPr="00F02618" w:rsidRDefault="00BC6E1B" w:rsidP="00BC6E1B">
            <w:pPr>
              <w:pStyle w:val="TAH"/>
              <w:rPr>
                <w:ins w:id="369" w:author="zhangjuan" w:date="2018-01-08T16:22:00Z"/>
                <w:rFonts w:eastAsia="Calibri"/>
                <w:szCs w:val="22"/>
              </w:rPr>
            </w:pPr>
            <w:ins w:id="370" w:author="zhangjuan" w:date="2018-01-08T16:22:00Z">
              <w:r w:rsidRPr="00F02618">
                <w:rPr>
                  <w:rFonts w:eastAsia="MS Mincho"/>
                  <w:szCs w:val="22"/>
                </w:rPr>
                <w:t>50 MHz</w:t>
              </w:r>
            </w:ins>
          </w:p>
        </w:tc>
        <w:tc>
          <w:tcPr>
            <w:tcW w:w="1971" w:type="dxa"/>
            <w:shd w:val="clear" w:color="auto" w:fill="auto"/>
          </w:tcPr>
          <w:p w:rsidR="00BC6E1B" w:rsidRPr="00F02618" w:rsidRDefault="00BC6E1B" w:rsidP="00BC6E1B">
            <w:pPr>
              <w:pStyle w:val="TAH"/>
              <w:rPr>
                <w:ins w:id="371" w:author="zhangjuan" w:date="2018-01-08T16:22:00Z"/>
                <w:rFonts w:eastAsia="Calibri"/>
                <w:szCs w:val="22"/>
              </w:rPr>
            </w:pPr>
            <w:ins w:id="372" w:author="zhangjuan" w:date="2018-01-08T16:22:00Z">
              <w:r w:rsidRPr="00F02618">
                <w:rPr>
                  <w:rFonts w:eastAsia="MS Mincho"/>
                  <w:szCs w:val="22"/>
                </w:rPr>
                <w:t>100 MHz</w:t>
              </w:r>
            </w:ins>
          </w:p>
        </w:tc>
        <w:tc>
          <w:tcPr>
            <w:tcW w:w="1372" w:type="dxa"/>
            <w:shd w:val="clear" w:color="auto" w:fill="auto"/>
          </w:tcPr>
          <w:p w:rsidR="00BC6E1B" w:rsidRPr="00F02618" w:rsidRDefault="00BC6E1B" w:rsidP="00BC6E1B">
            <w:pPr>
              <w:pStyle w:val="TAH"/>
              <w:rPr>
                <w:ins w:id="373" w:author="zhangjuan" w:date="2018-01-08T16:22:00Z"/>
                <w:rFonts w:eastAsia="Calibri"/>
                <w:szCs w:val="22"/>
              </w:rPr>
            </w:pPr>
            <w:ins w:id="374" w:author="zhangjuan" w:date="2018-01-08T16:22:00Z">
              <w:r w:rsidRPr="00F02618">
                <w:rPr>
                  <w:rFonts w:eastAsia="MS Mincho"/>
                  <w:szCs w:val="22"/>
                </w:rPr>
                <w:t>200 MHz</w:t>
              </w:r>
            </w:ins>
          </w:p>
        </w:tc>
        <w:tc>
          <w:tcPr>
            <w:tcW w:w="1553" w:type="dxa"/>
            <w:shd w:val="clear" w:color="auto" w:fill="auto"/>
          </w:tcPr>
          <w:p w:rsidR="00BC6E1B" w:rsidRPr="00F02618" w:rsidRDefault="00BC6E1B" w:rsidP="00BC6E1B">
            <w:pPr>
              <w:pStyle w:val="TAH"/>
              <w:rPr>
                <w:ins w:id="375" w:author="zhangjuan" w:date="2018-01-08T16:22:00Z"/>
                <w:rFonts w:eastAsia="Calibri"/>
                <w:szCs w:val="22"/>
              </w:rPr>
            </w:pPr>
            <w:ins w:id="376" w:author="zhangjuan" w:date="2018-01-08T16:22:00Z">
              <w:r w:rsidRPr="00F02618">
                <w:rPr>
                  <w:rFonts w:eastAsia="MS Mincho"/>
                  <w:szCs w:val="22"/>
                </w:rPr>
                <w:t>400 MHz</w:t>
              </w:r>
            </w:ins>
          </w:p>
        </w:tc>
      </w:tr>
      <w:tr w:rsidR="00BC6E1B" w:rsidTr="00BC6E1B">
        <w:trPr>
          <w:ins w:id="377" w:author="zhangjuan" w:date="2018-01-08T16:22:00Z"/>
        </w:trPr>
        <w:tc>
          <w:tcPr>
            <w:tcW w:w="1256" w:type="dxa"/>
            <w:shd w:val="clear" w:color="auto" w:fill="auto"/>
          </w:tcPr>
          <w:p w:rsidR="00BC6E1B" w:rsidRPr="00F02618" w:rsidRDefault="00BC6E1B" w:rsidP="00BC6E1B">
            <w:pPr>
              <w:pStyle w:val="TAC"/>
              <w:rPr>
                <w:ins w:id="378" w:author="zhangjuan" w:date="2018-01-08T16:22:00Z"/>
                <w:rFonts w:eastAsia="Calibri"/>
                <w:szCs w:val="22"/>
              </w:rPr>
            </w:pPr>
            <w:ins w:id="379" w:author="zhangjuan" w:date="2018-01-08T16:22:00Z">
              <w:r w:rsidRPr="00F02618">
                <w:rPr>
                  <w:rFonts w:eastAsia="Calibri"/>
                  <w:szCs w:val="22"/>
                </w:rPr>
                <w:t>n257</w:t>
              </w:r>
            </w:ins>
          </w:p>
        </w:tc>
        <w:tc>
          <w:tcPr>
            <w:tcW w:w="1971" w:type="dxa"/>
            <w:shd w:val="clear" w:color="auto" w:fill="auto"/>
            <w:vAlign w:val="bottom"/>
          </w:tcPr>
          <w:p w:rsidR="00BC6E1B" w:rsidRPr="00F02618" w:rsidRDefault="00BC6E1B" w:rsidP="00BC6E1B">
            <w:pPr>
              <w:pStyle w:val="TAC"/>
              <w:rPr>
                <w:ins w:id="380" w:author="zhangjuan" w:date="2018-01-08T16:22:00Z"/>
                <w:rFonts w:eastAsia="Calibri"/>
                <w:szCs w:val="22"/>
              </w:rPr>
            </w:pPr>
            <w:ins w:id="381" w:author="zhangjuan" w:date="2018-01-08T16:22:00Z">
              <w:r w:rsidRPr="00F02618">
                <w:rPr>
                  <w:rFonts w:eastAsia="Calibri" w:cs="Arial"/>
                  <w:color w:val="000000"/>
                  <w:szCs w:val="18"/>
                  <w:lang w:val="en-US"/>
                </w:rPr>
                <w:t>[-92.1 to -85.4 ]</w:t>
              </w:r>
            </w:ins>
          </w:p>
        </w:tc>
        <w:tc>
          <w:tcPr>
            <w:tcW w:w="1971" w:type="dxa"/>
            <w:shd w:val="clear" w:color="auto" w:fill="auto"/>
            <w:vAlign w:val="bottom"/>
          </w:tcPr>
          <w:p w:rsidR="00BC6E1B" w:rsidRPr="00F02618" w:rsidRDefault="00BC6E1B" w:rsidP="00BC6E1B">
            <w:pPr>
              <w:pStyle w:val="TAC"/>
              <w:rPr>
                <w:ins w:id="382" w:author="zhangjuan" w:date="2018-01-08T16:22:00Z"/>
                <w:rFonts w:eastAsia="Calibri"/>
                <w:szCs w:val="22"/>
              </w:rPr>
            </w:pPr>
            <w:ins w:id="383" w:author="zhangjuan" w:date="2018-01-08T16:22:00Z">
              <w:r w:rsidRPr="00F02618">
                <w:rPr>
                  <w:rFonts w:eastAsia="Calibri" w:cs="Arial"/>
                  <w:color w:val="000000"/>
                  <w:szCs w:val="18"/>
                  <w:lang w:val="en-US"/>
                </w:rPr>
                <w:t>[-89.1 to -82.4 ]</w:t>
              </w:r>
            </w:ins>
          </w:p>
        </w:tc>
        <w:tc>
          <w:tcPr>
            <w:tcW w:w="1372" w:type="dxa"/>
            <w:shd w:val="clear" w:color="auto" w:fill="auto"/>
          </w:tcPr>
          <w:p w:rsidR="00BC6E1B" w:rsidRPr="00F02618" w:rsidRDefault="00BC6E1B" w:rsidP="00BC6E1B">
            <w:pPr>
              <w:pStyle w:val="TAC"/>
              <w:rPr>
                <w:ins w:id="384" w:author="zhangjuan" w:date="2018-01-08T16:22:00Z"/>
                <w:rFonts w:eastAsia="Calibri"/>
                <w:szCs w:val="22"/>
              </w:rPr>
            </w:pPr>
          </w:p>
        </w:tc>
        <w:tc>
          <w:tcPr>
            <w:tcW w:w="1553" w:type="dxa"/>
            <w:shd w:val="clear" w:color="auto" w:fill="auto"/>
            <w:vAlign w:val="bottom"/>
          </w:tcPr>
          <w:p w:rsidR="00BC6E1B" w:rsidRPr="00F02618" w:rsidRDefault="00BC6E1B" w:rsidP="00BC6E1B">
            <w:pPr>
              <w:pStyle w:val="TAC"/>
              <w:rPr>
                <w:ins w:id="385" w:author="zhangjuan" w:date="2018-01-08T16:22:00Z"/>
                <w:rFonts w:eastAsia="Calibri"/>
                <w:szCs w:val="22"/>
              </w:rPr>
            </w:pPr>
            <w:ins w:id="386" w:author="zhangjuan" w:date="2018-01-08T16:22:00Z">
              <w:r w:rsidRPr="00F02618">
                <w:rPr>
                  <w:rFonts w:eastAsia="Calibri" w:cs="Arial"/>
                  <w:color w:val="000000"/>
                  <w:szCs w:val="18"/>
                  <w:lang w:val="en-US"/>
                </w:rPr>
                <w:t>[-83.1 to -76.4 ]</w:t>
              </w:r>
            </w:ins>
          </w:p>
        </w:tc>
      </w:tr>
    </w:tbl>
    <w:p w:rsidR="00BC6E1B" w:rsidRPr="00BC6E1B" w:rsidRDefault="00BC6E1B" w:rsidP="00FA649A">
      <w:pPr>
        <w:pStyle w:val="Guidance"/>
        <w:rPr>
          <w:ins w:id="387" w:author="zhangjuan" w:date="2018-01-08T16:22:00Z"/>
          <w:rFonts w:eastAsia="SimSun"/>
          <w:i w:val="0"/>
          <w:lang w:eastAsia="zh-CN"/>
        </w:rPr>
      </w:pPr>
    </w:p>
    <w:p w:rsidR="00FA649A" w:rsidRDefault="00FA649A" w:rsidP="00FA649A">
      <w:pPr>
        <w:pStyle w:val="Guidance"/>
        <w:rPr>
          <w:rFonts w:eastAsia="SimSun"/>
          <w:lang w:eastAsia="zh-CN"/>
        </w:rPr>
      </w:pPr>
      <w:del w:id="388" w:author="zhangjuan" w:date="2018-01-08T16:22:00Z">
        <w:r w:rsidDel="00BC6E1B">
          <w:rPr>
            <w:rFonts w:eastAsia="SimSun" w:hint="eastAsia"/>
            <w:lang w:eastAsia="zh-CN"/>
          </w:rPr>
          <w:delText>&lt;The REFSENS value will be added&gt;</w:delText>
        </w:r>
      </w:del>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8</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2</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del w:id="389" w:author="zhangjuan" w:date="2018-01-08T16:23:00Z">
        <w:r w:rsidDel="0058284B">
          <w:rPr>
            <w:rFonts w:ascii="Arial" w:eastAsia="SimSun" w:hAnsi="Arial" w:hint="eastAsia"/>
            <w:i w:val="0"/>
            <w:color w:val="auto"/>
            <w:sz w:val="24"/>
            <w:lang w:val="en-US" w:eastAsia="zh-CN"/>
          </w:rPr>
          <w:delText xml:space="preserve">Out of </w:delText>
        </w:r>
      </w:del>
      <w:ins w:id="390" w:author="zhangjuan" w:date="2018-01-08T16:23:00Z">
        <w:r w:rsidR="0058284B">
          <w:rPr>
            <w:rFonts w:ascii="Arial" w:eastAsia="SimSun" w:hAnsi="Arial" w:hint="eastAsia"/>
            <w:i w:val="0"/>
            <w:color w:val="auto"/>
            <w:sz w:val="24"/>
            <w:lang w:val="en-US" w:eastAsia="zh-CN"/>
          </w:rPr>
          <w:t>In-</w:t>
        </w:r>
      </w:ins>
      <w:r>
        <w:rPr>
          <w:rFonts w:ascii="Arial" w:eastAsia="SimSun" w:hAnsi="Arial" w:hint="eastAsia"/>
          <w:i w:val="0"/>
          <w:color w:val="auto"/>
          <w:sz w:val="24"/>
          <w:lang w:val="en-US" w:eastAsia="zh-CN"/>
        </w:rPr>
        <w:t>band blocking</w:t>
      </w:r>
    </w:p>
    <w:p w:rsidR="0058284B" w:rsidRDefault="0058284B" w:rsidP="0058284B">
      <w:pPr>
        <w:pStyle w:val="Guidance"/>
        <w:rPr>
          <w:ins w:id="391" w:author="zhangjuan" w:date="2018-01-08T16:23:00Z"/>
          <w:rFonts w:eastAsia="SimSun"/>
          <w:i w:val="0"/>
          <w:lang w:eastAsia="zh-CN"/>
        </w:rPr>
      </w:pPr>
      <w:ins w:id="392" w:author="zhangjuan" w:date="2018-01-08T16:23:00Z">
        <w:r>
          <w:rPr>
            <w:rFonts w:eastAsia="SimSun" w:hint="eastAsia"/>
            <w:i w:val="0"/>
            <w:lang w:eastAsia="zh-CN"/>
          </w:rPr>
          <w:t xml:space="preserve">In-band blocking minmum reuqirements for n257 are specified as </w:t>
        </w:r>
        <w:r>
          <w:rPr>
            <w:rFonts w:eastAsia="SimSun"/>
            <w:i w:val="0"/>
            <w:lang w:eastAsia="zh-CN"/>
          </w:rPr>
          <w:t>table</w:t>
        </w:r>
        <w:r>
          <w:rPr>
            <w:rFonts w:eastAsia="SimSun" w:hint="eastAsia"/>
            <w:i w:val="0"/>
            <w:lang w:eastAsia="zh-CN"/>
          </w:rPr>
          <w:t xml:space="preserve"> 8.1.2.2-1.</w:t>
        </w:r>
      </w:ins>
    </w:p>
    <w:p w:rsidR="0058284B" w:rsidRPr="0062400E" w:rsidRDefault="0058284B" w:rsidP="0058284B">
      <w:pPr>
        <w:pStyle w:val="TH"/>
        <w:rPr>
          <w:ins w:id="393" w:author="zhangjuan" w:date="2018-01-08T16:23:00Z"/>
          <w:rFonts w:eastAsia="SimSun"/>
          <w:lang w:eastAsia="zh-CN"/>
        </w:rPr>
      </w:pPr>
      <w:ins w:id="394" w:author="zhangjuan" w:date="2018-01-08T16:23:00Z">
        <w:r w:rsidRPr="0032110F">
          <w:t xml:space="preserve">Table </w:t>
        </w:r>
        <w:r>
          <w:rPr>
            <w:rFonts w:eastAsia="SimSun" w:hint="eastAsia"/>
            <w:lang w:eastAsia="zh-CN"/>
          </w:rPr>
          <w:t>8.1.2.2</w:t>
        </w:r>
        <w:r w:rsidRPr="0032110F">
          <w:rPr>
            <w:rFonts w:eastAsia="MS Mincho"/>
          </w:rPr>
          <w:t>-1</w:t>
        </w:r>
        <w:r w:rsidRPr="0032110F">
          <w:t xml:space="preserve">: In band blocking </w:t>
        </w:r>
        <w:r>
          <w:t>minimum requirements</w:t>
        </w:r>
      </w:ins>
      <w:ins w:id="395" w:author="zhangjuan" w:date="2018-01-08T17:56:00Z">
        <w:r w:rsidR="0062400E">
          <w:rPr>
            <w:rFonts w:eastAsia="SimSun" w:hint="eastAsia"/>
            <w:lang w:eastAsia="zh-CN"/>
          </w:rPr>
          <w:t xml:space="preserve"> for n257</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58284B" w:rsidRPr="0032110F" w:rsidTr="00B10926">
        <w:trPr>
          <w:jc w:val="center"/>
          <w:ins w:id="396" w:author="zhangjuan" w:date="2018-01-08T16:23:00Z"/>
        </w:trPr>
        <w:tc>
          <w:tcPr>
            <w:tcW w:w="1553" w:type="dxa"/>
            <w:vMerge w:val="restart"/>
          </w:tcPr>
          <w:p w:rsidR="0058284B" w:rsidRPr="0032110F" w:rsidRDefault="0058284B" w:rsidP="00B10926">
            <w:pPr>
              <w:pStyle w:val="TAH"/>
              <w:rPr>
                <w:ins w:id="397" w:author="zhangjuan" w:date="2018-01-08T16:23:00Z"/>
                <w:rFonts w:cs="Arial"/>
              </w:rPr>
            </w:pPr>
            <w:ins w:id="398" w:author="zhangjuan" w:date="2018-01-08T16:23:00Z">
              <w:r w:rsidRPr="0032110F">
                <w:rPr>
                  <w:rFonts w:cs="Arial"/>
                </w:rPr>
                <w:t>Rx parameter</w:t>
              </w:r>
            </w:ins>
          </w:p>
        </w:tc>
        <w:tc>
          <w:tcPr>
            <w:tcW w:w="708" w:type="dxa"/>
            <w:vMerge w:val="restart"/>
          </w:tcPr>
          <w:p w:rsidR="0058284B" w:rsidRPr="0032110F" w:rsidRDefault="0058284B" w:rsidP="00B10926">
            <w:pPr>
              <w:pStyle w:val="TAH"/>
              <w:rPr>
                <w:ins w:id="399" w:author="zhangjuan" w:date="2018-01-08T16:23:00Z"/>
                <w:rFonts w:cs="Arial"/>
              </w:rPr>
            </w:pPr>
            <w:ins w:id="400" w:author="zhangjuan" w:date="2018-01-08T16:23:00Z">
              <w:r w:rsidRPr="0032110F">
                <w:rPr>
                  <w:rFonts w:cs="Arial"/>
                </w:rPr>
                <w:t xml:space="preserve">Units </w:t>
              </w:r>
            </w:ins>
          </w:p>
        </w:tc>
        <w:tc>
          <w:tcPr>
            <w:tcW w:w="6952" w:type="dxa"/>
            <w:gridSpan w:val="4"/>
          </w:tcPr>
          <w:p w:rsidR="0058284B" w:rsidRPr="0032110F" w:rsidRDefault="0058284B" w:rsidP="00B10926">
            <w:pPr>
              <w:pStyle w:val="TAH"/>
              <w:rPr>
                <w:ins w:id="401" w:author="zhangjuan" w:date="2018-01-08T16:23:00Z"/>
                <w:rFonts w:cs="Arial"/>
              </w:rPr>
            </w:pPr>
            <w:ins w:id="402" w:author="zhangjuan" w:date="2018-01-08T16:23:00Z">
              <w:r w:rsidRPr="0032110F">
                <w:rPr>
                  <w:rFonts w:cs="Arial"/>
                </w:rPr>
                <w:t>Channel bandwidth</w:t>
              </w:r>
            </w:ins>
          </w:p>
        </w:tc>
      </w:tr>
      <w:tr w:rsidR="0058284B" w:rsidRPr="0032110F" w:rsidTr="00B10926">
        <w:trPr>
          <w:jc w:val="center"/>
          <w:ins w:id="403" w:author="zhangjuan" w:date="2018-01-08T16:23:00Z"/>
        </w:trPr>
        <w:tc>
          <w:tcPr>
            <w:tcW w:w="1553" w:type="dxa"/>
            <w:vMerge/>
          </w:tcPr>
          <w:p w:rsidR="0058284B" w:rsidRPr="0032110F" w:rsidRDefault="0058284B" w:rsidP="00B10926">
            <w:pPr>
              <w:pStyle w:val="TAH"/>
              <w:rPr>
                <w:ins w:id="404" w:author="zhangjuan" w:date="2018-01-08T16:23:00Z"/>
                <w:rFonts w:cs="Arial"/>
              </w:rPr>
            </w:pPr>
          </w:p>
        </w:tc>
        <w:tc>
          <w:tcPr>
            <w:tcW w:w="708" w:type="dxa"/>
            <w:vMerge/>
          </w:tcPr>
          <w:p w:rsidR="0058284B" w:rsidRPr="0032110F" w:rsidRDefault="0058284B" w:rsidP="00B10926">
            <w:pPr>
              <w:pStyle w:val="TAH"/>
              <w:rPr>
                <w:ins w:id="405" w:author="zhangjuan" w:date="2018-01-08T16:23:00Z"/>
                <w:rFonts w:cs="Arial"/>
              </w:rPr>
            </w:pPr>
          </w:p>
        </w:tc>
        <w:tc>
          <w:tcPr>
            <w:tcW w:w="1755" w:type="dxa"/>
          </w:tcPr>
          <w:p w:rsidR="0058284B" w:rsidRPr="0032110F" w:rsidRDefault="0058284B" w:rsidP="00B10926">
            <w:pPr>
              <w:pStyle w:val="TAH"/>
              <w:rPr>
                <w:ins w:id="406" w:author="zhangjuan" w:date="2018-01-08T16:23:00Z"/>
                <w:rFonts w:cs="Arial"/>
              </w:rPr>
            </w:pPr>
            <w:ins w:id="407" w:author="zhangjuan" w:date="2018-01-08T16:23:00Z">
              <w:r>
                <w:rPr>
                  <w:rFonts w:cs="Arial"/>
                </w:rPr>
                <w:t>50</w:t>
              </w:r>
              <w:r w:rsidRPr="0032110F">
                <w:rPr>
                  <w:rFonts w:cs="Arial"/>
                </w:rPr>
                <w:t xml:space="preserve"> MHz </w:t>
              </w:r>
            </w:ins>
          </w:p>
        </w:tc>
        <w:tc>
          <w:tcPr>
            <w:tcW w:w="1620" w:type="dxa"/>
          </w:tcPr>
          <w:p w:rsidR="0058284B" w:rsidRPr="0032110F" w:rsidRDefault="0058284B" w:rsidP="00B10926">
            <w:pPr>
              <w:pStyle w:val="TAH"/>
              <w:rPr>
                <w:ins w:id="408" w:author="zhangjuan" w:date="2018-01-08T16:23:00Z"/>
                <w:rFonts w:cs="Arial"/>
              </w:rPr>
            </w:pPr>
            <w:ins w:id="409" w:author="zhangjuan" w:date="2018-01-08T16:23:00Z">
              <w:r>
                <w:rPr>
                  <w:rFonts w:cs="Arial"/>
                </w:rPr>
                <w:t>100</w:t>
              </w:r>
              <w:r w:rsidRPr="0032110F">
                <w:rPr>
                  <w:rFonts w:cs="Arial"/>
                </w:rPr>
                <w:t xml:space="preserve"> MHz</w:t>
              </w:r>
            </w:ins>
          </w:p>
        </w:tc>
        <w:tc>
          <w:tcPr>
            <w:tcW w:w="1530" w:type="dxa"/>
          </w:tcPr>
          <w:p w:rsidR="0058284B" w:rsidRPr="0032110F" w:rsidRDefault="0058284B" w:rsidP="00B10926">
            <w:pPr>
              <w:pStyle w:val="TAH"/>
              <w:rPr>
                <w:ins w:id="410" w:author="zhangjuan" w:date="2018-01-08T16:23:00Z"/>
                <w:rFonts w:cs="Arial"/>
              </w:rPr>
            </w:pPr>
            <w:ins w:id="411" w:author="zhangjuan" w:date="2018-01-08T16:23:00Z">
              <w:r>
                <w:rPr>
                  <w:rFonts w:cs="Arial"/>
                </w:rPr>
                <w:t>200</w:t>
              </w:r>
              <w:r w:rsidRPr="0032110F">
                <w:rPr>
                  <w:rFonts w:cs="Arial"/>
                </w:rPr>
                <w:t xml:space="preserve"> MHz</w:t>
              </w:r>
            </w:ins>
          </w:p>
        </w:tc>
        <w:tc>
          <w:tcPr>
            <w:tcW w:w="2047" w:type="dxa"/>
          </w:tcPr>
          <w:p w:rsidR="0058284B" w:rsidRPr="0032110F" w:rsidRDefault="0058284B" w:rsidP="00B10926">
            <w:pPr>
              <w:pStyle w:val="TAH"/>
              <w:rPr>
                <w:ins w:id="412" w:author="zhangjuan" w:date="2018-01-08T16:23:00Z"/>
                <w:rFonts w:cs="Arial"/>
              </w:rPr>
            </w:pPr>
            <w:ins w:id="413" w:author="zhangjuan" w:date="2018-01-08T16:23:00Z">
              <w:r>
                <w:rPr>
                  <w:rFonts w:cs="Arial"/>
                </w:rPr>
                <w:t>40</w:t>
              </w:r>
              <w:r w:rsidRPr="0032110F">
                <w:rPr>
                  <w:rFonts w:cs="Arial"/>
                </w:rPr>
                <w:t>0 MHz</w:t>
              </w:r>
            </w:ins>
          </w:p>
        </w:tc>
      </w:tr>
      <w:tr w:rsidR="0058284B" w:rsidRPr="0032110F" w:rsidTr="00B10926">
        <w:trPr>
          <w:trHeight w:val="828"/>
          <w:jc w:val="center"/>
          <w:ins w:id="414" w:author="zhangjuan" w:date="2018-01-08T16:23:00Z"/>
        </w:trPr>
        <w:tc>
          <w:tcPr>
            <w:tcW w:w="1553" w:type="dxa"/>
            <w:vAlign w:val="center"/>
          </w:tcPr>
          <w:p w:rsidR="0058284B" w:rsidRPr="0032110F" w:rsidRDefault="0058284B" w:rsidP="00B10926">
            <w:pPr>
              <w:pStyle w:val="TAL"/>
              <w:rPr>
                <w:ins w:id="415" w:author="zhangjuan" w:date="2018-01-08T16:23:00Z"/>
                <w:rFonts w:cs="Arial"/>
              </w:rPr>
            </w:pPr>
            <w:ins w:id="416" w:author="zhangjuan" w:date="2018-01-08T16:23:00Z">
              <w:r w:rsidRPr="0032110F">
                <w:rPr>
                  <w:rFonts w:cs="Arial"/>
                </w:rPr>
                <w:t>Power in Transmission Bandwidth Configuration</w:t>
              </w:r>
            </w:ins>
          </w:p>
        </w:tc>
        <w:tc>
          <w:tcPr>
            <w:tcW w:w="708" w:type="dxa"/>
            <w:vAlign w:val="center"/>
          </w:tcPr>
          <w:p w:rsidR="0058284B" w:rsidRPr="0032110F" w:rsidRDefault="0058284B" w:rsidP="00B10926">
            <w:pPr>
              <w:pStyle w:val="TAC"/>
              <w:rPr>
                <w:ins w:id="417" w:author="zhangjuan" w:date="2018-01-08T16:23:00Z"/>
                <w:rFonts w:cs="Arial"/>
              </w:rPr>
            </w:pPr>
            <w:ins w:id="418" w:author="zhangjuan" w:date="2018-01-08T16:23:00Z">
              <w:r w:rsidRPr="0032110F">
                <w:rPr>
                  <w:rFonts w:cs="Arial"/>
                </w:rPr>
                <w:t>dBm</w:t>
              </w:r>
            </w:ins>
          </w:p>
        </w:tc>
        <w:tc>
          <w:tcPr>
            <w:tcW w:w="6952" w:type="dxa"/>
            <w:gridSpan w:val="4"/>
            <w:vAlign w:val="center"/>
          </w:tcPr>
          <w:p w:rsidR="0058284B" w:rsidRPr="0032110F" w:rsidRDefault="0058284B" w:rsidP="00B10926">
            <w:pPr>
              <w:pStyle w:val="TAC"/>
              <w:rPr>
                <w:ins w:id="419" w:author="zhangjuan" w:date="2018-01-08T16:23:00Z"/>
                <w:rFonts w:cs="Arial"/>
              </w:rPr>
            </w:pPr>
            <w:ins w:id="420" w:author="zhangjuan" w:date="2018-01-08T16:23:00Z">
              <w:r w:rsidRPr="0032110F">
                <w:rPr>
                  <w:rFonts w:cs="Arial"/>
                </w:rPr>
                <w:t xml:space="preserve">REFSENS + </w:t>
              </w:r>
              <w:r>
                <w:rPr>
                  <w:rFonts w:cs="Arial"/>
                </w:rPr>
                <w:t>14dB</w:t>
              </w:r>
            </w:ins>
          </w:p>
          <w:p w:rsidR="0058284B" w:rsidRPr="0032110F" w:rsidRDefault="0058284B" w:rsidP="00B10926">
            <w:pPr>
              <w:pStyle w:val="TAC"/>
              <w:jc w:val="left"/>
              <w:rPr>
                <w:ins w:id="421" w:author="zhangjuan" w:date="2018-01-08T16:23:00Z"/>
                <w:rFonts w:cs="Arial"/>
              </w:rPr>
            </w:pPr>
          </w:p>
        </w:tc>
      </w:tr>
      <w:tr w:rsidR="0058284B" w:rsidRPr="0032110F" w:rsidTr="00B10926">
        <w:trPr>
          <w:jc w:val="center"/>
          <w:ins w:id="422" w:author="zhangjuan" w:date="2018-01-08T16:23:00Z"/>
        </w:trPr>
        <w:tc>
          <w:tcPr>
            <w:tcW w:w="1553" w:type="dxa"/>
          </w:tcPr>
          <w:p w:rsidR="0058284B" w:rsidRPr="0032110F" w:rsidRDefault="0058284B" w:rsidP="00B10926">
            <w:pPr>
              <w:pStyle w:val="TAL"/>
              <w:rPr>
                <w:ins w:id="423" w:author="zhangjuan" w:date="2018-01-08T16:23:00Z"/>
                <w:rFonts w:eastAsia="MS Mincho" w:cs="Arial"/>
                <w:bCs/>
              </w:rPr>
            </w:pPr>
            <w:ins w:id="424" w:author="zhangjuan" w:date="2018-01-08T16:23:00Z">
              <w:r w:rsidRPr="0032110F">
                <w:rPr>
                  <w:rFonts w:eastAsia="MS Mincho" w:cs="Arial"/>
                  <w:bCs/>
                </w:rPr>
                <w:t>BW</w:t>
              </w:r>
              <w:r w:rsidRPr="0032110F">
                <w:rPr>
                  <w:rFonts w:eastAsia="MS Mincho" w:cs="Arial"/>
                  <w:bCs/>
                  <w:vertAlign w:val="subscript"/>
                </w:rPr>
                <w:t>Interferer</w:t>
              </w:r>
            </w:ins>
          </w:p>
        </w:tc>
        <w:tc>
          <w:tcPr>
            <w:tcW w:w="708" w:type="dxa"/>
          </w:tcPr>
          <w:p w:rsidR="0058284B" w:rsidRPr="0032110F" w:rsidRDefault="0058284B" w:rsidP="00B10926">
            <w:pPr>
              <w:pStyle w:val="TAC"/>
              <w:rPr>
                <w:ins w:id="425" w:author="zhangjuan" w:date="2018-01-08T16:23:00Z"/>
                <w:rFonts w:cs="Arial"/>
              </w:rPr>
            </w:pPr>
            <w:ins w:id="426" w:author="zhangjuan" w:date="2018-01-08T16:23:00Z">
              <w:r w:rsidRPr="0032110F">
                <w:rPr>
                  <w:rFonts w:cs="Arial"/>
                </w:rPr>
                <w:t>MHz</w:t>
              </w:r>
            </w:ins>
          </w:p>
        </w:tc>
        <w:tc>
          <w:tcPr>
            <w:tcW w:w="1755" w:type="dxa"/>
            <w:vAlign w:val="center"/>
          </w:tcPr>
          <w:p w:rsidR="0058284B" w:rsidRPr="0032110F" w:rsidRDefault="0058284B" w:rsidP="00B10926">
            <w:pPr>
              <w:pStyle w:val="TAC"/>
              <w:rPr>
                <w:ins w:id="427" w:author="zhangjuan" w:date="2018-01-08T16:23:00Z"/>
                <w:rFonts w:cs="Arial"/>
              </w:rPr>
            </w:pPr>
            <w:ins w:id="428" w:author="zhangjuan" w:date="2018-01-08T16:23:00Z">
              <w:r>
                <w:rPr>
                  <w:rFonts w:cs="Arial"/>
                </w:rPr>
                <w:t>50</w:t>
              </w:r>
            </w:ins>
          </w:p>
        </w:tc>
        <w:tc>
          <w:tcPr>
            <w:tcW w:w="1620" w:type="dxa"/>
            <w:vAlign w:val="center"/>
          </w:tcPr>
          <w:p w:rsidR="0058284B" w:rsidRPr="0032110F" w:rsidRDefault="0058284B" w:rsidP="00B10926">
            <w:pPr>
              <w:pStyle w:val="TAC"/>
              <w:rPr>
                <w:ins w:id="429" w:author="zhangjuan" w:date="2018-01-08T16:23:00Z"/>
                <w:rFonts w:cs="Arial"/>
              </w:rPr>
            </w:pPr>
            <w:ins w:id="430" w:author="zhangjuan" w:date="2018-01-08T16:23:00Z">
              <w:r>
                <w:rPr>
                  <w:rFonts w:cs="Arial"/>
                </w:rPr>
                <w:t>100</w:t>
              </w:r>
            </w:ins>
          </w:p>
        </w:tc>
        <w:tc>
          <w:tcPr>
            <w:tcW w:w="1530" w:type="dxa"/>
            <w:vAlign w:val="center"/>
          </w:tcPr>
          <w:p w:rsidR="0058284B" w:rsidRPr="0032110F" w:rsidRDefault="0058284B" w:rsidP="00B10926">
            <w:pPr>
              <w:pStyle w:val="TAC"/>
              <w:rPr>
                <w:ins w:id="431" w:author="zhangjuan" w:date="2018-01-08T16:23:00Z"/>
                <w:rFonts w:cs="Arial"/>
              </w:rPr>
            </w:pPr>
            <w:ins w:id="432" w:author="zhangjuan" w:date="2018-01-08T16:23:00Z">
              <w:r>
                <w:rPr>
                  <w:rFonts w:cs="Arial"/>
                </w:rPr>
                <w:t>200</w:t>
              </w:r>
            </w:ins>
          </w:p>
        </w:tc>
        <w:tc>
          <w:tcPr>
            <w:tcW w:w="2047" w:type="dxa"/>
            <w:vAlign w:val="center"/>
          </w:tcPr>
          <w:p w:rsidR="0058284B" w:rsidRPr="0032110F" w:rsidRDefault="0058284B" w:rsidP="00B10926">
            <w:pPr>
              <w:pStyle w:val="TAC"/>
              <w:rPr>
                <w:ins w:id="433" w:author="zhangjuan" w:date="2018-01-08T16:23:00Z"/>
                <w:rFonts w:cs="Arial"/>
              </w:rPr>
            </w:pPr>
            <w:ins w:id="434" w:author="zhangjuan" w:date="2018-01-08T16:23:00Z">
              <w:r>
                <w:rPr>
                  <w:rFonts w:cs="Arial"/>
                </w:rPr>
                <w:t>400</w:t>
              </w:r>
            </w:ins>
          </w:p>
        </w:tc>
      </w:tr>
      <w:tr w:rsidR="0058284B" w:rsidRPr="0032110F" w:rsidTr="00B10926">
        <w:trPr>
          <w:jc w:val="center"/>
          <w:ins w:id="435" w:author="zhangjuan" w:date="2018-01-08T16:23:00Z"/>
        </w:trPr>
        <w:tc>
          <w:tcPr>
            <w:tcW w:w="1553" w:type="dxa"/>
          </w:tcPr>
          <w:p w:rsidR="0058284B" w:rsidRPr="005A7520" w:rsidRDefault="0058284B" w:rsidP="00B10926">
            <w:pPr>
              <w:pStyle w:val="TAL"/>
              <w:rPr>
                <w:ins w:id="436" w:author="zhangjuan" w:date="2018-01-08T16:23:00Z"/>
                <w:rFonts w:eastAsia="MS Mincho" w:cs="Arial"/>
                <w:bCs/>
              </w:rPr>
            </w:pPr>
            <w:ins w:id="437" w:author="zhangjuan" w:date="2018-01-08T16:23:00Z">
              <w:r w:rsidRPr="005A7520">
                <w:rPr>
                  <w:rFonts w:eastAsia="MS Mincho" w:cs="Arial"/>
                  <w:bCs/>
                </w:rPr>
                <w:t>P</w:t>
              </w:r>
              <w:r w:rsidRPr="00C84332">
                <w:rPr>
                  <w:rFonts w:eastAsia="MS Mincho" w:cs="Arial"/>
                  <w:bCs/>
                  <w:vertAlign w:val="subscript"/>
                </w:rPr>
                <w:t>Interferer</w:t>
              </w:r>
            </w:ins>
          </w:p>
          <w:p w:rsidR="0058284B" w:rsidRPr="00420B06" w:rsidRDefault="0058284B" w:rsidP="00B10926">
            <w:pPr>
              <w:pStyle w:val="TAL"/>
              <w:rPr>
                <w:ins w:id="438" w:author="zhangjuan" w:date="2018-01-08T16:23:00Z"/>
                <w:rFonts w:eastAsia="SimSun" w:cs="Arial"/>
                <w:bCs/>
                <w:lang w:eastAsia="zh-CN"/>
              </w:rPr>
            </w:pPr>
            <w:ins w:id="439" w:author="zhangjuan" w:date="2018-01-08T16:23:00Z">
              <w:r>
                <w:rPr>
                  <w:rFonts w:eastAsia="MS Mincho" w:cs="Arial"/>
                  <w:bCs/>
                </w:rPr>
                <w:t>for bands n257</w:t>
              </w:r>
            </w:ins>
          </w:p>
        </w:tc>
        <w:tc>
          <w:tcPr>
            <w:tcW w:w="708" w:type="dxa"/>
            <w:vAlign w:val="center"/>
          </w:tcPr>
          <w:p w:rsidR="0058284B" w:rsidRPr="0032110F" w:rsidRDefault="0058284B" w:rsidP="00B10926">
            <w:pPr>
              <w:pStyle w:val="TAC"/>
              <w:rPr>
                <w:ins w:id="440" w:author="zhangjuan" w:date="2018-01-08T16:23:00Z"/>
                <w:rFonts w:cs="Arial"/>
              </w:rPr>
            </w:pPr>
            <w:ins w:id="441" w:author="zhangjuan" w:date="2018-01-08T16:23:00Z">
              <w:r>
                <w:rPr>
                  <w:rFonts w:cs="Arial"/>
                </w:rPr>
                <w:t>dBm</w:t>
              </w:r>
            </w:ins>
          </w:p>
        </w:tc>
        <w:tc>
          <w:tcPr>
            <w:tcW w:w="1755" w:type="dxa"/>
            <w:vAlign w:val="center"/>
          </w:tcPr>
          <w:p w:rsidR="0058284B" w:rsidRDefault="0058284B" w:rsidP="00B10926">
            <w:pPr>
              <w:pStyle w:val="TAC"/>
              <w:rPr>
                <w:ins w:id="442" w:author="zhangjuan" w:date="2018-01-08T16:23:00Z"/>
                <w:rFonts w:cs="Arial"/>
              </w:rPr>
            </w:pPr>
            <w:ins w:id="443" w:author="zhangjuan" w:date="2018-01-08T16:23:00Z">
              <w:r>
                <w:rPr>
                  <w:rFonts w:cs="Arial"/>
                </w:rPr>
                <w:t>REFSENS + 42</w:t>
              </w:r>
            </w:ins>
          </w:p>
        </w:tc>
        <w:tc>
          <w:tcPr>
            <w:tcW w:w="1620" w:type="dxa"/>
            <w:vAlign w:val="center"/>
          </w:tcPr>
          <w:p w:rsidR="0058284B" w:rsidRDefault="0058284B" w:rsidP="00B10926">
            <w:pPr>
              <w:pStyle w:val="TAC"/>
              <w:rPr>
                <w:ins w:id="444" w:author="zhangjuan" w:date="2018-01-08T16:23:00Z"/>
                <w:rFonts w:cs="Arial"/>
              </w:rPr>
            </w:pPr>
            <w:ins w:id="445" w:author="zhangjuan" w:date="2018-01-08T16:23:00Z">
              <w:r>
                <w:rPr>
                  <w:rFonts w:cs="Arial"/>
                </w:rPr>
                <w:t>REFSENS + 42</w:t>
              </w:r>
            </w:ins>
          </w:p>
        </w:tc>
        <w:tc>
          <w:tcPr>
            <w:tcW w:w="1530" w:type="dxa"/>
            <w:vAlign w:val="center"/>
          </w:tcPr>
          <w:p w:rsidR="0058284B" w:rsidRDefault="0058284B" w:rsidP="00B10926">
            <w:pPr>
              <w:pStyle w:val="TAC"/>
              <w:rPr>
                <w:ins w:id="446" w:author="zhangjuan" w:date="2018-01-08T16:23:00Z"/>
                <w:rFonts w:cs="Arial"/>
              </w:rPr>
            </w:pPr>
            <w:ins w:id="447" w:author="zhangjuan" w:date="2018-01-08T16:23:00Z">
              <w:r>
                <w:rPr>
                  <w:rFonts w:cs="Arial"/>
                </w:rPr>
                <w:t>REFSENS + 42</w:t>
              </w:r>
            </w:ins>
          </w:p>
        </w:tc>
        <w:tc>
          <w:tcPr>
            <w:tcW w:w="2047" w:type="dxa"/>
            <w:vAlign w:val="center"/>
          </w:tcPr>
          <w:p w:rsidR="0058284B" w:rsidRDefault="0058284B" w:rsidP="00B10926">
            <w:pPr>
              <w:pStyle w:val="TAC"/>
              <w:rPr>
                <w:ins w:id="448" w:author="zhangjuan" w:date="2018-01-08T16:23:00Z"/>
                <w:rFonts w:cs="Arial"/>
              </w:rPr>
            </w:pPr>
            <w:ins w:id="449" w:author="zhangjuan" w:date="2018-01-08T16:23:00Z">
              <w:r>
                <w:rPr>
                  <w:rFonts w:cs="Arial"/>
                </w:rPr>
                <w:t>REFSENS + 42</w:t>
              </w:r>
            </w:ins>
          </w:p>
        </w:tc>
      </w:tr>
      <w:tr w:rsidR="0058284B" w:rsidRPr="0032110F" w:rsidTr="00B10926">
        <w:trPr>
          <w:jc w:val="center"/>
          <w:ins w:id="450" w:author="zhangjuan" w:date="2018-01-08T16:23:00Z"/>
        </w:trPr>
        <w:tc>
          <w:tcPr>
            <w:tcW w:w="1553" w:type="dxa"/>
          </w:tcPr>
          <w:p w:rsidR="0058284B" w:rsidRPr="0032110F" w:rsidRDefault="0058284B" w:rsidP="00B10926">
            <w:pPr>
              <w:pStyle w:val="TAL"/>
              <w:rPr>
                <w:ins w:id="451" w:author="zhangjuan" w:date="2018-01-08T16:23:00Z"/>
                <w:rFonts w:cs="Arial"/>
                <w:i/>
              </w:rPr>
            </w:pPr>
            <w:ins w:id="452" w:author="zhangjuan" w:date="2018-01-08T16:23:00Z">
              <w:r w:rsidRPr="0032110F">
                <w:rPr>
                  <w:rFonts w:eastAsia="MS Mincho" w:cs="Arial"/>
                  <w:bCs/>
                </w:rPr>
                <w:t>F</w:t>
              </w:r>
              <w:r w:rsidRPr="0032110F">
                <w:rPr>
                  <w:rFonts w:eastAsia="MS Mincho" w:cs="Arial"/>
                  <w:bCs/>
                  <w:vertAlign w:val="subscript"/>
                </w:rPr>
                <w:t>Ioffset</w:t>
              </w:r>
            </w:ins>
          </w:p>
        </w:tc>
        <w:tc>
          <w:tcPr>
            <w:tcW w:w="708" w:type="dxa"/>
          </w:tcPr>
          <w:p w:rsidR="0058284B" w:rsidRPr="0032110F" w:rsidRDefault="0058284B" w:rsidP="00B10926">
            <w:pPr>
              <w:pStyle w:val="TAC"/>
              <w:rPr>
                <w:ins w:id="453" w:author="zhangjuan" w:date="2018-01-08T16:23:00Z"/>
                <w:rFonts w:cs="Arial"/>
              </w:rPr>
            </w:pPr>
            <w:ins w:id="454" w:author="zhangjuan" w:date="2018-01-08T16:23:00Z">
              <w:r w:rsidRPr="0032110F">
                <w:rPr>
                  <w:rFonts w:cs="Arial"/>
                </w:rPr>
                <w:t>MHz</w:t>
              </w:r>
            </w:ins>
          </w:p>
        </w:tc>
        <w:tc>
          <w:tcPr>
            <w:tcW w:w="1755" w:type="dxa"/>
          </w:tcPr>
          <w:p w:rsidR="0058284B" w:rsidRDefault="0058284B" w:rsidP="00B10926">
            <w:pPr>
              <w:pStyle w:val="TAC"/>
              <w:rPr>
                <w:ins w:id="455" w:author="zhangjuan" w:date="2018-01-08T16:23:00Z"/>
                <w:rFonts w:cs="Arial"/>
              </w:rPr>
            </w:pPr>
            <w:ins w:id="456" w:author="zhangjuan" w:date="2018-01-08T16:23:00Z">
              <w:r>
                <w:rPr>
                  <w:rFonts w:cs="Arial"/>
                </w:rPr>
                <w:t>100 / -100</w:t>
              </w:r>
            </w:ins>
          </w:p>
          <w:p w:rsidR="0058284B" w:rsidRPr="0032110F" w:rsidRDefault="0058284B" w:rsidP="00B10926">
            <w:pPr>
              <w:pStyle w:val="TAC"/>
              <w:rPr>
                <w:ins w:id="457" w:author="zhangjuan" w:date="2018-01-08T16:23:00Z"/>
                <w:rFonts w:cs="Arial"/>
              </w:rPr>
            </w:pPr>
            <w:ins w:id="458" w:author="zhangjuan" w:date="2018-01-08T16:23:00Z">
              <w:r>
                <w:rPr>
                  <w:rFonts w:cs="Arial"/>
                </w:rPr>
                <w:t>NOTE 4</w:t>
              </w:r>
            </w:ins>
          </w:p>
        </w:tc>
        <w:tc>
          <w:tcPr>
            <w:tcW w:w="1620" w:type="dxa"/>
          </w:tcPr>
          <w:p w:rsidR="0058284B" w:rsidRDefault="0058284B" w:rsidP="00B10926">
            <w:pPr>
              <w:pStyle w:val="TAC"/>
              <w:rPr>
                <w:ins w:id="459" w:author="zhangjuan" w:date="2018-01-08T16:23:00Z"/>
                <w:rFonts w:cs="Arial"/>
              </w:rPr>
            </w:pPr>
            <w:ins w:id="460" w:author="zhangjuan" w:date="2018-01-08T16:23:00Z">
              <w:r>
                <w:rPr>
                  <w:rFonts w:cs="Arial"/>
                </w:rPr>
                <w:t>200 / -200</w:t>
              </w:r>
            </w:ins>
          </w:p>
          <w:p w:rsidR="0058284B" w:rsidRPr="0032110F" w:rsidRDefault="0058284B" w:rsidP="00B10926">
            <w:pPr>
              <w:pStyle w:val="TAC"/>
              <w:rPr>
                <w:ins w:id="461" w:author="zhangjuan" w:date="2018-01-08T16:23:00Z"/>
                <w:rFonts w:cs="Arial"/>
              </w:rPr>
            </w:pPr>
            <w:ins w:id="462" w:author="zhangjuan" w:date="2018-01-08T16:23:00Z">
              <w:r>
                <w:rPr>
                  <w:rFonts w:cs="Arial"/>
                </w:rPr>
                <w:t>NOTE 4</w:t>
              </w:r>
            </w:ins>
          </w:p>
        </w:tc>
        <w:tc>
          <w:tcPr>
            <w:tcW w:w="1530" w:type="dxa"/>
          </w:tcPr>
          <w:p w:rsidR="0058284B" w:rsidRDefault="0058284B" w:rsidP="00B10926">
            <w:pPr>
              <w:pStyle w:val="TAC"/>
              <w:rPr>
                <w:ins w:id="463" w:author="zhangjuan" w:date="2018-01-08T16:23:00Z"/>
                <w:rFonts w:cs="Arial"/>
              </w:rPr>
            </w:pPr>
            <w:ins w:id="464" w:author="zhangjuan" w:date="2018-01-08T16:23:00Z">
              <w:r>
                <w:rPr>
                  <w:rFonts w:cs="Arial"/>
                </w:rPr>
                <w:t>400 / -400</w:t>
              </w:r>
            </w:ins>
          </w:p>
          <w:p w:rsidR="0058284B" w:rsidRPr="0032110F" w:rsidRDefault="0058284B" w:rsidP="00B10926">
            <w:pPr>
              <w:pStyle w:val="TAC"/>
              <w:rPr>
                <w:ins w:id="465" w:author="zhangjuan" w:date="2018-01-08T16:23:00Z"/>
                <w:rFonts w:cs="Arial"/>
              </w:rPr>
            </w:pPr>
            <w:ins w:id="466" w:author="zhangjuan" w:date="2018-01-08T16:23:00Z">
              <w:r>
                <w:rPr>
                  <w:rFonts w:cs="Arial"/>
                </w:rPr>
                <w:t>NOTE 4</w:t>
              </w:r>
            </w:ins>
          </w:p>
        </w:tc>
        <w:tc>
          <w:tcPr>
            <w:tcW w:w="2047" w:type="dxa"/>
          </w:tcPr>
          <w:p w:rsidR="0058284B" w:rsidRDefault="0058284B" w:rsidP="00B10926">
            <w:pPr>
              <w:pStyle w:val="TAC"/>
              <w:rPr>
                <w:ins w:id="467" w:author="zhangjuan" w:date="2018-01-08T16:23:00Z"/>
                <w:rFonts w:cs="Arial"/>
              </w:rPr>
            </w:pPr>
            <w:ins w:id="468" w:author="zhangjuan" w:date="2018-01-08T16:23:00Z">
              <w:r>
                <w:rPr>
                  <w:rFonts w:cs="Arial"/>
                </w:rPr>
                <w:t>800 / -800</w:t>
              </w:r>
            </w:ins>
          </w:p>
          <w:p w:rsidR="0058284B" w:rsidRPr="0032110F" w:rsidRDefault="0058284B" w:rsidP="00B10926">
            <w:pPr>
              <w:pStyle w:val="TAC"/>
              <w:rPr>
                <w:ins w:id="469" w:author="zhangjuan" w:date="2018-01-08T16:23:00Z"/>
                <w:rFonts w:cs="Arial"/>
              </w:rPr>
            </w:pPr>
            <w:ins w:id="470" w:author="zhangjuan" w:date="2018-01-08T16:23:00Z">
              <w:r>
                <w:rPr>
                  <w:rFonts w:cs="Arial"/>
                </w:rPr>
                <w:t>NOTE 4</w:t>
              </w:r>
            </w:ins>
          </w:p>
        </w:tc>
      </w:tr>
      <w:tr w:rsidR="0058284B" w:rsidRPr="0032110F" w:rsidTr="00B10926">
        <w:trPr>
          <w:jc w:val="center"/>
          <w:ins w:id="471" w:author="zhangjuan" w:date="2018-01-08T16:23:00Z"/>
        </w:trPr>
        <w:tc>
          <w:tcPr>
            <w:tcW w:w="1553" w:type="dxa"/>
          </w:tcPr>
          <w:p w:rsidR="0058284B" w:rsidRPr="0032110F" w:rsidRDefault="0058284B" w:rsidP="00B10926">
            <w:pPr>
              <w:pStyle w:val="TAL"/>
              <w:rPr>
                <w:ins w:id="472" w:author="zhangjuan" w:date="2018-01-08T16:23:00Z"/>
                <w:rFonts w:eastAsia="MS Mincho" w:cs="Arial"/>
                <w:bCs/>
              </w:rPr>
            </w:pPr>
            <w:ins w:id="473" w:author="zhangjuan" w:date="2018-01-08T16:23:00Z">
              <w:r>
                <w:rPr>
                  <w:rFonts w:eastAsia="MS Mincho" w:cs="Arial"/>
                  <w:bCs/>
                </w:rPr>
                <w:t>F</w:t>
              </w:r>
              <w:r w:rsidRPr="0032110F">
                <w:rPr>
                  <w:rFonts w:eastAsia="MS Mincho" w:cs="Arial"/>
                  <w:bCs/>
                  <w:vertAlign w:val="subscript"/>
                </w:rPr>
                <w:t>Interferer</w:t>
              </w:r>
            </w:ins>
          </w:p>
        </w:tc>
        <w:tc>
          <w:tcPr>
            <w:tcW w:w="708" w:type="dxa"/>
          </w:tcPr>
          <w:p w:rsidR="0058284B" w:rsidRPr="0032110F" w:rsidRDefault="0058284B" w:rsidP="00B10926">
            <w:pPr>
              <w:pStyle w:val="TAC"/>
              <w:rPr>
                <w:ins w:id="474" w:author="zhangjuan" w:date="2018-01-08T16:23:00Z"/>
                <w:rFonts w:cs="Arial"/>
              </w:rPr>
            </w:pPr>
            <w:ins w:id="475" w:author="zhangjuan" w:date="2018-01-08T16:23:00Z">
              <w:r w:rsidRPr="0032110F">
                <w:rPr>
                  <w:rFonts w:cs="Arial"/>
                </w:rPr>
                <w:t>MHz</w:t>
              </w:r>
            </w:ins>
          </w:p>
        </w:tc>
        <w:tc>
          <w:tcPr>
            <w:tcW w:w="1755" w:type="dxa"/>
          </w:tcPr>
          <w:p w:rsidR="0058284B" w:rsidRPr="00014D9C" w:rsidRDefault="0058284B" w:rsidP="00B10926">
            <w:pPr>
              <w:pStyle w:val="TAC"/>
              <w:rPr>
                <w:ins w:id="476" w:author="zhangjuan" w:date="2018-01-08T16:23:00Z"/>
                <w:rFonts w:cs="Arial"/>
                <w:lang w:val="en-US"/>
              </w:rPr>
            </w:pPr>
            <w:ins w:id="477" w:author="zhangjuan" w:date="2018-01-08T16:23:00Z">
              <w:r w:rsidRPr="00014D9C">
                <w:rPr>
                  <w:rFonts w:cs="Arial"/>
                  <w:lang w:val="en-US"/>
                </w:rPr>
                <w:t>F</w:t>
              </w:r>
              <w:r w:rsidRPr="00014D9C">
                <w:rPr>
                  <w:rFonts w:cs="Arial"/>
                  <w:vertAlign w:val="subscript"/>
                  <w:lang w:val="en-US"/>
                </w:rPr>
                <w:t xml:space="preserve">DL_low </w:t>
              </w:r>
              <w:r w:rsidRPr="00014D9C">
                <w:rPr>
                  <w:rFonts w:cs="Arial"/>
                  <w:lang w:val="en-US"/>
                </w:rPr>
                <w:t>– 75</w:t>
              </w:r>
            </w:ins>
          </w:p>
          <w:p w:rsidR="0058284B" w:rsidRPr="00014D9C" w:rsidRDefault="0058284B" w:rsidP="00B10926">
            <w:pPr>
              <w:pStyle w:val="TAC"/>
              <w:rPr>
                <w:ins w:id="478" w:author="zhangjuan" w:date="2018-01-08T16:23:00Z"/>
                <w:rFonts w:cs="Arial"/>
                <w:lang w:val="en-US"/>
              </w:rPr>
            </w:pPr>
            <w:ins w:id="479" w:author="zhangjuan" w:date="2018-01-08T16:23: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w:t>
              </w:r>
              <w:r w:rsidRPr="00014D9C">
                <w:rPr>
                  <w:rFonts w:cs="Arial"/>
                  <w:lang w:val="en-US"/>
                </w:rPr>
                <w:t xml:space="preserve"> 75</w:t>
              </w:r>
            </w:ins>
          </w:p>
          <w:p w:rsidR="0058284B" w:rsidRPr="0032110F" w:rsidRDefault="0058284B" w:rsidP="00B10926">
            <w:pPr>
              <w:pStyle w:val="TAC"/>
              <w:rPr>
                <w:ins w:id="480" w:author="zhangjuan" w:date="2018-01-08T16:23:00Z"/>
                <w:rFonts w:cs="Arial"/>
              </w:rPr>
            </w:pPr>
          </w:p>
        </w:tc>
        <w:tc>
          <w:tcPr>
            <w:tcW w:w="1620" w:type="dxa"/>
          </w:tcPr>
          <w:p w:rsidR="0058284B" w:rsidRPr="00014D9C" w:rsidRDefault="0058284B" w:rsidP="00B10926">
            <w:pPr>
              <w:pStyle w:val="TAC"/>
              <w:rPr>
                <w:ins w:id="481" w:author="zhangjuan" w:date="2018-01-08T16:23:00Z"/>
                <w:rFonts w:cs="Arial"/>
                <w:lang w:val="en-US"/>
              </w:rPr>
            </w:pPr>
            <w:ins w:id="482" w:author="zhangjuan" w:date="2018-01-08T16:23:00Z">
              <w:r w:rsidRPr="00014D9C">
                <w:rPr>
                  <w:rFonts w:cs="Arial"/>
                  <w:lang w:val="en-US"/>
                </w:rPr>
                <w:t>F</w:t>
              </w:r>
              <w:r w:rsidRPr="00014D9C">
                <w:rPr>
                  <w:rFonts w:cs="Arial"/>
                  <w:vertAlign w:val="subscript"/>
                  <w:lang w:val="en-US"/>
                </w:rPr>
                <w:t xml:space="preserve">DL_low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58284B" w:rsidRPr="00014D9C" w:rsidRDefault="0058284B" w:rsidP="00B10926">
            <w:pPr>
              <w:pStyle w:val="TAC"/>
              <w:rPr>
                <w:ins w:id="483" w:author="zhangjuan" w:date="2018-01-08T16:23:00Z"/>
                <w:rFonts w:cs="Arial"/>
                <w:lang w:val="en-US"/>
              </w:rPr>
            </w:pPr>
            <w:ins w:id="484" w:author="zhangjuan" w:date="2018-01-08T16:23: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+ 150</w:t>
              </w:r>
            </w:ins>
          </w:p>
          <w:p w:rsidR="0058284B" w:rsidRPr="0032110F" w:rsidRDefault="0058284B" w:rsidP="00B10926">
            <w:pPr>
              <w:pStyle w:val="TAC"/>
              <w:rPr>
                <w:ins w:id="485" w:author="zhangjuan" w:date="2018-01-08T16:23:00Z"/>
                <w:rFonts w:cs="Arial"/>
              </w:rPr>
            </w:pPr>
          </w:p>
        </w:tc>
        <w:tc>
          <w:tcPr>
            <w:tcW w:w="1530" w:type="dxa"/>
          </w:tcPr>
          <w:p w:rsidR="0058284B" w:rsidRPr="00014D9C" w:rsidRDefault="0058284B" w:rsidP="00B10926">
            <w:pPr>
              <w:pStyle w:val="TAC"/>
              <w:rPr>
                <w:ins w:id="486" w:author="zhangjuan" w:date="2018-01-08T16:23:00Z"/>
                <w:rFonts w:cs="Arial"/>
                <w:lang w:val="en-US"/>
              </w:rPr>
            </w:pPr>
            <w:ins w:id="487" w:author="zhangjuan" w:date="2018-01-08T16:23:00Z">
              <w:r w:rsidRPr="00014D9C">
                <w:rPr>
                  <w:rFonts w:cs="Arial"/>
                  <w:lang w:val="en-US"/>
                </w:rPr>
                <w:t>F</w:t>
              </w:r>
              <w:r w:rsidRPr="00014D9C">
                <w:rPr>
                  <w:rFonts w:cs="Arial"/>
                  <w:vertAlign w:val="subscript"/>
                  <w:lang w:val="en-US"/>
                </w:rPr>
                <w:t xml:space="preserve">DL_low </w:t>
              </w:r>
              <w:r>
                <w:rPr>
                  <w:rFonts w:cs="Arial"/>
                  <w:lang w:val="en-US"/>
                </w:rPr>
                <w:t>– 300</w:t>
              </w:r>
            </w:ins>
          </w:p>
          <w:p w:rsidR="0058284B" w:rsidRPr="00014D9C" w:rsidRDefault="0058284B" w:rsidP="00B10926">
            <w:pPr>
              <w:pStyle w:val="TAC"/>
              <w:rPr>
                <w:ins w:id="488" w:author="zhangjuan" w:date="2018-01-08T16:23:00Z"/>
                <w:rFonts w:cs="Arial"/>
                <w:lang w:val="en-US"/>
              </w:rPr>
            </w:pPr>
            <w:ins w:id="489" w:author="zhangjuan" w:date="2018-01-08T16:23: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+ 300</w:t>
              </w:r>
            </w:ins>
          </w:p>
          <w:p w:rsidR="0058284B" w:rsidRPr="0032110F" w:rsidRDefault="0058284B" w:rsidP="00B10926">
            <w:pPr>
              <w:pStyle w:val="TAC"/>
              <w:rPr>
                <w:ins w:id="490" w:author="zhangjuan" w:date="2018-01-08T16:23:00Z"/>
                <w:rFonts w:cs="Arial"/>
              </w:rPr>
            </w:pPr>
          </w:p>
        </w:tc>
        <w:tc>
          <w:tcPr>
            <w:tcW w:w="2047" w:type="dxa"/>
          </w:tcPr>
          <w:p w:rsidR="0058284B" w:rsidRPr="00014D9C" w:rsidRDefault="0058284B" w:rsidP="00B10926">
            <w:pPr>
              <w:pStyle w:val="TAC"/>
              <w:rPr>
                <w:ins w:id="491" w:author="zhangjuan" w:date="2018-01-08T16:23:00Z"/>
                <w:rFonts w:cs="Arial"/>
                <w:lang w:val="en-US"/>
              </w:rPr>
            </w:pPr>
            <w:ins w:id="492" w:author="zhangjuan" w:date="2018-01-08T16:23:00Z">
              <w:r w:rsidRPr="00014D9C">
                <w:rPr>
                  <w:rFonts w:cs="Arial"/>
                  <w:lang w:val="en-US"/>
                </w:rPr>
                <w:t>F</w:t>
              </w:r>
              <w:r w:rsidRPr="00014D9C">
                <w:rPr>
                  <w:rFonts w:cs="Arial"/>
                  <w:vertAlign w:val="subscript"/>
                  <w:lang w:val="en-US"/>
                </w:rPr>
                <w:t xml:space="preserve">DL_low </w:t>
              </w:r>
              <w:r>
                <w:rPr>
                  <w:rFonts w:cs="Arial"/>
                  <w:lang w:val="en-US"/>
                </w:rPr>
                <w:t>– 600</w:t>
              </w:r>
            </w:ins>
          </w:p>
          <w:p w:rsidR="0058284B" w:rsidRPr="00014D9C" w:rsidRDefault="0058284B" w:rsidP="00B10926">
            <w:pPr>
              <w:pStyle w:val="TAC"/>
              <w:rPr>
                <w:ins w:id="493" w:author="zhangjuan" w:date="2018-01-08T16:23:00Z"/>
                <w:rFonts w:cs="Arial"/>
                <w:lang w:val="en-US"/>
              </w:rPr>
            </w:pPr>
            <w:ins w:id="494" w:author="zhangjuan" w:date="2018-01-08T16:23: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+ 600</w:t>
              </w:r>
            </w:ins>
          </w:p>
          <w:p w:rsidR="0058284B" w:rsidRPr="0032110F" w:rsidRDefault="0058284B" w:rsidP="00B10926">
            <w:pPr>
              <w:pStyle w:val="TAC"/>
              <w:rPr>
                <w:ins w:id="495" w:author="zhangjuan" w:date="2018-01-08T16:23:00Z"/>
                <w:rFonts w:cs="Arial"/>
              </w:rPr>
            </w:pPr>
          </w:p>
        </w:tc>
      </w:tr>
      <w:tr w:rsidR="0058284B" w:rsidRPr="0032110F" w:rsidTr="00B10926">
        <w:trPr>
          <w:trHeight w:val="398"/>
          <w:jc w:val="center"/>
          <w:ins w:id="496" w:author="zhangjuan" w:date="2018-01-08T16:23:00Z"/>
        </w:trPr>
        <w:tc>
          <w:tcPr>
            <w:tcW w:w="9213" w:type="dxa"/>
            <w:gridSpan w:val="6"/>
          </w:tcPr>
          <w:p w:rsidR="0058284B" w:rsidRPr="0070051D" w:rsidRDefault="0058284B" w:rsidP="00B10926">
            <w:pPr>
              <w:pStyle w:val="TAN"/>
              <w:rPr>
                <w:ins w:id="497" w:author="zhangjuan" w:date="2018-01-08T16:23:00Z"/>
                <w:rFonts w:eastAsia="MS Mincho"/>
              </w:rPr>
            </w:pPr>
            <w:ins w:id="498" w:author="zhangjuan" w:date="2018-01-08T16:23: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58284B" w:rsidRPr="0070051D" w:rsidRDefault="0058284B" w:rsidP="00B10926">
            <w:pPr>
              <w:pStyle w:val="TAN"/>
              <w:rPr>
                <w:ins w:id="499" w:author="zhangjuan" w:date="2018-01-08T16:23:00Z"/>
                <w:rFonts w:eastAsia="MS Mincho"/>
              </w:rPr>
            </w:pPr>
            <w:ins w:id="500" w:author="zhangjuan" w:date="2018-01-08T16:23: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ins>
          </w:p>
          <w:p w:rsidR="0058284B" w:rsidRPr="000933CC" w:rsidRDefault="0058284B" w:rsidP="00B10926">
            <w:pPr>
              <w:pStyle w:val="TAN"/>
              <w:rPr>
                <w:ins w:id="501" w:author="zhangjuan" w:date="2018-01-08T16:23:00Z"/>
                <w:rFonts w:eastAsia="MS Mincho"/>
              </w:rPr>
            </w:pPr>
            <w:ins w:id="502" w:author="zhangjuan" w:date="2018-01-08T16:23: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58284B" w:rsidRPr="0032110F" w:rsidRDefault="0058284B" w:rsidP="00B10926">
            <w:pPr>
              <w:pStyle w:val="TAN"/>
              <w:rPr>
                <w:ins w:id="503" w:author="zhangjuan" w:date="2018-01-08T16:23:00Z"/>
                <w:rFonts w:eastAsia="MS Mincho"/>
              </w:rPr>
            </w:pPr>
            <w:ins w:id="504" w:author="zhangjuan" w:date="2018-01-08T16:23:00Z">
              <w:r w:rsidRPr="00E114C5">
                <w:rPr>
                  <w:rFonts w:eastAsia="MS Mincho"/>
                </w:rPr>
                <w:t>NOTE 4:</w:t>
              </w:r>
              <w:r w:rsidRPr="00E114C5">
                <w:rPr>
                  <w:rFonts w:eastAsia="MS Mincho"/>
                </w:rPr>
                <w:tab/>
                <w:t>The absolute value of the interferer offset F</w:t>
              </w:r>
              <w:r w:rsidRPr="00324154">
                <w:rPr>
                  <w:rFonts w:eastAsia="MS Mincho"/>
                </w:rPr>
                <w:t>Interferer</w:t>
              </w:r>
              <w:r w:rsidRPr="0070051D">
                <w:rPr>
                  <w:rFonts w:eastAsia="MS Mincho"/>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58284B" w:rsidRPr="0058284B" w:rsidRDefault="0058284B" w:rsidP="00FA649A">
      <w:pPr>
        <w:pStyle w:val="Guidance"/>
        <w:rPr>
          <w:ins w:id="505" w:author="zhangjuan" w:date="2018-01-08T16:23:00Z"/>
          <w:rFonts w:eastAsia="SimSun"/>
          <w:i w:val="0"/>
          <w:lang w:eastAsia="zh-CN"/>
        </w:rPr>
      </w:pPr>
    </w:p>
    <w:p w:rsidR="00FA649A" w:rsidRPr="00D332DA" w:rsidRDefault="00FA649A" w:rsidP="00FA649A">
      <w:pPr>
        <w:pStyle w:val="Guidance"/>
        <w:rPr>
          <w:rFonts w:ascii="Arial" w:eastAsia="SimSun" w:hAnsi="Arial"/>
          <w:sz w:val="24"/>
          <w:lang w:val="en-US" w:eastAsia="zh-CN"/>
        </w:rPr>
      </w:pPr>
      <w:del w:id="506" w:author="zhangjuan" w:date="2018-01-08T16:23:00Z">
        <w:r w:rsidDel="0058284B">
          <w:rPr>
            <w:rFonts w:eastAsia="SimSun" w:hint="eastAsia"/>
            <w:lang w:eastAsia="zh-CN"/>
          </w:rPr>
          <w:delText>&lt;The requirements limits will be added &gt;</w:delText>
        </w:r>
      </w:del>
    </w:p>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8</w:t>
      </w:r>
      <w:r w:rsidRPr="00B03402">
        <w:rPr>
          <w:rFonts w:ascii="Arial" w:eastAsia="DengXian" w:hAnsi="Arial"/>
          <w:sz w:val="32"/>
          <w:lang w:eastAsia="en-US"/>
        </w:rPr>
        <w:t>.2</w:t>
      </w:r>
      <w:r w:rsidRPr="00B03402">
        <w:rPr>
          <w:rFonts w:ascii="Arial" w:eastAsia="DengXian" w:hAnsi="Arial"/>
          <w:sz w:val="32"/>
          <w:lang w:eastAsia="en-US"/>
        </w:rPr>
        <w:tab/>
        <w:t>BS specific</w:t>
      </w:r>
      <w:bookmarkEnd w:id="356"/>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bookmarkStart w:id="507" w:name="_Toc455186868"/>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bookmarkEnd w:id="507"/>
      <w:r w:rsidRPr="00B03402">
        <w:rPr>
          <w:rFonts w:ascii="Arial" w:eastAsia="DengXian" w:hAnsi="Arial" w:hint="eastAsia"/>
          <w:sz w:val="28"/>
          <w:lang w:val="en-US" w:eastAsia="zh-CN"/>
        </w:rPr>
        <w:t>Radiated transmitter characteristics</w:t>
      </w:r>
    </w:p>
    <w:p w:rsidR="00FA649A" w:rsidRPr="00B41E4C" w:rsidRDefault="00FA649A" w:rsidP="00FA649A">
      <w:pPr>
        <w:overflowPunct/>
        <w:autoSpaceDE/>
        <w:autoSpaceDN/>
        <w:adjustRightInd/>
        <w:textAlignment w:val="auto"/>
        <w:rPr>
          <w:rFonts w:eastAsia="SimSun"/>
          <w:lang w:val="en-US"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SimSun"/>
          <w:lang w:eastAsia="zh-CN"/>
        </w:rPr>
      </w:pPr>
      <w:r w:rsidRPr="00B03402">
        <w:rPr>
          <w:rFonts w:eastAsia="DengXian"/>
          <w:i/>
          <w:color w:val="0000FF"/>
          <w:lang w:eastAsia="en-US"/>
        </w:rPr>
        <w:t>&lt;Text to be added&gt;</w:t>
      </w:r>
    </w:p>
    <w:p w:rsid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zh-CN"/>
        </w:rPr>
      </w:pPr>
      <w:bookmarkStart w:id="508" w:name="_Toc473554023"/>
      <w:r>
        <w:rPr>
          <w:rFonts w:ascii="Arial" w:eastAsia="DengXian" w:hAnsi="Arial" w:hint="eastAsia"/>
          <w:sz w:val="36"/>
          <w:lang w:eastAsia="zh-CN"/>
        </w:rPr>
        <w:t>9</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n258</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p>
    <w:p w:rsidR="00FA649A" w:rsidRPr="002D17AC" w:rsidRDefault="00FA649A" w:rsidP="00FC7721">
      <w:pPr>
        <w:rPr>
          <w:rFonts w:ascii="Arial" w:eastAsia="DengXian" w:hAnsi="Arial"/>
          <w:sz w:val="36"/>
          <w:lang w:eastAsia="zh-CN"/>
        </w:rPr>
      </w:pPr>
      <w:r>
        <w:rPr>
          <w:lang w:eastAsia="zh-CN"/>
        </w:rPr>
        <w:t>T</w:t>
      </w:r>
      <w:r>
        <w:rPr>
          <w:rFonts w:eastAsia="SimSun"/>
          <w:lang w:eastAsia="zh-CN"/>
        </w:rPr>
        <w:t>his section c</w:t>
      </w:r>
      <w:r>
        <w:rPr>
          <w:rFonts w:eastAsia="SimSun" w:hint="eastAsia"/>
          <w:lang w:eastAsia="zh-CN"/>
        </w:rPr>
        <w:t>ap</w:t>
      </w:r>
      <w:r>
        <w:rPr>
          <w:rFonts w:eastAsia="SimSun"/>
          <w:lang w:eastAsia="zh-CN"/>
        </w:rPr>
        <w:t>tures band specific RF requirement</w:t>
      </w:r>
      <w:r>
        <w:rPr>
          <w:rFonts w:eastAsia="SimSun" w:hint="eastAsia"/>
          <w:lang w:eastAsia="zh-CN"/>
        </w:rPr>
        <w:t xml:space="preserve"> for n258.</w:t>
      </w:r>
      <w:r w:rsidR="00FC7721" w:rsidRPr="002D17AC">
        <w:rPr>
          <w:rFonts w:ascii="Arial" w:eastAsia="DengXian" w:hAnsi="Arial"/>
          <w:sz w:val="36"/>
          <w:lang w:eastAsia="zh-CN"/>
        </w:rPr>
        <w:t xml:space="preserve"> </w:t>
      </w:r>
    </w:p>
    <w:bookmarkEnd w:id="508"/>
    <w:p w:rsidR="00FA649A" w:rsidRPr="00B03402"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r>
        <w:rPr>
          <w:rFonts w:ascii="Arial" w:eastAsia="DengXian" w:hAnsi="Arial" w:hint="eastAsia"/>
          <w:sz w:val="32"/>
          <w:lang w:eastAsia="zh-CN"/>
        </w:rPr>
        <w:lastRenderedPageBreak/>
        <w:t>9</w:t>
      </w:r>
      <w:r w:rsidRPr="00B03402">
        <w:rPr>
          <w:rFonts w:ascii="Arial" w:eastAsia="DengXian" w:hAnsi="Arial"/>
          <w:sz w:val="32"/>
          <w:lang w:eastAsia="en-US"/>
        </w:rPr>
        <w:t>.1</w:t>
      </w:r>
      <w:r w:rsidRPr="00B03402">
        <w:rPr>
          <w:rFonts w:ascii="Arial" w:eastAsia="DengXian" w:hAnsi="Arial"/>
          <w:sz w:val="32"/>
          <w:lang w:eastAsia="en-US"/>
        </w:rPr>
        <w:tab/>
        <w:t>UE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p>
    <w:p w:rsidR="00FA649A" w:rsidRDefault="00FA649A" w:rsidP="00FA649A">
      <w:pPr>
        <w:pStyle w:val="Heading4"/>
        <w:rPr>
          <w:rFonts w:eastAsia="SimSun"/>
          <w:lang w:val="en-US" w:eastAsia="zh-CN"/>
        </w:rPr>
      </w:pPr>
      <w:bookmarkStart w:id="509" w:name="_Toc499948867"/>
      <w:r>
        <w:rPr>
          <w:rFonts w:eastAsia="SimSun" w:hint="eastAsia"/>
          <w:lang w:val="en-US" w:eastAsia="zh-CN"/>
        </w:rPr>
        <w:t>9</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509"/>
    </w:p>
    <w:p w:rsidR="00FA649A" w:rsidRPr="00F40932" w:rsidRDefault="00FA649A" w:rsidP="00FA649A">
      <w:pPr>
        <w:pStyle w:val="Heading4"/>
        <w:rPr>
          <w:rFonts w:eastAsia="SimSun"/>
          <w:sz w:val="20"/>
          <w:lang w:val="en-US" w:eastAsia="zh-CN"/>
        </w:rPr>
      </w:pPr>
      <w:bookmarkStart w:id="510" w:name="_Toc499948868"/>
      <w:r>
        <w:rPr>
          <w:rFonts w:eastAsia="SimSun" w:hint="eastAsia"/>
          <w:sz w:val="20"/>
          <w:lang w:val="en-US" w:eastAsia="zh-CN"/>
        </w:rPr>
        <w:t>9</w:t>
      </w:r>
      <w:r w:rsidRPr="00F40932">
        <w:rPr>
          <w:rFonts w:eastAsia="SimSun" w:hint="eastAsia"/>
          <w:sz w:val="20"/>
          <w:lang w:val="en-US" w:eastAsia="zh-CN"/>
        </w:rPr>
        <w:t>.1.1.1.1</w:t>
      </w:r>
      <w:r>
        <w:rPr>
          <w:rFonts w:eastAsia="SimSun" w:hint="eastAsia"/>
          <w:sz w:val="20"/>
          <w:lang w:val="en-US" w:eastAsia="zh-CN"/>
        </w:rPr>
        <w:t xml:space="preserve">            Maximum output power</w:t>
      </w:r>
      <w:bookmarkEnd w:id="510"/>
    </w:p>
    <w:p w:rsidR="0058284B" w:rsidRPr="008712AF" w:rsidRDefault="0058284B" w:rsidP="0058284B">
      <w:pPr>
        <w:rPr>
          <w:ins w:id="511" w:author="zhangjuan" w:date="2018-01-08T16:24:00Z"/>
          <w:rFonts w:eastAsia="SimSun"/>
          <w:lang w:eastAsia="zh-CN"/>
        </w:rPr>
      </w:pPr>
      <w:ins w:id="512" w:author="zhangjuan" w:date="2018-01-08T16:24:00Z">
        <w:r>
          <w:rPr>
            <w:rFonts w:eastAsia="SimSun" w:hint="eastAsia"/>
            <w:lang w:eastAsia="zh-CN"/>
          </w:rPr>
          <w:t>For FR2, a</w:t>
        </w:r>
        <w:r w:rsidRPr="008712AF">
          <w:rPr>
            <w:rFonts w:eastAsia="Malgun Gothic"/>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9.1.1.1.1-1</w:t>
        </w:r>
        <w:r w:rsidRPr="00324154">
          <w:t xml:space="preserve"> list</w:t>
        </w:r>
        <w:r>
          <w:rPr>
            <w:rFonts w:eastAsia="SimSun" w:hint="eastAsia"/>
            <w:lang w:eastAsia="zh-CN"/>
          </w:rPr>
          <w:t>s</w:t>
        </w:r>
        <w:r w:rsidRPr="00324154">
          <w:t xml:space="preserve"> </w:t>
        </w:r>
        <w:r>
          <w:rPr>
            <w:rFonts w:eastAsia="SimSun" w:hint="eastAsia"/>
            <w:lang w:eastAsia="zh-CN"/>
          </w:rPr>
          <w:t>the value for n258.</w:t>
        </w:r>
      </w:ins>
    </w:p>
    <w:p w:rsidR="0058284B" w:rsidRPr="0062400E" w:rsidRDefault="0058284B" w:rsidP="0058284B">
      <w:pPr>
        <w:pStyle w:val="TH"/>
        <w:rPr>
          <w:ins w:id="513" w:author="zhangjuan" w:date="2018-01-08T16:24:00Z"/>
          <w:rFonts w:eastAsia="SimSun"/>
          <w:lang w:eastAsia="zh-CN"/>
        </w:rPr>
      </w:pPr>
      <w:ins w:id="514" w:author="zhangjuan" w:date="2018-01-08T16:24:00Z">
        <w:r w:rsidRPr="00314AD3">
          <w:t xml:space="preserve">Table </w:t>
        </w:r>
        <w:r>
          <w:rPr>
            <w:rFonts w:eastAsia="SimSun" w:hint="eastAsia"/>
            <w:lang w:eastAsia="zh-CN"/>
          </w:rPr>
          <w:t>9.1.1.1.1</w:t>
        </w:r>
        <w:r w:rsidRPr="00314AD3">
          <w:t>-1: NR FR2 UE Power Class</w:t>
        </w:r>
      </w:ins>
      <w:ins w:id="515" w:author="zhangjuan" w:date="2018-01-08T17:56:00Z">
        <w:r w:rsidR="0062400E">
          <w:rPr>
            <w:rFonts w:eastAsia="SimSun" w:hint="eastAsia"/>
            <w:lang w:eastAsia="zh-CN"/>
          </w:rPr>
          <w:t xml:space="preserve"> for n258</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58284B" w:rsidRPr="00823264" w:rsidTr="00B10926">
        <w:trPr>
          <w:jc w:val="center"/>
          <w:ins w:id="516" w:author="zhangjuan" w:date="2018-01-08T16:24:00Z"/>
        </w:trPr>
        <w:tc>
          <w:tcPr>
            <w:tcW w:w="1797" w:type="dxa"/>
            <w:tcBorders>
              <w:top w:val="single" w:sz="4" w:space="0" w:color="auto"/>
              <w:left w:val="single" w:sz="4" w:space="0" w:color="auto"/>
              <w:bottom w:val="single" w:sz="4" w:space="0" w:color="auto"/>
              <w:right w:val="single" w:sz="4" w:space="0" w:color="auto"/>
            </w:tcBorders>
            <w:vAlign w:val="center"/>
            <w:hideMark/>
          </w:tcPr>
          <w:p w:rsidR="0058284B" w:rsidRPr="00F743FB" w:rsidRDefault="0058284B" w:rsidP="00B10926">
            <w:pPr>
              <w:pStyle w:val="TAH"/>
              <w:rPr>
                <w:ins w:id="517" w:author="zhangjuan" w:date="2018-01-08T16:24:00Z"/>
              </w:rPr>
            </w:pPr>
            <w:ins w:id="518" w:author="zhangjuan" w:date="2018-01-08T16:24: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58284B" w:rsidRPr="00F743FB" w:rsidRDefault="0058284B" w:rsidP="00B10926">
            <w:pPr>
              <w:pStyle w:val="TAH"/>
              <w:rPr>
                <w:ins w:id="519" w:author="zhangjuan" w:date="2018-01-08T16:24:00Z"/>
              </w:rPr>
            </w:pPr>
            <w:ins w:id="520" w:author="zhangjuan" w:date="2018-01-08T16:24:00Z">
              <w:r>
                <w:t>Handheld Power Class Min</w:t>
              </w:r>
              <w:r w:rsidRPr="00F743FB">
                <w:t xml:space="preserve"> Peak EIRP (dBm)</w:t>
              </w:r>
            </w:ins>
          </w:p>
        </w:tc>
      </w:tr>
      <w:tr w:rsidR="0058284B" w:rsidRPr="00823264" w:rsidTr="00B10926">
        <w:trPr>
          <w:jc w:val="center"/>
          <w:ins w:id="521" w:author="zhangjuan" w:date="2018-01-08T16:24:00Z"/>
        </w:trPr>
        <w:tc>
          <w:tcPr>
            <w:tcW w:w="1797" w:type="dxa"/>
            <w:tcBorders>
              <w:top w:val="single" w:sz="4" w:space="0" w:color="auto"/>
              <w:left w:val="single" w:sz="4" w:space="0" w:color="auto"/>
              <w:bottom w:val="single" w:sz="4" w:space="0" w:color="auto"/>
              <w:right w:val="single" w:sz="4" w:space="0" w:color="auto"/>
            </w:tcBorders>
            <w:vAlign w:val="center"/>
            <w:hideMark/>
          </w:tcPr>
          <w:p w:rsidR="0058284B" w:rsidRPr="00162D18" w:rsidRDefault="0058284B" w:rsidP="00B10926">
            <w:pPr>
              <w:pStyle w:val="TAC"/>
              <w:rPr>
                <w:ins w:id="522" w:author="zhangjuan" w:date="2018-01-08T16:24:00Z"/>
                <w:rFonts w:eastAsia="SimSun"/>
                <w:lang w:eastAsia="zh-CN"/>
              </w:rPr>
            </w:pPr>
            <w:ins w:id="523" w:author="zhangjuan" w:date="2018-01-08T16:24:00Z">
              <w:r w:rsidRPr="00C74D2E">
                <w:t>n25</w:t>
              </w:r>
              <w:r>
                <w:rPr>
                  <w:rFonts w:eastAsia="SimSun" w:hint="eastAsia"/>
                  <w:lang w:eastAsia="zh-CN"/>
                </w:rPr>
                <w:t>8</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58284B" w:rsidRPr="00C74D2E" w:rsidRDefault="0058284B" w:rsidP="00B10926">
            <w:pPr>
              <w:pStyle w:val="TAC"/>
              <w:rPr>
                <w:ins w:id="524" w:author="zhangjuan" w:date="2018-01-08T16:24:00Z"/>
              </w:rPr>
            </w:pPr>
            <w:ins w:id="525" w:author="zhangjuan" w:date="2018-01-08T16:24:00Z">
              <w:r w:rsidRPr="00324154">
                <w:t>[21.2-25.2]</w:t>
              </w:r>
            </w:ins>
          </w:p>
        </w:tc>
      </w:tr>
      <w:tr w:rsidR="0058284B" w:rsidRPr="00823264" w:rsidTr="00B10926">
        <w:trPr>
          <w:jc w:val="center"/>
          <w:ins w:id="526" w:author="zhangjuan" w:date="2018-01-08T16:24:00Z"/>
        </w:trPr>
        <w:tc>
          <w:tcPr>
            <w:tcW w:w="4214" w:type="dxa"/>
            <w:gridSpan w:val="2"/>
            <w:tcBorders>
              <w:top w:val="single" w:sz="4" w:space="0" w:color="auto"/>
              <w:left w:val="single" w:sz="4" w:space="0" w:color="auto"/>
              <w:bottom w:val="single" w:sz="4" w:space="0" w:color="auto"/>
            </w:tcBorders>
            <w:vAlign w:val="center"/>
            <w:hideMark/>
          </w:tcPr>
          <w:p w:rsidR="0058284B" w:rsidRPr="00F743FB" w:rsidRDefault="0058284B" w:rsidP="00B10926">
            <w:pPr>
              <w:pStyle w:val="TAN"/>
              <w:rPr>
                <w:ins w:id="527" w:author="zhangjuan" w:date="2018-01-08T16:24:00Z"/>
                <w:color w:val="000000"/>
              </w:rPr>
            </w:pPr>
            <w:ins w:id="528" w:author="zhangjuan" w:date="2018-01-08T16:24:00Z">
              <w:r w:rsidRPr="00324154">
                <w:t xml:space="preserve">NOTE 1: </w:t>
              </w:r>
              <w:r w:rsidRPr="00F743FB">
                <w:t>minimum peak EIRP is defined as the lower limit without tolerance</w:t>
              </w:r>
            </w:ins>
          </w:p>
        </w:tc>
      </w:tr>
    </w:tbl>
    <w:p w:rsidR="0058284B" w:rsidRPr="00162D18" w:rsidRDefault="0058284B" w:rsidP="0058284B">
      <w:pPr>
        <w:rPr>
          <w:ins w:id="529" w:author="zhangjuan" w:date="2018-01-08T16:24:00Z"/>
          <w:rFonts w:eastAsia="SimSun"/>
          <w:lang w:eastAsia="zh-CN"/>
        </w:rPr>
      </w:pPr>
      <w:ins w:id="530" w:author="zhangjuan" w:date="2018-01-08T16:24:00Z">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9.1.1.1.1-2 for n258</w:t>
        </w:r>
        <w:r>
          <w:t>.</w:t>
        </w:r>
      </w:ins>
    </w:p>
    <w:p w:rsidR="0058284B" w:rsidRPr="0062400E" w:rsidRDefault="0058284B" w:rsidP="0058284B">
      <w:pPr>
        <w:pStyle w:val="TH"/>
        <w:rPr>
          <w:ins w:id="531" w:author="zhangjuan" w:date="2018-01-08T16:24:00Z"/>
          <w:rFonts w:eastAsia="SimSun"/>
          <w:lang w:eastAsia="zh-CN"/>
        </w:rPr>
      </w:pPr>
      <w:ins w:id="532" w:author="zhangjuan" w:date="2018-01-08T16:24:00Z">
        <w:r w:rsidRPr="00823264">
          <w:t xml:space="preserve">Table </w:t>
        </w:r>
        <w:r>
          <w:rPr>
            <w:rFonts w:eastAsia="SimSun"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ins>
      <w:ins w:id="533" w:author="zhangjuan" w:date="2018-01-08T17:56:00Z">
        <w:r w:rsidR="0062400E">
          <w:rPr>
            <w:rFonts w:eastAsia="SimSun" w:hint="eastAsia"/>
            <w:lang w:eastAsia="zh-CN"/>
          </w:rPr>
          <w:t xml:space="preserve"> for n258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58284B" w:rsidTr="00B10926">
        <w:trPr>
          <w:ins w:id="534" w:author="zhangjuan" w:date="2018-01-08T16:24:00Z"/>
        </w:trPr>
        <w:tc>
          <w:tcPr>
            <w:tcW w:w="1606" w:type="dxa"/>
            <w:shd w:val="clear" w:color="auto" w:fill="auto"/>
            <w:vAlign w:val="center"/>
          </w:tcPr>
          <w:p w:rsidR="0058284B" w:rsidRPr="003E276F" w:rsidRDefault="0058284B" w:rsidP="00B10926">
            <w:pPr>
              <w:pStyle w:val="TAH"/>
              <w:rPr>
                <w:ins w:id="535" w:author="zhangjuan" w:date="2018-01-08T16:24:00Z"/>
                <w:rFonts w:eastAsia="Calibri"/>
                <w:szCs w:val="22"/>
              </w:rPr>
            </w:pPr>
            <w:ins w:id="536" w:author="zhangjuan" w:date="2018-01-08T16:24:00Z">
              <w:r w:rsidRPr="003E276F">
                <w:rPr>
                  <w:rFonts w:eastAsia="Calibri"/>
                  <w:szCs w:val="22"/>
                </w:rPr>
                <w:t>NR band</w:t>
              </w:r>
            </w:ins>
          </w:p>
        </w:tc>
        <w:tc>
          <w:tcPr>
            <w:tcW w:w="1628" w:type="dxa"/>
            <w:shd w:val="clear" w:color="auto" w:fill="auto"/>
            <w:vAlign w:val="center"/>
          </w:tcPr>
          <w:p w:rsidR="0058284B" w:rsidRPr="003E276F" w:rsidRDefault="0058284B" w:rsidP="00B10926">
            <w:pPr>
              <w:pStyle w:val="TAH"/>
              <w:rPr>
                <w:ins w:id="537" w:author="zhangjuan" w:date="2018-01-08T16:24:00Z"/>
                <w:rFonts w:eastAsia="Calibri"/>
                <w:szCs w:val="22"/>
              </w:rPr>
            </w:pPr>
            <w:ins w:id="538" w:author="zhangjuan" w:date="2018-01-08T16:24:00Z">
              <w:r w:rsidRPr="003E276F">
                <w:rPr>
                  <w:rFonts w:eastAsia="Calibri"/>
                  <w:szCs w:val="22"/>
                </w:rPr>
                <w:t>TRP Handheld (dBm)</w:t>
              </w:r>
            </w:ins>
          </w:p>
        </w:tc>
        <w:tc>
          <w:tcPr>
            <w:tcW w:w="1633" w:type="dxa"/>
            <w:shd w:val="clear" w:color="auto" w:fill="auto"/>
          </w:tcPr>
          <w:p w:rsidR="0058284B" w:rsidRPr="003E276F" w:rsidRDefault="0058284B" w:rsidP="00B10926">
            <w:pPr>
              <w:pStyle w:val="TAH"/>
              <w:rPr>
                <w:ins w:id="539" w:author="zhangjuan" w:date="2018-01-08T16:24:00Z"/>
                <w:rFonts w:eastAsia="Calibri"/>
                <w:szCs w:val="22"/>
              </w:rPr>
            </w:pPr>
            <w:ins w:id="540" w:author="zhangjuan" w:date="2018-01-08T16:24:00Z">
              <w:r w:rsidRPr="003E276F">
                <w:rPr>
                  <w:rFonts w:eastAsia="Calibri"/>
                  <w:szCs w:val="22"/>
                </w:rPr>
                <w:t>EIRP (dBm)</w:t>
              </w:r>
            </w:ins>
          </w:p>
          <w:p w:rsidR="0058284B" w:rsidRPr="003E276F" w:rsidRDefault="0058284B" w:rsidP="00B10926">
            <w:pPr>
              <w:pStyle w:val="TAH"/>
              <w:rPr>
                <w:ins w:id="541" w:author="zhangjuan" w:date="2018-01-08T16:24:00Z"/>
                <w:rFonts w:eastAsia="Calibri"/>
                <w:szCs w:val="22"/>
              </w:rPr>
            </w:pPr>
            <w:ins w:id="542" w:author="zhangjuan" w:date="2018-01-08T16:24:00Z">
              <w:r w:rsidRPr="003E276F">
                <w:rPr>
                  <w:rFonts w:eastAsia="Calibri"/>
                  <w:szCs w:val="22"/>
                </w:rPr>
                <w:t>Handheld</w:t>
              </w:r>
            </w:ins>
          </w:p>
        </w:tc>
      </w:tr>
      <w:tr w:rsidR="0058284B" w:rsidTr="00B10926">
        <w:trPr>
          <w:ins w:id="543" w:author="zhangjuan" w:date="2018-01-08T16:24:00Z"/>
        </w:trPr>
        <w:tc>
          <w:tcPr>
            <w:tcW w:w="1606" w:type="dxa"/>
            <w:shd w:val="clear" w:color="auto" w:fill="auto"/>
          </w:tcPr>
          <w:p w:rsidR="0058284B" w:rsidRPr="00162D18" w:rsidRDefault="0058284B" w:rsidP="00B10926">
            <w:pPr>
              <w:pStyle w:val="TAC"/>
              <w:rPr>
                <w:ins w:id="544" w:author="zhangjuan" w:date="2018-01-08T16:24:00Z"/>
                <w:rFonts w:eastAsia="SimSun"/>
                <w:szCs w:val="22"/>
                <w:lang w:eastAsia="zh-CN"/>
              </w:rPr>
            </w:pPr>
            <w:ins w:id="545" w:author="zhangjuan" w:date="2018-01-08T16:24:00Z">
              <w:r w:rsidRPr="003E276F">
                <w:rPr>
                  <w:rFonts w:eastAsia="Calibri"/>
                  <w:szCs w:val="22"/>
                </w:rPr>
                <w:t>n25</w:t>
              </w:r>
              <w:r>
                <w:rPr>
                  <w:rFonts w:eastAsia="SimSun" w:hint="eastAsia"/>
                  <w:szCs w:val="22"/>
                  <w:lang w:eastAsia="zh-CN"/>
                </w:rPr>
                <w:t>8</w:t>
              </w:r>
            </w:ins>
          </w:p>
        </w:tc>
        <w:tc>
          <w:tcPr>
            <w:tcW w:w="1628" w:type="dxa"/>
            <w:shd w:val="clear" w:color="auto" w:fill="auto"/>
            <w:vAlign w:val="center"/>
          </w:tcPr>
          <w:p w:rsidR="0058284B" w:rsidRPr="003E276F" w:rsidRDefault="0058284B" w:rsidP="00B10926">
            <w:pPr>
              <w:pStyle w:val="TAC"/>
              <w:rPr>
                <w:ins w:id="546" w:author="zhangjuan" w:date="2018-01-08T16:24:00Z"/>
                <w:rFonts w:eastAsia="Calibri"/>
                <w:szCs w:val="22"/>
              </w:rPr>
            </w:pPr>
            <w:ins w:id="547" w:author="zhangjuan" w:date="2018-01-08T16:24:00Z">
              <w:r w:rsidRPr="003E276F">
                <w:rPr>
                  <w:rFonts w:eastAsia="Calibri"/>
                  <w:szCs w:val="22"/>
                </w:rPr>
                <w:t>TBD</w:t>
              </w:r>
            </w:ins>
          </w:p>
        </w:tc>
        <w:tc>
          <w:tcPr>
            <w:tcW w:w="1633" w:type="dxa"/>
            <w:shd w:val="clear" w:color="auto" w:fill="auto"/>
            <w:vAlign w:val="center"/>
          </w:tcPr>
          <w:p w:rsidR="0058284B" w:rsidRPr="003E276F" w:rsidRDefault="0058284B" w:rsidP="00B10926">
            <w:pPr>
              <w:pStyle w:val="TAC"/>
              <w:rPr>
                <w:ins w:id="548" w:author="zhangjuan" w:date="2018-01-08T16:24:00Z"/>
                <w:rFonts w:eastAsia="Calibri"/>
                <w:szCs w:val="22"/>
              </w:rPr>
            </w:pPr>
            <w:ins w:id="549" w:author="zhangjuan" w:date="2018-01-08T16:24:00Z">
              <w:r w:rsidRPr="003E276F">
                <w:rPr>
                  <w:rFonts w:eastAsia="Calibri"/>
                  <w:szCs w:val="22"/>
                </w:rPr>
                <w:t>43</w:t>
              </w:r>
            </w:ins>
          </w:p>
        </w:tc>
      </w:tr>
    </w:tbl>
    <w:p w:rsidR="0058284B" w:rsidRDefault="0058284B" w:rsidP="00FA649A">
      <w:pPr>
        <w:spacing w:line="240" w:lineRule="exact"/>
        <w:rPr>
          <w:ins w:id="550" w:author="zhangjuan" w:date="2018-01-08T16:24:00Z"/>
          <w:rFonts w:eastAsia="SimSun" w:cs="v5.0.0"/>
          <w:lang w:eastAsia="zh-CN"/>
        </w:rPr>
      </w:pPr>
    </w:p>
    <w:p w:rsidR="00FA649A" w:rsidDel="0058284B" w:rsidRDefault="00FA649A" w:rsidP="00FA649A">
      <w:pPr>
        <w:spacing w:line="240" w:lineRule="exact"/>
        <w:rPr>
          <w:del w:id="551" w:author="zhangjuan" w:date="2018-01-08T16:24:00Z"/>
          <w:rFonts w:eastAsia="SimSun" w:cs="v5.0.0"/>
          <w:lang w:eastAsia="zh-CN"/>
        </w:rPr>
      </w:pPr>
      <w:del w:id="552" w:author="zhangjuan" w:date="2018-01-08T16:24:00Z">
        <w:r w:rsidDel="0058284B">
          <w:rPr>
            <w:rFonts w:eastAsia="SimSun" w:cs="v5.0.0" w:hint="eastAsia"/>
            <w:lang w:eastAsia="zh-CN"/>
          </w:rPr>
          <w:delText>&lt;The tolerance of maximum output power will be added&gt;</w:delText>
        </w:r>
      </w:del>
    </w:p>
    <w:p w:rsidR="00FA649A" w:rsidRPr="00F40932" w:rsidRDefault="00FA649A" w:rsidP="00FA649A">
      <w:pPr>
        <w:pStyle w:val="Heading4"/>
        <w:rPr>
          <w:rFonts w:eastAsia="SimSun"/>
          <w:sz w:val="20"/>
          <w:lang w:val="en-US" w:eastAsia="zh-CN"/>
        </w:rPr>
      </w:pPr>
      <w:bookmarkStart w:id="553" w:name="_Toc499948869"/>
      <w:r>
        <w:rPr>
          <w:rFonts w:eastAsia="SimSun" w:hint="eastAsia"/>
          <w:sz w:val="20"/>
          <w:lang w:val="en-US" w:eastAsia="zh-CN"/>
        </w:rPr>
        <w:t>9</w:t>
      </w:r>
      <w:r w:rsidRPr="00F40932">
        <w:rPr>
          <w:rFonts w:eastAsia="SimSun" w:hint="eastAsia"/>
          <w:sz w:val="20"/>
          <w:lang w:val="en-US" w:eastAsia="zh-CN"/>
        </w:rPr>
        <w:t>.1.1.1.</w:t>
      </w:r>
      <w:r>
        <w:rPr>
          <w:rFonts w:eastAsia="SimSun" w:hint="eastAsia"/>
          <w:sz w:val="20"/>
          <w:lang w:val="en-US" w:eastAsia="zh-CN"/>
        </w:rPr>
        <w:t xml:space="preserve">2           Maximum output power with </w:t>
      </w:r>
      <w:r>
        <w:rPr>
          <w:rFonts w:eastAsia="SimSun"/>
          <w:sz w:val="20"/>
          <w:lang w:val="en-US" w:eastAsia="zh-CN"/>
        </w:rPr>
        <w:t>additional</w:t>
      </w:r>
      <w:r>
        <w:rPr>
          <w:rFonts w:eastAsia="SimSun" w:hint="eastAsia"/>
          <w:sz w:val="20"/>
          <w:lang w:val="en-US" w:eastAsia="zh-CN"/>
        </w:rPr>
        <w:t xml:space="preserve"> requirements</w:t>
      </w:r>
      <w:bookmarkEnd w:id="553"/>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A-MPR will be added &gt;</w:t>
      </w:r>
    </w:p>
    <w:p w:rsidR="00FA649A" w:rsidRDefault="00FA649A" w:rsidP="00FA649A">
      <w:pPr>
        <w:pStyle w:val="Heading4"/>
        <w:rPr>
          <w:rFonts w:eastAsia="SimSun"/>
          <w:lang w:val="en-US" w:eastAsia="zh-CN"/>
        </w:rPr>
      </w:pPr>
      <w:bookmarkStart w:id="554" w:name="_Toc499948870"/>
      <w:r>
        <w:rPr>
          <w:rFonts w:eastAsia="SimSun" w:hint="eastAsia"/>
          <w:lang w:val="en-US" w:eastAsia="zh-CN"/>
        </w:rPr>
        <w:t>9</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F40932">
        <w:rPr>
          <w:rFonts w:eastAsia="SimSun"/>
          <w:lang w:val="en-US" w:eastAsia="zh-CN"/>
        </w:rPr>
        <w:t>spectrum emission mask</w:t>
      </w:r>
      <w:bookmarkEnd w:id="554"/>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text will be added &gt;</w:t>
      </w:r>
    </w:p>
    <w:p w:rsidR="00FA649A" w:rsidRDefault="00FA649A" w:rsidP="00FA649A">
      <w:pPr>
        <w:pStyle w:val="Heading4"/>
        <w:rPr>
          <w:rFonts w:eastAsia="SimSun"/>
          <w:lang w:val="en-US" w:eastAsia="zh-CN"/>
        </w:rPr>
      </w:pPr>
      <w:bookmarkStart w:id="555" w:name="_Toc499948871"/>
      <w:r>
        <w:rPr>
          <w:rFonts w:eastAsia="SimSun" w:hint="eastAsia"/>
          <w:lang w:val="en-US" w:eastAsia="zh-CN"/>
        </w:rPr>
        <w:t>9</w:t>
      </w:r>
      <w:r>
        <w:rPr>
          <w:lang w:val="en-US"/>
        </w:rPr>
        <w:t>.1.1.</w:t>
      </w:r>
      <w:r>
        <w:rPr>
          <w:rFonts w:eastAsia="SimSun" w:hint="eastAsia"/>
          <w:lang w:val="en-US" w:eastAsia="zh-CN"/>
        </w:rPr>
        <w:t>3</w:t>
      </w:r>
      <w:r w:rsidRPr="003C2C64">
        <w:rPr>
          <w:lang w:val="en-US"/>
        </w:rPr>
        <w:tab/>
      </w:r>
      <w:r>
        <w:rPr>
          <w:rFonts w:eastAsia="SimSun" w:hint="eastAsia"/>
          <w:lang w:val="en-US" w:eastAsia="zh-CN"/>
        </w:rPr>
        <w:t>Spurious emission</w:t>
      </w:r>
      <w:bookmarkEnd w:id="555"/>
    </w:p>
    <w:p w:rsidR="00FA649A" w:rsidRPr="00F40932" w:rsidRDefault="00FA649A" w:rsidP="00FA649A">
      <w:pPr>
        <w:pStyle w:val="Heading4"/>
        <w:rPr>
          <w:rFonts w:eastAsia="SimSun"/>
          <w:sz w:val="20"/>
          <w:lang w:val="en-US" w:eastAsia="zh-CN"/>
        </w:rPr>
      </w:pPr>
      <w:bookmarkStart w:id="556" w:name="_Toc499948872"/>
      <w:r>
        <w:rPr>
          <w:rFonts w:eastAsia="SimSun" w:hint="eastAsia"/>
          <w:sz w:val="20"/>
          <w:lang w:val="en-US" w:eastAsia="zh-CN"/>
        </w:rPr>
        <w:t>9</w:t>
      </w:r>
      <w:r w:rsidRPr="00F40932">
        <w:rPr>
          <w:rFonts w:eastAsia="SimSun" w:hint="eastAsia"/>
          <w:sz w:val="20"/>
          <w:lang w:val="en-US" w:eastAsia="zh-CN"/>
        </w:rPr>
        <w:t>.1.1.</w:t>
      </w:r>
      <w:r>
        <w:rPr>
          <w:rFonts w:eastAsia="SimSun" w:hint="eastAsia"/>
          <w:sz w:val="20"/>
          <w:lang w:val="en-US" w:eastAsia="zh-CN"/>
        </w:rPr>
        <w:t>3</w:t>
      </w:r>
      <w:r w:rsidRPr="00F40932">
        <w:rPr>
          <w:rFonts w:eastAsia="SimSun" w:hint="eastAsia"/>
          <w:sz w:val="20"/>
          <w:lang w:val="en-US" w:eastAsia="zh-CN"/>
        </w:rPr>
        <w:t>.1</w:t>
      </w:r>
      <w:r>
        <w:rPr>
          <w:rFonts w:eastAsia="SimSun" w:hint="eastAsia"/>
          <w:sz w:val="20"/>
          <w:lang w:val="en-US" w:eastAsia="zh-CN"/>
        </w:rPr>
        <w:t xml:space="preserve">            Additional spurious emission</w:t>
      </w:r>
      <w:bookmarkEnd w:id="556"/>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 to protect EESS&gt;</w:t>
      </w:r>
    </w:p>
    <w:p w:rsidR="00FA649A" w:rsidRPr="00F40932" w:rsidRDefault="00FA649A" w:rsidP="00FA649A">
      <w:pPr>
        <w:pStyle w:val="Heading4"/>
        <w:rPr>
          <w:rFonts w:eastAsia="SimSun"/>
          <w:sz w:val="20"/>
          <w:lang w:val="en-US" w:eastAsia="zh-CN"/>
        </w:rPr>
      </w:pPr>
      <w:bookmarkStart w:id="557" w:name="_Toc499948873"/>
      <w:r>
        <w:rPr>
          <w:rFonts w:eastAsia="SimSun" w:hint="eastAsia"/>
          <w:sz w:val="20"/>
          <w:lang w:val="en-US" w:eastAsia="zh-CN"/>
        </w:rPr>
        <w:t>9</w:t>
      </w:r>
      <w:r w:rsidRPr="00F40932">
        <w:rPr>
          <w:rFonts w:eastAsia="SimSun" w:hint="eastAsia"/>
          <w:sz w:val="20"/>
          <w:lang w:val="en-US" w:eastAsia="zh-CN"/>
        </w:rPr>
        <w:t>.1.1.</w:t>
      </w:r>
      <w:r>
        <w:rPr>
          <w:rFonts w:eastAsia="SimSun" w:hint="eastAsia"/>
          <w:sz w:val="20"/>
          <w:lang w:val="en-US" w:eastAsia="zh-CN"/>
        </w:rPr>
        <w:t>3</w:t>
      </w:r>
      <w:r w:rsidRPr="00F40932">
        <w:rPr>
          <w:rFonts w:eastAsia="SimSun" w:hint="eastAsia"/>
          <w:sz w:val="20"/>
          <w:lang w:val="en-US" w:eastAsia="zh-CN"/>
        </w:rPr>
        <w:t>.</w:t>
      </w:r>
      <w:r>
        <w:rPr>
          <w:rFonts w:eastAsia="SimSun" w:hint="eastAsia"/>
          <w:sz w:val="20"/>
          <w:lang w:val="en-US" w:eastAsia="zh-CN"/>
        </w:rPr>
        <w:t>2            Spurious emission band UE co-existence</w:t>
      </w:r>
      <w:bookmarkEnd w:id="557"/>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9</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1</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r w:rsidRPr="00F40932">
        <w:rPr>
          <w:rFonts w:ascii="Arial" w:eastAsia="SimSun" w:hAnsi="Arial"/>
          <w:i w:val="0"/>
          <w:color w:val="auto"/>
          <w:sz w:val="24"/>
          <w:lang w:val="en-US" w:eastAsia="zh-CN"/>
        </w:rPr>
        <w:t>Reference sensitivity power level</w:t>
      </w:r>
    </w:p>
    <w:p w:rsidR="0058284B" w:rsidRPr="006A10A4" w:rsidRDefault="0058284B" w:rsidP="0058284B">
      <w:pPr>
        <w:pStyle w:val="Guidance"/>
        <w:rPr>
          <w:ins w:id="558" w:author="zhangjuan" w:date="2018-01-08T16:25:00Z"/>
          <w:rFonts w:eastAsia="SimSun"/>
          <w:i w:val="0"/>
          <w:color w:val="auto"/>
          <w:lang w:eastAsia="zh-CN"/>
        </w:rPr>
      </w:pPr>
      <w:ins w:id="559" w:author="zhangjuan" w:date="2018-01-08T16:25:00Z">
        <w:r w:rsidRPr="006A10A4">
          <w:rPr>
            <w:rFonts w:eastAsia="Batang"/>
            <w:i w:val="0"/>
            <w:color w:val="auto"/>
            <w:lang w:eastAsia="ko-KR"/>
          </w:rPr>
          <w:t>T</w:t>
        </w:r>
        <w:r w:rsidRPr="006A10A4">
          <w:rPr>
            <w:rFonts w:eastAsia="Batang" w:hint="eastAsia"/>
            <w:i w:val="0"/>
            <w:color w:val="auto"/>
            <w:lang w:eastAsia="ko-KR"/>
          </w:rPr>
          <w:t xml:space="preserve">he </w:t>
        </w:r>
        <w:r>
          <w:rPr>
            <w:rFonts w:eastAsia="SimSun" w:hint="eastAsia"/>
            <w:i w:val="0"/>
            <w:color w:val="auto"/>
            <w:lang w:eastAsia="zh-CN"/>
          </w:rPr>
          <w:t>Reference sensitivity power level is specified as table 9.1.2.1-1 for n258.</w:t>
        </w:r>
      </w:ins>
    </w:p>
    <w:p w:rsidR="0058284B" w:rsidRPr="0062400E" w:rsidRDefault="0058284B" w:rsidP="0058284B">
      <w:pPr>
        <w:pStyle w:val="TH"/>
        <w:rPr>
          <w:ins w:id="560" w:author="zhangjuan" w:date="2018-01-08T16:25:00Z"/>
          <w:rFonts w:eastAsia="SimSun"/>
          <w:lang w:eastAsia="zh-CN"/>
        </w:rPr>
      </w:pPr>
      <w:ins w:id="561" w:author="zhangjuan" w:date="2018-01-08T16:25:00Z">
        <w:r>
          <w:t xml:space="preserve">Table </w:t>
        </w:r>
        <w:r>
          <w:rPr>
            <w:rFonts w:eastAsia="SimSun" w:hint="eastAsia"/>
            <w:lang w:eastAsia="zh-CN"/>
          </w:rPr>
          <w:t>9.1.2.1</w:t>
        </w:r>
        <w:r>
          <w:t xml:space="preserve">-1: </w:t>
        </w:r>
        <w:r w:rsidRPr="00C4676B">
          <w:t xml:space="preserve">Reference sensitivity </w:t>
        </w:r>
      </w:ins>
      <w:ins w:id="562" w:author="zhangjuan" w:date="2018-01-08T17:57:00Z">
        <w:r w:rsidR="0062400E">
          <w:rPr>
            <w:rFonts w:eastAsia="SimSun" w:hint="eastAsia"/>
            <w:lang w:eastAsia="zh-CN"/>
          </w:rPr>
          <w:t>for n258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971"/>
        <w:gridCol w:w="1971"/>
        <w:gridCol w:w="1372"/>
        <w:gridCol w:w="1553"/>
      </w:tblGrid>
      <w:tr w:rsidR="0058284B" w:rsidRPr="00F02618" w:rsidTr="00B10926">
        <w:trPr>
          <w:ins w:id="563" w:author="zhangjuan" w:date="2018-01-08T16:25:00Z"/>
        </w:trPr>
        <w:tc>
          <w:tcPr>
            <w:tcW w:w="1256" w:type="dxa"/>
            <w:vMerge w:val="restart"/>
            <w:shd w:val="clear" w:color="auto" w:fill="auto"/>
          </w:tcPr>
          <w:p w:rsidR="0058284B" w:rsidRPr="00F02618" w:rsidRDefault="0058284B" w:rsidP="00B10926">
            <w:pPr>
              <w:pStyle w:val="TAH"/>
              <w:rPr>
                <w:ins w:id="564" w:author="zhangjuan" w:date="2018-01-08T16:25:00Z"/>
                <w:rFonts w:eastAsia="Calibri"/>
                <w:szCs w:val="22"/>
              </w:rPr>
            </w:pPr>
            <w:ins w:id="565" w:author="zhangjuan" w:date="2018-01-08T16:25:00Z">
              <w:r w:rsidRPr="00F02618">
                <w:rPr>
                  <w:rFonts w:eastAsia="Calibri"/>
                  <w:szCs w:val="22"/>
                </w:rPr>
                <w:t>Operating band</w:t>
              </w:r>
            </w:ins>
          </w:p>
        </w:tc>
        <w:tc>
          <w:tcPr>
            <w:tcW w:w="6867" w:type="dxa"/>
            <w:gridSpan w:val="4"/>
            <w:shd w:val="clear" w:color="auto" w:fill="auto"/>
            <w:vAlign w:val="center"/>
          </w:tcPr>
          <w:p w:rsidR="0058284B" w:rsidRPr="00F02618" w:rsidRDefault="0058284B" w:rsidP="00B10926">
            <w:pPr>
              <w:pStyle w:val="TAH"/>
              <w:rPr>
                <w:ins w:id="566" w:author="zhangjuan" w:date="2018-01-08T16:25:00Z"/>
                <w:rFonts w:eastAsia="MS Mincho"/>
                <w:szCs w:val="22"/>
              </w:rPr>
            </w:pPr>
            <w:ins w:id="567" w:author="zhangjuan" w:date="2018-01-08T16:25:00Z">
              <w:r w:rsidRPr="00F02618">
                <w:rPr>
                  <w:rFonts w:eastAsia="MS Mincho"/>
                  <w:szCs w:val="22"/>
                </w:rPr>
                <w:t>REFSENS (dBm) / Channel bandwidth</w:t>
              </w:r>
            </w:ins>
          </w:p>
        </w:tc>
      </w:tr>
      <w:tr w:rsidR="0058284B" w:rsidRPr="00F02618" w:rsidTr="00B10926">
        <w:trPr>
          <w:ins w:id="568" w:author="zhangjuan" w:date="2018-01-08T16:25:00Z"/>
        </w:trPr>
        <w:tc>
          <w:tcPr>
            <w:tcW w:w="1256" w:type="dxa"/>
            <w:vMerge/>
            <w:shd w:val="clear" w:color="auto" w:fill="auto"/>
          </w:tcPr>
          <w:p w:rsidR="0058284B" w:rsidRPr="00F02618" w:rsidRDefault="0058284B" w:rsidP="00B10926">
            <w:pPr>
              <w:pStyle w:val="TAH"/>
              <w:rPr>
                <w:ins w:id="569" w:author="zhangjuan" w:date="2018-01-08T16:25:00Z"/>
                <w:rFonts w:eastAsia="Calibri"/>
                <w:szCs w:val="22"/>
              </w:rPr>
            </w:pPr>
          </w:p>
        </w:tc>
        <w:tc>
          <w:tcPr>
            <w:tcW w:w="1971" w:type="dxa"/>
            <w:shd w:val="clear" w:color="auto" w:fill="auto"/>
            <w:vAlign w:val="center"/>
          </w:tcPr>
          <w:p w:rsidR="0058284B" w:rsidRPr="00F02618" w:rsidRDefault="0058284B" w:rsidP="00B10926">
            <w:pPr>
              <w:pStyle w:val="TAH"/>
              <w:rPr>
                <w:ins w:id="570" w:author="zhangjuan" w:date="2018-01-08T16:25:00Z"/>
                <w:rFonts w:eastAsia="Calibri"/>
                <w:szCs w:val="22"/>
              </w:rPr>
            </w:pPr>
            <w:ins w:id="571" w:author="zhangjuan" w:date="2018-01-08T16:25:00Z">
              <w:r w:rsidRPr="00F02618">
                <w:rPr>
                  <w:rFonts w:eastAsia="MS Mincho"/>
                  <w:szCs w:val="22"/>
                </w:rPr>
                <w:t>50 MHz</w:t>
              </w:r>
            </w:ins>
          </w:p>
        </w:tc>
        <w:tc>
          <w:tcPr>
            <w:tcW w:w="1971" w:type="dxa"/>
            <w:shd w:val="clear" w:color="auto" w:fill="auto"/>
          </w:tcPr>
          <w:p w:rsidR="0058284B" w:rsidRPr="00F02618" w:rsidRDefault="0058284B" w:rsidP="00B10926">
            <w:pPr>
              <w:pStyle w:val="TAH"/>
              <w:rPr>
                <w:ins w:id="572" w:author="zhangjuan" w:date="2018-01-08T16:25:00Z"/>
                <w:rFonts w:eastAsia="Calibri"/>
                <w:szCs w:val="22"/>
              </w:rPr>
            </w:pPr>
            <w:ins w:id="573" w:author="zhangjuan" w:date="2018-01-08T16:25:00Z">
              <w:r w:rsidRPr="00F02618">
                <w:rPr>
                  <w:rFonts w:eastAsia="MS Mincho"/>
                  <w:szCs w:val="22"/>
                </w:rPr>
                <w:t>100 MHz</w:t>
              </w:r>
            </w:ins>
          </w:p>
        </w:tc>
        <w:tc>
          <w:tcPr>
            <w:tcW w:w="1372" w:type="dxa"/>
            <w:shd w:val="clear" w:color="auto" w:fill="auto"/>
          </w:tcPr>
          <w:p w:rsidR="0058284B" w:rsidRPr="00F02618" w:rsidRDefault="0058284B" w:rsidP="00B10926">
            <w:pPr>
              <w:pStyle w:val="TAH"/>
              <w:rPr>
                <w:ins w:id="574" w:author="zhangjuan" w:date="2018-01-08T16:25:00Z"/>
                <w:rFonts w:eastAsia="Calibri"/>
                <w:szCs w:val="22"/>
              </w:rPr>
            </w:pPr>
            <w:ins w:id="575" w:author="zhangjuan" w:date="2018-01-08T16:25:00Z">
              <w:r w:rsidRPr="00F02618">
                <w:rPr>
                  <w:rFonts w:eastAsia="MS Mincho"/>
                  <w:szCs w:val="22"/>
                </w:rPr>
                <w:t>200 MHz</w:t>
              </w:r>
            </w:ins>
          </w:p>
        </w:tc>
        <w:tc>
          <w:tcPr>
            <w:tcW w:w="1553" w:type="dxa"/>
            <w:shd w:val="clear" w:color="auto" w:fill="auto"/>
          </w:tcPr>
          <w:p w:rsidR="0058284B" w:rsidRPr="00F02618" w:rsidRDefault="0058284B" w:rsidP="00B10926">
            <w:pPr>
              <w:pStyle w:val="TAH"/>
              <w:rPr>
                <w:ins w:id="576" w:author="zhangjuan" w:date="2018-01-08T16:25:00Z"/>
                <w:rFonts w:eastAsia="Calibri"/>
                <w:szCs w:val="22"/>
              </w:rPr>
            </w:pPr>
            <w:ins w:id="577" w:author="zhangjuan" w:date="2018-01-08T16:25:00Z">
              <w:r w:rsidRPr="00F02618">
                <w:rPr>
                  <w:rFonts w:eastAsia="MS Mincho"/>
                  <w:szCs w:val="22"/>
                </w:rPr>
                <w:t>400 MHz</w:t>
              </w:r>
            </w:ins>
          </w:p>
        </w:tc>
      </w:tr>
      <w:tr w:rsidR="0058284B" w:rsidTr="00B10926">
        <w:trPr>
          <w:ins w:id="578" w:author="zhangjuan" w:date="2018-01-08T16:25:00Z"/>
        </w:trPr>
        <w:tc>
          <w:tcPr>
            <w:tcW w:w="1256" w:type="dxa"/>
            <w:shd w:val="clear" w:color="auto" w:fill="auto"/>
          </w:tcPr>
          <w:p w:rsidR="0058284B" w:rsidRPr="006A10A4" w:rsidRDefault="0058284B" w:rsidP="00B10926">
            <w:pPr>
              <w:pStyle w:val="TAC"/>
              <w:rPr>
                <w:ins w:id="579" w:author="zhangjuan" w:date="2018-01-08T16:25:00Z"/>
                <w:rFonts w:eastAsia="SimSun"/>
                <w:szCs w:val="22"/>
                <w:lang w:eastAsia="zh-CN"/>
              </w:rPr>
            </w:pPr>
            <w:ins w:id="580" w:author="zhangjuan" w:date="2018-01-08T16:25:00Z">
              <w:r w:rsidRPr="00F02618">
                <w:rPr>
                  <w:rFonts w:eastAsia="Calibri"/>
                  <w:szCs w:val="22"/>
                </w:rPr>
                <w:t>n25</w:t>
              </w:r>
              <w:r>
                <w:rPr>
                  <w:rFonts w:eastAsia="SimSun" w:hint="eastAsia"/>
                  <w:szCs w:val="22"/>
                  <w:lang w:eastAsia="zh-CN"/>
                </w:rPr>
                <w:t>8</w:t>
              </w:r>
            </w:ins>
          </w:p>
        </w:tc>
        <w:tc>
          <w:tcPr>
            <w:tcW w:w="1971" w:type="dxa"/>
            <w:shd w:val="clear" w:color="auto" w:fill="auto"/>
            <w:vAlign w:val="bottom"/>
          </w:tcPr>
          <w:p w:rsidR="0058284B" w:rsidRPr="00F02618" w:rsidRDefault="0058284B" w:rsidP="00B10926">
            <w:pPr>
              <w:pStyle w:val="TAC"/>
              <w:rPr>
                <w:ins w:id="581" w:author="zhangjuan" w:date="2018-01-08T16:25:00Z"/>
                <w:rFonts w:eastAsia="Calibri"/>
                <w:szCs w:val="22"/>
              </w:rPr>
            </w:pPr>
            <w:ins w:id="582" w:author="zhangjuan" w:date="2018-01-08T16:25:00Z">
              <w:r w:rsidRPr="00F02618">
                <w:rPr>
                  <w:rFonts w:eastAsia="Calibri" w:cs="Arial"/>
                  <w:color w:val="000000"/>
                  <w:szCs w:val="18"/>
                  <w:lang w:val="en-US"/>
                </w:rPr>
                <w:t>[-92.1 to -85.4 ]</w:t>
              </w:r>
            </w:ins>
          </w:p>
        </w:tc>
        <w:tc>
          <w:tcPr>
            <w:tcW w:w="1971" w:type="dxa"/>
            <w:shd w:val="clear" w:color="auto" w:fill="auto"/>
            <w:vAlign w:val="bottom"/>
          </w:tcPr>
          <w:p w:rsidR="0058284B" w:rsidRPr="00F02618" w:rsidRDefault="0058284B" w:rsidP="00B10926">
            <w:pPr>
              <w:pStyle w:val="TAC"/>
              <w:rPr>
                <w:ins w:id="583" w:author="zhangjuan" w:date="2018-01-08T16:25:00Z"/>
                <w:rFonts w:eastAsia="Calibri"/>
                <w:szCs w:val="22"/>
              </w:rPr>
            </w:pPr>
            <w:ins w:id="584" w:author="zhangjuan" w:date="2018-01-08T16:25:00Z">
              <w:r w:rsidRPr="00F02618">
                <w:rPr>
                  <w:rFonts w:eastAsia="Calibri" w:cs="Arial"/>
                  <w:color w:val="000000"/>
                  <w:szCs w:val="18"/>
                  <w:lang w:val="en-US"/>
                </w:rPr>
                <w:t>[-89.1 to -82.4 ]</w:t>
              </w:r>
            </w:ins>
          </w:p>
        </w:tc>
        <w:tc>
          <w:tcPr>
            <w:tcW w:w="1372" w:type="dxa"/>
            <w:shd w:val="clear" w:color="auto" w:fill="auto"/>
          </w:tcPr>
          <w:p w:rsidR="0058284B" w:rsidRPr="00F02618" w:rsidRDefault="0058284B" w:rsidP="00B10926">
            <w:pPr>
              <w:pStyle w:val="TAC"/>
              <w:rPr>
                <w:ins w:id="585" w:author="zhangjuan" w:date="2018-01-08T16:25:00Z"/>
                <w:rFonts w:eastAsia="Calibri"/>
                <w:szCs w:val="22"/>
              </w:rPr>
            </w:pPr>
          </w:p>
        </w:tc>
        <w:tc>
          <w:tcPr>
            <w:tcW w:w="1553" w:type="dxa"/>
            <w:shd w:val="clear" w:color="auto" w:fill="auto"/>
            <w:vAlign w:val="bottom"/>
          </w:tcPr>
          <w:p w:rsidR="0058284B" w:rsidRPr="00F02618" w:rsidRDefault="0058284B" w:rsidP="00B10926">
            <w:pPr>
              <w:pStyle w:val="TAC"/>
              <w:rPr>
                <w:ins w:id="586" w:author="zhangjuan" w:date="2018-01-08T16:25:00Z"/>
                <w:rFonts w:eastAsia="Calibri"/>
                <w:szCs w:val="22"/>
              </w:rPr>
            </w:pPr>
            <w:ins w:id="587" w:author="zhangjuan" w:date="2018-01-08T16:25:00Z">
              <w:r w:rsidRPr="00F02618">
                <w:rPr>
                  <w:rFonts w:eastAsia="Calibri" w:cs="Arial"/>
                  <w:color w:val="000000"/>
                  <w:szCs w:val="18"/>
                  <w:lang w:val="en-US"/>
                </w:rPr>
                <w:t>[-83.1 to -76.4 ]</w:t>
              </w:r>
            </w:ins>
          </w:p>
        </w:tc>
      </w:tr>
    </w:tbl>
    <w:p w:rsidR="0058284B" w:rsidRPr="0058284B" w:rsidRDefault="0058284B" w:rsidP="00FA649A">
      <w:pPr>
        <w:pStyle w:val="Guidance"/>
        <w:rPr>
          <w:ins w:id="588" w:author="zhangjuan" w:date="2018-01-08T16:25:00Z"/>
          <w:rFonts w:eastAsia="SimSun"/>
          <w:i w:val="0"/>
          <w:lang w:eastAsia="zh-CN"/>
        </w:rPr>
      </w:pPr>
    </w:p>
    <w:p w:rsidR="00FA649A" w:rsidRDefault="00FA649A" w:rsidP="00FA649A">
      <w:pPr>
        <w:pStyle w:val="Guidance"/>
        <w:rPr>
          <w:rFonts w:eastAsia="SimSun"/>
          <w:lang w:eastAsia="zh-CN"/>
        </w:rPr>
      </w:pPr>
      <w:del w:id="589" w:author="zhangjuan" w:date="2018-01-08T16:25:00Z">
        <w:r w:rsidDel="0058284B">
          <w:rPr>
            <w:rFonts w:eastAsia="SimSun" w:hint="eastAsia"/>
            <w:lang w:eastAsia="zh-CN"/>
          </w:rPr>
          <w:delText>&lt;The REFSENS value will be added&gt;</w:delText>
        </w:r>
      </w:del>
    </w:p>
    <w:p w:rsidR="00FA649A" w:rsidRPr="00F40932" w:rsidRDefault="00FA649A" w:rsidP="00FA649A">
      <w:pPr>
        <w:pStyle w:val="Guidance"/>
        <w:rPr>
          <w:rFonts w:ascii="Arial" w:eastAsia="SimSun" w:hAnsi="Arial"/>
          <w:i w:val="0"/>
          <w:color w:val="auto"/>
          <w:sz w:val="24"/>
          <w:lang w:val="en-US" w:eastAsia="zh-CN"/>
        </w:rPr>
      </w:pPr>
      <w:r>
        <w:rPr>
          <w:rFonts w:ascii="Arial" w:eastAsia="SimSun" w:hAnsi="Arial" w:hint="eastAsia"/>
          <w:i w:val="0"/>
          <w:color w:val="auto"/>
          <w:sz w:val="24"/>
          <w:lang w:eastAsia="zh-CN"/>
        </w:rPr>
        <w:t>9</w:t>
      </w:r>
      <w:r w:rsidRPr="0005393A">
        <w:rPr>
          <w:rFonts w:ascii="Arial" w:eastAsia="Batang" w:hAnsi="Arial"/>
          <w:i w:val="0"/>
          <w:color w:val="auto"/>
          <w:sz w:val="24"/>
          <w:lang w:eastAsia="ko-KR"/>
        </w:rPr>
        <w:t>.1.2.</w:t>
      </w:r>
      <w:r>
        <w:rPr>
          <w:rFonts w:ascii="Arial" w:eastAsia="SimSun" w:hAnsi="Arial" w:hint="eastAsia"/>
          <w:i w:val="0"/>
          <w:color w:val="auto"/>
          <w:sz w:val="24"/>
          <w:lang w:eastAsia="zh-CN"/>
        </w:rPr>
        <w:t>2</w:t>
      </w:r>
      <w:r w:rsidRPr="0005393A">
        <w:rPr>
          <w:rFonts w:ascii="Arial" w:eastAsia="Batang" w:hAnsi="Arial"/>
          <w:i w:val="0"/>
          <w:color w:val="auto"/>
          <w:sz w:val="24"/>
          <w:lang w:eastAsia="ko-KR"/>
        </w:rPr>
        <w:tab/>
      </w:r>
      <w:r>
        <w:rPr>
          <w:rFonts w:ascii="Arial" w:eastAsia="SimSun" w:hAnsi="Arial" w:hint="eastAsia"/>
          <w:i w:val="0"/>
          <w:color w:val="auto"/>
          <w:sz w:val="24"/>
          <w:lang w:eastAsia="zh-CN"/>
        </w:rPr>
        <w:t xml:space="preserve">  </w:t>
      </w:r>
      <w:r w:rsidRPr="00F40932">
        <w:rPr>
          <w:rFonts w:ascii="Arial" w:eastAsia="SimSun" w:hAnsi="Arial" w:hint="eastAsia"/>
          <w:i w:val="0"/>
          <w:color w:val="auto"/>
          <w:sz w:val="24"/>
          <w:lang w:val="en-US" w:eastAsia="zh-CN"/>
        </w:rPr>
        <w:t xml:space="preserve">     </w:t>
      </w:r>
      <w:del w:id="590" w:author="zhangjuan" w:date="2018-01-08T16:25:00Z">
        <w:r w:rsidDel="0058284B">
          <w:rPr>
            <w:rFonts w:ascii="Arial" w:eastAsia="SimSun" w:hAnsi="Arial" w:hint="eastAsia"/>
            <w:i w:val="0"/>
            <w:color w:val="auto"/>
            <w:sz w:val="24"/>
            <w:lang w:val="en-US" w:eastAsia="zh-CN"/>
          </w:rPr>
          <w:delText xml:space="preserve">Out of </w:delText>
        </w:r>
      </w:del>
      <w:ins w:id="591" w:author="zhangjuan" w:date="2018-01-08T16:25:00Z">
        <w:r w:rsidR="0058284B">
          <w:rPr>
            <w:rFonts w:ascii="Arial" w:eastAsia="SimSun" w:hAnsi="Arial" w:hint="eastAsia"/>
            <w:i w:val="0"/>
            <w:color w:val="auto"/>
            <w:sz w:val="24"/>
            <w:lang w:val="en-US" w:eastAsia="zh-CN"/>
          </w:rPr>
          <w:t>In-</w:t>
        </w:r>
      </w:ins>
      <w:r>
        <w:rPr>
          <w:rFonts w:ascii="Arial" w:eastAsia="SimSun" w:hAnsi="Arial" w:hint="eastAsia"/>
          <w:i w:val="0"/>
          <w:color w:val="auto"/>
          <w:sz w:val="24"/>
          <w:lang w:val="en-US" w:eastAsia="zh-CN"/>
        </w:rPr>
        <w:t>band blocking</w:t>
      </w:r>
    </w:p>
    <w:p w:rsidR="0058284B" w:rsidRDefault="0058284B" w:rsidP="0058284B">
      <w:pPr>
        <w:pStyle w:val="Guidance"/>
        <w:rPr>
          <w:ins w:id="592" w:author="zhangjuan" w:date="2018-01-08T16:26:00Z"/>
          <w:rFonts w:eastAsia="SimSun"/>
          <w:i w:val="0"/>
          <w:lang w:eastAsia="zh-CN"/>
        </w:rPr>
      </w:pPr>
      <w:ins w:id="593" w:author="zhangjuan" w:date="2018-01-08T16:26:00Z">
        <w:r>
          <w:rPr>
            <w:rFonts w:eastAsia="SimSun" w:hint="eastAsia"/>
            <w:i w:val="0"/>
            <w:lang w:eastAsia="zh-CN"/>
          </w:rPr>
          <w:lastRenderedPageBreak/>
          <w:t xml:space="preserve">In-band blocking minmum reuqirements for n258 are specified as </w:t>
        </w:r>
        <w:r>
          <w:rPr>
            <w:rFonts w:eastAsia="SimSun"/>
            <w:i w:val="0"/>
            <w:lang w:eastAsia="zh-CN"/>
          </w:rPr>
          <w:t>table</w:t>
        </w:r>
        <w:r>
          <w:rPr>
            <w:rFonts w:eastAsia="SimSun" w:hint="eastAsia"/>
            <w:i w:val="0"/>
            <w:lang w:eastAsia="zh-CN"/>
          </w:rPr>
          <w:t xml:space="preserve"> 9.1.2.2-1.</w:t>
        </w:r>
      </w:ins>
    </w:p>
    <w:p w:rsidR="0058284B" w:rsidRPr="0062400E" w:rsidRDefault="0058284B" w:rsidP="0058284B">
      <w:pPr>
        <w:pStyle w:val="TH"/>
        <w:rPr>
          <w:ins w:id="594" w:author="zhangjuan" w:date="2018-01-08T16:26:00Z"/>
          <w:rFonts w:eastAsia="SimSun"/>
          <w:lang w:eastAsia="zh-CN"/>
        </w:rPr>
      </w:pPr>
      <w:ins w:id="595" w:author="zhangjuan" w:date="2018-01-08T16:26:00Z">
        <w:r w:rsidRPr="0032110F">
          <w:t xml:space="preserve">Table </w:t>
        </w:r>
        <w:r>
          <w:rPr>
            <w:rFonts w:eastAsia="SimSun" w:hint="eastAsia"/>
            <w:lang w:eastAsia="zh-CN"/>
          </w:rPr>
          <w:t>9.1.2.2</w:t>
        </w:r>
        <w:r w:rsidRPr="0032110F">
          <w:rPr>
            <w:rFonts w:eastAsia="MS Mincho"/>
          </w:rPr>
          <w:t>-1</w:t>
        </w:r>
        <w:r w:rsidRPr="0032110F">
          <w:t xml:space="preserve">: In band blocking </w:t>
        </w:r>
        <w:r>
          <w:t>minimum requirements</w:t>
        </w:r>
      </w:ins>
      <w:ins w:id="596" w:author="zhangjuan" w:date="2018-01-08T17:57:00Z">
        <w:r w:rsidR="0062400E">
          <w:rPr>
            <w:rFonts w:eastAsia="SimSun" w:hint="eastAsia"/>
            <w:lang w:eastAsia="zh-CN"/>
          </w:rPr>
          <w:t xml:space="preserve"> for n258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58284B" w:rsidRPr="0032110F" w:rsidTr="00B10926">
        <w:trPr>
          <w:jc w:val="center"/>
          <w:ins w:id="597" w:author="zhangjuan" w:date="2018-01-08T16:26:00Z"/>
        </w:trPr>
        <w:tc>
          <w:tcPr>
            <w:tcW w:w="1553" w:type="dxa"/>
            <w:vMerge w:val="restart"/>
          </w:tcPr>
          <w:p w:rsidR="0058284B" w:rsidRPr="0032110F" w:rsidRDefault="0058284B" w:rsidP="00B10926">
            <w:pPr>
              <w:pStyle w:val="TAH"/>
              <w:rPr>
                <w:ins w:id="598" w:author="zhangjuan" w:date="2018-01-08T16:26:00Z"/>
                <w:rFonts w:cs="Arial"/>
              </w:rPr>
            </w:pPr>
            <w:ins w:id="599" w:author="zhangjuan" w:date="2018-01-08T16:26:00Z">
              <w:r w:rsidRPr="0032110F">
                <w:rPr>
                  <w:rFonts w:cs="Arial"/>
                </w:rPr>
                <w:t>Rx parameter</w:t>
              </w:r>
            </w:ins>
          </w:p>
        </w:tc>
        <w:tc>
          <w:tcPr>
            <w:tcW w:w="708" w:type="dxa"/>
            <w:vMerge w:val="restart"/>
          </w:tcPr>
          <w:p w:rsidR="0058284B" w:rsidRPr="0032110F" w:rsidRDefault="0058284B" w:rsidP="00B10926">
            <w:pPr>
              <w:pStyle w:val="TAH"/>
              <w:rPr>
                <w:ins w:id="600" w:author="zhangjuan" w:date="2018-01-08T16:26:00Z"/>
                <w:rFonts w:cs="Arial"/>
              </w:rPr>
            </w:pPr>
            <w:ins w:id="601" w:author="zhangjuan" w:date="2018-01-08T16:26:00Z">
              <w:r w:rsidRPr="0032110F">
                <w:rPr>
                  <w:rFonts w:cs="Arial"/>
                </w:rPr>
                <w:t xml:space="preserve">Units </w:t>
              </w:r>
            </w:ins>
          </w:p>
        </w:tc>
        <w:tc>
          <w:tcPr>
            <w:tcW w:w="6952" w:type="dxa"/>
            <w:gridSpan w:val="4"/>
          </w:tcPr>
          <w:p w:rsidR="0058284B" w:rsidRPr="0032110F" w:rsidRDefault="0058284B" w:rsidP="00B10926">
            <w:pPr>
              <w:pStyle w:val="TAH"/>
              <w:rPr>
                <w:ins w:id="602" w:author="zhangjuan" w:date="2018-01-08T16:26:00Z"/>
                <w:rFonts w:cs="Arial"/>
              </w:rPr>
            </w:pPr>
            <w:ins w:id="603" w:author="zhangjuan" w:date="2018-01-08T16:26:00Z">
              <w:r w:rsidRPr="0032110F">
                <w:rPr>
                  <w:rFonts w:cs="Arial"/>
                </w:rPr>
                <w:t>Channel bandwidth</w:t>
              </w:r>
            </w:ins>
          </w:p>
        </w:tc>
      </w:tr>
      <w:tr w:rsidR="0058284B" w:rsidRPr="0032110F" w:rsidTr="00B10926">
        <w:trPr>
          <w:jc w:val="center"/>
          <w:ins w:id="604" w:author="zhangjuan" w:date="2018-01-08T16:26:00Z"/>
        </w:trPr>
        <w:tc>
          <w:tcPr>
            <w:tcW w:w="1553" w:type="dxa"/>
            <w:vMerge/>
          </w:tcPr>
          <w:p w:rsidR="0058284B" w:rsidRPr="0032110F" w:rsidRDefault="0058284B" w:rsidP="00B10926">
            <w:pPr>
              <w:pStyle w:val="TAH"/>
              <w:rPr>
                <w:ins w:id="605" w:author="zhangjuan" w:date="2018-01-08T16:26:00Z"/>
                <w:rFonts w:cs="Arial"/>
              </w:rPr>
            </w:pPr>
          </w:p>
        </w:tc>
        <w:tc>
          <w:tcPr>
            <w:tcW w:w="708" w:type="dxa"/>
            <w:vMerge/>
          </w:tcPr>
          <w:p w:rsidR="0058284B" w:rsidRPr="0032110F" w:rsidRDefault="0058284B" w:rsidP="00B10926">
            <w:pPr>
              <w:pStyle w:val="TAH"/>
              <w:rPr>
                <w:ins w:id="606" w:author="zhangjuan" w:date="2018-01-08T16:26:00Z"/>
                <w:rFonts w:cs="Arial"/>
              </w:rPr>
            </w:pPr>
          </w:p>
        </w:tc>
        <w:tc>
          <w:tcPr>
            <w:tcW w:w="1755" w:type="dxa"/>
          </w:tcPr>
          <w:p w:rsidR="0058284B" w:rsidRPr="0032110F" w:rsidRDefault="0058284B" w:rsidP="00B10926">
            <w:pPr>
              <w:pStyle w:val="TAH"/>
              <w:rPr>
                <w:ins w:id="607" w:author="zhangjuan" w:date="2018-01-08T16:26:00Z"/>
                <w:rFonts w:cs="Arial"/>
              </w:rPr>
            </w:pPr>
            <w:ins w:id="608" w:author="zhangjuan" w:date="2018-01-08T16:26:00Z">
              <w:r>
                <w:rPr>
                  <w:rFonts w:cs="Arial"/>
                </w:rPr>
                <w:t>50</w:t>
              </w:r>
              <w:r w:rsidRPr="0032110F">
                <w:rPr>
                  <w:rFonts w:cs="Arial"/>
                </w:rPr>
                <w:t xml:space="preserve"> MHz </w:t>
              </w:r>
            </w:ins>
          </w:p>
        </w:tc>
        <w:tc>
          <w:tcPr>
            <w:tcW w:w="1620" w:type="dxa"/>
          </w:tcPr>
          <w:p w:rsidR="0058284B" w:rsidRPr="0032110F" w:rsidRDefault="0058284B" w:rsidP="00B10926">
            <w:pPr>
              <w:pStyle w:val="TAH"/>
              <w:rPr>
                <w:ins w:id="609" w:author="zhangjuan" w:date="2018-01-08T16:26:00Z"/>
                <w:rFonts w:cs="Arial"/>
              </w:rPr>
            </w:pPr>
            <w:ins w:id="610" w:author="zhangjuan" w:date="2018-01-08T16:26:00Z">
              <w:r>
                <w:rPr>
                  <w:rFonts w:cs="Arial"/>
                </w:rPr>
                <w:t>100</w:t>
              </w:r>
              <w:r w:rsidRPr="0032110F">
                <w:rPr>
                  <w:rFonts w:cs="Arial"/>
                </w:rPr>
                <w:t xml:space="preserve"> MHz</w:t>
              </w:r>
            </w:ins>
          </w:p>
        </w:tc>
        <w:tc>
          <w:tcPr>
            <w:tcW w:w="1530" w:type="dxa"/>
          </w:tcPr>
          <w:p w:rsidR="0058284B" w:rsidRPr="0032110F" w:rsidRDefault="0058284B" w:rsidP="00B10926">
            <w:pPr>
              <w:pStyle w:val="TAH"/>
              <w:rPr>
                <w:ins w:id="611" w:author="zhangjuan" w:date="2018-01-08T16:26:00Z"/>
                <w:rFonts w:cs="Arial"/>
              </w:rPr>
            </w:pPr>
            <w:ins w:id="612" w:author="zhangjuan" w:date="2018-01-08T16:26:00Z">
              <w:r>
                <w:rPr>
                  <w:rFonts w:cs="Arial"/>
                </w:rPr>
                <w:t>200</w:t>
              </w:r>
              <w:r w:rsidRPr="0032110F">
                <w:rPr>
                  <w:rFonts w:cs="Arial"/>
                </w:rPr>
                <w:t xml:space="preserve"> MHz</w:t>
              </w:r>
            </w:ins>
          </w:p>
        </w:tc>
        <w:tc>
          <w:tcPr>
            <w:tcW w:w="2047" w:type="dxa"/>
          </w:tcPr>
          <w:p w:rsidR="0058284B" w:rsidRPr="0032110F" w:rsidRDefault="0058284B" w:rsidP="00B10926">
            <w:pPr>
              <w:pStyle w:val="TAH"/>
              <w:rPr>
                <w:ins w:id="613" w:author="zhangjuan" w:date="2018-01-08T16:26:00Z"/>
                <w:rFonts w:cs="Arial"/>
              </w:rPr>
            </w:pPr>
            <w:ins w:id="614" w:author="zhangjuan" w:date="2018-01-08T16:26:00Z">
              <w:r>
                <w:rPr>
                  <w:rFonts w:cs="Arial"/>
                </w:rPr>
                <w:t>40</w:t>
              </w:r>
              <w:r w:rsidRPr="0032110F">
                <w:rPr>
                  <w:rFonts w:cs="Arial"/>
                </w:rPr>
                <w:t>0 MHz</w:t>
              </w:r>
            </w:ins>
          </w:p>
        </w:tc>
      </w:tr>
      <w:tr w:rsidR="0058284B" w:rsidRPr="0032110F" w:rsidTr="00B10926">
        <w:trPr>
          <w:trHeight w:val="828"/>
          <w:jc w:val="center"/>
          <w:ins w:id="615" w:author="zhangjuan" w:date="2018-01-08T16:26:00Z"/>
        </w:trPr>
        <w:tc>
          <w:tcPr>
            <w:tcW w:w="1553" w:type="dxa"/>
            <w:vAlign w:val="center"/>
          </w:tcPr>
          <w:p w:rsidR="0058284B" w:rsidRPr="0032110F" w:rsidRDefault="0058284B" w:rsidP="00B10926">
            <w:pPr>
              <w:pStyle w:val="TAL"/>
              <w:rPr>
                <w:ins w:id="616" w:author="zhangjuan" w:date="2018-01-08T16:26:00Z"/>
                <w:rFonts w:cs="Arial"/>
              </w:rPr>
            </w:pPr>
            <w:ins w:id="617" w:author="zhangjuan" w:date="2018-01-08T16:26:00Z">
              <w:r w:rsidRPr="0032110F">
                <w:rPr>
                  <w:rFonts w:cs="Arial"/>
                </w:rPr>
                <w:t>Power in Transmission Bandwidth Configuration</w:t>
              </w:r>
            </w:ins>
          </w:p>
        </w:tc>
        <w:tc>
          <w:tcPr>
            <w:tcW w:w="708" w:type="dxa"/>
            <w:vAlign w:val="center"/>
          </w:tcPr>
          <w:p w:rsidR="0058284B" w:rsidRPr="0032110F" w:rsidRDefault="0058284B" w:rsidP="00B10926">
            <w:pPr>
              <w:pStyle w:val="TAC"/>
              <w:rPr>
                <w:ins w:id="618" w:author="zhangjuan" w:date="2018-01-08T16:26:00Z"/>
                <w:rFonts w:cs="Arial"/>
              </w:rPr>
            </w:pPr>
            <w:ins w:id="619" w:author="zhangjuan" w:date="2018-01-08T16:26:00Z">
              <w:r w:rsidRPr="0032110F">
                <w:rPr>
                  <w:rFonts w:cs="Arial"/>
                </w:rPr>
                <w:t>dBm</w:t>
              </w:r>
            </w:ins>
          </w:p>
        </w:tc>
        <w:tc>
          <w:tcPr>
            <w:tcW w:w="6952" w:type="dxa"/>
            <w:gridSpan w:val="4"/>
            <w:vAlign w:val="center"/>
          </w:tcPr>
          <w:p w:rsidR="0058284B" w:rsidRPr="0032110F" w:rsidRDefault="0058284B" w:rsidP="00B10926">
            <w:pPr>
              <w:pStyle w:val="TAC"/>
              <w:rPr>
                <w:ins w:id="620" w:author="zhangjuan" w:date="2018-01-08T16:26:00Z"/>
                <w:rFonts w:cs="Arial"/>
              </w:rPr>
            </w:pPr>
            <w:ins w:id="621" w:author="zhangjuan" w:date="2018-01-08T16:26:00Z">
              <w:r w:rsidRPr="0032110F">
                <w:rPr>
                  <w:rFonts w:cs="Arial"/>
                </w:rPr>
                <w:t xml:space="preserve">REFSENS + </w:t>
              </w:r>
              <w:r>
                <w:rPr>
                  <w:rFonts w:cs="Arial"/>
                </w:rPr>
                <w:t>14dB</w:t>
              </w:r>
            </w:ins>
          </w:p>
          <w:p w:rsidR="0058284B" w:rsidRPr="0032110F" w:rsidRDefault="0058284B" w:rsidP="00B10926">
            <w:pPr>
              <w:pStyle w:val="TAC"/>
              <w:jc w:val="left"/>
              <w:rPr>
                <w:ins w:id="622" w:author="zhangjuan" w:date="2018-01-08T16:26:00Z"/>
                <w:rFonts w:cs="Arial"/>
              </w:rPr>
            </w:pPr>
          </w:p>
        </w:tc>
      </w:tr>
      <w:tr w:rsidR="0058284B" w:rsidRPr="0032110F" w:rsidTr="00B10926">
        <w:trPr>
          <w:jc w:val="center"/>
          <w:ins w:id="623" w:author="zhangjuan" w:date="2018-01-08T16:26:00Z"/>
        </w:trPr>
        <w:tc>
          <w:tcPr>
            <w:tcW w:w="1553" w:type="dxa"/>
          </w:tcPr>
          <w:p w:rsidR="0058284B" w:rsidRPr="0032110F" w:rsidRDefault="0058284B" w:rsidP="00B10926">
            <w:pPr>
              <w:pStyle w:val="TAL"/>
              <w:rPr>
                <w:ins w:id="624" w:author="zhangjuan" w:date="2018-01-08T16:26:00Z"/>
                <w:rFonts w:eastAsia="MS Mincho" w:cs="Arial"/>
                <w:bCs/>
              </w:rPr>
            </w:pPr>
            <w:ins w:id="625" w:author="zhangjuan" w:date="2018-01-08T16:26:00Z">
              <w:r w:rsidRPr="0032110F">
                <w:rPr>
                  <w:rFonts w:eastAsia="MS Mincho" w:cs="Arial"/>
                  <w:bCs/>
                </w:rPr>
                <w:t>BW</w:t>
              </w:r>
              <w:r w:rsidRPr="0032110F">
                <w:rPr>
                  <w:rFonts w:eastAsia="MS Mincho" w:cs="Arial"/>
                  <w:bCs/>
                  <w:vertAlign w:val="subscript"/>
                </w:rPr>
                <w:t>Interferer</w:t>
              </w:r>
            </w:ins>
          </w:p>
        </w:tc>
        <w:tc>
          <w:tcPr>
            <w:tcW w:w="708" w:type="dxa"/>
          </w:tcPr>
          <w:p w:rsidR="0058284B" w:rsidRPr="0032110F" w:rsidRDefault="0058284B" w:rsidP="00B10926">
            <w:pPr>
              <w:pStyle w:val="TAC"/>
              <w:rPr>
                <w:ins w:id="626" w:author="zhangjuan" w:date="2018-01-08T16:26:00Z"/>
                <w:rFonts w:cs="Arial"/>
              </w:rPr>
            </w:pPr>
            <w:ins w:id="627" w:author="zhangjuan" w:date="2018-01-08T16:26:00Z">
              <w:r w:rsidRPr="0032110F">
                <w:rPr>
                  <w:rFonts w:cs="Arial"/>
                </w:rPr>
                <w:t>MHz</w:t>
              </w:r>
            </w:ins>
          </w:p>
        </w:tc>
        <w:tc>
          <w:tcPr>
            <w:tcW w:w="1755" w:type="dxa"/>
            <w:vAlign w:val="center"/>
          </w:tcPr>
          <w:p w:rsidR="0058284B" w:rsidRPr="0032110F" w:rsidRDefault="0058284B" w:rsidP="00B10926">
            <w:pPr>
              <w:pStyle w:val="TAC"/>
              <w:rPr>
                <w:ins w:id="628" w:author="zhangjuan" w:date="2018-01-08T16:26:00Z"/>
                <w:rFonts w:cs="Arial"/>
              </w:rPr>
            </w:pPr>
            <w:ins w:id="629" w:author="zhangjuan" w:date="2018-01-08T16:26:00Z">
              <w:r>
                <w:rPr>
                  <w:rFonts w:cs="Arial"/>
                </w:rPr>
                <w:t>50</w:t>
              </w:r>
            </w:ins>
          </w:p>
        </w:tc>
        <w:tc>
          <w:tcPr>
            <w:tcW w:w="1620" w:type="dxa"/>
            <w:vAlign w:val="center"/>
          </w:tcPr>
          <w:p w:rsidR="0058284B" w:rsidRPr="0032110F" w:rsidRDefault="0058284B" w:rsidP="00B10926">
            <w:pPr>
              <w:pStyle w:val="TAC"/>
              <w:rPr>
                <w:ins w:id="630" w:author="zhangjuan" w:date="2018-01-08T16:26:00Z"/>
                <w:rFonts w:cs="Arial"/>
              </w:rPr>
            </w:pPr>
            <w:ins w:id="631" w:author="zhangjuan" w:date="2018-01-08T16:26:00Z">
              <w:r>
                <w:rPr>
                  <w:rFonts w:cs="Arial"/>
                </w:rPr>
                <w:t>100</w:t>
              </w:r>
            </w:ins>
          </w:p>
        </w:tc>
        <w:tc>
          <w:tcPr>
            <w:tcW w:w="1530" w:type="dxa"/>
            <w:vAlign w:val="center"/>
          </w:tcPr>
          <w:p w:rsidR="0058284B" w:rsidRPr="0032110F" w:rsidRDefault="0058284B" w:rsidP="00B10926">
            <w:pPr>
              <w:pStyle w:val="TAC"/>
              <w:rPr>
                <w:ins w:id="632" w:author="zhangjuan" w:date="2018-01-08T16:26:00Z"/>
                <w:rFonts w:cs="Arial"/>
              </w:rPr>
            </w:pPr>
            <w:ins w:id="633" w:author="zhangjuan" w:date="2018-01-08T16:26:00Z">
              <w:r>
                <w:rPr>
                  <w:rFonts w:cs="Arial"/>
                </w:rPr>
                <w:t>200</w:t>
              </w:r>
            </w:ins>
          </w:p>
        </w:tc>
        <w:tc>
          <w:tcPr>
            <w:tcW w:w="2047" w:type="dxa"/>
            <w:vAlign w:val="center"/>
          </w:tcPr>
          <w:p w:rsidR="0058284B" w:rsidRPr="0032110F" w:rsidRDefault="0058284B" w:rsidP="00B10926">
            <w:pPr>
              <w:pStyle w:val="TAC"/>
              <w:rPr>
                <w:ins w:id="634" w:author="zhangjuan" w:date="2018-01-08T16:26:00Z"/>
                <w:rFonts w:cs="Arial"/>
              </w:rPr>
            </w:pPr>
            <w:ins w:id="635" w:author="zhangjuan" w:date="2018-01-08T16:26:00Z">
              <w:r>
                <w:rPr>
                  <w:rFonts w:cs="Arial"/>
                </w:rPr>
                <w:t>400</w:t>
              </w:r>
            </w:ins>
          </w:p>
        </w:tc>
      </w:tr>
      <w:tr w:rsidR="0058284B" w:rsidRPr="0032110F" w:rsidTr="00B10926">
        <w:trPr>
          <w:jc w:val="center"/>
          <w:ins w:id="636" w:author="zhangjuan" w:date="2018-01-08T16:26:00Z"/>
        </w:trPr>
        <w:tc>
          <w:tcPr>
            <w:tcW w:w="1553" w:type="dxa"/>
          </w:tcPr>
          <w:p w:rsidR="0058284B" w:rsidRPr="005A7520" w:rsidRDefault="0058284B" w:rsidP="00B10926">
            <w:pPr>
              <w:pStyle w:val="TAL"/>
              <w:rPr>
                <w:ins w:id="637" w:author="zhangjuan" w:date="2018-01-08T16:26:00Z"/>
                <w:rFonts w:eastAsia="MS Mincho" w:cs="Arial"/>
                <w:bCs/>
              </w:rPr>
            </w:pPr>
            <w:ins w:id="638" w:author="zhangjuan" w:date="2018-01-08T16:26:00Z">
              <w:r w:rsidRPr="005A7520">
                <w:rPr>
                  <w:rFonts w:eastAsia="MS Mincho" w:cs="Arial"/>
                  <w:bCs/>
                </w:rPr>
                <w:t>P</w:t>
              </w:r>
              <w:r w:rsidRPr="00C84332">
                <w:rPr>
                  <w:rFonts w:eastAsia="MS Mincho" w:cs="Arial"/>
                  <w:bCs/>
                  <w:vertAlign w:val="subscript"/>
                </w:rPr>
                <w:t>Interferer</w:t>
              </w:r>
            </w:ins>
          </w:p>
          <w:p w:rsidR="0058284B" w:rsidRPr="00420B06" w:rsidRDefault="0058284B" w:rsidP="00B10926">
            <w:pPr>
              <w:pStyle w:val="TAL"/>
              <w:rPr>
                <w:ins w:id="639" w:author="zhangjuan" w:date="2018-01-08T16:26:00Z"/>
                <w:rFonts w:eastAsia="SimSun" w:cs="Arial"/>
                <w:bCs/>
                <w:lang w:eastAsia="zh-CN"/>
              </w:rPr>
            </w:pPr>
            <w:ins w:id="640" w:author="zhangjuan" w:date="2018-01-08T16:26:00Z">
              <w:r>
                <w:rPr>
                  <w:rFonts w:eastAsia="MS Mincho" w:cs="Arial"/>
                  <w:bCs/>
                </w:rPr>
                <w:t>for bands n25</w:t>
              </w:r>
              <w:r>
                <w:rPr>
                  <w:rFonts w:eastAsia="SimSun" w:cs="Arial" w:hint="eastAsia"/>
                  <w:bCs/>
                  <w:lang w:eastAsia="zh-CN"/>
                </w:rPr>
                <w:t>8</w:t>
              </w:r>
            </w:ins>
          </w:p>
        </w:tc>
        <w:tc>
          <w:tcPr>
            <w:tcW w:w="708" w:type="dxa"/>
            <w:vAlign w:val="center"/>
          </w:tcPr>
          <w:p w:rsidR="0058284B" w:rsidRPr="0032110F" w:rsidRDefault="0058284B" w:rsidP="00B10926">
            <w:pPr>
              <w:pStyle w:val="TAC"/>
              <w:rPr>
                <w:ins w:id="641" w:author="zhangjuan" w:date="2018-01-08T16:26:00Z"/>
                <w:rFonts w:cs="Arial"/>
              </w:rPr>
            </w:pPr>
            <w:ins w:id="642" w:author="zhangjuan" w:date="2018-01-08T16:26:00Z">
              <w:r>
                <w:rPr>
                  <w:rFonts w:cs="Arial"/>
                </w:rPr>
                <w:t>dBm</w:t>
              </w:r>
            </w:ins>
          </w:p>
        </w:tc>
        <w:tc>
          <w:tcPr>
            <w:tcW w:w="1755" w:type="dxa"/>
            <w:vAlign w:val="center"/>
          </w:tcPr>
          <w:p w:rsidR="0058284B" w:rsidRDefault="0058284B" w:rsidP="00B10926">
            <w:pPr>
              <w:pStyle w:val="TAC"/>
              <w:rPr>
                <w:ins w:id="643" w:author="zhangjuan" w:date="2018-01-08T16:26:00Z"/>
                <w:rFonts w:cs="Arial"/>
              </w:rPr>
            </w:pPr>
            <w:ins w:id="644" w:author="zhangjuan" w:date="2018-01-08T16:26:00Z">
              <w:r>
                <w:rPr>
                  <w:rFonts w:cs="Arial"/>
                </w:rPr>
                <w:t>REFSENS + 42</w:t>
              </w:r>
            </w:ins>
          </w:p>
        </w:tc>
        <w:tc>
          <w:tcPr>
            <w:tcW w:w="1620" w:type="dxa"/>
            <w:vAlign w:val="center"/>
          </w:tcPr>
          <w:p w:rsidR="0058284B" w:rsidRDefault="0058284B" w:rsidP="00B10926">
            <w:pPr>
              <w:pStyle w:val="TAC"/>
              <w:rPr>
                <w:ins w:id="645" w:author="zhangjuan" w:date="2018-01-08T16:26:00Z"/>
                <w:rFonts w:cs="Arial"/>
              </w:rPr>
            </w:pPr>
            <w:ins w:id="646" w:author="zhangjuan" w:date="2018-01-08T16:26:00Z">
              <w:r>
                <w:rPr>
                  <w:rFonts w:cs="Arial"/>
                </w:rPr>
                <w:t>REFSENS + 42</w:t>
              </w:r>
            </w:ins>
          </w:p>
        </w:tc>
        <w:tc>
          <w:tcPr>
            <w:tcW w:w="1530" w:type="dxa"/>
            <w:vAlign w:val="center"/>
          </w:tcPr>
          <w:p w:rsidR="0058284B" w:rsidRDefault="0058284B" w:rsidP="00B10926">
            <w:pPr>
              <w:pStyle w:val="TAC"/>
              <w:rPr>
                <w:ins w:id="647" w:author="zhangjuan" w:date="2018-01-08T16:26:00Z"/>
                <w:rFonts w:cs="Arial"/>
              </w:rPr>
            </w:pPr>
            <w:ins w:id="648" w:author="zhangjuan" w:date="2018-01-08T16:26:00Z">
              <w:r>
                <w:rPr>
                  <w:rFonts w:cs="Arial"/>
                </w:rPr>
                <w:t>REFSENS + 42</w:t>
              </w:r>
            </w:ins>
          </w:p>
        </w:tc>
        <w:tc>
          <w:tcPr>
            <w:tcW w:w="2047" w:type="dxa"/>
            <w:vAlign w:val="center"/>
          </w:tcPr>
          <w:p w:rsidR="0058284B" w:rsidRDefault="0058284B" w:rsidP="00B10926">
            <w:pPr>
              <w:pStyle w:val="TAC"/>
              <w:rPr>
                <w:ins w:id="649" w:author="zhangjuan" w:date="2018-01-08T16:26:00Z"/>
                <w:rFonts w:cs="Arial"/>
              </w:rPr>
            </w:pPr>
            <w:ins w:id="650" w:author="zhangjuan" w:date="2018-01-08T16:26:00Z">
              <w:r>
                <w:rPr>
                  <w:rFonts w:cs="Arial"/>
                </w:rPr>
                <w:t>REFSENS + 42</w:t>
              </w:r>
            </w:ins>
          </w:p>
        </w:tc>
      </w:tr>
      <w:tr w:rsidR="0058284B" w:rsidRPr="0032110F" w:rsidTr="00B10926">
        <w:trPr>
          <w:jc w:val="center"/>
          <w:ins w:id="651" w:author="zhangjuan" w:date="2018-01-08T16:26:00Z"/>
        </w:trPr>
        <w:tc>
          <w:tcPr>
            <w:tcW w:w="1553" w:type="dxa"/>
          </w:tcPr>
          <w:p w:rsidR="0058284B" w:rsidRPr="0032110F" w:rsidRDefault="0058284B" w:rsidP="00B10926">
            <w:pPr>
              <w:pStyle w:val="TAL"/>
              <w:rPr>
                <w:ins w:id="652" w:author="zhangjuan" w:date="2018-01-08T16:26:00Z"/>
                <w:rFonts w:cs="Arial"/>
                <w:i/>
              </w:rPr>
            </w:pPr>
            <w:ins w:id="653" w:author="zhangjuan" w:date="2018-01-08T16:26:00Z">
              <w:r w:rsidRPr="0032110F">
                <w:rPr>
                  <w:rFonts w:eastAsia="MS Mincho" w:cs="Arial"/>
                  <w:bCs/>
                </w:rPr>
                <w:t>F</w:t>
              </w:r>
              <w:r w:rsidRPr="0032110F">
                <w:rPr>
                  <w:rFonts w:eastAsia="MS Mincho" w:cs="Arial"/>
                  <w:bCs/>
                  <w:vertAlign w:val="subscript"/>
                </w:rPr>
                <w:t>Ioffset</w:t>
              </w:r>
            </w:ins>
          </w:p>
        </w:tc>
        <w:tc>
          <w:tcPr>
            <w:tcW w:w="708" w:type="dxa"/>
          </w:tcPr>
          <w:p w:rsidR="0058284B" w:rsidRPr="0032110F" w:rsidRDefault="0058284B" w:rsidP="00B10926">
            <w:pPr>
              <w:pStyle w:val="TAC"/>
              <w:rPr>
                <w:ins w:id="654" w:author="zhangjuan" w:date="2018-01-08T16:26:00Z"/>
                <w:rFonts w:cs="Arial"/>
              </w:rPr>
            </w:pPr>
            <w:ins w:id="655" w:author="zhangjuan" w:date="2018-01-08T16:26:00Z">
              <w:r w:rsidRPr="0032110F">
                <w:rPr>
                  <w:rFonts w:cs="Arial"/>
                </w:rPr>
                <w:t>MHz</w:t>
              </w:r>
            </w:ins>
          </w:p>
        </w:tc>
        <w:tc>
          <w:tcPr>
            <w:tcW w:w="1755" w:type="dxa"/>
          </w:tcPr>
          <w:p w:rsidR="0058284B" w:rsidRDefault="0058284B" w:rsidP="00B10926">
            <w:pPr>
              <w:pStyle w:val="TAC"/>
              <w:rPr>
                <w:ins w:id="656" w:author="zhangjuan" w:date="2018-01-08T16:26:00Z"/>
                <w:rFonts w:cs="Arial"/>
              </w:rPr>
            </w:pPr>
            <w:ins w:id="657" w:author="zhangjuan" w:date="2018-01-08T16:26:00Z">
              <w:r>
                <w:rPr>
                  <w:rFonts w:cs="Arial"/>
                </w:rPr>
                <w:t>100 / -100</w:t>
              </w:r>
            </w:ins>
          </w:p>
          <w:p w:rsidR="0058284B" w:rsidRPr="0032110F" w:rsidRDefault="0058284B" w:rsidP="00B10926">
            <w:pPr>
              <w:pStyle w:val="TAC"/>
              <w:rPr>
                <w:ins w:id="658" w:author="zhangjuan" w:date="2018-01-08T16:26:00Z"/>
                <w:rFonts w:cs="Arial"/>
              </w:rPr>
            </w:pPr>
            <w:ins w:id="659" w:author="zhangjuan" w:date="2018-01-08T16:26:00Z">
              <w:r>
                <w:rPr>
                  <w:rFonts w:cs="Arial"/>
                </w:rPr>
                <w:t>NOTE 4</w:t>
              </w:r>
            </w:ins>
          </w:p>
        </w:tc>
        <w:tc>
          <w:tcPr>
            <w:tcW w:w="1620" w:type="dxa"/>
          </w:tcPr>
          <w:p w:rsidR="0058284B" w:rsidRDefault="0058284B" w:rsidP="00B10926">
            <w:pPr>
              <w:pStyle w:val="TAC"/>
              <w:rPr>
                <w:ins w:id="660" w:author="zhangjuan" w:date="2018-01-08T16:26:00Z"/>
                <w:rFonts w:cs="Arial"/>
              </w:rPr>
            </w:pPr>
            <w:ins w:id="661" w:author="zhangjuan" w:date="2018-01-08T16:26:00Z">
              <w:r>
                <w:rPr>
                  <w:rFonts w:cs="Arial"/>
                </w:rPr>
                <w:t>200 / -200</w:t>
              </w:r>
            </w:ins>
          </w:p>
          <w:p w:rsidR="0058284B" w:rsidRPr="0032110F" w:rsidRDefault="0058284B" w:rsidP="00B10926">
            <w:pPr>
              <w:pStyle w:val="TAC"/>
              <w:rPr>
                <w:ins w:id="662" w:author="zhangjuan" w:date="2018-01-08T16:26:00Z"/>
                <w:rFonts w:cs="Arial"/>
              </w:rPr>
            </w:pPr>
            <w:ins w:id="663" w:author="zhangjuan" w:date="2018-01-08T16:26:00Z">
              <w:r>
                <w:rPr>
                  <w:rFonts w:cs="Arial"/>
                </w:rPr>
                <w:t>NOTE 4</w:t>
              </w:r>
            </w:ins>
          </w:p>
        </w:tc>
        <w:tc>
          <w:tcPr>
            <w:tcW w:w="1530" w:type="dxa"/>
          </w:tcPr>
          <w:p w:rsidR="0058284B" w:rsidRDefault="0058284B" w:rsidP="00B10926">
            <w:pPr>
              <w:pStyle w:val="TAC"/>
              <w:rPr>
                <w:ins w:id="664" w:author="zhangjuan" w:date="2018-01-08T16:26:00Z"/>
                <w:rFonts w:cs="Arial"/>
              </w:rPr>
            </w:pPr>
            <w:ins w:id="665" w:author="zhangjuan" w:date="2018-01-08T16:26:00Z">
              <w:r>
                <w:rPr>
                  <w:rFonts w:cs="Arial"/>
                </w:rPr>
                <w:t>400 / -400</w:t>
              </w:r>
            </w:ins>
          </w:p>
          <w:p w:rsidR="0058284B" w:rsidRPr="0032110F" w:rsidRDefault="0058284B" w:rsidP="00B10926">
            <w:pPr>
              <w:pStyle w:val="TAC"/>
              <w:rPr>
                <w:ins w:id="666" w:author="zhangjuan" w:date="2018-01-08T16:26:00Z"/>
                <w:rFonts w:cs="Arial"/>
              </w:rPr>
            </w:pPr>
            <w:ins w:id="667" w:author="zhangjuan" w:date="2018-01-08T16:26:00Z">
              <w:r>
                <w:rPr>
                  <w:rFonts w:cs="Arial"/>
                </w:rPr>
                <w:t>NOTE 4</w:t>
              </w:r>
            </w:ins>
          </w:p>
        </w:tc>
        <w:tc>
          <w:tcPr>
            <w:tcW w:w="2047" w:type="dxa"/>
          </w:tcPr>
          <w:p w:rsidR="0058284B" w:rsidRDefault="0058284B" w:rsidP="00B10926">
            <w:pPr>
              <w:pStyle w:val="TAC"/>
              <w:rPr>
                <w:ins w:id="668" w:author="zhangjuan" w:date="2018-01-08T16:26:00Z"/>
                <w:rFonts w:cs="Arial"/>
              </w:rPr>
            </w:pPr>
            <w:ins w:id="669" w:author="zhangjuan" w:date="2018-01-08T16:26:00Z">
              <w:r>
                <w:rPr>
                  <w:rFonts w:cs="Arial"/>
                </w:rPr>
                <w:t>800 / -800</w:t>
              </w:r>
            </w:ins>
          </w:p>
          <w:p w:rsidR="0058284B" w:rsidRPr="0032110F" w:rsidRDefault="0058284B" w:rsidP="00B10926">
            <w:pPr>
              <w:pStyle w:val="TAC"/>
              <w:rPr>
                <w:ins w:id="670" w:author="zhangjuan" w:date="2018-01-08T16:26:00Z"/>
                <w:rFonts w:cs="Arial"/>
              </w:rPr>
            </w:pPr>
            <w:ins w:id="671" w:author="zhangjuan" w:date="2018-01-08T16:26:00Z">
              <w:r>
                <w:rPr>
                  <w:rFonts w:cs="Arial"/>
                </w:rPr>
                <w:t>NOTE 4</w:t>
              </w:r>
            </w:ins>
          </w:p>
        </w:tc>
      </w:tr>
      <w:tr w:rsidR="0058284B" w:rsidRPr="0032110F" w:rsidTr="00B10926">
        <w:trPr>
          <w:jc w:val="center"/>
          <w:ins w:id="672" w:author="zhangjuan" w:date="2018-01-08T16:26:00Z"/>
        </w:trPr>
        <w:tc>
          <w:tcPr>
            <w:tcW w:w="1553" w:type="dxa"/>
          </w:tcPr>
          <w:p w:rsidR="0058284B" w:rsidRPr="0032110F" w:rsidRDefault="0058284B" w:rsidP="00B10926">
            <w:pPr>
              <w:pStyle w:val="TAL"/>
              <w:rPr>
                <w:ins w:id="673" w:author="zhangjuan" w:date="2018-01-08T16:26:00Z"/>
                <w:rFonts w:eastAsia="MS Mincho" w:cs="Arial"/>
                <w:bCs/>
              </w:rPr>
            </w:pPr>
            <w:ins w:id="674" w:author="zhangjuan" w:date="2018-01-08T16:26:00Z">
              <w:r>
                <w:rPr>
                  <w:rFonts w:eastAsia="MS Mincho" w:cs="Arial"/>
                  <w:bCs/>
                </w:rPr>
                <w:t>F</w:t>
              </w:r>
              <w:r w:rsidRPr="0032110F">
                <w:rPr>
                  <w:rFonts w:eastAsia="MS Mincho" w:cs="Arial"/>
                  <w:bCs/>
                  <w:vertAlign w:val="subscript"/>
                </w:rPr>
                <w:t>Interferer</w:t>
              </w:r>
            </w:ins>
          </w:p>
        </w:tc>
        <w:tc>
          <w:tcPr>
            <w:tcW w:w="708" w:type="dxa"/>
          </w:tcPr>
          <w:p w:rsidR="0058284B" w:rsidRPr="0032110F" w:rsidRDefault="0058284B" w:rsidP="00B10926">
            <w:pPr>
              <w:pStyle w:val="TAC"/>
              <w:rPr>
                <w:ins w:id="675" w:author="zhangjuan" w:date="2018-01-08T16:26:00Z"/>
                <w:rFonts w:cs="Arial"/>
              </w:rPr>
            </w:pPr>
            <w:ins w:id="676" w:author="zhangjuan" w:date="2018-01-08T16:26:00Z">
              <w:r w:rsidRPr="0032110F">
                <w:rPr>
                  <w:rFonts w:cs="Arial"/>
                </w:rPr>
                <w:t>MHz</w:t>
              </w:r>
            </w:ins>
          </w:p>
        </w:tc>
        <w:tc>
          <w:tcPr>
            <w:tcW w:w="1755" w:type="dxa"/>
          </w:tcPr>
          <w:p w:rsidR="0058284B" w:rsidRPr="00014D9C" w:rsidRDefault="0058284B" w:rsidP="00B10926">
            <w:pPr>
              <w:pStyle w:val="TAC"/>
              <w:rPr>
                <w:ins w:id="677" w:author="zhangjuan" w:date="2018-01-08T16:26:00Z"/>
                <w:rFonts w:cs="Arial"/>
                <w:lang w:val="en-US"/>
              </w:rPr>
            </w:pPr>
            <w:ins w:id="678" w:author="zhangjuan" w:date="2018-01-08T16:26:00Z">
              <w:r w:rsidRPr="00014D9C">
                <w:rPr>
                  <w:rFonts w:cs="Arial"/>
                  <w:lang w:val="en-US"/>
                </w:rPr>
                <w:t>F</w:t>
              </w:r>
              <w:r w:rsidRPr="00014D9C">
                <w:rPr>
                  <w:rFonts w:cs="Arial"/>
                  <w:vertAlign w:val="subscript"/>
                  <w:lang w:val="en-US"/>
                </w:rPr>
                <w:t xml:space="preserve">DL_low </w:t>
              </w:r>
              <w:r w:rsidRPr="00014D9C">
                <w:rPr>
                  <w:rFonts w:cs="Arial"/>
                  <w:lang w:val="en-US"/>
                </w:rPr>
                <w:t>– 75</w:t>
              </w:r>
            </w:ins>
          </w:p>
          <w:p w:rsidR="0058284B" w:rsidRPr="00014D9C" w:rsidRDefault="0058284B" w:rsidP="00B10926">
            <w:pPr>
              <w:pStyle w:val="TAC"/>
              <w:rPr>
                <w:ins w:id="679" w:author="zhangjuan" w:date="2018-01-08T16:26:00Z"/>
                <w:rFonts w:cs="Arial"/>
                <w:lang w:val="en-US"/>
              </w:rPr>
            </w:pPr>
            <w:ins w:id="680" w:author="zhangjuan" w:date="2018-01-08T16:26: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w:t>
              </w:r>
              <w:r w:rsidRPr="00014D9C">
                <w:rPr>
                  <w:rFonts w:cs="Arial"/>
                  <w:lang w:val="en-US"/>
                </w:rPr>
                <w:t xml:space="preserve"> 75</w:t>
              </w:r>
            </w:ins>
          </w:p>
          <w:p w:rsidR="0058284B" w:rsidRPr="0032110F" w:rsidRDefault="0058284B" w:rsidP="00B10926">
            <w:pPr>
              <w:pStyle w:val="TAC"/>
              <w:rPr>
                <w:ins w:id="681" w:author="zhangjuan" w:date="2018-01-08T16:26:00Z"/>
                <w:rFonts w:cs="Arial"/>
              </w:rPr>
            </w:pPr>
          </w:p>
        </w:tc>
        <w:tc>
          <w:tcPr>
            <w:tcW w:w="1620" w:type="dxa"/>
          </w:tcPr>
          <w:p w:rsidR="0058284B" w:rsidRPr="00014D9C" w:rsidRDefault="0058284B" w:rsidP="00B10926">
            <w:pPr>
              <w:pStyle w:val="TAC"/>
              <w:rPr>
                <w:ins w:id="682" w:author="zhangjuan" w:date="2018-01-08T16:26:00Z"/>
                <w:rFonts w:cs="Arial"/>
                <w:lang w:val="en-US"/>
              </w:rPr>
            </w:pPr>
            <w:ins w:id="683" w:author="zhangjuan" w:date="2018-01-08T16:26:00Z">
              <w:r w:rsidRPr="00014D9C">
                <w:rPr>
                  <w:rFonts w:cs="Arial"/>
                  <w:lang w:val="en-US"/>
                </w:rPr>
                <w:t>F</w:t>
              </w:r>
              <w:r w:rsidRPr="00014D9C">
                <w:rPr>
                  <w:rFonts w:cs="Arial"/>
                  <w:vertAlign w:val="subscript"/>
                  <w:lang w:val="en-US"/>
                </w:rPr>
                <w:t xml:space="preserve">DL_low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58284B" w:rsidRPr="00014D9C" w:rsidRDefault="0058284B" w:rsidP="00B10926">
            <w:pPr>
              <w:pStyle w:val="TAC"/>
              <w:rPr>
                <w:ins w:id="684" w:author="zhangjuan" w:date="2018-01-08T16:26:00Z"/>
                <w:rFonts w:cs="Arial"/>
                <w:lang w:val="en-US"/>
              </w:rPr>
            </w:pPr>
            <w:ins w:id="685" w:author="zhangjuan" w:date="2018-01-08T16:26: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+ 150</w:t>
              </w:r>
            </w:ins>
          </w:p>
          <w:p w:rsidR="0058284B" w:rsidRPr="0032110F" w:rsidRDefault="0058284B" w:rsidP="00B10926">
            <w:pPr>
              <w:pStyle w:val="TAC"/>
              <w:rPr>
                <w:ins w:id="686" w:author="zhangjuan" w:date="2018-01-08T16:26:00Z"/>
                <w:rFonts w:cs="Arial"/>
              </w:rPr>
            </w:pPr>
          </w:p>
        </w:tc>
        <w:tc>
          <w:tcPr>
            <w:tcW w:w="1530" w:type="dxa"/>
          </w:tcPr>
          <w:p w:rsidR="0058284B" w:rsidRPr="00014D9C" w:rsidRDefault="0058284B" w:rsidP="00B10926">
            <w:pPr>
              <w:pStyle w:val="TAC"/>
              <w:rPr>
                <w:ins w:id="687" w:author="zhangjuan" w:date="2018-01-08T16:26:00Z"/>
                <w:rFonts w:cs="Arial"/>
                <w:lang w:val="en-US"/>
              </w:rPr>
            </w:pPr>
            <w:ins w:id="688" w:author="zhangjuan" w:date="2018-01-08T16:26:00Z">
              <w:r w:rsidRPr="00014D9C">
                <w:rPr>
                  <w:rFonts w:cs="Arial"/>
                  <w:lang w:val="en-US"/>
                </w:rPr>
                <w:t>F</w:t>
              </w:r>
              <w:r w:rsidRPr="00014D9C">
                <w:rPr>
                  <w:rFonts w:cs="Arial"/>
                  <w:vertAlign w:val="subscript"/>
                  <w:lang w:val="en-US"/>
                </w:rPr>
                <w:t xml:space="preserve">DL_low </w:t>
              </w:r>
              <w:r>
                <w:rPr>
                  <w:rFonts w:cs="Arial"/>
                  <w:lang w:val="en-US"/>
                </w:rPr>
                <w:t>– 300</w:t>
              </w:r>
            </w:ins>
          </w:p>
          <w:p w:rsidR="0058284B" w:rsidRPr="00014D9C" w:rsidRDefault="0058284B" w:rsidP="00B10926">
            <w:pPr>
              <w:pStyle w:val="TAC"/>
              <w:rPr>
                <w:ins w:id="689" w:author="zhangjuan" w:date="2018-01-08T16:26:00Z"/>
                <w:rFonts w:cs="Arial"/>
                <w:lang w:val="en-US"/>
              </w:rPr>
            </w:pPr>
            <w:ins w:id="690" w:author="zhangjuan" w:date="2018-01-08T16:26: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+ 300</w:t>
              </w:r>
            </w:ins>
          </w:p>
          <w:p w:rsidR="0058284B" w:rsidRPr="0032110F" w:rsidRDefault="0058284B" w:rsidP="00B10926">
            <w:pPr>
              <w:pStyle w:val="TAC"/>
              <w:rPr>
                <w:ins w:id="691" w:author="zhangjuan" w:date="2018-01-08T16:26:00Z"/>
                <w:rFonts w:cs="Arial"/>
              </w:rPr>
            </w:pPr>
          </w:p>
        </w:tc>
        <w:tc>
          <w:tcPr>
            <w:tcW w:w="2047" w:type="dxa"/>
          </w:tcPr>
          <w:p w:rsidR="0058284B" w:rsidRPr="00014D9C" w:rsidRDefault="0058284B" w:rsidP="00B10926">
            <w:pPr>
              <w:pStyle w:val="TAC"/>
              <w:rPr>
                <w:ins w:id="692" w:author="zhangjuan" w:date="2018-01-08T16:26:00Z"/>
                <w:rFonts w:cs="Arial"/>
                <w:lang w:val="en-US"/>
              </w:rPr>
            </w:pPr>
            <w:ins w:id="693" w:author="zhangjuan" w:date="2018-01-08T16:26:00Z">
              <w:r w:rsidRPr="00014D9C">
                <w:rPr>
                  <w:rFonts w:cs="Arial"/>
                  <w:lang w:val="en-US"/>
                </w:rPr>
                <w:t>F</w:t>
              </w:r>
              <w:r w:rsidRPr="00014D9C">
                <w:rPr>
                  <w:rFonts w:cs="Arial"/>
                  <w:vertAlign w:val="subscript"/>
                  <w:lang w:val="en-US"/>
                </w:rPr>
                <w:t xml:space="preserve">DL_low </w:t>
              </w:r>
              <w:r>
                <w:rPr>
                  <w:rFonts w:cs="Arial"/>
                  <w:lang w:val="en-US"/>
                </w:rPr>
                <w:t>– 600</w:t>
              </w:r>
            </w:ins>
          </w:p>
          <w:p w:rsidR="0058284B" w:rsidRPr="00014D9C" w:rsidRDefault="0058284B" w:rsidP="00B10926">
            <w:pPr>
              <w:pStyle w:val="TAC"/>
              <w:rPr>
                <w:ins w:id="694" w:author="zhangjuan" w:date="2018-01-08T16:26:00Z"/>
                <w:rFonts w:cs="Arial"/>
                <w:lang w:val="en-US"/>
              </w:rPr>
            </w:pPr>
            <w:ins w:id="695" w:author="zhangjuan" w:date="2018-01-08T16:26: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+ 600</w:t>
              </w:r>
            </w:ins>
          </w:p>
          <w:p w:rsidR="0058284B" w:rsidRPr="0032110F" w:rsidRDefault="0058284B" w:rsidP="00B10926">
            <w:pPr>
              <w:pStyle w:val="TAC"/>
              <w:rPr>
                <w:ins w:id="696" w:author="zhangjuan" w:date="2018-01-08T16:26:00Z"/>
                <w:rFonts w:cs="Arial"/>
              </w:rPr>
            </w:pPr>
          </w:p>
        </w:tc>
      </w:tr>
      <w:tr w:rsidR="0058284B" w:rsidRPr="0032110F" w:rsidTr="00B10926">
        <w:trPr>
          <w:trHeight w:val="398"/>
          <w:jc w:val="center"/>
          <w:ins w:id="697" w:author="zhangjuan" w:date="2018-01-08T16:26:00Z"/>
        </w:trPr>
        <w:tc>
          <w:tcPr>
            <w:tcW w:w="9213" w:type="dxa"/>
            <w:gridSpan w:val="6"/>
          </w:tcPr>
          <w:p w:rsidR="0058284B" w:rsidRPr="0070051D" w:rsidRDefault="0058284B" w:rsidP="00B10926">
            <w:pPr>
              <w:pStyle w:val="TAN"/>
              <w:rPr>
                <w:ins w:id="698" w:author="zhangjuan" w:date="2018-01-08T16:26:00Z"/>
                <w:rFonts w:eastAsia="MS Mincho"/>
              </w:rPr>
            </w:pPr>
            <w:ins w:id="699" w:author="zhangjuan" w:date="2018-01-08T16:26: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58284B" w:rsidRPr="0070051D" w:rsidRDefault="0058284B" w:rsidP="00B10926">
            <w:pPr>
              <w:pStyle w:val="TAN"/>
              <w:rPr>
                <w:ins w:id="700" w:author="zhangjuan" w:date="2018-01-08T16:26:00Z"/>
                <w:rFonts w:eastAsia="MS Mincho"/>
              </w:rPr>
            </w:pPr>
            <w:ins w:id="701" w:author="zhangjuan" w:date="2018-01-08T16:26: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ins>
          </w:p>
          <w:p w:rsidR="0058284B" w:rsidRPr="000933CC" w:rsidRDefault="0058284B" w:rsidP="00B10926">
            <w:pPr>
              <w:pStyle w:val="TAN"/>
              <w:rPr>
                <w:ins w:id="702" w:author="zhangjuan" w:date="2018-01-08T16:26:00Z"/>
                <w:rFonts w:eastAsia="MS Mincho"/>
              </w:rPr>
            </w:pPr>
            <w:ins w:id="703" w:author="zhangjuan" w:date="2018-01-08T16:26: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58284B" w:rsidRPr="0032110F" w:rsidRDefault="0058284B" w:rsidP="00B10926">
            <w:pPr>
              <w:pStyle w:val="TAN"/>
              <w:rPr>
                <w:ins w:id="704" w:author="zhangjuan" w:date="2018-01-08T16:26:00Z"/>
                <w:rFonts w:eastAsia="MS Mincho"/>
              </w:rPr>
            </w:pPr>
            <w:ins w:id="705" w:author="zhangjuan" w:date="2018-01-08T16:26:00Z">
              <w:r w:rsidRPr="00E114C5">
                <w:rPr>
                  <w:rFonts w:eastAsia="MS Mincho"/>
                </w:rPr>
                <w:t>NOTE 4:</w:t>
              </w:r>
              <w:r w:rsidRPr="00E114C5">
                <w:rPr>
                  <w:rFonts w:eastAsia="MS Mincho"/>
                </w:rPr>
                <w:tab/>
                <w:t>The absolute value of the interferer offset F</w:t>
              </w:r>
              <w:r w:rsidRPr="00324154">
                <w:rPr>
                  <w:rFonts w:eastAsia="MS Mincho"/>
                </w:rPr>
                <w:t>Interferer</w:t>
              </w:r>
              <w:r w:rsidRPr="0070051D">
                <w:rPr>
                  <w:rFonts w:eastAsia="MS Mincho"/>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58284B" w:rsidRPr="0058284B" w:rsidRDefault="0058284B" w:rsidP="00FA649A">
      <w:pPr>
        <w:pStyle w:val="Guidance"/>
        <w:rPr>
          <w:ins w:id="706" w:author="zhangjuan" w:date="2018-01-08T16:25:00Z"/>
          <w:rFonts w:eastAsia="SimSun"/>
          <w:i w:val="0"/>
          <w:lang w:eastAsia="zh-CN"/>
        </w:rPr>
      </w:pPr>
    </w:p>
    <w:p w:rsidR="00FA649A" w:rsidRPr="00D332DA" w:rsidDel="0058284B" w:rsidRDefault="00FA649A" w:rsidP="00FA649A">
      <w:pPr>
        <w:pStyle w:val="Guidance"/>
        <w:rPr>
          <w:del w:id="707" w:author="zhangjuan" w:date="2018-01-08T16:26:00Z"/>
          <w:rFonts w:ascii="Arial" w:eastAsia="SimSun" w:hAnsi="Arial"/>
          <w:color w:val="auto"/>
          <w:sz w:val="24"/>
          <w:lang w:val="en-US" w:eastAsia="zh-CN"/>
        </w:rPr>
      </w:pPr>
      <w:del w:id="708" w:author="zhangjuan" w:date="2018-01-08T16:26:00Z">
        <w:r w:rsidDel="0058284B">
          <w:rPr>
            <w:rFonts w:eastAsia="SimSun" w:hint="eastAsia"/>
            <w:lang w:eastAsia="zh-CN"/>
          </w:rPr>
          <w:delText>&lt;The requirements limits will be added &gt;</w:delText>
        </w:r>
      </w:del>
    </w:p>
    <w:p w:rsidR="00FA649A" w:rsidRPr="00B03402"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en-US"/>
        </w:rPr>
      </w:pPr>
      <w:r>
        <w:rPr>
          <w:rFonts w:ascii="Arial" w:eastAsia="DengXian" w:hAnsi="Arial" w:hint="eastAsia"/>
          <w:sz w:val="32"/>
          <w:lang w:eastAsia="zh-CN"/>
        </w:rPr>
        <w:t>9</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r w:rsidRPr="00B03402">
        <w:rPr>
          <w:rFonts w:ascii="Arial" w:eastAsia="DengXian" w:hAnsi="Arial" w:hint="eastAsia"/>
          <w:sz w:val="28"/>
          <w:lang w:val="en-US" w:eastAsia="zh-CN"/>
        </w:rPr>
        <w:t>Radiated transmitter characteristics</w:t>
      </w:r>
    </w:p>
    <w:p w:rsidR="0058284B" w:rsidRDefault="00FA649A" w:rsidP="00FA649A">
      <w:pPr>
        <w:keepNext/>
        <w:keepLines/>
        <w:overflowPunct/>
        <w:autoSpaceDE/>
        <w:autoSpaceDN/>
        <w:adjustRightInd/>
        <w:spacing w:before="120"/>
        <w:ind w:left="1134" w:hanging="1134"/>
        <w:textAlignment w:val="auto"/>
        <w:outlineLvl w:val="2"/>
        <w:rPr>
          <w:ins w:id="709" w:author="zhangjuan" w:date="2018-01-08T16:26:00Z"/>
          <w:rFonts w:eastAsia="DengXian"/>
          <w:i/>
          <w:color w:val="0000FF"/>
          <w:lang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A259C6" w:rsidRPr="00D152C5" w:rsidRDefault="00A259C6" w:rsidP="00A259C6">
      <w:pPr>
        <w:pStyle w:val="Guidance"/>
        <w:jc w:val="center"/>
      </w:pPr>
      <w:r>
        <w:t>&lt;</w:t>
      </w:r>
      <w:r>
        <w:rPr>
          <w:rFonts w:eastAsia="SimSun" w:hint="eastAsia"/>
          <w:lang w:eastAsia="zh-CN"/>
        </w:rPr>
        <w:t>End</w:t>
      </w:r>
      <w:r w:rsidRPr="00D152C5">
        <w:rPr>
          <w:rFonts w:hint="eastAsia"/>
        </w:rPr>
        <w:t xml:space="preserve"> of TP</w:t>
      </w:r>
      <w:r>
        <w:t>&gt;</w:t>
      </w:r>
    </w:p>
    <w:p w:rsidR="00A259C6" w:rsidRPr="00A259C6" w:rsidRDefault="00A259C6" w:rsidP="00FA649A">
      <w:pPr>
        <w:overflowPunct/>
        <w:autoSpaceDE/>
        <w:autoSpaceDN/>
        <w:adjustRightInd/>
        <w:textAlignment w:val="auto"/>
        <w:rPr>
          <w:rFonts w:eastAsia="DengXian"/>
          <w:color w:val="0000FF"/>
          <w:lang w:eastAsia="zh-CN"/>
        </w:rPr>
      </w:pPr>
    </w:p>
    <w:sectPr w:rsidR="00A259C6" w:rsidRPr="00A259C6" w:rsidSect="00B55705">
      <w:headerReference w:type="even" r:id="rId12"/>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714" w:rsidRDefault="00CF1714">
      <w:pPr>
        <w:spacing w:after="0"/>
      </w:pPr>
      <w:r>
        <w:separator/>
      </w:r>
    </w:p>
  </w:endnote>
  <w:endnote w:type="continuationSeparator" w:id="0">
    <w:p w:rsidR="00CF1714" w:rsidRDefault="00CF17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714" w:rsidRDefault="00CF1714">
      <w:pPr>
        <w:spacing w:after="0"/>
      </w:pPr>
      <w:r>
        <w:separator/>
      </w:r>
    </w:p>
  </w:footnote>
  <w:footnote w:type="continuationSeparator" w:id="0">
    <w:p w:rsidR="00CF1714" w:rsidRDefault="00CF171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926" w:rsidRDefault="00B10926">
    <w:r>
      <w:t xml:space="preserve">Page </w:t>
    </w:r>
    <w:r w:rsidR="00B55705">
      <w:fldChar w:fldCharType="begin"/>
    </w:r>
    <w:r>
      <w:instrText>PAGE</w:instrText>
    </w:r>
    <w:r w:rsidR="00B55705">
      <w:fldChar w:fldCharType="separate"/>
    </w:r>
    <w:r>
      <w:rPr>
        <w:noProof/>
      </w:rPr>
      <w:t>2</w:t>
    </w:r>
    <w:r w:rsidR="00B55705">
      <w:fldChar w:fldCharType="end"/>
    </w:r>
    <w:r>
      <w:br/>
      <w:t>Draft prETS 300 ???: Month YYYY</w:t>
    </w:r>
  </w:p>
  <w:p w:rsidR="00B10926" w:rsidRDefault="00B10926"/>
  <w:p w:rsidR="00B10926" w:rsidRDefault="00B1092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hideSpellingErrors/>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pos w:val="sectEnd"/>
    <w:endnote w:id="-1"/>
    <w:endnote w:id="0"/>
  </w:endnotePr>
  <w:compat>
    <w:useFELayout/>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2B4B"/>
    <w:rsid w:val="00084420"/>
    <w:rsid w:val="0008444B"/>
    <w:rsid w:val="00086FB0"/>
    <w:rsid w:val="0009574C"/>
    <w:rsid w:val="000A06EA"/>
    <w:rsid w:val="000B0045"/>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2DA"/>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A3B"/>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1762D"/>
    <w:rsid w:val="003223E4"/>
    <w:rsid w:val="00324942"/>
    <w:rsid w:val="00326297"/>
    <w:rsid w:val="0033557D"/>
    <w:rsid w:val="00337C8E"/>
    <w:rsid w:val="003619B7"/>
    <w:rsid w:val="00362A55"/>
    <w:rsid w:val="0036695C"/>
    <w:rsid w:val="00380F56"/>
    <w:rsid w:val="00383B33"/>
    <w:rsid w:val="003939C1"/>
    <w:rsid w:val="003A25CD"/>
    <w:rsid w:val="003C5633"/>
    <w:rsid w:val="003C75E4"/>
    <w:rsid w:val="003D6697"/>
    <w:rsid w:val="003E11D5"/>
    <w:rsid w:val="003E4BB4"/>
    <w:rsid w:val="003E67C6"/>
    <w:rsid w:val="003F32EA"/>
    <w:rsid w:val="003F62F7"/>
    <w:rsid w:val="0040060A"/>
    <w:rsid w:val="00403F52"/>
    <w:rsid w:val="0041777A"/>
    <w:rsid w:val="004178A3"/>
    <w:rsid w:val="004221C5"/>
    <w:rsid w:val="00422A6E"/>
    <w:rsid w:val="00432C7B"/>
    <w:rsid w:val="00434D0C"/>
    <w:rsid w:val="00435574"/>
    <w:rsid w:val="00436A29"/>
    <w:rsid w:val="00444EB3"/>
    <w:rsid w:val="00461F71"/>
    <w:rsid w:val="00465EC1"/>
    <w:rsid w:val="004714C4"/>
    <w:rsid w:val="00481A6B"/>
    <w:rsid w:val="00494513"/>
    <w:rsid w:val="00496F3A"/>
    <w:rsid w:val="004A1EDF"/>
    <w:rsid w:val="004A27DA"/>
    <w:rsid w:val="004A3B3A"/>
    <w:rsid w:val="004A57F6"/>
    <w:rsid w:val="004C1B53"/>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284B"/>
    <w:rsid w:val="00586CDC"/>
    <w:rsid w:val="0059480A"/>
    <w:rsid w:val="005B4ACD"/>
    <w:rsid w:val="005B4C2D"/>
    <w:rsid w:val="005B6CD2"/>
    <w:rsid w:val="005C4634"/>
    <w:rsid w:val="005C6924"/>
    <w:rsid w:val="005D1B96"/>
    <w:rsid w:val="005D444C"/>
    <w:rsid w:val="005E4984"/>
    <w:rsid w:val="005E4B2F"/>
    <w:rsid w:val="005F7D04"/>
    <w:rsid w:val="005F7F40"/>
    <w:rsid w:val="0060009C"/>
    <w:rsid w:val="00607475"/>
    <w:rsid w:val="00607D15"/>
    <w:rsid w:val="00611C91"/>
    <w:rsid w:val="0062400E"/>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1408"/>
    <w:rsid w:val="007042BE"/>
    <w:rsid w:val="00707B28"/>
    <w:rsid w:val="00710299"/>
    <w:rsid w:val="00714AA6"/>
    <w:rsid w:val="007164F5"/>
    <w:rsid w:val="00720CE6"/>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F2FFA"/>
    <w:rsid w:val="007F7282"/>
    <w:rsid w:val="00803C0B"/>
    <w:rsid w:val="00803D18"/>
    <w:rsid w:val="0080574A"/>
    <w:rsid w:val="00816E0C"/>
    <w:rsid w:val="008231DA"/>
    <w:rsid w:val="008277D0"/>
    <w:rsid w:val="00827D3B"/>
    <w:rsid w:val="008410A1"/>
    <w:rsid w:val="00841923"/>
    <w:rsid w:val="008438B1"/>
    <w:rsid w:val="00847B67"/>
    <w:rsid w:val="00852D2A"/>
    <w:rsid w:val="00856CC6"/>
    <w:rsid w:val="008732FD"/>
    <w:rsid w:val="00885AE4"/>
    <w:rsid w:val="008908C5"/>
    <w:rsid w:val="0089371D"/>
    <w:rsid w:val="008A2644"/>
    <w:rsid w:val="008B2816"/>
    <w:rsid w:val="008B5B26"/>
    <w:rsid w:val="008C2847"/>
    <w:rsid w:val="008C2A2F"/>
    <w:rsid w:val="008C509D"/>
    <w:rsid w:val="008D34A2"/>
    <w:rsid w:val="008D7567"/>
    <w:rsid w:val="008D7831"/>
    <w:rsid w:val="008E232D"/>
    <w:rsid w:val="008F4E70"/>
    <w:rsid w:val="00922836"/>
    <w:rsid w:val="0093496F"/>
    <w:rsid w:val="00935768"/>
    <w:rsid w:val="00936B07"/>
    <w:rsid w:val="00942630"/>
    <w:rsid w:val="00944610"/>
    <w:rsid w:val="0094500F"/>
    <w:rsid w:val="00946E57"/>
    <w:rsid w:val="00961213"/>
    <w:rsid w:val="00984695"/>
    <w:rsid w:val="009875A2"/>
    <w:rsid w:val="0099052D"/>
    <w:rsid w:val="00993635"/>
    <w:rsid w:val="00994F82"/>
    <w:rsid w:val="009A1E55"/>
    <w:rsid w:val="009A5E32"/>
    <w:rsid w:val="009B3003"/>
    <w:rsid w:val="009C29D8"/>
    <w:rsid w:val="009D226C"/>
    <w:rsid w:val="009D3FAF"/>
    <w:rsid w:val="009D6FC5"/>
    <w:rsid w:val="009E3456"/>
    <w:rsid w:val="009F13FD"/>
    <w:rsid w:val="009F1F6C"/>
    <w:rsid w:val="009F3533"/>
    <w:rsid w:val="009F78F3"/>
    <w:rsid w:val="00A04876"/>
    <w:rsid w:val="00A11166"/>
    <w:rsid w:val="00A206AC"/>
    <w:rsid w:val="00A259C6"/>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0926"/>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55705"/>
    <w:rsid w:val="00B616D1"/>
    <w:rsid w:val="00B639DB"/>
    <w:rsid w:val="00B66AFD"/>
    <w:rsid w:val="00B71CAF"/>
    <w:rsid w:val="00B858C9"/>
    <w:rsid w:val="00B9069D"/>
    <w:rsid w:val="00B95ECE"/>
    <w:rsid w:val="00BB208D"/>
    <w:rsid w:val="00BC1F20"/>
    <w:rsid w:val="00BC2300"/>
    <w:rsid w:val="00BC6E1B"/>
    <w:rsid w:val="00BF28EC"/>
    <w:rsid w:val="00BF52D4"/>
    <w:rsid w:val="00BF67D9"/>
    <w:rsid w:val="00BF7F92"/>
    <w:rsid w:val="00C03CFA"/>
    <w:rsid w:val="00C05F52"/>
    <w:rsid w:val="00C1061C"/>
    <w:rsid w:val="00C25BF9"/>
    <w:rsid w:val="00C367B2"/>
    <w:rsid w:val="00C37CEE"/>
    <w:rsid w:val="00C469BB"/>
    <w:rsid w:val="00C47C3A"/>
    <w:rsid w:val="00C519D8"/>
    <w:rsid w:val="00C56293"/>
    <w:rsid w:val="00C60EE0"/>
    <w:rsid w:val="00C70121"/>
    <w:rsid w:val="00C82E15"/>
    <w:rsid w:val="00C90615"/>
    <w:rsid w:val="00CA3649"/>
    <w:rsid w:val="00CB3E08"/>
    <w:rsid w:val="00CC397E"/>
    <w:rsid w:val="00CD313E"/>
    <w:rsid w:val="00CE105E"/>
    <w:rsid w:val="00CE271B"/>
    <w:rsid w:val="00CE2CEE"/>
    <w:rsid w:val="00CF1714"/>
    <w:rsid w:val="00D00722"/>
    <w:rsid w:val="00D00B48"/>
    <w:rsid w:val="00D03DFC"/>
    <w:rsid w:val="00D11623"/>
    <w:rsid w:val="00D123C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1277"/>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87E8C"/>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D4794"/>
    <w:rsid w:val="00FD6BFC"/>
    <w:rsid w:val="00FE5EDD"/>
    <w:rsid w:val="00FF2B6D"/>
    <w:rsid w:val="00FF3BC6"/>
    <w:rsid w:val="00FF72A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CE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Memo Heading 1,h1 + 11 pt,Before:  6 pt,After:  0 pt"/>
    <w:next w:val="Normal"/>
    <w:qFormat/>
    <w:rsid w:val="00720C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720CE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720C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720CE6"/>
    <w:pPr>
      <w:ind w:left="1418" w:hanging="1418"/>
      <w:outlineLvl w:val="3"/>
    </w:pPr>
    <w:rPr>
      <w:sz w:val="24"/>
    </w:rPr>
  </w:style>
  <w:style w:type="paragraph" w:styleId="Heading5">
    <w:name w:val="heading 5"/>
    <w:basedOn w:val="Heading4"/>
    <w:next w:val="Normal"/>
    <w:qFormat/>
    <w:rsid w:val="00720CE6"/>
    <w:pPr>
      <w:ind w:left="1701" w:hanging="1701"/>
      <w:outlineLvl w:val="4"/>
    </w:pPr>
    <w:rPr>
      <w:sz w:val="22"/>
    </w:rPr>
  </w:style>
  <w:style w:type="paragraph" w:styleId="Heading6">
    <w:name w:val="heading 6"/>
    <w:basedOn w:val="H6"/>
    <w:next w:val="Normal"/>
    <w:qFormat/>
    <w:rsid w:val="00720CE6"/>
    <w:pPr>
      <w:outlineLvl w:val="5"/>
    </w:pPr>
  </w:style>
  <w:style w:type="paragraph" w:styleId="Heading7">
    <w:name w:val="heading 7"/>
    <w:basedOn w:val="H6"/>
    <w:next w:val="Normal"/>
    <w:qFormat/>
    <w:rsid w:val="00720CE6"/>
    <w:pPr>
      <w:outlineLvl w:val="6"/>
    </w:pPr>
  </w:style>
  <w:style w:type="paragraph" w:styleId="Heading8">
    <w:name w:val="heading 8"/>
    <w:basedOn w:val="Heading1"/>
    <w:next w:val="Normal"/>
    <w:qFormat/>
    <w:rsid w:val="00720CE6"/>
    <w:pPr>
      <w:ind w:left="0" w:firstLine="0"/>
      <w:outlineLvl w:val="7"/>
    </w:pPr>
  </w:style>
  <w:style w:type="paragraph" w:styleId="Heading9">
    <w:name w:val="heading 9"/>
    <w:basedOn w:val="Heading8"/>
    <w:next w:val="Normal"/>
    <w:qFormat/>
    <w:rsid w:val="00720CE6"/>
    <w:pPr>
      <w:outlineLvl w:val="8"/>
    </w:pPr>
  </w:style>
  <w:style w:type="character" w:default="1" w:styleId="DefaultParagraphFont">
    <w:name w:val="Default Paragraph Font"/>
    <w:semiHidden/>
    <w:rsid w:val="00720CE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20CE6"/>
  </w:style>
  <w:style w:type="paragraph" w:styleId="TOC8">
    <w:name w:val="toc 8"/>
    <w:basedOn w:val="TOC1"/>
    <w:uiPriority w:val="39"/>
    <w:rsid w:val="00720CE6"/>
    <w:pPr>
      <w:spacing w:before="180"/>
      <w:ind w:left="2693" w:hanging="2693"/>
    </w:pPr>
    <w:rPr>
      <w:b/>
    </w:rPr>
  </w:style>
  <w:style w:type="paragraph" w:styleId="TOC1">
    <w:name w:val="toc 1"/>
    <w:uiPriority w:val="39"/>
    <w:rsid w:val="00720C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720C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720CE6"/>
    <w:pPr>
      <w:ind w:left="1701" w:hanging="1701"/>
    </w:pPr>
  </w:style>
  <w:style w:type="paragraph" w:styleId="TOC4">
    <w:name w:val="toc 4"/>
    <w:basedOn w:val="TOC3"/>
    <w:uiPriority w:val="39"/>
    <w:rsid w:val="00720CE6"/>
    <w:pPr>
      <w:ind w:left="1418" w:hanging="1418"/>
    </w:pPr>
  </w:style>
  <w:style w:type="paragraph" w:styleId="TOC3">
    <w:name w:val="toc 3"/>
    <w:basedOn w:val="TOC2"/>
    <w:uiPriority w:val="39"/>
    <w:rsid w:val="00720CE6"/>
    <w:pPr>
      <w:ind w:left="1134" w:hanging="1134"/>
    </w:pPr>
  </w:style>
  <w:style w:type="paragraph" w:styleId="TOC2">
    <w:name w:val="toc 2"/>
    <w:basedOn w:val="TOC1"/>
    <w:uiPriority w:val="39"/>
    <w:rsid w:val="00720CE6"/>
    <w:pPr>
      <w:keepNext w:val="0"/>
      <w:spacing w:before="0"/>
      <w:ind w:left="851" w:hanging="851"/>
    </w:pPr>
    <w:rPr>
      <w:sz w:val="20"/>
    </w:rPr>
  </w:style>
  <w:style w:type="paragraph" w:styleId="Index2">
    <w:name w:val="index 2"/>
    <w:basedOn w:val="Index1"/>
    <w:semiHidden/>
    <w:rsid w:val="00720CE6"/>
    <w:pPr>
      <w:ind w:left="284"/>
    </w:pPr>
  </w:style>
  <w:style w:type="paragraph" w:styleId="Index1">
    <w:name w:val="index 1"/>
    <w:basedOn w:val="Normal"/>
    <w:semiHidden/>
    <w:rsid w:val="00720CE6"/>
    <w:pPr>
      <w:keepLines/>
      <w:spacing w:after="0"/>
    </w:pPr>
  </w:style>
  <w:style w:type="paragraph" w:customStyle="1" w:styleId="ZH">
    <w:name w:val="ZH"/>
    <w:rsid w:val="00720C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20CE6"/>
    <w:pPr>
      <w:outlineLvl w:val="9"/>
    </w:pPr>
  </w:style>
  <w:style w:type="paragraph" w:styleId="ListNumber2">
    <w:name w:val="List Number 2"/>
    <w:basedOn w:val="ListNumber"/>
    <w:semiHidden/>
    <w:rsid w:val="00720CE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0CE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basedOn w:val="DefaultParagraphFont"/>
    <w:rsid w:val="00720CE6"/>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rsid w:val="00720CE6"/>
    <w:pPr>
      <w:keepLines/>
      <w:spacing w:after="0"/>
      <w:ind w:left="454" w:hanging="454"/>
    </w:pPr>
    <w:rPr>
      <w:sz w:val="16"/>
    </w:rPr>
  </w:style>
  <w:style w:type="paragraph" w:customStyle="1" w:styleId="TAH">
    <w:name w:val="TAH"/>
    <w:basedOn w:val="TAC"/>
    <w:link w:val="TAHCar"/>
    <w:rsid w:val="00720CE6"/>
    <w:rPr>
      <w:b/>
    </w:rPr>
  </w:style>
  <w:style w:type="paragraph" w:customStyle="1" w:styleId="TAC">
    <w:name w:val="TAC"/>
    <w:basedOn w:val="TAL"/>
    <w:link w:val="TACChar"/>
    <w:rsid w:val="00720CE6"/>
    <w:pPr>
      <w:jc w:val="center"/>
    </w:pPr>
  </w:style>
  <w:style w:type="paragraph" w:customStyle="1" w:styleId="TF">
    <w:name w:val="TF"/>
    <w:basedOn w:val="TH"/>
    <w:rsid w:val="00720CE6"/>
    <w:pPr>
      <w:keepNext w:val="0"/>
      <w:spacing w:before="0" w:after="240"/>
    </w:pPr>
  </w:style>
  <w:style w:type="paragraph" w:customStyle="1" w:styleId="NO">
    <w:name w:val="NO"/>
    <w:basedOn w:val="Normal"/>
    <w:rsid w:val="00720CE6"/>
    <w:pPr>
      <w:keepLines/>
      <w:ind w:left="1135" w:hanging="851"/>
    </w:pPr>
  </w:style>
  <w:style w:type="paragraph" w:styleId="TOC9">
    <w:name w:val="toc 9"/>
    <w:basedOn w:val="TOC8"/>
    <w:semiHidden/>
    <w:rsid w:val="00720CE6"/>
    <w:pPr>
      <w:ind w:left="1418" w:hanging="1418"/>
    </w:pPr>
  </w:style>
  <w:style w:type="paragraph" w:customStyle="1" w:styleId="EX">
    <w:name w:val="EX"/>
    <w:basedOn w:val="Normal"/>
    <w:link w:val="EXChar"/>
    <w:rsid w:val="00720CE6"/>
    <w:pPr>
      <w:keepLines/>
      <w:ind w:left="1702" w:hanging="1418"/>
    </w:pPr>
  </w:style>
  <w:style w:type="paragraph" w:customStyle="1" w:styleId="FP">
    <w:name w:val="FP"/>
    <w:basedOn w:val="Normal"/>
    <w:rsid w:val="00720CE6"/>
    <w:pPr>
      <w:spacing w:after="0"/>
    </w:pPr>
  </w:style>
  <w:style w:type="paragraph" w:customStyle="1" w:styleId="LD">
    <w:name w:val="LD"/>
    <w:rsid w:val="00720C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20CE6"/>
    <w:pPr>
      <w:spacing w:after="0"/>
    </w:pPr>
  </w:style>
  <w:style w:type="paragraph" w:customStyle="1" w:styleId="EW">
    <w:name w:val="EW"/>
    <w:basedOn w:val="EX"/>
    <w:rsid w:val="00720CE6"/>
    <w:pPr>
      <w:spacing w:after="0"/>
    </w:pPr>
  </w:style>
  <w:style w:type="paragraph" w:styleId="TOC6">
    <w:name w:val="toc 6"/>
    <w:basedOn w:val="TOC5"/>
    <w:next w:val="Normal"/>
    <w:semiHidden/>
    <w:rsid w:val="00720CE6"/>
    <w:pPr>
      <w:ind w:left="1985" w:hanging="1985"/>
    </w:pPr>
  </w:style>
  <w:style w:type="paragraph" w:styleId="TOC7">
    <w:name w:val="toc 7"/>
    <w:basedOn w:val="TOC6"/>
    <w:next w:val="Normal"/>
    <w:semiHidden/>
    <w:rsid w:val="00720CE6"/>
    <w:pPr>
      <w:ind w:left="2268" w:hanging="2268"/>
    </w:pPr>
  </w:style>
  <w:style w:type="paragraph" w:styleId="ListBullet2">
    <w:name w:val="List Bullet 2"/>
    <w:basedOn w:val="ListBullet"/>
    <w:semiHidden/>
    <w:rsid w:val="00720CE6"/>
    <w:pPr>
      <w:ind w:left="851"/>
    </w:pPr>
  </w:style>
  <w:style w:type="paragraph" w:styleId="ListBullet3">
    <w:name w:val="List Bullet 3"/>
    <w:basedOn w:val="ListBullet2"/>
    <w:semiHidden/>
    <w:rsid w:val="00720CE6"/>
    <w:pPr>
      <w:ind w:left="1135"/>
    </w:pPr>
  </w:style>
  <w:style w:type="paragraph" w:styleId="ListNumber">
    <w:name w:val="List Number"/>
    <w:basedOn w:val="List"/>
    <w:semiHidden/>
    <w:rsid w:val="00720CE6"/>
  </w:style>
  <w:style w:type="paragraph" w:customStyle="1" w:styleId="EQ">
    <w:name w:val="EQ"/>
    <w:basedOn w:val="Normal"/>
    <w:next w:val="Normal"/>
    <w:rsid w:val="00720CE6"/>
    <w:pPr>
      <w:keepLines/>
      <w:tabs>
        <w:tab w:val="center" w:pos="4536"/>
        <w:tab w:val="right" w:pos="9072"/>
      </w:tabs>
    </w:pPr>
    <w:rPr>
      <w:noProof/>
    </w:rPr>
  </w:style>
  <w:style w:type="paragraph" w:customStyle="1" w:styleId="TH">
    <w:name w:val="TH"/>
    <w:basedOn w:val="Normal"/>
    <w:link w:val="THChar"/>
    <w:rsid w:val="00720CE6"/>
    <w:pPr>
      <w:keepNext/>
      <w:keepLines/>
      <w:spacing w:before="60"/>
      <w:jc w:val="center"/>
    </w:pPr>
    <w:rPr>
      <w:rFonts w:ascii="Arial" w:hAnsi="Arial"/>
      <w:b/>
    </w:rPr>
  </w:style>
  <w:style w:type="paragraph" w:customStyle="1" w:styleId="NF">
    <w:name w:val="NF"/>
    <w:basedOn w:val="NO"/>
    <w:rsid w:val="00720CE6"/>
    <w:pPr>
      <w:keepNext/>
      <w:spacing w:after="0"/>
    </w:pPr>
    <w:rPr>
      <w:rFonts w:ascii="Arial" w:hAnsi="Arial"/>
      <w:sz w:val="18"/>
    </w:rPr>
  </w:style>
  <w:style w:type="paragraph" w:customStyle="1" w:styleId="PL">
    <w:name w:val="PL"/>
    <w:rsid w:val="00720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20CE6"/>
    <w:pPr>
      <w:jc w:val="right"/>
    </w:pPr>
  </w:style>
  <w:style w:type="paragraph" w:customStyle="1" w:styleId="H6">
    <w:name w:val="H6"/>
    <w:basedOn w:val="Heading5"/>
    <w:next w:val="Normal"/>
    <w:rsid w:val="00720CE6"/>
    <w:pPr>
      <w:ind w:left="1985" w:hanging="1985"/>
      <w:outlineLvl w:val="9"/>
    </w:pPr>
    <w:rPr>
      <w:sz w:val="20"/>
    </w:rPr>
  </w:style>
  <w:style w:type="paragraph" w:customStyle="1" w:styleId="TAN">
    <w:name w:val="TAN"/>
    <w:basedOn w:val="TAL"/>
    <w:link w:val="TANChar"/>
    <w:rsid w:val="00720CE6"/>
    <w:pPr>
      <w:ind w:left="851" w:hanging="851"/>
    </w:pPr>
  </w:style>
  <w:style w:type="paragraph" w:customStyle="1" w:styleId="TAL">
    <w:name w:val="TAL"/>
    <w:basedOn w:val="Normal"/>
    <w:link w:val="TALChar"/>
    <w:rsid w:val="00720CE6"/>
    <w:pPr>
      <w:keepNext/>
      <w:keepLines/>
      <w:spacing w:after="0"/>
    </w:pPr>
    <w:rPr>
      <w:rFonts w:ascii="Arial" w:hAnsi="Arial"/>
      <w:sz w:val="18"/>
    </w:rPr>
  </w:style>
  <w:style w:type="paragraph" w:customStyle="1" w:styleId="ZA">
    <w:name w:val="ZA"/>
    <w:rsid w:val="00720C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20C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20C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20C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20CE6"/>
    <w:pPr>
      <w:framePr w:wrap="notBeside" w:y="16161"/>
    </w:pPr>
  </w:style>
  <w:style w:type="character" w:customStyle="1" w:styleId="ZGSM">
    <w:name w:val="ZGSM"/>
    <w:rsid w:val="00720CE6"/>
  </w:style>
  <w:style w:type="paragraph" w:styleId="List2">
    <w:name w:val="List 2"/>
    <w:basedOn w:val="List"/>
    <w:semiHidden/>
    <w:rsid w:val="00720CE6"/>
    <w:pPr>
      <w:ind w:left="851"/>
    </w:pPr>
  </w:style>
  <w:style w:type="paragraph" w:customStyle="1" w:styleId="ZG">
    <w:name w:val="ZG"/>
    <w:rsid w:val="00720C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20CE6"/>
    <w:pPr>
      <w:ind w:left="1135"/>
    </w:pPr>
  </w:style>
  <w:style w:type="paragraph" w:styleId="List4">
    <w:name w:val="List 4"/>
    <w:basedOn w:val="List3"/>
    <w:semiHidden/>
    <w:rsid w:val="00720CE6"/>
    <w:pPr>
      <w:ind w:left="1418"/>
    </w:pPr>
  </w:style>
  <w:style w:type="paragraph" w:styleId="List5">
    <w:name w:val="List 5"/>
    <w:basedOn w:val="List4"/>
    <w:semiHidden/>
    <w:rsid w:val="00720CE6"/>
    <w:pPr>
      <w:ind w:left="1702"/>
    </w:pPr>
  </w:style>
  <w:style w:type="paragraph" w:customStyle="1" w:styleId="EditorsNote">
    <w:name w:val="Editor's Note"/>
    <w:basedOn w:val="NO"/>
    <w:rsid w:val="00720CE6"/>
    <w:rPr>
      <w:color w:val="FF0000"/>
    </w:rPr>
  </w:style>
  <w:style w:type="paragraph" w:styleId="List">
    <w:name w:val="List"/>
    <w:basedOn w:val="Normal"/>
    <w:semiHidden/>
    <w:rsid w:val="00720CE6"/>
    <w:pPr>
      <w:ind w:left="568" w:hanging="284"/>
    </w:pPr>
  </w:style>
  <w:style w:type="paragraph" w:styleId="ListBullet">
    <w:name w:val="List Bullet"/>
    <w:basedOn w:val="List"/>
    <w:semiHidden/>
    <w:rsid w:val="00720CE6"/>
  </w:style>
  <w:style w:type="paragraph" w:styleId="ListBullet4">
    <w:name w:val="List Bullet 4"/>
    <w:basedOn w:val="ListBullet3"/>
    <w:semiHidden/>
    <w:rsid w:val="00720CE6"/>
    <w:pPr>
      <w:ind w:left="1418"/>
    </w:pPr>
  </w:style>
  <w:style w:type="paragraph" w:styleId="ListBullet5">
    <w:name w:val="List Bullet 5"/>
    <w:basedOn w:val="ListBullet4"/>
    <w:semiHidden/>
    <w:rsid w:val="00720CE6"/>
    <w:pPr>
      <w:ind w:left="1702"/>
    </w:pPr>
  </w:style>
  <w:style w:type="paragraph" w:customStyle="1" w:styleId="B1">
    <w:name w:val="B1"/>
    <w:basedOn w:val="List"/>
    <w:link w:val="B1Char"/>
    <w:rsid w:val="00720CE6"/>
  </w:style>
  <w:style w:type="paragraph" w:customStyle="1" w:styleId="B2">
    <w:name w:val="B2"/>
    <w:basedOn w:val="List2"/>
    <w:rsid w:val="00720CE6"/>
  </w:style>
  <w:style w:type="paragraph" w:customStyle="1" w:styleId="B3">
    <w:name w:val="B3"/>
    <w:basedOn w:val="List3"/>
    <w:rsid w:val="00720CE6"/>
  </w:style>
  <w:style w:type="paragraph" w:customStyle="1" w:styleId="B4">
    <w:name w:val="B4"/>
    <w:basedOn w:val="List4"/>
    <w:rsid w:val="00720CE6"/>
  </w:style>
  <w:style w:type="paragraph" w:customStyle="1" w:styleId="B5">
    <w:name w:val="B5"/>
    <w:basedOn w:val="List5"/>
    <w:rsid w:val="00720CE6"/>
  </w:style>
  <w:style w:type="paragraph" w:styleId="Footer">
    <w:name w:val="footer"/>
    <w:basedOn w:val="Header"/>
    <w:semiHidden/>
    <w:rsid w:val="00720CE6"/>
    <w:pPr>
      <w:jc w:val="center"/>
    </w:pPr>
    <w:rPr>
      <w:i/>
    </w:rPr>
  </w:style>
  <w:style w:type="paragraph" w:customStyle="1" w:styleId="ZTD">
    <w:name w:val="ZTD"/>
    <w:basedOn w:val="ZB"/>
    <w:rsid w:val="00720CE6"/>
    <w:pPr>
      <w:framePr w:hRule="auto" w:wrap="notBeside" w:y="852"/>
    </w:pPr>
    <w:rPr>
      <w:i w:val="0"/>
      <w:sz w:val="40"/>
    </w:rPr>
  </w:style>
  <w:style w:type="table" w:styleId="TableGrid">
    <w:name w:val="Table Grid"/>
    <w:basedOn w:val="TableNormal"/>
    <w:rsid w:val="00496F3A"/>
    <w:pPr>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96F3A"/>
    <w:rPr>
      <w:rFonts w:ascii="Arial" w:eastAsia="Times New Roman" w:hAnsi="Arial"/>
      <w:b/>
      <w:noProof/>
      <w:sz w:val="18"/>
    </w:rPr>
  </w:style>
  <w:style w:type="paragraph" w:styleId="ListParagraph">
    <w:name w:val="List Paragraph"/>
    <w:basedOn w:val="Normal"/>
    <w:uiPriority w:val="34"/>
    <w:qFormat/>
    <w:rsid w:val="00496F3A"/>
    <w:pPr>
      <w:spacing w:after="0"/>
      <w:ind w:firstLineChars="200" w:firstLine="420"/>
    </w:pPr>
    <w:rPr>
      <w:rFonts w:ascii="SimSun" w:hAnsi="SimSun" w:cs="SimSun"/>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SimSun" w:hAnsi="SimSun" w:cs="SimSun"/>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SimSun"/>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Normal"/>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Times New Roman" w:hAnsi="Arial"/>
      <w:sz w:val="18"/>
      <w:lang w:val="en-GB"/>
    </w:rPr>
  </w:style>
  <w:style w:type="character" w:customStyle="1" w:styleId="TAHCar">
    <w:name w:val="TAH Car"/>
    <w:link w:val="TAH"/>
    <w:rsid w:val="00383B33"/>
    <w:rPr>
      <w:rFonts w:ascii="Arial" w:eastAsia="Times New Roman" w:hAnsi="Arial"/>
      <w:b/>
      <w:sz w:val="18"/>
      <w:lang w:val="en-GB"/>
    </w:rPr>
  </w:style>
  <w:style w:type="character" w:customStyle="1" w:styleId="THChar">
    <w:name w:val="TH Char"/>
    <w:link w:val="TH"/>
    <w:rsid w:val="00383B33"/>
    <w:rPr>
      <w:rFonts w:ascii="Arial" w:eastAsia="Times New Roman" w:hAnsi="Arial"/>
      <w:b/>
      <w:lang w:val="en-GB"/>
    </w:rPr>
  </w:style>
  <w:style w:type="table" w:customStyle="1" w:styleId="TableGrid10">
    <w:name w:val="Table Grid1"/>
    <w:basedOn w:val="TableNormal"/>
    <w:next w:val="TableGrid"/>
    <w:uiPriority w:val="59"/>
    <w:rsid w:val="009F78F3"/>
    <w:rPr>
      <w:rFonts w:ascii="Calibri" w:eastAsia="SimSun"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Times New Roman" w:hAnsi="Times New Roman"/>
      <w:lang w:val="en-GB"/>
    </w:rPr>
  </w:style>
  <w:style w:type="paragraph" w:customStyle="1" w:styleId="Tablehead">
    <w:name w:val="Table_head"/>
    <w:basedOn w:val="Normal"/>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Normal"/>
    <w:next w:val="Normal"/>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DefaultParagraphFont"/>
    <w:rsid w:val="00687BB4"/>
  </w:style>
  <w:style w:type="character" w:customStyle="1" w:styleId="Tablefreq">
    <w:name w:val="Table_freq"/>
    <w:basedOn w:val="DefaultParagraphFont"/>
    <w:rsid w:val="00687BB4"/>
    <w:rPr>
      <w:b/>
      <w:color w:val="auto"/>
      <w:sz w:val="20"/>
    </w:rPr>
  </w:style>
  <w:style w:type="paragraph" w:customStyle="1" w:styleId="TableTextS5">
    <w:name w:val="Table_TextS5"/>
    <w:basedOn w:val="Normal"/>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DefaultParagraphFont"/>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DefaultParagraphFont"/>
    <w:link w:val="Tabletitle"/>
    <w:locked/>
    <w:rsid w:val="00687BB4"/>
    <w:rPr>
      <w:rFonts w:ascii="Times New Roman Bold" w:eastAsia="Batang" w:hAnsi="Times New Roman Bold"/>
      <w:b/>
      <w:lang w:val="en-GB" w:eastAsia="en-US"/>
    </w:rPr>
  </w:style>
  <w:style w:type="paragraph" w:customStyle="1" w:styleId="Tablefin">
    <w:name w:val="Table_fin"/>
    <w:basedOn w:val="Normal"/>
    <w:rsid w:val="00687BB4"/>
    <w:pPr>
      <w:tabs>
        <w:tab w:val="left" w:pos="1134"/>
        <w:tab w:val="left" w:pos="1871"/>
        <w:tab w:val="left" w:pos="2268"/>
      </w:tabs>
      <w:spacing w:after="0"/>
    </w:pPr>
    <w:rPr>
      <w:lang w:eastAsia="ja-JP"/>
    </w:rPr>
  </w:style>
  <w:style w:type="paragraph" w:customStyle="1" w:styleId="enumlev1">
    <w:name w:val="enumlev1"/>
    <w:basedOn w:val="Normal"/>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basedOn w:val="DefaultParagraphFont"/>
    <w:link w:val="FootnoteText"/>
    <w:rsid w:val="00C90615"/>
    <w:rPr>
      <w:rFonts w:ascii="Times New Roman" w:eastAsia="Times New Roman" w:hAnsi="Times New Roman"/>
      <w:sz w:val="16"/>
      <w:lang w:val="en-GB"/>
    </w:rPr>
  </w:style>
  <w:style w:type="character" w:customStyle="1" w:styleId="enumlev1Char">
    <w:name w:val="enumlev1 Char"/>
    <w:basedOn w:val="DefaultParagraphFont"/>
    <w:link w:val="enumlev1"/>
    <w:locked/>
    <w:rsid w:val="00C90615"/>
    <w:rPr>
      <w:rFonts w:ascii="Times New Roman" w:eastAsia="Batang" w:hAnsi="Times New Roman"/>
      <w:sz w:val="24"/>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205D6C"/>
    <w:rPr>
      <w:rFonts w:ascii="Arial" w:eastAsia="Times New Roman" w:hAnsi="Arial"/>
      <w:sz w:val="28"/>
      <w:lang w:val="en-GB"/>
    </w:rPr>
  </w:style>
  <w:style w:type="character" w:customStyle="1" w:styleId="EXChar">
    <w:name w:val="EX Char"/>
    <w:link w:val="EX"/>
    <w:rsid w:val="00D97886"/>
    <w:rPr>
      <w:rFonts w:ascii="Times New Roman" w:eastAsia="Times New Roman" w:hAnsi="Times New Roman"/>
      <w:lang w:val="en-GB"/>
    </w:rPr>
  </w:style>
  <w:style w:type="character" w:customStyle="1" w:styleId="TANChar">
    <w:name w:val="TAN Char"/>
    <w:link w:val="TAN"/>
    <w:rsid w:val="00FA649A"/>
    <w:rPr>
      <w:rFonts w:ascii="Arial" w:eastAsia="Times New Roman" w:hAnsi="Arial"/>
      <w:sz w:val="18"/>
      <w:lang w:val="en-GB"/>
    </w:rPr>
  </w:style>
  <w:style w:type="character" w:customStyle="1" w:styleId="TALChar">
    <w:name w:val="TAL Char"/>
    <w:link w:val="TAL"/>
    <w:rsid w:val="00FA649A"/>
    <w:rPr>
      <w:rFonts w:ascii="Arial" w:eastAsia="Times New Roman" w:hAnsi="Arial"/>
      <w:sz w:val="18"/>
      <w:lang w:val="en-GB"/>
    </w:rPr>
  </w:style>
  <w:style w:type="paragraph" w:styleId="DocumentMap">
    <w:name w:val="Document Map"/>
    <w:basedOn w:val="Normal"/>
    <w:link w:val="DocumentMapChar"/>
    <w:uiPriority w:val="99"/>
    <w:semiHidden/>
    <w:unhideWhenUsed/>
    <w:rsid w:val="00720CE6"/>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20CE6"/>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r="http://schemas.openxmlformats.org/officeDocument/2006/relationships" xmlns:w="http://schemas.openxmlformats.org/wordprocessingml/2006/main">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A3ED-0EC0-4249-8DE1-639D159E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6742</Words>
  <Characters>35197</Characters>
  <Application>Microsoft Office Word</Application>
  <DocSecurity>0</DocSecurity>
  <Lines>3519</Lines>
  <Paragraphs>2096</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MCC</cp:lastModifiedBy>
  <cp:revision>2</cp:revision>
  <cp:lastPrinted>1901-01-01T08:00:00Z</cp:lastPrinted>
  <dcterms:created xsi:type="dcterms:W3CDTF">2018-07-03T12:38:00Z</dcterms:created>
  <dcterms:modified xsi:type="dcterms:W3CDTF">2018-07-03T12:38:00Z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