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tc>
          <w:tcPr>
            <w:tcW w:w="10423" w:type="dxa"/>
            <w:gridSpan w:val="2"/>
            <w:shd w:val="clear" w:color="auto" w:fill="auto"/>
          </w:tcPr>
          <w:p w14:paraId="30B257AA" w14:textId="64C6C89B"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Pr="00D63AE2">
              <w:t>0.0.</w:t>
            </w:r>
            <w:bookmarkEnd w:id="4"/>
            <w:del w:id="5" w:author="Huawei, HiSilicon_PostR2#130" w:date="2025-08-15T14:42:00Z">
              <w:r w:rsidR="009F66EC" w:rsidDel="009F66EC">
                <w:delText>2</w:delText>
              </w:r>
            </w:del>
            <w:ins w:id="6" w:author="Huawei, HiSilicon_PostR2#130" w:date="2025-08-15T14:42:00Z">
              <w:r w:rsidR="009F66EC">
                <w:t>3</w:t>
              </w:r>
            </w:ins>
            <w:r w:rsidR="00074824" w:rsidRPr="00D63AE2">
              <w:t xml:space="preserve"> </w:t>
            </w:r>
            <w:r w:rsidRPr="00D63AE2">
              <w:rPr>
                <w:sz w:val="32"/>
              </w:rPr>
              <w:t>(</w:t>
            </w:r>
            <w:bookmarkStart w:id="7" w:name="issueDate"/>
            <w:r w:rsidRPr="00D63AE2">
              <w:rPr>
                <w:sz w:val="32"/>
              </w:rPr>
              <w:t>2025-</w:t>
            </w:r>
            <w:bookmarkEnd w:id="7"/>
            <w:r w:rsidR="00074824" w:rsidRPr="00D63AE2">
              <w:rPr>
                <w:sz w:val="32"/>
              </w:rPr>
              <w:t>0</w:t>
            </w:r>
            <w:del w:id="8" w:author="Huawei, HiSilicon_PostR2#130" w:date="2025-08-15T14:42:00Z">
              <w:r w:rsidR="009F66EC" w:rsidDel="009F66EC">
                <w:rPr>
                  <w:sz w:val="32"/>
                </w:rPr>
                <w:delText>5</w:delText>
              </w:r>
            </w:del>
            <w:ins w:id="9" w:author="Huawei, HiSilicon_PostR2#130" w:date="2025-08-15T15:38:00Z">
              <w:r w:rsidR="00F7171A">
                <w:rPr>
                  <w:sz w:val="32"/>
                </w:rPr>
                <w:t>8</w:t>
              </w:r>
            </w:ins>
            <w:r w:rsidRPr="00D63AE2">
              <w:rPr>
                <w:sz w:val="32"/>
              </w:rPr>
              <w:t>)</w:t>
            </w:r>
          </w:p>
        </w:tc>
      </w:tr>
      <w:tr w:rsidR="00DF3491" w:rsidRPr="00D63AE2" w14:paraId="7349082A" w14:textId="77777777">
        <w:trPr>
          <w:trHeight w:hRule="exact" w:val="1134"/>
        </w:trPr>
        <w:tc>
          <w:tcPr>
            <w:tcW w:w="10423" w:type="dxa"/>
            <w:gridSpan w:val="2"/>
            <w:shd w:val="clear" w:color="auto" w:fill="auto"/>
          </w:tcPr>
          <w:p w14:paraId="759DCC88" w14:textId="77777777" w:rsidR="00DF3491" w:rsidRPr="00D63AE2" w:rsidRDefault="00680FC2">
            <w:pPr>
              <w:pStyle w:val="ZB"/>
              <w:framePr w:w="0" w:hRule="auto" w:wrap="auto" w:vAnchor="margin" w:hAnchor="text" w:yAlign="inline"/>
            </w:pPr>
            <w:r w:rsidRPr="00D63AE2">
              <w:t xml:space="preserve">Technical </w:t>
            </w:r>
            <w:bookmarkStart w:id="10" w:name="spectype2"/>
            <w:r w:rsidRPr="00D63AE2">
              <w:t>Specification</w:t>
            </w:r>
            <w:bookmarkEnd w:id="10"/>
          </w:p>
          <w:p w14:paraId="41BC63AF" w14:textId="77777777" w:rsidR="00DF3491" w:rsidRPr="00D63AE2" w:rsidRDefault="00680FC2">
            <w:pPr>
              <w:pStyle w:val="Guidance"/>
            </w:pPr>
            <w:r w:rsidRPr="00D63AE2">
              <w:br/>
            </w:r>
          </w:p>
        </w:tc>
      </w:tr>
      <w:tr w:rsidR="00DF3491" w:rsidRPr="00D63AE2" w14:paraId="5766C021" w14:textId="77777777">
        <w:trPr>
          <w:trHeight w:hRule="exact" w:val="3686"/>
        </w:trPr>
        <w:tc>
          <w:tcPr>
            <w:tcW w:w="10423" w:type="dxa"/>
            <w:gridSpan w:val="2"/>
            <w:shd w:val="clear" w:color="auto" w:fill="auto"/>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11" w:name="specTitle"/>
            <w:r w:rsidRPr="00D63AE2">
              <w:t>Radio Access Network;</w:t>
            </w:r>
          </w:p>
          <w:p w14:paraId="29BAD328" w14:textId="77777777" w:rsidR="00DF3491" w:rsidRPr="00D63AE2" w:rsidRDefault="00680FC2">
            <w:pPr>
              <w:pStyle w:val="ZT"/>
              <w:framePr w:wrap="auto" w:hAnchor="text" w:yAlign="inline"/>
            </w:pPr>
            <w:r w:rsidRPr="00D63AE2">
              <w:t>Ambient IoT Medium Access Control Protocol</w:t>
            </w:r>
            <w:r w:rsidRPr="00D63AE2">
              <w:rPr>
                <w:rFonts w:eastAsia="Arial Unicode MS"/>
              </w:rPr>
              <w:t xml:space="preserve"> specification</w:t>
            </w:r>
            <w:bookmarkEnd w:id="11"/>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12" w:name="specRelease"/>
            <w:r w:rsidRPr="00D63AE2">
              <w:rPr>
                <w:rStyle w:val="ZGSM"/>
              </w:rPr>
              <w:t>19</w:t>
            </w:r>
            <w:bookmarkEnd w:id="12"/>
            <w:r w:rsidRPr="00D63AE2">
              <w:t>)</w:t>
            </w:r>
          </w:p>
        </w:tc>
      </w:tr>
      <w:tr w:rsidR="00DF3491" w:rsidRPr="00D63AE2" w14:paraId="501B16B9" w14:textId="77777777">
        <w:tc>
          <w:tcPr>
            <w:tcW w:w="10423" w:type="dxa"/>
            <w:gridSpan w:val="2"/>
            <w:shd w:val="clear" w:color="auto" w:fill="auto"/>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trPr>
          <w:cantSplit/>
          <w:trHeight w:hRule="exact" w:val="1531"/>
        </w:trPr>
        <w:tc>
          <w:tcPr>
            <w:tcW w:w="5211" w:type="dxa"/>
            <w:tcBorders>
              <w:top w:val="dashed" w:sz="4" w:space="0" w:color="auto"/>
              <w:bottom w:val="dashed" w:sz="4" w:space="0" w:color="auto"/>
            </w:tcBorders>
            <w:shd w:val="clear" w:color="auto" w:fill="auto"/>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16781411" r:id="rId10"/>
              </w:object>
            </w:r>
          </w:p>
        </w:tc>
        <w:tc>
          <w:tcPr>
            <w:tcW w:w="5212" w:type="dxa"/>
            <w:tcBorders>
              <w:top w:val="dashed" w:sz="4" w:space="0" w:color="auto"/>
              <w:bottom w:val="dashed" w:sz="4" w:space="0" w:color="auto"/>
            </w:tcBorders>
            <w:shd w:val="clear" w:color="auto" w:fill="auto"/>
          </w:tcPr>
          <w:p w14:paraId="0DF7F8BD" w14:textId="77777777" w:rsidR="00DF3491" w:rsidRPr="00D63AE2" w:rsidRDefault="00680FC2">
            <w:pPr>
              <w:pStyle w:val="TAR"/>
            </w:pPr>
            <w:r w:rsidRPr="00D63AE2">
              <w:object w:dxaOrig="2503" w:dyaOrig="1440" w14:anchorId="675E1BC2">
                <v:shape id="_x0000_i1026" type="#_x0000_t75" style="width:125pt;height:1in" o:ole="">
                  <v:imagedata r:id="rId11" o:title=""/>
                </v:shape>
                <o:OLEObject Type="Embed" ProgID="Word.Picture.8" ShapeID="_x0000_i1026" DrawAspect="Content" ObjectID="_1816781412" r:id="rId12"/>
              </w:object>
            </w:r>
          </w:p>
        </w:tc>
      </w:tr>
      <w:tr w:rsidR="00DF3491" w:rsidRPr="00D63AE2" w14:paraId="6092823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777777" w:rsidR="00DF3491" w:rsidRPr="00D63AE2" w:rsidRDefault="00DF3491">
            <w:pPr>
              <w:pStyle w:val="TAL"/>
            </w:pPr>
          </w:p>
        </w:tc>
      </w:tr>
      <w:tr w:rsidR="00DF3491" w:rsidRPr="00D63AE2" w14:paraId="4E59D888" w14:textId="77777777">
        <w:trPr>
          <w:cantSplit/>
          <w:trHeight w:hRule="exact" w:val="964"/>
        </w:trPr>
        <w:tc>
          <w:tcPr>
            <w:tcW w:w="10423" w:type="dxa"/>
            <w:gridSpan w:val="2"/>
            <w:tcBorders>
              <w:top w:val="dashed" w:sz="4" w:space="0" w:color="auto"/>
            </w:tcBorders>
            <w:shd w:val="clear" w:color="auto" w:fill="auto"/>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13" w:name="_MON_1684549432"/>
      <w:bookmarkEnd w:id="1"/>
      <w:bookmarkEnd w:id="13"/>
    </w:p>
    <w:tbl>
      <w:tblPr>
        <w:tblW w:w="10423" w:type="dxa"/>
        <w:tblLook w:val="04A0" w:firstRow="1" w:lastRow="0" w:firstColumn="1" w:lastColumn="0" w:noHBand="0" w:noVBand="1"/>
      </w:tblPr>
      <w:tblGrid>
        <w:gridCol w:w="10423"/>
      </w:tblGrid>
      <w:tr w:rsidR="00DF3491" w:rsidRPr="00D63AE2" w14:paraId="779AAB31" w14:textId="77777777">
        <w:trPr>
          <w:trHeight w:hRule="exact" w:val="5670"/>
        </w:trPr>
        <w:tc>
          <w:tcPr>
            <w:tcW w:w="10423" w:type="dxa"/>
            <w:shd w:val="clear" w:color="auto" w:fill="auto"/>
          </w:tcPr>
          <w:p w14:paraId="4C627120" w14:textId="77777777" w:rsidR="00DF3491" w:rsidRPr="00D63AE2" w:rsidRDefault="00DF3491">
            <w:pPr>
              <w:pStyle w:val="Guidance"/>
            </w:pPr>
            <w:bookmarkStart w:id="14" w:name="page2"/>
          </w:p>
        </w:tc>
      </w:tr>
      <w:tr w:rsidR="00DF3491" w:rsidRPr="00D63AE2" w14:paraId="7A3B3A7F" w14:textId="77777777">
        <w:trPr>
          <w:trHeight w:hRule="exact" w:val="5387"/>
        </w:trPr>
        <w:tc>
          <w:tcPr>
            <w:tcW w:w="10423" w:type="dxa"/>
            <w:shd w:val="clear" w:color="auto" w:fill="auto"/>
          </w:tcPr>
          <w:p w14:paraId="03A67D73" w14:textId="77777777" w:rsidR="00DF3491" w:rsidRPr="00D63AE2" w:rsidRDefault="00680FC2">
            <w:pPr>
              <w:pStyle w:val="FP"/>
              <w:spacing w:after="240"/>
              <w:ind w:left="2835" w:right="2835"/>
              <w:jc w:val="center"/>
              <w:rPr>
                <w:rFonts w:ascii="Arial" w:hAnsi="Arial"/>
                <w:b/>
                <w:i/>
              </w:rPr>
            </w:pPr>
            <w:bookmarkStart w:id="15"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5"/>
          </w:p>
          <w:p w14:paraId="3EBD2B84" w14:textId="77777777" w:rsidR="00DF3491" w:rsidRPr="00D63AE2" w:rsidRDefault="00DF3491"/>
        </w:tc>
      </w:tr>
      <w:tr w:rsidR="00DF3491" w:rsidRPr="00D63AE2" w14:paraId="1D69F471" w14:textId="77777777">
        <w:tc>
          <w:tcPr>
            <w:tcW w:w="10423" w:type="dxa"/>
            <w:shd w:val="clear" w:color="auto" w:fill="auto"/>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6"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7" w:name="copyrightDate"/>
            <w:r w:rsidRPr="00D63AE2">
              <w:rPr>
                <w:sz w:val="18"/>
              </w:rPr>
              <w:t>202</w:t>
            </w:r>
            <w:bookmarkEnd w:id="17"/>
            <w:r w:rsidRPr="00D63AE2">
              <w:rPr>
                <w:sz w:val="18"/>
              </w:rPr>
              <w:t>5, 3GPP Organizational Partners (ARIB, ATIS, CCSA, ETSI, TSDSI, TTA, TTC).</w:t>
            </w:r>
            <w:bookmarkStart w:id="18" w:name="copyrightaddon"/>
            <w:bookmarkEnd w:id="18"/>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 xml:space="preserve">3GPP™ is a Trade Mark of ETSI registered for the benefit of its </w:t>
            </w:r>
            <w:proofErr w:type="gramStart"/>
            <w:r w:rsidRPr="00D63AE2">
              <w:rPr>
                <w:sz w:val="18"/>
              </w:rPr>
              <w:t>Members</w:t>
            </w:r>
            <w:proofErr w:type="gramEnd"/>
            <w:r w:rsidRPr="00D63AE2">
              <w:rPr>
                <w:sz w:val="18"/>
              </w:rPr>
              <w:t xml:space="preserve">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6"/>
          </w:p>
          <w:p w14:paraId="26DA3D2F" w14:textId="77777777" w:rsidR="00DF3491" w:rsidRPr="00D63AE2" w:rsidRDefault="00DF3491"/>
        </w:tc>
      </w:tr>
      <w:bookmarkEnd w:id="14"/>
    </w:tbl>
    <w:p w14:paraId="04D347A8" w14:textId="77777777" w:rsidR="00DF3491" w:rsidRPr="00D63AE2" w:rsidRDefault="00680FC2">
      <w:pPr>
        <w:pStyle w:val="TT"/>
      </w:pPr>
      <w:r w:rsidRPr="00D63AE2">
        <w:br w:type="page"/>
      </w:r>
      <w:bookmarkStart w:id="19" w:name="tableOfContents"/>
      <w:bookmarkEnd w:id="19"/>
      <w:r w:rsidRPr="00D63AE2">
        <w:lastRenderedPageBreak/>
        <w:t>Contents</w:t>
      </w:r>
    </w:p>
    <w:p w14:paraId="0E4096E3" w14:textId="13535AE1" w:rsidR="00E560B9"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E560B9">
        <w:rPr>
          <w:noProof/>
        </w:rPr>
        <w:t>Foreword</w:t>
      </w:r>
      <w:r w:rsidR="00E560B9">
        <w:rPr>
          <w:noProof/>
        </w:rPr>
        <w:tab/>
      </w:r>
      <w:r w:rsidR="00E560B9">
        <w:rPr>
          <w:noProof/>
        </w:rPr>
        <w:fldChar w:fldCharType="begin"/>
      </w:r>
      <w:r w:rsidR="00E560B9">
        <w:rPr>
          <w:noProof/>
        </w:rPr>
        <w:instrText xml:space="preserve"> PAGEREF _Toc206165635 \h </w:instrText>
      </w:r>
      <w:r w:rsidR="00E560B9">
        <w:rPr>
          <w:noProof/>
        </w:rPr>
      </w:r>
      <w:r w:rsidR="00E560B9">
        <w:rPr>
          <w:noProof/>
        </w:rPr>
        <w:fldChar w:fldCharType="separate"/>
      </w:r>
      <w:r w:rsidR="00E560B9">
        <w:rPr>
          <w:noProof/>
        </w:rPr>
        <w:t>4</w:t>
      </w:r>
      <w:r w:rsidR="00E560B9">
        <w:rPr>
          <w:noProof/>
        </w:rPr>
        <w:fldChar w:fldCharType="end"/>
      </w:r>
    </w:p>
    <w:p w14:paraId="5EE933D7" w14:textId="3C6D020D" w:rsidR="00E560B9" w:rsidRDefault="00E560B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_Toc206165636 \h </w:instrText>
      </w:r>
      <w:r>
        <w:rPr>
          <w:noProof/>
        </w:rPr>
      </w:r>
      <w:r>
        <w:rPr>
          <w:noProof/>
        </w:rPr>
        <w:fldChar w:fldCharType="separate"/>
      </w:r>
      <w:r>
        <w:rPr>
          <w:noProof/>
        </w:rPr>
        <w:t>6</w:t>
      </w:r>
      <w:r>
        <w:rPr>
          <w:noProof/>
        </w:rPr>
        <w:fldChar w:fldCharType="end"/>
      </w:r>
    </w:p>
    <w:p w14:paraId="3376B3D8" w14:textId="02793854" w:rsidR="00E560B9" w:rsidRDefault="00E560B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_Toc206165637 \h </w:instrText>
      </w:r>
      <w:r>
        <w:rPr>
          <w:noProof/>
        </w:rPr>
      </w:r>
      <w:r>
        <w:rPr>
          <w:noProof/>
        </w:rPr>
        <w:fldChar w:fldCharType="separate"/>
      </w:r>
      <w:r>
        <w:rPr>
          <w:noProof/>
        </w:rPr>
        <w:t>6</w:t>
      </w:r>
      <w:r>
        <w:rPr>
          <w:noProof/>
        </w:rPr>
        <w:fldChar w:fldCharType="end"/>
      </w:r>
    </w:p>
    <w:p w14:paraId="6BDE3F28" w14:textId="067B8B49" w:rsidR="00E560B9" w:rsidRDefault="00E560B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_Toc206165638 \h </w:instrText>
      </w:r>
      <w:r>
        <w:rPr>
          <w:noProof/>
        </w:rPr>
      </w:r>
      <w:r>
        <w:rPr>
          <w:noProof/>
        </w:rPr>
        <w:fldChar w:fldCharType="separate"/>
      </w:r>
      <w:r>
        <w:rPr>
          <w:noProof/>
        </w:rPr>
        <w:t>6</w:t>
      </w:r>
      <w:r>
        <w:rPr>
          <w:noProof/>
        </w:rPr>
        <w:fldChar w:fldCharType="end"/>
      </w:r>
    </w:p>
    <w:p w14:paraId="4829CBA1" w14:textId="3AC41CA5" w:rsidR="00E560B9" w:rsidRDefault="00E560B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_Toc206165639 \h </w:instrText>
      </w:r>
      <w:r>
        <w:rPr>
          <w:noProof/>
        </w:rPr>
      </w:r>
      <w:r>
        <w:rPr>
          <w:noProof/>
        </w:rPr>
        <w:fldChar w:fldCharType="separate"/>
      </w:r>
      <w:r>
        <w:rPr>
          <w:noProof/>
        </w:rPr>
        <w:t>6</w:t>
      </w:r>
      <w:r>
        <w:rPr>
          <w:noProof/>
        </w:rPr>
        <w:fldChar w:fldCharType="end"/>
      </w:r>
    </w:p>
    <w:p w14:paraId="0675C120" w14:textId="3B443899" w:rsidR="00E560B9" w:rsidRDefault="00E560B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_Toc206165640 \h </w:instrText>
      </w:r>
      <w:r>
        <w:rPr>
          <w:noProof/>
        </w:rPr>
      </w:r>
      <w:r>
        <w:rPr>
          <w:noProof/>
        </w:rPr>
        <w:fldChar w:fldCharType="separate"/>
      </w:r>
      <w:r>
        <w:rPr>
          <w:noProof/>
        </w:rPr>
        <w:t>6</w:t>
      </w:r>
      <w:r>
        <w:rPr>
          <w:noProof/>
        </w:rPr>
        <w:fldChar w:fldCharType="end"/>
      </w:r>
    </w:p>
    <w:p w14:paraId="6E7E8FBC" w14:textId="6FDF3E0C" w:rsidR="00E560B9" w:rsidRDefault="00E560B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_Toc206165641 \h </w:instrText>
      </w:r>
      <w:r>
        <w:rPr>
          <w:noProof/>
        </w:rPr>
      </w:r>
      <w:r>
        <w:rPr>
          <w:noProof/>
        </w:rPr>
        <w:fldChar w:fldCharType="separate"/>
      </w:r>
      <w:r>
        <w:rPr>
          <w:noProof/>
        </w:rPr>
        <w:t>7</w:t>
      </w:r>
      <w:r>
        <w:rPr>
          <w:noProof/>
        </w:rPr>
        <w:fldChar w:fldCharType="end"/>
      </w:r>
    </w:p>
    <w:p w14:paraId="085D1876" w14:textId="3C6B0D7E" w:rsidR="00E560B9" w:rsidRDefault="00E560B9">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_Toc206165642 \h </w:instrText>
      </w:r>
      <w:r>
        <w:rPr>
          <w:noProof/>
        </w:rPr>
      </w:r>
      <w:r>
        <w:rPr>
          <w:noProof/>
        </w:rPr>
        <w:fldChar w:fldCharType="separate"/>
      </w:r>
      <w:r>
        <w:rPr>
          <w:noProof/>
        </w:rPr>
        <w:t>7</w:t>
      </w:r>
      <w:r>
        <w:rPr>
          <w:noProof/>
        </w:rPr>
        <w:fldChar w:fldCharType="end"/>
      </w:r>
    </w:p>
    <w:p w14:paraId="76800F67" w14:textId="3931648D" w:rsidR="00E560B9" w:rsidRDefault="00E560B9">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_Toc206165643 \h </w:instrText>
      </w:r>
      <w:r>
        <w:rPr>
          <w:noProof/>
        </w:rPr>
      </w:r>
      <w:r>
        <w:rPr>
          <w:noProof/>
        </w:rPr>
        <w:fldChar w:fldCharType="separate"/>
      </w:r>
      <w:r>
        <w:rPr>
          <w:noProof/>
        </w:rPr>
        <w:t>7</w:t>
      </w:r>
      <w:r>
        <w:rPr>
          <w:noProof/>
        </w:rPr>
        <w:fldChar w:fldCharType="end"/>
      </w:r>
    </w:p>
    <w:p w14:paraId="29DBC686" w14:textId="2C05306D" w:rsidR="00E560B9" w:rsidRDefault="00E560B9">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_Toc206165644 \h </w:instrText>
      </w:r>
      <w:r>
        <w:rPr>
          <w:noProof/>
        </w:rPr>
      </w:r>
      <w:r>
        <w:rPr>
          <w:noProof/>
        </w:rPr>
        <w:fldChar w:fldCharType="separate"/>
      </w:r>
      <w:r>
        <w:rPr>
          <w:noProof/>
        </w:rPr>
        <w:t>7</w:t>
      </w:r>
      <w:r>
        <w:rPr>
          <w:noProof/>
        </w:rPr>
        <w:fldChar w:fldCharType="end"/>
      </w:r>
    </w:p>
    <w:p w14:paraId="6F5BCFEE" w14:textId="5E1C46AB" w:rsidR="00E560B9" w:rsidRDefault="00E560B9">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_Toc206165645 \h </w:instrText>
      </w:r>
      <w:r>
        <w:rPr>
          <w:noProof/>
        </w:rPr>
      </w:r>
      <w:r>
        <w:rPr>
          <w:noProof/>
        </w:rPr>
        <w:fldChar w:fldCharType="separate"/>
      </w:r>
      <w:r>
        <w:rPr>
          <w:noProof/>
        </w:rPr>
        <w:t>7</w:t>
      </w:r>
      <w:r>
        <w:rPr>
          <w:noProof/>
        </w:rPr>
        <w:fldChar w:fldCharType="end"/>
      </w:r>
    </w:p>
    <w:p w14:paraId="3044C1B7" w14:textId="1988C643" w:rsidR="00E560B9" w:rsidRDefault="00E560B9">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_Toc206165646 \h </w:instrText>
      </w:r>
      <w:r>
        <w:rPr>
          <w:noProof/>
        </w:rPr>
      </w:r>
      <w:r>
        <w:rPr>
          <w:noProof/>
        </w:rPr>
        <w:fldChar w:fldCharType="separate"/>
      </w:r>
      <w:r>
        <w:rPr>
          <w:noProof/>
        </w:rPr>
        <w:t>7</w:t>
      </w:r>
      <w:r>
        <w:rPr>
          <w:noProof/>
        </w:rPr>
        <w:fldChar w:fldCharType="end"/>
      </w:r>
    </w:p>
    <w:p w14:paraId="58C864D1" w14:textId="468AEC05" w:rsidR="00E560B9" w:rsidRDefault="00E560B9">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_Toc206165647 \h </w:instrText>
      </w:r>
      <w:r>
        <w:rPr>
          <w:noProof/>
        </w:rPr>
      </w:r>
      <w:r>
        <w:rPr>
          <w:noProof/>
        </w:rPr>
        <w:fldChar w:fldCharType="separate"/>
      </w:r>
      <w:r>
        <w:rPr>
          <w:noProof/>
        </w:rPr>
        <w:t>7</w:t>
      </w:r>
      <w:r>
        <w:rPr>
          <w:noProof/>
        </w:rPr>
        <w:fldChar w:fldCharType="end"/>
      </w:r>
    </w:p>
    <w:p w14:paraId="1AD08FE1" w14:textId="59E18FF7" w:rsidR="00E560B9" w:rsidRDefault="00E560B9">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_Toc206165648 \h </w:instrText>
      </w:r>
      <w:r>
        <w:rPr>
          <w:noProof/>
        </w:rPr>
      </w:r>
      <w:r>
        <w:rPr>
          <w:noProof/>
        </w:rPr>
        <w:fldChar w:fldCharType="separate"/>
      </w:r>
      <w:r>
        <w:rPr>
          <w:noProof/>
        </w:rPr>
        <w:t>8</w:t>
      </w:r>
      <w:r>
        <w:rPr>
          <w:noProof/>
        </w:rPr>
        <w:fldChar w:fldCharType="end"/>
      </w:r>
    </w:p>
    <w:p w14:paraId="4E2C5812" w14:textId="2394D14D" w:rsidR="00E560B9" w:rsidRDefault="00E560B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_Toc206165649 \h </w:instrText>
      </w:r>
      <w:r>
        <w:rPr>
          <w:noProof/>
        </w:rPr>
      </w:r>
      <w:r>
        <w:rPr>
          <w:noProof/>
        </w:rPr>
        <w:fldChar w:fldCharType="separate"/>
      </w:r>
      <w:r>
        <w:rPr>
          <w:noProof/>
        </w:rPr>
        <w:t>8</w:t>
      </w:r>
      <w:r>
        <w:rPr>
          <w:noProof/>
        </w:rPr>
        <w:fldChar w:fldCharType="end"/>
      </w:r>
    </w:p>
    <w:p w14:paraId="163B8043" w14:textId="21BFB208" w:rsidR="00E560B9" w:rsidRDefault="00E560B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_Toc206165650 \h </w:instrText>
      </w:r>
      <w:r>
        <w:rPr>
          <w:noProof/>
        </w:rPr>
      </w:r>
      <w:r>
        <w:rPr>
          <w:noProof/>
        </w:rPr>
        <w:fldChar w:fldCharType="separate"/>
      </w:r>
      <w:r>
        <w:rPr>
          <w:noProof/>
        </w:rPr>
        <w:t>8</w:t>
      </w:r>
      <w:r>
        <w:rPr>
          <w:noProof/>
        </w:rPr>
        <w:fldChar w:fldCharType="end"/>
      </w:r>
    </w:p>
    <w:p w14:paraId="03B43607" w14:textId="13C6B816" w:rsidR="00E560B9" w:rsidRDefault="00E560B9">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_Toc206165651 \h </w:instrText>
      </w:r>
      <w:r>
        <w:rPr>
          <w:noProof/>
        </w:rPr>
      </w:r>
      <w:r>
        <w:rPr>
          <w:noProof/>
        </w:rPr>
        <w:fldChar w:fldCharType="separate"/>
      </w:r>
      <w:r>
        <w:rPr>
          <w:noProof/>
        </w:rPr>
        <w:t>9</w:t>
      </w:r>
      <w:r>
        <w:rPr>
          <w:noProof/>
        </w:rPr>
        <w:fldChar w:fldCharType="end"/>
      </w:r>
    </w:p>
    <w:p w14:paraId="33895A0C" w14:textId="3D27224F" w:rsidR="00E560B9" w:rsidRDefault="00E560B9">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_Toc206165652 \h </w:instrText>
      </w:r>
      <w:r>
        <w:rPr>
          <w:noProof/>
        </w:rPr>
      </w:r>
      <w:r>
        <w:rPr>
          <w:noProof/>
        </w:rPr>
        <w:fldChar w:fldCharType="separate"/>
      </w:r>
      <w:r>
        <w:rPr>
          <w:noProof/>
        </w:rPr>
        <w:t>9</w:t>
      </w:r>
      <w:r>
        <w:rPr>
          <w:noProof/>
        </w:rPr>
        <w:fldChar w:fldCharType="end"/>
      </w:r>
    </w:p>
    <w:p w14:paraId="37505E58" w14:textId="25AE5131" w:rsidR="00E560B9" w:rsidRDefault="00E560B9">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420C7B">
        <w:rPr>
          <w:i/>
          <w:iCs/>
          <w:noProof/>
        </w:rPr>
        <w:t>Access Random ID</w:t>
      </w:r>
      <w:r>
        <w:rPr>
          <w:noProof/>
        </w:rPr>
        <w:t xml:space="preserve"> message</w:t>
      </w:r>
      <w:r>
        <w:rPr>
          <w:noProof/>
        </w:rPr>
        <w:tab/>
      </w:r>
      <w:r>
        <w:rPr>
          <w:noProof/>
        </w:rPr>
        <w:fldChar w:fldCharType="begin"/>
      </w:r>
      <w:r>
        <w:rPr>
          <w:noProof/>
        </w:rPr>
        <w:instrText xml:space="preserve"> PAGEREF _Toc206165653 \h </w:instrText>
      </w:r>
      <w:r>
        <w:rPr>
          <w:noProof/>
        </w:rPr>
      </w:r>
      <w:r>
        <w:rPr>
          <w:noProof/>
        </w:rPr>
        <w:fldChar w:fldCharType="separate"/>
      </w:r>
      <w:r>
        <w:rPr>
          <w:noProof/>
        </w:rPr>
        <w:t>9</w:t>
      </w:r>
      <w:r>
        <w:rPr>
          <w:noProof/>
        </w:rPr>
        <w:fldChar w:fldCharType="end"/>
      </w:r>
    </w:p>
    <w:p w14:paraId="21402399" w14:textId="40C8E66C" w:rsidR="00E560B9" w:rsidRDefault="00E560B9">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420C7B">
        <w:rPr>
          <w:i/>
          <w:iCs/>
          <w:noProof/>
        </w:rPr>
        <w:t>Access Random ID</w:t>
      </w:r>
      <w:r>
        <w:rPr>
          <w:noProof/>
        </w:rPr>
        <w:t xml:space="preserve"> message</w:t>
      </w:r>
      <w:r>
        <w:rPr>
          <w:noProof/>
        </w:rPr>
        <w:tab/>
      </w:r>
      <w:r>
        <w:rPr>
          <w:noProof/>
        </w:rPr>
        <w:fldChar w:fldCharType="begin"/>
      </w:r>
      <w:r>
        <w:rPr>
          <w:noProof/>
        </w:rPr>
        <w:instrText xml:space="preserve"> PAGEREF _Toc206165654 \h </w:instrText>
      </w:r>
      <w:r>
        <w:rPr>
          <w:noProof/>
        </w:rPr>
      </w:r>
      <w:r>
        <w:rPr>
          <w:noProof/>
        </w:rPr>
        <w:fldChar w:fldCharType="separate"/>
      </w:r>
      <w:r>
        <w:rPr>
          <w:noProof/>
        </w:rPr>
        <w:t>9</w:t>
      </w:r>
      <w:r>
        <w:rPr>
          <w:noProof/>
        </w:rPr>
        <w:fldChar w:fldCharType="end"/>
      </w:r>
    </w:p>
    <w:p w14:paraId="34A25EF4" w14:textId="0CD0C6E2" w:rsidR="00E560B9" w:rsidRDefault="00E560B9">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420C7B">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_Toc206165655 \h </w:instrText>
      </w:r>
      <w:r>
        <w:rPr>
          <w:noProof/>
        </w:rPr>
      </w:r>
      <w:r>
        <w:rPr>
          <w:noProof/>
        </w:rPr>
        <w:fldChar w:fldCharType="separate"/>
      </w:r>
      <w:r>
        <w:rPr>
          <w:noProof/>
        </w:rPr>
        <w:t>10</w:t>
      </w:r>
      <w:r>
        <w:rPr>
          <w:noProof/>
        </w:rPr>
        <w:fldChar w:fldCharType="end"/>
      </w:r>
    </w:p>
    <w:p w14:paraId="54217D39" w14:textId="4617B761" w:rsidR="00E560B9" w:rsidRDefault="00E560B9">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_Toc206165656 \h </w:instrText>
      </w:r>
      <w:r>
        <w:rPr>
          <w:noProof/>
        </w:rPr>
      </w:r>
      <w:r>
        <w:rPr>
          <w:noProof/>
        </w:rPr>
        <w:fldChar w:fldCharType="separate"/>
      </w:r>
      <w:r>
        <w:rPr>
          <w:noProof/>
        </w:rPr>
        <w:t>10</w:t>
      </w:r>
      <w:r>
        <w:rPr>
          <w:noProof/>
        </w:rPr>
        <w:fldChar w:fldCharType="end"/>
      </w:r>
    </w:p>
    <w:p w14:paraId="23CDD198" w14:textId="5C8B7205" w:rsidR="00E560B9" w:rsidRDefault="00E560B9">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transmission</w:t>
      </w:r>
      <w:r>
        <w:rPr>
          <w:noProof/>
        </w:rPr>
        <w:tab/>
      </w:r>
      <w:r>
        <w:rPr>
          <w:noProof/>
        </w:rPr>
        <w:fldChar w:fldCharType="begin"/>
      </w:r>
      <w:r>
        <w:rPr>
          <w:noProof/>
        </w:rPr>
        <w:instrText xml:space="preserve"> PAGEREF _Toc206165657 \h </w:instrText>
      </w:r>
      <w:r>
        <w:rPr>
          <w:noProof/>
        </w:rPr>
      </w:r>
      <w:r>
        <w:rPr>
          <w:noProof/>
        </w:rPr>
        <w:fldChar w:fldCharType="separate"/>
      </w:r>
      <w:r>
        <w:rPr>
          <w:noProof/>
        </w:rPr>
        <w:t>10</w:t>
      </w:r>
      <w:r>
        <w:rPr>
          <w:noProof/>
        </w:rPr>
        <w:fldChar w:fldCharType="end"/>
      </w:r>
    </w:p>
    <w:p w14:paraId="29EE7E8D" w14:textId="592B6001" w:rsidR="00E560B9" w:rsidRDefault="00E560B9">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_Toc206165658 \h </w:instrText>
      </w:r>
      <w:r>
        <w:rPr>
          <w:noProof/>
        </w:rPr>
      </w:r>
      <w:r>
        <w:rPr>
          <w:noProof/>
        </w:rPr>
        <w:fldChar w:fldCharType="separate"/>
      </w:r>
      <w:r>
        <w:rPr>
          <w:noProof/>
        </w:rPr>
        <w:t>10</w:t>
      </w:r>
      <w:r>
        <w:rPr>
          <w:noProof/>
        </w:rPr>
        <w:fldChar w:fldCharType="end"/>
      </w:r>
    </w:p>
    <w:p w14:paraId="3D79A1E4" w14:textId="46926146" w:rsidR="00E560B9" w:rsidRDefault="00E560B9">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_Toc206165659 \h </w:instrText>
      </w:r>
      <w:r>
        <w:rPr>
          <w:noProof/>
        </w:rPr>
      </w:r>
      <w:r>
        <w:rPr>
          <w:noProof/>
        </w:rPr>
        <w:fldChar w:fldCharType="separate"/>
      </w:r>
      <w:r>
        <w:rPr>
          <w:noProof/>
        </w:rPr>
        <w:t>11</w:t>
      </w:r>
      <w:r>
        <w:rPr>
          <w:noProof/>
        </w:rPr>
        <w:fldChar w:fldCharType="end"/>
      </w:r>
    </w:p>
    <w:p w14:paraId="7E448A48" w14:textId="09DEF053" w:rsidR="00E560B9" w:rsidRDefault="00E560B9">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_Toc206165660 \h </w:instrText>
      </w:r>
      <w:r>
        <w:rPr>
          <w:noProof/>
        </w:rPr>
      </w:r>
      <w:r>
        <w:rPr>
          <w:noProof/>
        </w:rPr>
        <w:fldChar w:fldCharType="separate"/>
      </w:r>
      <w:r>
        <w:rPr>
          <w:noProof/>
        </w:rPr>
        <w:t>12</w:t>
      </w:r>
      <w:r>
        <w:rPr>
          <w:noProof/>
        </w:rPr>
        <w:fldChar w:fldCharType="end"/>
      </w:r>
    </w:p>
    <w:p w14:paraId="2679DFEC" w14:textId="3E452714" w:rsidR="00E560B9" w:rsidRDefault="00E560B9">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_Toc206165661 \h </w:instrText>
      </w:r>
      <w:r>
        <w:rPr>
          <w:noProof/>
        </w:rPr>
      </w:r>
      <w:r>
        <w:rPr>
          <w:noProof/>
        </w:rPr>
        <w:fldChar w:fldCharType="separate"/>
      </w:r>
      <w:r>
        <w:rPr>
          <w:noProof/>
        </w:rPr>
        <w:t>12</w:t>
      </w:r>
      <w:r>
        <w:rPr>
          <w:noProof/>
        </w:rPr>
        <w:fldChar w:fldCharType="end"/>
      </w:r>
    </w:p>
    <w:p w14:paraId="2C902CA3" w14:textId="4ED3C32A" w:rsidR="00E560B9" w:rsidRDefault="00E560B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_Toc206165662 \h </w:instrText>
      </w:r>
      <w:r>
        <w:rPr>
          <w:noProof/>
        </w:rPr>
      </w:r>
      <w:r>
        <w:rPr>
          <w:noProof/>
        </w:rPr>
        <w:fldChar w:fldCharType="separate"/>
      </w:r>
      <w:r>
        <w:rPr>
          <w:noProof/>
        </w:rPr>
        <w:t>12</w:t>
      </w:r>
      <w:r>
        <w:rPr>
          <w:noProof/>
        </w:rPr>
        <w:fldChar w:fldCharType="end"/>
      </w:r>
    </w:p>
    <w:p w14:paraId="320D4321" w14:textId="0C9B41CD" w:rsidR="00E560B9" w:rsidRDefault="00E560B9">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_Toc206165663 \h </w:instrText>
      </w:r>
      <w:r>
        <w:rPr>
          <w:noProof/>
        </w:rPr>
      </w:r>
      <w:r>
        <w:rPr>
          <w:noProof/>
        </w:rPr>
        <w:fldChar w:fldCharType="separate"/>
      </w:r>
      <w:r>
        <w:rPr>
          <w:noProof/>
        </w:rPr>
        <w:t>12</w:t>
      </w:r>
      <w:r>
        <w:rPr>
          <w:noProof/>
        </w:rPr>
        <w:fldChar w:fldCharType="end"/>
      </w:r>
    </w:p>
    <w:p w14:paraId="41D521A1" w14:textId="2EC5733A" w:rsidR="00E560B9" w:rsidRDefault="00E560B9">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_Toc206165664 \h </w:instrText>
      </w:r>
      <w:r>
        <w:rPr>
          <w:noProof/>
        </w:rPr>
      </w:r>
      <w:r>
        <w:rPr>
          <w:noProof/>
        </w:rPr>
        <w:fldChar w:fldCharType="separate"/>
      </w:r>
      <w:r>
        <w:rPr>
          <w:noProof/>
        </w:rPr>
        <w:t>12</w:t>
      </w:r>
      <w:r>
        <w:rPr>
          <w:noProof/>
        </w:rPr>
        <w:fldChar w:fldCharType="end"/>
      </w:r>
    </w:p>
    <w:p w14:paraId="2877F2C2" w14:textId="1B6D896F" w:rsidR="00E560B9" w:rsidRDefault="00E560B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_Toc206165665 \h </w:instrText>
      </w:r>
      <w:r>
        <w:rPr>
          <w:noProof/>
        </w:rPr>
      </w:r>
      <w:r>
        <w:rPr>
          <w:noProof/>
        </w:rPr>
        <w:fldChar w:fldCharType="separate"/>
      </w:r>
      <w:r>
        <w:rPr>
          <w:noProof/>
        </w:rPr>
        <w:t>13</w:t>
      </w:r>
      <w:r>
        <w:rPr>
          <w:noProof/>
        </w:rPr>
        <w:fldChar w:fldCharType="end"/>
      </w:r>
    </w:p>
    <w:p w14:paraId="1CA8CB14" w14:textId="6B64DBCF" w:rsidR="00E560B9" w:rsidRDefault="00E560B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_Toc206165666 \h </w:instrText>
      </w:r>
      <w:r>
        <w:rPr>
          <w:noProof/>
        </w:rPr>
      </w:r>
      <w:r>
        <w:rPr>
          <w:noProof/>
        </w:rPr>
        <w:fldChar w:fldCharType="separate"/>
      </w:r>
      <w:r>
        <w:rPr>
          <w:noProof/>
        </w:rPr>
        <w:t>13</w:t>
      </w:r>
      <w:r>
        <w:rPr>
          <w:noProof/>
        </w:rPr>
        <w:fldChar w:fldCharType="end"/>
      </w:r>
    </w:p>
    <w:p w14:paraId="12838680" w14:textId="11CB884D" w:rsidR="00E560B9" w:rsidRDefault="00E560B9">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420C7B">
        <w:rPr>
          <w:i/>
          <w:noProof/>
        </w:rPr>
        <w:t>A-IoT</w:t>
      </w:r>
      <w:r>
        <w:rPr>
          <w:noProof/>
        </w:rPr>
        <w:t xml:space="preserve"> </w:t>
      </w:r>
      <w:r w:rsidRPr="00420C7B">
        <w:rPr>
          <w:i/>
          <w:noProof/>
        </w:rPr>
        <w:t>Paging</w:t>
      </w:r>
      <w:r>
        <w:rPr>
          <w:noProof/>
        </w:rPr>
        <w:t xml:space="preserve"> message</w:t>
      </w:r>
      <w:r>
        <w:rPr>
          <w:noProof/>
        </w:rPr>
        <w:tab/>
      </w:r>
      <w:r>
        <w:rPr>
          <w:noProof/>
        </w:rPr>
        <w:fldChar w:fldCharType="begin"/>
      </w:r>
      <w:r>
        <w:rPr>
          <w:noProof/>
        </w:rPr>
        <w:instrText xml:space="preserve"> PAGEREF _Toc206165667 \h </w:instrText>
      </w:r>
      <w:r>
        <w:rPr>
          <w:noProof/>
        </w:rPr>
      </w:r>
      <w:r>
        <w:rPr>
          <w:noProof/>
        </w:rPr>
        <w:fldChar w:fldCharType="separate"/>
      </w:r>
      <w:r>
        <w:rPr>
          <w:noProof/>
        </w:rPr>
        <w:t>13</w:t>
      </w:r>
      <w:r>
        <w:rPr>
          <w:noProof/>
        </w:rPr>
        <w:fldChar w:fldCharType="end"/>
      </w:r>
    </w:p>
    <w:p w14:paraId="5ACB93DF" w14:textId="0099C893" w:rsidR="00E560B9" w:rsidRDefault="00E560B9">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420C7B">
        <w:rPr>
          <w:i/>
          <w:iCs/>
          <w:noProof/>
        </w:rPr>
        <w:t>Access Trigger</w:t>
      </w:r>
      <w:r>
        <w:rPr>
          <w:noProof/>
        </w:rPr>
        <w:t xml:space="preserve"> message</w:t>
      </w:r>
      <w:r>
        <w:rPr>
          <w:noProof/>
        </w:rPr>
        <w:tab/>
      </w:r>
      <w:r>
        <w:rPr>
          <w:noProof/>
        </w:rPr>
        <w:fldChar w:fldCharType="begin"/>
      </w:r>
      <w:r>
        <w:rPr>
          <w:noProof/>
        </w:rPr>
        <w:instrText xml:space="preserve"> PAGEREF _Toc206165668 \h </w:instrText>
      </w:r>
      <w:r>
        <w:rPr>
          <w:noProof/>
        </w:rPr>
      </w:r>
      <w:r>
        <w:rPr>
          <w:noProof/>
        </w:rPr>
        <w:fldChar w:fldCharType="separate"/>
      </w:r>
      <w:r>
        <w:rPr>
          <w:noProof/>
        </w:rPr>
        <w:t>15</w:t>
      </w:r>
      <w:r>
        <w:rPr>
          <w:noProof/>
        </w:rPr>
        <w:fldChar w:fldCharType="end"/>
      </w:r>
    </w:p>
    <w:p w14:paraId="4EF4B4C4" w14:textId="281D2605" w:rsidR="00E560B9" w:rsidRDefault="00E560B9">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420C7B">
        <w:rPr>
          <w:i/>
          <w:iCs/>
          <w:noProof/>
        </w:rPr>
        <w:t>Random ID Response</w:t>
      </w:r>
      <w:r>
        <w:rPr>
          <w:noProof/>
        </w:rPr>
        <w:t xml:space="preserve"> message (Msg2 in CBRA)</w:t>
      </w:r>
      <w:r>
        <w:rPr>
          <w:noProof/>
        </w:rPr>
        <w:tab/>
      </w:r>
      <w:r>
        <w:rPr>
          <w:noProof/>
        </w:rPr>
        <w:fldChar w:fldCharType="begin"/>
      </w:r>
      <w:r>
        <w:rPr>
          <w:noProof/>
        </w:rPr>
        <w:instrText xml:space="preserve"> PAGEREF _Toc206165669 \h </w:instrText>
      </w:r>
      <w:r>
        <w:rPr>
          <w:noProof/>
        </w:rPr>
      </w:r>
      <w:r>
        <w:rPr>
          <w:noProof/>
        </w:rPr>
        <w:fldChar w:fldCharType="separate"/>
      </w:r>
      <w:r>
        <w:rPr>
          <w:noProof/>
        </w:rPr>
        <w:t>15</w:t>
      </w:r>
      <w:r>
        <w:rPr>
          <w:noProof/>
        </w:rPr>
        <w:fldChar w:fldCharType="end"/>
      </w:r>
    </w:p>
    <w:p w14:paraId="1CC7AC7B" w14:textId="6B288950" w:rsidR="00E560B9" w:rsidRDefault="00E560B9">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420C7B">
        <w:rPr>
          <w:i/>
          <w:iCs/>
          <w:noProof/>
        </w:rPr>
        <w:t>R2D Upper Layer Data Transfer</w:t>
      </w:r>
      <w:r>
        <w:rPr>
          <w:noProof/>
        </w:rPr>
        <w:t xml:space="preserve"> message</w:t>
      </w:r>
      <w:r>
        <w:rPr>
          <w:noProof/>
        </w:rPr>
        <w:tab/>
      </w:r>
      <w:r>
        <w:rPr>
          <w:noProof/>
        </w:rPr>
        <w:fldChar w:fldCharType="begin"/>
      </w:r>
      <w:r>
        <w:rPr>
          <w:noProof/>
        </w:rPr>
        <w:instrText xml:space="preserve"> PAGEREF _Toc206165670 \h </w:instrText>
      </w:r>
      <w:r>
        <w:rPr>
          <w:noProof/>
        </w:rPr>
      </w:r>
      <w:r>
        <w:rPr>
          <w:noProof/>
        </w:rPr>
        <w:fldChar w:fldCharType="separate"/>
      </w:r>
      <w:r>
        <w:rPr>
          <w:noProof/>
        </w:rPr>
        <w:t>16</w:t>
      </w:r>
      <w:r>
        <w:rPr>
          <w:noProof/>
        </w:rPr>
        <w:fldChar w:fldCharType="end"/>
      </w:r>
    </w:p>
    <w:p w14:paraId="3330A607" w14:textId="53F5A437" w:rsidR="00E560B9" w:rsidRDefault="00E560B9">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420C7B">
        <w:rPr>
          <w:i/>
          <w:iCs/>
          <w:noProof/>
        </w:rPr>
        <w:t>NACK Feedback</w:t>
      </w:r>
      <w:r>
        <w:rPr>
          <w:noProof/>
        </w:rPr>
        <w:t xml:space="preserve"> message</w:t>
      </w:r>
      <w:r>
        <w:rPr>
          <w:noProof/>
        </w:rPr>
        <w:tab/>
      </w:r>
      <w:r>
        <w:rPr>
          <w:noProof/>
        </w:rPr>
        <w:fldChar w:fldCharType="begin"/>
      </w:r>
      <w:r>
        <w:rPr>
          <w:noProof/>
        </w:rPr>
        <w:instrText xml:space="preserve"> PAGEREF _Toc206165671 \h </w:instrText>
      </w:r>
      <w:r>
        <w:rPr>
          <w:noProof/>
        </w:rPr>
      </w:r>
      <w:r>
        <w:rPr>
          <w:noProof/>
        </w:rPr>
        <w:fldChar w:fldCharType="separate"/>
      </w:r>
      <w:r>
        <w:rPr>
          <w:noProof/>
        </w:rPr>
        <w:t>17</w:t>
      </w:r>
      <w:r>
        <w:rPr>
          <w:noProof/>
        </w:rPr>
        <w:fldChar w:fldCharType="end"/>
      </w:r>
    </w:p>
    <w:p w14:paraId="6C5E2EFC" w14:textId="692CC940" w:rsidR="00E560B9" w:rsidRDefault="00E560B9">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420C7B">
        <w:rPr>
          <w:i/>
          <w:iCs/>
          <w:noProof/>
        </w:rPr>
        <w:t>D2R Scheduling Info</w:t>
      </w:r>
      <w:r>
        <w:rPr>
          <w:noProof/>
        </w:rPr>
        <w:t xml:space="preserve"> field description</w:t>
      </w:r>
      <w:r>
        <w:rPr>
          <w:noProof/>
        </w:rPr>
        <w:tab/>
      </w:r>
      <w:r>
        <w:rPr>
          <w:noProof/>
        </w:rPr>
        <w:fldChar w:fldCharType="begin"/>
      </w:r>
      <w:r>
        <w:rPr>
          <w:noProof/>
        </w:rPr>
        <w:instrText xml:space="preserve"> PAGEREF _Toc206165672 \h </w:instrText>
      </w:r>
      <w:r>
        <w:rPr>
          <w:noProof/>
        </w:rPr>
      </w:r>
      <w:r>
        <w:rPr>
          <w:noProof/>
        </w:rPr>
        <w:fldChar w:fldCharType="separate"/>
      </w:r>
      <w:r>
        <w:rPr>
          <w:noProof/>
        </w:rPr>
        <w:t>18</w:t>
      </w:r>
      <w:r>
        <w:rPr>
          <w:noProof/>
        </w:rPr>
        <w:fldChar w:fldCharType="end"/>
      </w:r>
    </w:p>
    <w:p w14:paraId="743D6E95" w14:textId="4601277A" w:rsidR="00E560B9" w:rsidRDefault="00E560B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_Toc206165673 \h </w:instrText>
      </w:r>
      <w:r>
        <w:rPr>
          <w:noProof/>
        </w:rPr>
      </w:r>
      <w:r>
        <w:rPr>
          <w:noProof/>
        </w:rPr>
        <w:fldChar w:fldCharType="separate"/>
      </w:r>
      <w:r>
        <w:rPr>
          <w:noProof/>
        </w:rPr>
        <w:t>21</w:t>
      </w:r>
      <w:r>
        <w:rPr>
          <w:noProof/>
        </w:rPr>
        <w:fldChar w:fldCharType="end"/>
      </w:r>
    </w:p>
    <w:p w14:paraId="73C83FD7" w14:textId="3D31271B" w:rsidR="00E560B9" w:rsidRDefault="00E560B9">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420C7B">
        <w:rPr>
          <w:i/>
          <w:iCs/>
          <w:noProof/>
        </w:rPr>
        <w:t>Access</w:t>
      </w:r>
      <w:r>
        <w:rPr>
          <w:noProof/>
        </w:rPr>
        <w:t xml:space="preserve"> </w:t>
      </w:r>
      <w:r w:rsidRPr="00420C7B">
        <w:rPr>
          <w:i/>
          <w:iCs/>
          <w:noProof/>
        </w:rPr>
        <w:t>Random ID</w:t>
      </w:r>
      <w:r>
        <w:rPr>
          <w:noProof/>
        </w:rPr>
        <w:t xml:space="preserve"> message (Msg1 in CBRA)</w:t>
      </w:r>
      <w:r>
        <w:rPr>
          <w:noProof/>
        </w:rPr>
        <w:tab/>
      </w:r>
      <w:r>
        <w:rPr>
          <w:noProof/>
        </w:rPr>
        <w:fldChar w:fldCharType="begin"/>
      </w:r>
      <w:r>
        <w:rPr>
          <w:noProof/>
        </w:rPr>
        <w:instrText xml:space="preserve"> PAGEREF _Toc206165674 \h </w:instrText>
      </w:r>
      <w:r>
        <w:rPr>
          <w:noProof/>
        </w:rPr>
      </w:r>
      <w:r>
        <w:rPr>
          <w:noProof/>
        </w:rPr>
        <w:fldChar w:fldCharType="separate"/>
      </w:r>
      <w:r>
        <w:rPr>
          <w:noProof/>
        </w:rPr>
        <w:t>21</w:t>
      </w:r>
      <w:r>
        <w:rPr>
          <w:noProof/>
        </w:rPr>
        <w:fldChar w:fldCharType="end"/>
      </w:r>
    </w:p>
    <w:p w14:paraId="644602BB" w14:textId="56066066" w:rsidR="00E560B9" w:rsidRDefault="00E560B9">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420C7B">
        <w:rPr>
          <w:i/>
          <w:iCs/>
          <w:noProof/>
        </w:rPr>
        <w:t>D2R Upper Layer Data Transfer</w:t>
      </w:r>
      <w:r>
        <w:rPr>
          <w:noProof/>
        </w:rPr>
        <w:t xml:space="preserve"> message</w:t>
      </w:r>
      <w:r>
        <w:rPr>
          <w:noProof/>
        </w:rPr>
        <w:tab/>
      </w:r>
      <w:r>
        <w:rPr>
          <w:noProof/>
        </w:rPr>
        <w:fldChar w:fldCharType="begin"/>
      </w:r>
      <w:r>
        <w:rPr>
          <w:noProof/>
        </w:rPr>
        <w:instrText xml:space="preserve"> PAGEREF _Toc206165675 \h </w:instrText>
      </w:r>
      <w:r>
        <w:rPr>
          <w:noProof/>
        </w:rPr>
      </w:r>
      <w:r>
        <w:rPr>
          <w:noProof/>
        </w:rPr>
        <w:fldChar w:fldCharType="separate"/>
      </w:r>
      <w:r>
        <w:rPr>
          <w:noProof/>
        </w:rPr>
        <w:t>21</w:t>
      </w:r>
      <w:r>
        <w:rPr>
          <w:noProof/>
        </w:rPr>
        <w:fldChar w:fldCharType="end"/>
      </w:r>
    </w:p>
    <w:p w14:paraId="6CE3A1DD" w14:textId="2F8AC692" w:rsidR="00E560B9" w:rsidRDefault="00E560B9">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_Toc206165676 \h </w:instrText>
      </w:r>
      <w:r>
        <w:rPr>
          <w:noProof/>
        </w:rPr>
      </w:r>
      <w:r>
        <w:rPr>
          <w:noProof/>
        </w:rPr>
        <w:fldChar w:fldCharType="separate"/>
      </w:r>
      <w:r>
        <w:rPr>
          <w:noProof/>
        </w:rPr>
        <w:t>23</w:t>
      </w:r>
      <w:r>
        <w:rPr>
          <w:noProof/>
        </w:rPr>
        <w:fldChar w:fldCharType="end"/>
      </w:r>
    </w:p>
    <w:p w14:paraId="0B9E3498" w14:textId="73C584A2" w:rsidR="00DF3491" w:rsidRPr="00D63AE2" w:rsidRDefault="00680FC2">
      <w:r w:rsidRPr="00D63AE2">
        <w:rPr>
          <w:sz w:val="22"/>
        </w:rPr>
        <w:fldChar w:fldCharType="end"/>
      </w:r>
    </w:p>
    <w:p w14:paraId="747690AD" w14:textId="77777777" w:rsidR="00DF3491" w:rsidRPr="00D63AE2" w:rsidRDefault="00680FC2">
      <w:pPr>
        <w:pStyle w:val="Guidance"/>
      </w:pPr>
      <w:r w:rsidRPr="00D63AE2">
        <w:br w:type="page"/>
      </w:r>
    </w:p>
    <w:p w14:paraId="03993004" w14:textId="77777777" w:rsidR="00DF3491" w:rsidRPr="00D63AE2" w:rsidRDefault="00680FC2">
      <w:pPr>
        <w:pStyle w:val="Heading1"/>
      </w:pPr>
      <w:bookmarkStart w:id="20" w:name="foreword"/>
      <w:bookmarkStart w:id="21" w:name="_Toc206165635"/>
      <w:bookmarkEnd w:id="20"/>
      <w:r w:rsidRPr="00D63AE2">
        <w:lastRenderedPageBreak/>
        <w:t>Foreword</w:t>
      </w:r>
      <w:bookmarkEnd w:id="21"/>
    </w:p>
    <w:p w14:paraId="2511FBFA" w14:textId="77777777" w:rsidR="00DF3491" w:rsidRPr="00D63AE2" w:rsidRDefault="00680FC2">
      <w:r w:rsidRPr="00D63AE2">
        <w:t xml:space="preserve">This Technical </w:t>
      </w:r>
      <w:bookmarkStart w:id="22" w:name="spectype3"/>
      <w:r w:rsidRPr="00D63AE2">
        <w:t>Specification</w:t>
      </w:r>
      <w:bookmarkEnd w:id="22"/>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 xml:space="preserve">Version </w:t>
      </w:r>
      <w:proofErr w:type="spellStart"/>
      <w:r w:rsidRPr="00D63AE2">
        <w:t>x.y.z</w:t>
      </w:r>
      <w:proofErr w:type="spellEnd"/>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proofErr w:type="spellStart"/>
      <w:r w:rsidRPr="00D63AE2">
        <w:t>y</w:t>
      </w:r>
      <w:proofErr w:type="spellEnd"/>
      <w:r w:rsidRPr="00D63AE2">
        <w:tab/>
        <w:t xml:space="preserve">the second digit is incremented for all changes of substance, </w:t>
      </w:r>
      <w:proofErr w:type="gramStart"/>
      <w:r w:rsidRPr="00D63AE2">
        <w:t>i.e.</w:t>
      </w:r>
      <w:proofErr w:type="gramEnd"/>
      <w:r w:rsidRPr="00D63AE2">
        <w:t xml:space="preserv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lastRenderedPageBreak/>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w:t>
      </w:r>
      <w:proofErr w:type="gramStart"/>
      <w:r w:rsidRPr="00D63AE2">
        <w:t>is</w:t>
      </w:r>
      <w:proofErr w:type="gramEnd"/>
      <w:r w:rsidRPr="00D63AE2">
        <w:t>" and "is not" do not indicate requirements.</w:t>
      </w:r>
    </w:p>
    <w:p w14:paraId="548A512E" w14:textId="77777777" w:rsidR="00DF3491" w:rsidRPr="00D63AE2" w:rsidRDefault="00680FC2">
      <w:pPr>
        <w:pStyle w:val="Heading1"/>
      </w:pPr>
      <w:bookmarkStart w:id="23" w:name="introduction"/>
      <w:bookmarkEnd w:id="23"/>
      <w:r w:rsidRPr="00D63AE2">
        <w:br w:type="page"/>
      </w:r>
      <w:bookmarkStart w:id="24" w:name="scope"/>
      <w:bookmarkStart w:id="25" w:name="_Toc206165636"/>
      <w:bookmarkEnd w:id="24"/>
      <w:r w:rsidRPr="00D63AE2">
        <w:lastRenderedPageBreak/>
        <w:t>1</w:t>
      </w:r>
      <w:r w:rsidRPr="00D63AE2">
        <w:tab/>
        <w:t>Scope</w:t>
      </w:r>
      <w:bookmarkEnd w:id="25"/>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6" w:name="_Toc197703322"/>
      <w:bookmarkStart w:id="27" w:name="_Toc206165637"/>
      <w:r w:rsidRPr="00D63AE2">
        <w:t>2</w:t>
      </w:r>
      <w:r w:rsidRPr="00D63AE2">
        <w:tab/>
        <w:t>References</w:t>
      </w:r>
      <w:bookmarkEnd w:id="26"/>
      <w:bookmarkEnd w:id="27"/>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rPr>
          <w:ins w:id="28" w:author="Huawei, HiSilicon_PostR2#130" w:date="2025-08-15T14:36:00Z"/>
        </w:rPr>
      </w:pPr>
      <w:ins w:id="29" w:author="Huawei, HiSilicon_PostR2#130" w:date="2025-08-15T14:36:00Z">
        <w:r w:rsidRPr="00D63AE2">
          <w:rPr>
            <w:lang w:eastAsia="ko-KR"/>
          </w:rPr>
          <w:t>[3]</w:t>
        </w:r>
        <w:r w:rsidRPr="00D63AE2">
          <w:rPr>
            <w:lang w:eastAsia="ko-KR"/>
          </w:rPr>
          <w:tab/>
        </w:r>
        <w:r w:rsidRPr="00D63AE2">
          <w:t>3GPP TS 38.300: "NR; Overall description; Stage 2".</w:t>
        </w:r>
      </w:ins>
    </w:p>
    <w:p w14:paraId="740D38A9" w14:textId="77777777" w:rsidR="00891729" w:rsidRPr="00D63AE2" w:rsidRDefault="00891729" w:rsidP="00891729">
      <w:pPr>
        <w:pStyle w:val="EX"/>
        <w:rPr>
          <w:ins w:id="30" w:author="Huawei, HiSilicon_PostR2#130" w:date="2025-08-15T14:36:00Z"/>
          <w:lang w:eastAsia="ko-KR"/>
        </w:rPr>
      </w:pPr>
      <w:ins w:id="31" w:author="Huawei, HiSilicon_PostR2#130" w:date="2025-08-15T14:36:00Z">
        <w:r w:rsidRPr="00D63AE2">
          <w:rPr>
            <w:lang w:eastAsia="ko-KR"/>
          </w:rPr>
          <w:t>[4]</w:t>
        </w:r>
        <w:r w:rsidRPr="00D63AE2">
          <w:rPr>
            <w:lang w:eastAsia="ko-KR"/>
          </w:rPr>
          <w:tab/>
        </w:r>
        <w:r w:rsidRPr="00D63AE2">
          <w:t>3GPP TS 23.369: "Architecture support for Ambient power-enabled Internet of Things; Stage 2".</w:t>
        </w:r>
      </w:ins>
    </w:p>
    <w:p w14:paraId="3A439F9C" w14:textId="77777777" w:rsidR="00891729" w:rsidRPr="00D63AE2" w:rsidRDefault="00891729" w:rsidP="00891729">
      <w:pPr>
        <w:pStyle w:val="EX"/>
        <w:rPr>
          <w:ins w:id="32" w:author="Huawei, HiSilicon_PostR2#130" w:date="2025-08-15T14:36:00Z"/>
        </w:rPr>
      </w:pPr>
      <w:ins w:id="33" w:author="Huawei, HiSilicon_PostR2#130" w:date="2025-08-15T14:36:00Z">
        <w:r w:rsidRPr="00D63AE2">
          <w:rPr>
            <w:lang w:eastAsia="ko-KR"/>
          </w:rPr>
          <w:t>[5]</w:t>
        </w:r>
        <w:r w:rsidRPr="00D63AE2">
          <w:rPr>
            <w:lang w:eastAsia="ko-KR"/>
          </w:rPr>
          <w:tab/>
        </w:r>
        <w:r w:rsidRPr="00D63AE2">
          <w:t>3GPP TS 23.003: "Numbering, addressing and identification".</w:t>
        </w:r>
      </w:ins>
    </w:p>
    <w:p w14:paraId="4F4EF305" w14:textId="77777777" w:rsidR="00891729" w:rsidRPr="00D63AE2" w:rsidRDefault="00891729" w:rsidP="00891729">
      <w:pPr>
        <w:pStyle w:val="Heading1"/>
      </w:pPr>
      <w:bookmarkStart w:id="34" w:name="definitions"/>
      <w:bookmarkStart w:id="35" w:name="_Toc197703323"/>
      <w:bookmarkStart w:id="36" w:name="_Toc206165638"/>
      <w:bookmarkEnd w:id="34"/>
      <w:r w:rsidRPr="00D63AE2">
        <w:t>3</w:t>
      </w:r>
      <w:r w:rsidRPr="00D63AE2">
        <w:tab/>
        <w:t>Definitions, symbols and abbreviations</w:t>
      </w:r>
      <w:bookmarkEnd w:id="35"/>
      <w:bookmarkEnd w:id="36"/>
    </w:p>
    <w:p w14:paraId="22CDEE5F" w14:textId="77777777" w:rsidR="00891729" w:rsidRPr="00D63AE2" w:rsidRDefault="00891729" w:rsidP="00891729">
      <w:pPr>
        <w:pStyle w:val="Heading2"/>
      </w:pPr>
      <w:bookmarkStart w:id="37" w:name="_Toc197703324"/>
      <w:bookmarkStart w:id="38" w:name="_Toc206165639"/>
      <w:r w:rsidRPr="00D63AE2">
        <w:t>3.1</w:t>
      </w:r>
      <w:r w:rsidRPr="00D63AE2">
        <w:tab/>
        <w:t>Definitions</w:t>
      </w:r>
      <w:bookmarkEnd w:id="37"/>
      <w:bookmarkEnd w:id="3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6203AAC5" w14:textId="704D5725" w:rsidR="00891729" w:rsidRDefault="00891729" w:rsidP="00891729">
      <w:pPr>
        <w:rPr>
          <w:b/>
          <w:lang w:eastAsia="ko-KR"/>
        </w:rPr>
      </w:pPr>
      <w:r>
        <w:rPr>
          <w:b/>
          <w:lang w:eastAsia="ko-KR"/>
        </w:rPr>
        <w:t>Devic</w:t>
      </w:r>
      <w:r w:rsidRPr="00B52AEB">
        <w:rPr>
          <w:b/>
          <w:lang w:eastAsia="ko-KR"/>
        </w:rPr>
        <w:t>e:</w:t>
      </w:r>
      <w:r w:rsidRPr="00B52AEB">
        <w:rPr>
          <w:bCs/>
          <w:lang w:eastAsia="ko-KR"/>
        </w:rPr>
        <w:t xml:space="preserve"> </w:t>
      </w:r>
      <w:ins w:id="39" w:author="Huawei, HiSilicon_PostR2#130" w:date="2025-08-15T14:36:00Z">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ins>
    </w:p>
    <w:p w14:paraId="41BB33FD" w14:textId="1BCFFB10" w:rsidR="00891729" w:rsidRDefault="00891729" w:rsidP="00891729">
      <w:pPr>
        <w:rPr>
          <w:lang w:eastAsia="ko-KR"/>
        </w:rPr>
      </w:pPr>
      <w:r w:rsidRPr="00BA73BE">
        <w:rPr>
          <w:b/>
          <w:lang w:eastAsia="ko-KR"/>
        </w:rPr>
        <w:t>Reader</w:t>
      </w:r>
      <w:r w:rsidRPr="00B52AEB">
        <w:rPr>
          <w:b/>
          <w:lang w:eastAsia="ko-KR"/>
        </w:rPr>
        <w:t>:</w:t>
      </w:r>
      <w:r w:rsidRPr="00B52AEB">
        <w:rPr>
          <w:bCs/>
          <w:lang w:eastAsia="ko-KR"/>
        </w:rPr>
        <w:t xml:space="preserve"> </w:t>
      </w:r>
      <w:ins w:id="40" w:author="Huawei, HiSilicon_PostR2#130" w:date="2025-08-15T14:36:00Z">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ins>
    </w:p>
    <w:p w14:paraId="6B93D4EA" w14:textId="77777777" w:rsidR="00891729" w:rsidRPr="00D63AE2" w:rsidRDefault="00891729" w:rsidP="00891729">
      <w:pPr>
        <w:rPr>
          <w:rFonts w:eastAsia="等线"/>
          <w:bCs/>
          <w:lang w:eastAsia="zh-CN"/>
        </w:rPr>
      </w:pPr>
      <w:r w:rsidRPr="00D63AE2">
        <w:rPr>
          <w:b/>
          <w:lang w:eastAsia="ko-KR"/>
        </w:rPr>
        <w:t>Access occasion:</w:t>
      </w:r>
      <w:r w:rsidRPr="00D63AE2">
        <w:rPr>
          <w:bCs/>
          <w:lang w:eastAsia="ko-KR"/>
        </w:rPr>
        <w:t xml:space="preserve"> </w:t>
      </w:r>
      <w:r w:rsidRPr="00D63AE2">
        <w:rPr>
          <w:lang w:eastAsia="zh-CN"/>
        </w:rPr>
        <w:t>A time-frequency resource for device(s) to transmit Msg1 (i.e., the</w:t>
      </w:r>
      <w:ins w:id="41" w:author="Huawei, HiSilicon_PostR2#130" w:date="2025-08-15T14:36:00Z">
        <w:r w:rsidRPr="00D63AE2">
          <w:rPr>
            <w:lang w:eastAsia="zh-CN"/>
          </w:rPr>
          <w:t xml:space="preserve"> </w:t>
        </w:r>
        <w:r w:rsidRPr="0047614C">
          <w:rPr>
            <w:i/>
            <w:iCs/>
            <w:lang w:eastAsia="zh-CN"/>
          </w:rPr>
          <w:t>Access</w:t>
        </w:r>
      </w:ins>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等线"/>
          <w:bCs/>
          <w:lang w:eastAsia="zh-CN"/>
        </w:rPr>
        <w:t>.</w:t>
      </w:r>
    </w:p>
    <w:p w14:paraId="215C101E" w14:textId="77777777" w:rsidR="00891729" w:rsidRPr="00D63AE2" w:rsidRDefault="00891729" w:rsidP="00891729">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3E31328" w14:textId="77777777" w:rsidR="00891729" w:rsidRPr="00D63AE2" w:rsidRDefault="00891729" w:rsidP="00891729">
      <w:pPr>
        <w:pStyle w:val="Heading2"/>
      </w:pPr>
      <w:bookmarkStart w:id="42" w:name="_Toc197703325"/>
      <w:bookmarkStart w:id="43" w:name="_Toc206165640"/>
      <w:r w:rsidRPr="00D63AE2">
        <w:t>3.2</w:t>
      </w:r>
      <w:r w:rsidRPr="00D63AE2">
        <w:tab/>
        <w:t>Abbreviations</w:t>
      </w:r>
      <w:bookmarkEnd w:id="42"/>
      <w:bookmarkEnd w:id="43"/>
    </w:p>
    <w:p w14:paraId="1962D195" w14:textId="77777777" w:rsidR="00891729" w:rsidRPr="00D63AE2" w:rsidRDefault="00891729" w:rsidP="00891729">
      <w:pPr>
        <w:keepNext/>
      </w:pPr>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B64C195" w:rsidR="00891729" w:rsidRPr="00D63AE2" w:rsidRDefault="00891729" w:rsidP="00891729">
      <w:pPr>
        <w:pStyle w:val="EW"/>
      </w:pPr>
      <w:r>
        <w:t>CFA</w:t>
      </w:r>
      <w:r w:rsidRPr="00D63AE2">
        <w:tab/>
        <w:t xml:space="preserve">Contention-Free </w:t>
      </w:r>
      <w:del w:id="44" w:author="Huawei, HiSilicon_PostR2#130" w:date="2025-08-15T14:36:00Z">
        <w:r>
          <w:delText xml:space="preserve">Random </w:delText>
        </w:r>
      </w:del>
      <w:r w:rsidRPr="00D63AE2">
        <w:t>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t>R2D</w:t>
      </w:r>
      <w:r w:rsidRPr="00D63AE2">
        <w:tab/>
        <w:t>Reader to device</w:t>
      </w:r>
    </w:p>
    <w:p w14:paraId="6E54887E" w14:textId="77777777" w:rsidR="00891729" w:rsidRPr="00D63AE2" w:rsidRDefault="00891729" w:rsidP="00891729">
      <w:pPr>
        <w:pStyle w:val="EW"/>
        <w:rPr>
          <w:ins w:id="45" w:author="Huawei, HiSilicon_PostR2#130" w:date="2025-08-15T14:36:00Z"/>
        </w:rPr>
      </w:pPr>
      <w:bookmarkStart w:id="46" w:name="OLE_LINK8"/>
      <w:proofErr w:type="spellStart"/>
      <w:ins w:id="47" w:author="Huawei, HiSilicon_PostR2#130" w:date="2025-08-15T14:36:00Z">
        <w:r w:rsidRPr="0047614C">
          <w:rPr>
            <w:lang w:val="en-US"/>
          </w:rPr>
          <w:t>TrCH</w:t>
        </w:r>
        <w:bookmarkEnd w:id="46"/>
        <w:proofErr w:type="spellEnd"/>
        <w:r w:rsidRPr="0047614C">
          <w:rPr>
            <w:lang w:val="en-US"/>
          </w:rPr>
          <w:tab/>
          <w:t>Tran</w:t>
        </w:r>
        <w:r w:rsidRPr="00D63AE2">
          <w:rPr>
            <w:lang w:val="en-US"/>
          </w:rPr>
          <w:t>s</w:t>
        </w:r>
        <w:r w:rsidRPr="0047614C">
          <w:rPr>
            <w:lang w:val="en-US"/>
          </w:rPr>
          <w:t>port Channel</w:t>
        </w:r>
      </w:ins>
    </w:p>
    <w:p w14:paraId="3C053273" w14:textId="77777777" w:rsidR="00891729" w:rsidRPr="00D63AE2" w:rsidRDefault="00891729" w:rsidP="00891729">
      <w:pPr>
        <w:pStyle w:val="Heading1"/>
      </w:pPr>
      <w:bookmarkStart w:id="48" w:name="clause4"/>
      <w:bookmarkStart w:id="49" w:name="_Toc197703326"/>
      <w:bookmarkStart w:id="50" w:name="_Toc206165641"/>
      <w:bookmarkEnd w:id="48"/>
      <w:r w:rsidRPr="00D63AE2">
        <w:lastRenderedPageBreak/>
        <w:t>4</w:t>
      </w:r>
      <w:r w:rsidRPr="00D63AE2">
        <w:tab/>
        <w:t>General</w:t>
      </w:r>
      <w:bookmarkEnd w:id="49"/>
      <w:bookmarkEnd w:id="50"/>
    </w:p>
    <w:p w14:paraId="2E6D362D" w14:textId="77777777" w:rsidR="00891729" w:rsidRPr="00D63AE2" w:rsidRDefault="00891729" w:rsidP="00891729">
      <w:pPr>
        <w:pStyle w:val="Heading2"/>
      </w:pPr>
      <w:bookmarkStart w:id="51" w:name="_Toc197703327"/>
      <w:bookmarkStart w:id="52" w:name="_Toc206165642"/>
      <w:r w:rsidRPr="00D63AE2">
        <w:t>4.1</w:t>
      </w:r>
      <w:r w:rsidRPr="00D63AE2">
        <w:tab/>
        <w:t>Introduction</w:t>
      </w:r>
      <w:bookmarkEnd w:id="51"/>
      <w:bookmarkEnd w:id="52"/>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53" w:name="_Toc197703328"/>
      <w:bookmarkStart w:id="54" w:name="_Toc206165643"/>
      <w:r w:rsidRPr="00D63AE2">
        <w:t>4.2</w:t>
      </w:r>
      <w:r w:rsidRPr="00D63AE2">
        <w:tab/>
        <w:t>A-IoT MAC architecture</w:t>
      </w:r>
      <w:bookmarkEnd w:id="53"/>
      <w:bookmarkEnd w:id="54"/>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77777777" w:rsidR="00891729" w:rsidRPr="00D63AE2" w:rsidRDefault="00891729" w:rsidP="00891729">
      <w:pPr>
        <w:rPr>
          <w:lang w:eastAsia="ko-KR"/>
        </w:rPr>
      </w:pPr>
      <w:r w:rsidRPr="00D63AE2">
        <w:rPr>
          <w:lang w:eastAsia="ko-KR"/>
        </w:rPr>
        <w:t xml:space="preserve">The A-IoT MAC entity of the device handles the data received </w:t>
      </w:r>
      <w:ins w:id="55" w:author="Huawei, HiSilicon_PostR2#130" w:date="2025-08-15T14:36:00Z">
        <w:r w:rsidRPr="00D63AE2">
          <w:rPr>
            <w:lang w:eastAsia="ko-KR"/>
          </w:rPr>
          <w:t xml:space="preserve">from R2D transport channel </w:t>
        </w:r>
      </w:ins>
      <w:r w:rsidRPr="00D63AE2">
        <w:rPr>
          <w:lang w:eastAsia="ko-KR"/>
        </w:rPr>
        <w:t xml:space="preserve">or to be transmitted via </w:t>
      </w:r>
      <w:del w:id="56" w:author="Huawei, HiSilicon_PostR2#130" w:date="2025-08-15T14:36:00Z">
        <w:r>
          <w:rPr>
            <w:lang w:eastAsia="ko-KR"/>
          </w:rPr>
          <w:delText xml:space="preserve">the physical </w:delText>
        </w:r>
        <w:r w:rsidRPr="00FA0FAE">
          <w:rPr>
            <w:lang w:eastAsia="ko-KR"/>
          </w:rPr>
          <w:delText>channels</w:delText>
        </w:r>
        <w:r>
          <w:rPr>
            <w:lang w:eastAsia="ko-KR"/>
          </w:rPr>
          <w:delText>, i.e., PRDCH and PDRCH</w:delText>
        </w:r>
      </w:del>
      <w:ins w:id="57" w:author="Huawei, HiSilicon_PostR2#130" w:date="2025-08-15T14:36:00Z">
        <w:r w:rsidRPr="00D63AE2">
          <w:rPr>
            <w:lang w:eastAsia="ko-KR"/>
          </w:rPr>
          <w:t>D2R transport channel</w:t>
        </w:r>
      </w:ins>
      <w:r w:rsidRPr="00D63AE2">
        <w:rPr>
          <w:lang w:eastAsia="ko-KR"/>
        </w:rPr>
        <w:t>, as specified in TS 38.291 [2].</w:t>
      </w:r>
    </w:p>
    <w:p w14:paraId="4C46F411" w14:textId="77777777" w:rsidR="00891729" w:rsidRPr="00FA0FAE" w:rsidRDefault="00891729" w:rsidP="00891729">
      <w:pPr>
        <w:pStyle w:val="TH"/>
        <w:rPr>
          <w:del w:id="58" w:author="Huawei, HiSilicon_PostR2#130" w:date="2025-08-15T14:36:00Z"/>
          <w:lang w:eastAsia="ko-KR"/>
        </w:rPr>
      </w:pPr>
      <w:del w:id="59" w:author="Huawei, HiSilicon_PostR2#130" w:date="2025-08-15T14:36:00Z">
        <w:r>
          <w:object w:dxaOrig="13991" w:dyaOrig="7820" w14:anchorId="256FCFE1">
            <v:shape id="_x0000_i1027" type="#_x0000_t75" style="width:442pt;height:247pt" o:ole="">
              <v:imagedata r:id="rId13" o:title=""/>
            </v:shape>
            <o:OLEObject Type="Embed" ProgID="Visio.Drawing.15" ShapeID="_x0000_i1027" DrawAspect="Content" ObjectID="_1816781413" r:id="rId14"/>
          </w:object>
        </w:r>
      </w:del>
    </w:p>
    <w:p w14:paraId="590E0B36" w14:textId="77777777" w:rsidR="00891729" w:rsidRPr="00D63AE2" w:rsidRDefault="00891729" w:rsidP="00F7171A">
      <w:pPr>
        <w:pStyle w:val="TH"/>
        <w:rPr>
          <w:lang w:eastAsia="ko-KR"/>
        </w:rPr>
      </w:pPr>
      <w:ins w:id="60" w:author="Huawei, HiSilicon_PostR2#130" w:date="2025-08-15T14:36:00Z">
        <w:r w:rsidRPr="00D63AE2">
          <w:object w:dxaOrig="13990" w:dyaOrig="7820" w14:anchorId="4D86BB36">
            <v:shape id="_x0000_i1028" type="#_x0000_t75" style="width:483.25pt;height:270.25pt" o:ole="">
              <v:imagedata r:id="rId15" o:title=""/>
            </v:shape>
            <o:OLEObject Type="Embed" ProgID="Visio.Drawing.15" ShapeID="_x0000_i1028" DrawAspect="Content" ObjectID="_1816781414" r:id="rId16"/>
          </w:object>
        </w:r>
      </w:ins>
      <w:bookmarkStart w:id="61" w:name="_Hlk195793478"/>
      <w:r w:rsidRPr="00D63AE2">
        <w:rPr>
          <w:lang w:eastAsia="ko-KR"/>
        </w:rPr>
        <w:t xml:space="preserve">Figure 4.2-1: A-IoT MAC structure </w:t>
      </w:r>
      <w:bookmarkEnd w:id="61"/>
      <w:r w:rsidRPr="00D63AE2">
        <w:rPr>
          <w:lang w:eastAsia="ko-KR"/>
        </w:rPr>
        <w:t>overview</w:t>
      </w:r>
    </w:p>
    <w:p w14:paraId="0AD10B0F" w14:textId="77777777" w:rsidR="00891729" w:rsidRPr="009306D6" w:rsidRDefault="00891729" w:rsidP="00891729">
      <w:pPr>
        <w:pStyle w:val="EditorsNote"/>
        <w:rPr>
          <w:del w:id="62" w:author="Huawei, HiSilicon_PostR2#130" w:date="2025-08-15T14:36:00Z"/>
        </w:rPr>
      </w:pPr>
      <w:del w:id="63" w:author="Huawei, HiSilicon_PostR2#130" w:date="2025-08-15T14:36:00Z">
        <w:r>
          <w:rPr>
            <w:i/>
            <w:iCs/>
            <w:lang w:eastAsia="ko-KR"/>
          </w:rPr>
          <w:delText>Editor’s Note:</w:delText>
        </w:r>
        <w:r>
          <w:rPr>
            <w:i/>
            <w:iCs/>
            <w:lang w:eastAsia="ko-KR"/>
          </w:rPr>
          <w:tab/>
          <w:delText>FFS whether the concept of transport channel is needed for A-IoT.</w:delText>
        </w:r>
        <w:r w:rsidRPr="00E965E7">
          <w:rPr>
            <w:i/>
            <w:iCs/>
            <w:lang w:eastAsia="ko-KR"/>
          </w:rPr>
          <w:delText xml:space="preserve"> </w:delText>
        </w:r>
        <w:r>
          <w:rPr>
            <w:i/>
            <w:iCs/>
            <w:lang w:eastAsia="ko-KR"/>
          </w:rPr>
          <w:delText>FFS whether logical channel or SAP is used between A-IoT MAC and upper layers.</w:delText>
        </w:r>
      </w:del>
    </w:p>
    <w:p w14:paraId="10A1FC45" w14:textId="77777777" w:rsidR="00891729" w:rsidRPr="00D63AE2" w:rsidRDefault="00891729" w:rsidP="00891729">
      <w:pPr>
        <w:pStyle w:val="Heading2"/>
        <w:rPr>
          <w:lang w:eastAsia="ko-KR"/>
        </w:rPr>
      </w:pPr>
      <w:bookmarkStart w:id="64" w:name="_Toc37296160"/>
      <w:bookmarkStart w:id="65" w:name="_Toc46490286"/>
      <w:bookmarkStart w:id="66" w:name="_Toc52796443"/>
      <w:bookmarkStart w:id="67" w:name="_Toc52751981"/>
      <w:bookmarkStart w:id="68" w:name="_Toc185623502"/>
      <w:bookmarkStart w:id="69" w:name="_Toc197703329"/>
      <w:bookmarkStart w:id="70" w:name="_Toc206165644"/>
      <w:r w:rsidRPr="00D63AE2">
        <w:rPr>
          <w:lang w:eastAsia="ko-KR"/>
        </w:rPr>
        <w:t>4.3</w:t>
      </w:r>
      <w:r w:rsidRPr="00D63AE2">
        <w:rPr>
          <w:lang w:eastAsia="ko-KR"/>
        </w:rPr>
        <w:tab/>
        <w:t>Services</w:t>
      </w:r>
      <w:bookmarkEnd w:id="64"/>
      <w:bookmarkEnd w:id="65"/>
      <w:bookmarkEnd w:id="66"/>
      <w:bookmarkEnd w:id="67"/>
      <w:bookmarkEnd w:id="68"/>
      <w:bookmarkEnd w:id="69"/>
      <w:bookmarkEnd w:id="70"/>
    </w:p>
    <w:p w14:paraId="315790EC" w14:textId="77777777" w:rsidR="00891729" w:rsidRPr="00D63AE2" w:rsidRDefault="00891729" w:rsidP="00891729">
      <w:pPr>
        <w:pStyle w:val="Heading3"/>
        <w:rPr>
          <w:lang w:eastAsia="ko-KR"/>
        </w:rPr>
      </w:pPr>
      <w:bookmarkStart w:id="71" w:name="_Toc29239807"/>
      <w:bookmarkStart w:id="72" w:name="_Toc195805172"/>
      <w:bookmarkStart w:id="73" w:name="_Toc46490287"/>
      <w:bookmarkStart w:id="74" w:name="_Toc52796444"/>
      <w:bookmarkStart w:id="75" w:name="_Toc52751982"/>
      <w:bookmarkStart w:id="76" w:name="_Toc37296161"/>
      <w:bookmarkStart w:id="77" w:name="_Toc185623503"/>
      <w:bookmarkStart w:id="78" w:name="_Toc197703330"/>
      <w:bookmarkStart w:id="79" w:name="_Toc206165645"/>
      <w:r w:rsidRPr="00D63AE2">
        <w:rPr>
          <w:lang w:eastAsia="ko-KR"/>
        </w:rPr>
        <w:t>4.3.1</w:t>
      </w:r>
      <w:r w:rsidRPr="00D63AE2">
        <w:rPr>
          <w:lang w:eastAsia="ko-KR"/>
        </w:rPr>
        <w:tab/>
        <w:t>Services provided to upper layers</w:t>
      </w:r>
      <w:bookmarkEnd w:id="71"/>
      <w:bookmarkEnd w:id="72"/>
      <w:bookmarkEnd w:id="73"/>
      <w:bookmarkEnd w:id="74"/>
      <w:bookmarkEnd w:id="75"/>
      <w:bookmarkEnd w:id="76"/>
      <w:bookmarkEnd w:id="77"/>
      <w:bookmarkEnd w:id="78"/>
      <w:bookmarkEnd w:id="79"/>
    </w:p>
    <w:p w14:paraId="075F8DDF" w14:textId="77777777" w:rsidR="00891729" w:rsidRPr="00D63AE2" w:rsidRDefault="00891729" w:rsidP="00891729">
      <w:pPr>
        <w:rPr>
          <w:lang w:eastAsia="ko-KR"/>
        </w:rPr>
      </w:pPr>
      <w:bookmarkStart w:id="80" w:name="_Hlk197618073"/>
      <w:r w:rsidRPr="00D63AE2">
        <w:rPr>
          <w:lang w:eastAsia="ko-KR"/>
        </w:rPr>
        <w:t>The A-IoT MAC layer provides the following services to upper layers:</w:t>
      </w:r>
    </w:p>
    <w:p w14:paraId="77D25935" w14:textId="77777777" w:rsidR="00891729" w:rsidRPr="00D63AE2" w:rsidRDefault="00891729" w:rsidP="00891729">
      <w:pPr>
        <w:pStyle w:val="B1"/>
        <w:rPr>
          <w:lang w:eastAsia="ko-KR"/>
        </w:rPr>
      </w:pPr>
      <w:r w:rsidRPr="00D63AE2">
        <w:rPr>
          <w:lang w:eastAsia="ko-KR"/>
        </w:rPr>
        <w:t>-</w:t>
      </w:r>
      <w:r w:rsidRPr="00D63AE2">
        <w:rPr>
          <w:lang w:eastAsia="ko-KR"/>
        </w:rPr>
        <w:tab/>
        <w:t>data transfer;</w:t>
      </w:r>
    </w:p>
    <w:p w14:paraId="5BB5451B" w14:textId="77777777" w:rsidR="00891729" w:rsidRPr="00D63AE2" w:rsidRDefault="00891729" w:rsidP="00891729">
      <w:pPr>
        <w:pStyle w:val="Heading3"/>
        <w:rPr>
          <w:lang w:eastAsia="ko-KR"/>
        </w:rPr>
      </w:pPr>
      <w:bookmarkStart w:id="81" w:name="_Toc195805173"/>
      <w:bookmarkStart w:id="82" w:name="_Toc185623504"/>
      <w:bookmarkStart w:id="83" w:name="_Toc46490288"/>
      <w:bookmarkStart w:id="84" w:name="_Toc37296162"/>
      <w:bookmarkStart w:id="85" w:name="_Toc52751983"/>
      <w:bookmarkStart w:id="86" w:name="_Toc52796445"/>
      <w:bookmarkStart w:id="87" w:name="_Toc29239808"/>
      <w:bookmarkStart w:id="88" w:name="_Toc197703331"/>
      <w:bookmarkStart w:id="89" w:name="_Toc206165646"/>
      <w:bookmarkEnd w:id="80"/>
      <w:r w:rsidRPr="00D63AE2">
        <w:rPr>
          <w:lang w:eastAsia="ko-KR"/>
        </w:rPr>
        <w:t>4.3.2</w:t>
      </w:r>
      <w:r w:rsidRPr="00D63AE2">
        <w:rPr>
          <w:lang w:eastAsia="ko-KR"/>
        </w:rPr>
        <w:tab/>
        <w:t>Services expected from physical layer</w:t>
      </w:r>
      <w:bookmarkEnd w:id="81"/>
      <w:bookmarkEnd w:id="82"/>
      <w:bookmarkEnd w:id="83"/>
      <w:bookmarkEnd w:id="84"/>
      <w:bookmarkEnd w:id="85"/>
      <w:bookmarkEnd w:id="86"/>
      <w:bookmarkEnd w:id="87"/>
      <w:bookmarkEnd w:id="88"/>
      <w:bookmarkEnd w:id="89"/>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77777777" w:rsidR="00891729" w:rsidRPr="00D63AE2" w:rsidRDefault="00891729" w:rsidP="00891729">
      <w:pPr>
        <w:pStyle w:val="B1"/>
        <w:rPr>
          <w:ins w:id="90" w:author="Huawei, HiSilicon_PostR2#130" w:date="2025-08-15T14:36:00Z"/>
          <w:lang w:eastAsia="ko-KR"/>
        </w:rPr>
      </w:pPr>
      <w:r w:rsidRPr="00D63AE2">
        <w:rPr>
          <w:lang w:eastAsia="ko-KR"/>
        </w:rPr>
        <w:t>-</w:t>
      </w:r>
      <w:r w:rsidRPr="00D63AE2">
        <w:rPr>
          <w:lang w:eastAsia="ko-KR"/>
        </w:rPr>
        <w:tab/>
        <w:t>data transfer;</w:t>
      </w:r>
      <w:bookmarkStart w:id="91" w:name="_Toc52796446"/>
      <w:bookmarkStart w:id="92" w:name="_Toc46490289"/>
      <w:bookmarkStart w:id="93" w:name="_Toc185623505"/>
      <w:bookmarkStart w:id="94" w:name="_Toc52751984"/>
      <w:bookmarkStart w:id="95" w:name="_Toc29239809"/>
      <w:bookmarkStart w:id="96" w:name="_Toc37296163"/>
    </w:p>
    <w:p w14:paraId="011ACA21" w14:textId="77777777" w:rsidR="00891729" w:rsidRPr="00D63AE2" w:rsidRDefault="00891729" w:rsidP="00891729">
      <w:pPr>
        <w:pStyle w:val="Heading2"/>
        <w:rPr>
          <w:lang w:eastAsia="ko-KR"/>
        </w:rPr>
      </w:pPr>
      <w:bookmarkStart w:id="97" w:name="_Toc197703332"/>
      <w:bookmarkStart w:id="98" w:name="_Toc206165647"/>
      <w:r w:rsidRPr="00D63AE2">
        <w:rPr>
          <w:lang w:eastAsia="ko-KR"/>
        </w:rPr>
        <w:t>4.4</w:t>
      </w:r>
      <w:r w:rsidRPr="00D63AE2">
        <w:rPr>
          <w:lang w:eastAsia="ko-KR"/>
        </w:rPr>
        <w:tab/>
        <w:t>Functions</w:t>
      </w:r>
      <w:bookmarkEnd w:id="91"/>
      <w:bookmarkEnd w:id="92"/>
      <w:bookmarkEnd w:id="93"/>
      <w:bookmarkEnd w:id="94"/>
      <w:bookmarkEnd w:id="95"/>
      <w:bookmarkEnd w:id="96"/>
      <w:bookmarkEnd w:id="97"/>
      <w:bookmarkEnd w:id="98"/>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77777777" w:rsidR="00891729" w:rsidRPr="00D63AE2" w:rsidRDefault="00891729" w:rsidP="00891729">
      <w:pPr>
        <w:pStyle w:val="B1"/>
        <w:rPr>
          <w:lang w:eastAsia="ko-KR"/>
        </w:rPr>
      </w:pPr>
      <w:r w:rsidRPr="00D63AE2">
        <w:rPr>
          <w:lang w:eastAsia="ko-KR"/>
        </w:rPr>
        <w:t>-</w:t>
      </w:r>
      <w:r w:rsidRPr="00D63AE2">
        <w:rPr>
          <w:lang w:eastAsia="ko-KR"/>
        </w:rPr>
        <w:tab/>
        <w:t xml:space="preserve">constructing MAC PDUs to be mapped onto </w:t>
      </w:r>
      <w:del w:id="99" w:author="Huawei, HiSilicon_PostR2#130" w:date="2025-08-15T14:36:00Z">
        <w:r>
          <w:rPr>
            <w:lang w:eastAsia="ko-KR"/>
          </w:rPr>
          <w:delText xml:space="preserve">D2R </w:delText>
        </w:r>
      </w:del>
      <w:r w:rsidRPr="00D63AE2">
        <w:rPr>
          <w:lang w:eastAsia="ko-KR"/>
        </w:rPr>
        <w:t xml:space="preserve">transport blocks </w:t>
      </w:r>
      <w:del w:id="100" w:author="Huawei, HiSilicon_PostR2#130" w:date="2025-08-15T14:36:00Z">
        <w:r>
          <w:rPr>
            <w:lang w:eastAsia="ko-KR"/>
          </w:rPr>
          <w:delText>and</w:delText>
        </w:r>
      </w:del>
      <w:ins w:id="101" w:author="Huawei, HiSilicon_PostR2#130" w:date="2025-08-15T14:36:00Z">
        <w:r w:rsidRPr="00D63AE2">
          <w:rPr>
            <w:lang w:eastAsia="ko-KR"/>
          </w:rPr>
          <w:t>(TB) to be</w:t>
        </w:r>
      </w:ins>
      <w:r w:rsidRPr="00D63AE2">
        <w:rPr>
          <w:lang w:eastAsia="ko-KR"/>
        </w:rPr>
        <w:t xml:space="preserve"> delivered to the physical layer</w:t>
      </w:r>
      <w:ins w:id="102" w:author="Huawei, HiSilicon_PostR2#130" w:date="2025-08-15T14:36:00Z">
        <w:r w:rsidRPr="00D63AE2">
          <w:rPr>
            <w:lang w:eastAsia="ko-KR"/>
          </w:rPr>
          <w:t xml:space="preserve"> on D2R transport channel</w:t>
        </w:r>
      </w:ins>
      <w:r w:rsidRPr="00D63AE2">
        <w:rPr>
          <w:lang w:eastAsia="ko-KR"/>
        </w:rPr>
        <w:t>;</w:t>
      </w:r>
    </w:p>
    <w:p w14:paraId="617FC569" w14:textId="77777777" w:rsidR="00891729" w:rsidRPr="00D63AE2" w:rsidRDefault="00891729" w:rsidP="00891729">
      <w:pPr>
        <w:pStyle w:val="B1"/>
        <w:rPr>
          <w:lang w:eastAsia="ko-KR"/>
        </w:rPr>
      </w:pPr>
      <w:r w:rsidRPr="00D63AE2">
        <w:rPr>
          <w:lang w:eastAsia="ko-KR"/>
        </w:rPr>
        <w:lastRenderedPageBreak/>
        <w:t>-</w:t>
      </w:r>
      <w:r w:rsidRPr="00D63AE2">
        <w:rPr>
          <w:lang w:eastAsia="ko-KR"/>
        </w:rPr>
        <w:tab/>
        <w:t xml:space="preserve">receiving MAC PDUs from </w:t>
      </w:r>
      <w:del w:id="103" w:author="Huawei, HiSilicon_PostR2#130" w:date="2025-08-15T14:36:00Z">
        <w:r>
          <w:rPr>
            <w:lang w:eastAsia="ko-KR"/>
          </w:rPr>
          <w:delText xml:space="preserve">R2D </w:delText>
        </w:r>
      </w:del>
      <w:r w:rsidRPr="00D63AE2">
        <w:rPr>
          <w:lang w:eastAsia="ko-KR"/>
        </w:rPr>
        <w:t xml:space="preserve">transport blocks </w:t>
      </w:r>
      <w:ins w:id="104" w:author="Huawei, HiSilicon_PostR2#130" w:date="2025-08-15T14:36:00Z">
        <w:r w:rsidRPr="00D63AE2">
          <w:rPr>
            <w:lang w:eastAsia="ko-KR"/>
          </w:rPr>
          <w:t xml:space="preserve">(TB) </w:t>
        </w:r>
      </w:ins>
      <w:r w:rsidRPr="00D63AE2">
        <w:rPr>
          <w:lang w:eastAsia="ko-KR"/>
        </w:rPr>
        <w:t>delivered from the physical layer</w:t>
      </w:r>
      <w:ins w:id="105" w:author="Huawei, HiSilicon_PostR2#130" w:date="2025-08-15T14:36:00Z">
        <w:r w:rsidRPr="00D63AE2">
          <w:rPr>
            <w:lang w:eastAsia="ko-KR"/>
          </w:rPr>
          <w:t xml:space="preserve"> on R2D transport channel</w:t>
        </w:r>
      </w:ins>
      <w:r w:rsidRPr="00D63AE2">
        <w:rPr>
          <w:lang w:eastAsia="ko-KR"/>
        </w:rPr>
        <w:t>;</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77777777" w:rsidR="00891729" w:rsidRPr="00D63AE2" w:rsidRDefault="00891729" w:rsidP="00891729">
      <w:pPr>
        <w:pStyle w:val="B1"/>
        <w:rPr>
          <w:lang w:eastAsia="ko-KR"/>
        </w:rPr>
      </w:pPr>
      <w:r w:rsidRPr="00D63AE2">
        <w:rPr>
          <w:lang w:eastAsia="ko-KR"/>
        </w:rPr>
        <w:t>-</w:t>
      </w:r>
      <w:r w:rsidRPr="00D63AE2">
        <w:rPr>
          <w:lang w:eastAsia="ko-KR"/>
        </w:rPr>
        <w:tab/>
      </w:r>
      <w:del w:id="106" w:author="Huawei, HiSilicon_PostR2#130" w:date="2025-08-15T14:36:00Z">
        <w:r>
          <w:rPr>
            <w:lang w:eastAsia="ko-KR"/>
          </w:rPr>
          <w:delText xml:space="preserve">random </w:delText>
        </w:r>
      </w:del>
      <w:r w:rsidRPr="00D63AE2">
        <w:rPr>
          <w:lang w:eastAsia="ko-KR"/>
        </w:rPr>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rsidP="00891729">
      <w:pPr>
        <w:pStyle w:val="B2"/>
        <w:ind w:left="572"/>
        <w:rPr>
          <w:lang w:eastAsia="ko-KR"/>
        </w:rPr>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107" w:name="_Toc52751994"/>
      <w:bookmarkStart w:id="108" w:name="_Toc29239818"/>
      <w:bookmarkStart w:id="109" w:name="_Toc37296173"/>
      <w:bookmarkStart w:id="110" w:name="_Toc52796456"/>
      <w:bookmarkStart w:id="111" w:name="_Toc185623515"/>
      <w:bookmarkStart w:id="112" w:name="_Toc46490299"/>
      <w:bookmarkStart w:id="113" w:name="_Toc197703333"/>
      <w:bookmarkStart w:id="114" w:name="_Toc206165648"/>
      <w:r w:rsidRPr="00D63AE2">
        <w:rPr>
          <w:lang w:eastAsia="ko-KR"/>
        </w:rPr>
        <w:t>5</w:t>
      </w:r>
      <w:r w:rsidRPr="00D63AE2">
        <w:rPr>
          <w:lang w:eastAsia="ko-KR"/>
        </w:rPr>
        <w:tab/>
      </w:r>
      <w:bookmarkStart w:id="115" w:name="OLE_LINK7"/>
      <w:r w:rsidRPr="00D63AE2">
        <w:rPr>
          <w:lang w:eastAsia="ko-KR"/>
        </w:rPr>
        <w:t xml:space="preserve">A-IoT </w:t>
      </w:r>
      <w:bookmarkEnd w:id="115"/>
      <w:r w:rsidRPr="00D63AE2">
        <w:rPr>
          <w:lang w:eastAsia="ko-KR"/>
        </w:rPr>
        <w:t>MAC procedures</w:t>
      </w:r>
      <w:bookmarkEnd w:id="107"/>
      <w:bookmarkEnd w:id="108"/>
      <w:bookmarkEnd w:id="109"/>
      <w:bookmarkEnd w:id="110"/>
      <w:bookmarkEnd w:id="111"/>
      <w:bookmarkEnd w:id="112"/>
      <w:bookmarkEnd w:id="113"/>
      <w:bookmarkEnd w:id="114"/>
    </w:p>
    <w:p w14:paraId="67F58774" w14:textId="77777777" w:rsidR="00891729" w:rsidRPr="00D63AE2" w:rsidRDefault="00891729" w:rsidP="00891729">
      <w:pPr>
        <w:pStyle w:val="Heading2"/>
      </w:pPr>
      <w:bookmarkStart w:id="116" w:name="_Toc197703334"/>
      <w:bookmarkStart w:id="117" w:name="_Toc206165649"/>
      <w:r w:rsidRPr="00D63AE2">
        <w:t>5.1</w:t>
      </w:r>
      <w:r w:rsidRPr="00D63AE2">
        <w:tab/>
        <w:t>General</w:t>
      </w:r>
      <w:bookmarkEnd w:id="116"/>
      <w:bookmarkEnd w:id="117"/>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7777777" w:rsidR="00891729" w:rsidRPr="00D63AE2" w:rsidRDefault="00891729" w:rsidP="00891729">
      <w:pPr>
        <w:rPr>
          <w:ins w:id="118" w:author="Huawei, HiSilicon_PostR2#130" w:date="2025-08-15T14:36:00Z"/>
          <w:lang w:eastAsia="ko-KR"/>
        </w:rPr>
      </w:pPr>
      <w:r w:rsidRPr="00D63AE2">
        <w:rPr>
          <w:lang w:eastAsia="ko-KR"/>
        </w:rPr>
        <w:t xml:space="preserve">When the device is powered on, the device starts monitoring </w:t>
      </w:r>
      <w:del w:id="119" w:author="Huawei, HiSilicon_PostR2#130" w:date="2025-08-15T14:36:00Z">
        <w:r>
          <w:delText>the</w:delText>
        </w:r>
      </w:del>
      <w:ins w:id="120" w:author="Huawei, HiSilicon_PostR2#130" w:date="2025-08-15T14:36:00Z">
        <w:r w:rsidRPr="00D63AE2">
          <w:rPr>
            <w:lang w:eastAsia="ko-KR"/>
          </w:rPr>
          <w:t>PRDCH for an</w:t>
        </w:r>
      </w:ins>
      <w:r w:rsidRPr="00D63AE2">
        <w:rPr>
          <w:lang w:eastAsia="ko-KR"/>
        </w:rPr>
        <w:t xml:space="preserve"> R2D </w:t>
      </w:r>
      <w:del w:id="121" w:author="Huawei, HiSilicon_PostR2#130" w:date="2025-08-15T14:36:00Z">
        <w:r w:rsidRPr="00EE2BBF">
          <w:delText>messages</w:delText>
        </w:r>
        <w:r>
          <w:delText xml:space="preserve"> on PRDCH</w:delText>
        </w:r>
      </w:del>
      <w:ins w:id="122" w:author="Huawei, HiSilicon_PostR2#130" w:date="2025-08-15T14:36:00Z">
        <w:r w:rsidRPr="00D63AE2">
          <w:rPr>
            <w:lang w:eastAsia="ko-KR"/>
          </w:rPr>
          <w:t>message</w:t>
        </w:r>
      </w:ins>
      <w:r w:rsidRPr="00D63AE2">
        <w:rPr>
          <w:lang w:eastAsia="ko-KR"/>
        </w:rPr>
        <w:t>, as specified in TS 38.291 [2], in order to perform the corresponding A-IoT MAC procedures.</w:t>
      </w:r>
    </w:p>
    <w:p w14:paraId="33DA202E" w14:textId="77777777" w:rsidR="00891729" w:rsidRPr="00D63AE2" w:rsidRDefault="00891729" w:rsidP="00891729">
      <w:pPr>
        <w:pStyle w:val="Heading2"/>
      </w:pPr>
      <w:bookmarkStart w:id="123" w:name="_Toc197703335"/>
      <w:bookmarkStart w:id="124" w:name="_Toc206165650"/>
      <w:r w:rsidRPr="00D63AE2">
        <w:t>5.2</w:t>
      </w:r>
      <w:r w:rsidRPr="00D63AE2">
        <w:tab/>
        <w:t>A-IoT paging</w:t>
      </w:r>
      <w:bookmarkEnd w:id="123"/>
      <w:bookmarkEnd w:id="124"/>
    </w:p>
    <w:p w14:paraId="521156FB" w14:textId="77777777"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w:t>
      </w:r>
      <w:ins w:id="125" w:author="Huawei, HiSilicon_PostR2#130" w:date="2025-08-15T14:36:00Z">
        <w:r w:rsidRPr="00D63AE2">
          <w:rPr>
            <w:lang w:eastAsia="zh-CN"/>
          </w:rPr>
          <w:t xml:space="preserve">may not </w:t>
        </w:r>
      </w:ins>
      <w:r w:rsidRPr="00D63AE2">
        <w:rPr>
          <w:lang w:eastAsia="zh-CN"/>
        </w:rPr>
        <w:t>include</w:t>
      </w:r>
      <w:del w:id="126" w:author="Huawei, HiSilicon_PostR2#130" w:date="2025-08-15T14:36:00Z">
        <w:r>
          <w:rPr>
            <w:lang w:eastAsia="zh-CN"/>
          </w:rPr>
          <w:delText xml:space="preserve"> no</w:delText>
        </w:r>
      </w:del>
      <w:r w:rsidRPr="00D63AE2">
        <w:rPr>
          <w:lang w:eastAsia="zh-CN"/>
        </w:rPr>
        <w:t xml:space="preserve"> </w:t>
      </w:r>
      <w:r w:rsidRPr="00D63AE2">
        <w:rPr>
          <w:i/>
          <w:iCs/>
          <w:lang w:eastAsia="zh-CN"/>
        </w:rPr>
        <w:t>Paging ID</w:t>
      </w:r>
      <w:r w:rsidRPr="00D63AE2">
        <w:rPr>
          <w:lang w:eastAsia="zh-CN"/>
        </w:rPr>
        <w:t xml:space="preserve"> field to select all devices.</w:t>
      </w:r>
    </w:p>
    <w:p w14:paraId="7E42C5F4" w14:textId="77777777" w:rsidR="00891729" w:rsidRPr="00D63AE2" w:rsidRDefault="00891729" w:rsidP="00891729">
      <w:pPr>
        <w:rPr>
          <w:lang w:eastAsia="zh-CN"/>
        </w:rPr>
      </w:pPr>
      <w:r w:rsidRPr="00D63AE2">
        <w:rPr>
          <w:lang w:eastAsia="zh-CN"/>
        </w:rPr>
        <w:t xml:space="preserve">The device monitors </w:t>
      </w:r>
      <w:ins w:id="127" w:author="Huawei, HiSilicon_PostR2#130" w:date="2025-08-15T14:36:00Z">
        <w:r w:rsidRPr="00D63AE2">
          <w:rPr>
            <w:lang w:eastAsia="zh-CN"/>
          </w:rPr>
          <w:t xml:space="preserve">for </w:t>
        </w:r>
      </w:ins>
      <w:r w:rsidRPr="00D63AE2">
        <w:rPr>
          <w:lang w:eastAsia="zh-CN"/>
        </w:rPr>
        <w:t xml:space="preserve">the </w:t>
      </w:r>
      <w:r w:rsidRPr="00D63AE2">
        <w:rPr>
          <w:i/>
          <w:iCs/>
          <w:lang w:eastAsia="zh-CN"/>
        </w:rPr>
        <w:t>A-IoT Paging</w:t>
      </w:r>
      <w:r w:rsidRPr="00D63AE2">
        <w:rPr>
          <w:lang w:eastAsia="zh-CN"/>
        </w:rPr>
        <w:t xml:space="preserve"> message, and determines whether the device is selected </w:t>
      </w:r>
      <w:del w:id="128" w:author="Huawei, HiSilicon_PostR2#130" w:date="2025-08-15T14:36:00Z">
        <w:r>
          <w:rPr>
            <w:lang w:eastAsia="zh-CN"/>
          </w:rPr>
          <w:delText>and initiates</w:delText>
        </w:r>
      </w:del>
      <w:ins w:id="129" w:author="Huawei, HiSilicon_PostR2#130" w:date="2025-08-15T14:36:00Z">
        <w:r w:rsidRPr="00D63AE2">
          <w:rPr>
            <w:lang w:eastAsia="zh-CN"/>
          </w:rPr>
          <w:t>to initiate</w:t>
        </w:r>
      </w:ins>
      <w:r w:rsidRPr="00D63AE2">
        <w:rPr>
          <w:lang w:eastAsia="zh-CN"/>
        </w:rPr>
        <w:t xml:space="preserve"> the </w:t>
      </w:r>
      <w:del w:id="130" w:author="Huawei, HiSilicon_PostR2#130" w:date="2025-08-15T14:36:00Z">
        <w:r>
          <w:rPr>
            <w:lang w:eastAsia="zh-CN"/>
          </w:rPr>
          <w:delText xml:space="preserve">random </w:delText>
        </w:r>
      </w:del>
      <w:r w:rsidRPr="00D63AE2">
        <w:rPr>
          <w:lang w:eastAsia="zh-CN"/>
        </w:rPr>
        <w:t>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7777777" w:rsidR="00891729" w:rsidRPr="00D63AE2" w:rsidRDefault="00891729" w:rsidP="00891729">
      <w:pPr>
        <w:pStyle w:val="B1"/>
        <w:rPr>
          <w:ins w:id="131" w:author="Huawei, HiSilicon_PostR2#130" w:date="2025-08-15T14:36:00Z"/>
        </w:rPr>
      </w:pPr>
      <w:bookmarkStart w:id="132" w:name="_Hlk193994655"/>
      <w:r w:rsidRPr="00D63AE2">
        <w:t>1&gt;</w:t>
      </w:r>
      <w:r w:rsidRPr="00D63AE2">
        <w:tab/>
        <w:t>if t</w:t>
      </w:r>
      <w:bookmarkEnd w:id="132"/>
      <w:r w:rsidRPr="00D63AE2">
        <w:t xml:space="preserve">he </w:t>
      </w:r>
      <w:del w:id="133" w:author="Huawei, HiSilicon_PostR2#130" w:date="2025-08-15T14:36:00Z">
        <w:r w:rsidRPr="002A105E">
          <w:rPr>
            <w:i/>
            <w:iCs/>
            <w:lang w:eastAsia="zh-CN"/>
          </w:rPr>
          <w:delText>Transaction ID</w:delText>
        </w:r>
      </w:del>
      <w:ins w:id="134" w:author="Huawei, HiSilicon_PostR2#130" w:date="2025-08-15T14:36:00Z">
        <w:r w:rsidRPr="00D63AE2">
          <w:rPr>
            <w:i/>
            <w:iCs/>
          </w:rPr>
          <w:t>Access Type</w:t>
        </w:r>
      </w:ins>
      <w:r w:rsidRPr="00D63AE2">
        <w:t xml:space="preserve"> field </w:t>
      </w:r>
      <w:del w:id="135" w:author="Huawei, HiSilicon_PostR2#130" w:date="2025-08-15T14:36:00Z">
        <w:r w:rsidRPr="00FC084D">
          <w:rPr>
            <w:lang w:eastAsia="zh-CN"/>
          </w:rPr>
          <w:delText xml:space="preserve">included </w:delText>
        </w:r>
      </w:del>
      <w:r w:rsidRPr="00D63AE2">
        <w:t xml:space="preserve">in the </w:t>
      </w:r>
      <w:r w:rsidRPr="00D63AE2">
        <w:rPr>
          <w:i/>
          <w:iCs/>
        </w:rPr>
        <w:t>A-IoT Paging</w:t>
      </w:r>
      <w:r w:rsidRPr="00D63AE2">
        <w:t xml:space="preserve"> message </w:t>
      </w:r>
      <w:del w:id="136" w:author="Huawei, HiSilicon_PostR2#130" w:date="2025-08-15T14:36:00Z">
        <w:r w:rsidRPr="00FC084D">
          <w:rPr>
            <w:lang w:eastAsia="zh-CN"/>
          </w:rPr>
          <w:delText xml:space="preserve">is </w:delText>
        </w:r>
      </w:del>
      <w:ins w:id="137" w:author="Huawei, HiSilicon_PostR2#130" w:date="2025-08-15T14:36:00Z">
        <w:r w:rsidRPr="00D63AE2">
          <w:t>indicates CBRA:</w:t>
        </w:r>
      </w:ins>
    </w:p>
    <w:p w14:paraId="5038428B" w14:textId="77777777" w:rsidR="00891729" w:rsidRPr="00D63AE2" w:rsidRDefault="00891729" w:rsidP="00891729">
      <w:pPr>
        <w:pStyle w:val="B2"/>
        <w:rPr>
          <w:ins w:id="138" w:author="Huawei, HiSilicon_PostR2#130" w:date="2025-08-15T14:36:00Z"/>
          <w:lang w:eastAsia="zh-CN"/>
        </w:rPr>
      </w:pPr>
      <w:ins w:id="139" w:author="Huawei, HiSilicon_PostR2#130" w:date="2025-08-15T14:36:00Z">
        <w:r w:rsidRPr="00D63AE2">
          <w:rPr>
            <w:lang w:eastAsia="zh-CN"/>
          </w:rPr>
          <w:t>2&gt;</w:t>
        </w:r>
        <w:r w:rsidRPr="00D63AE2">
          <w:rPr>
            <w:lang w:eastAsia="zh-CN"/>
          </w:rPr>
          <w:tab/>
          <w:t>if the device has no stored Transaction ID; or</w:t>
        </w:r>
      </w:ins>
    </w:p>
    <w:p w14:paraId="195DA3FE" w14:textId="77777777" w:rsidR="00891729" w:rsidRPr="00D63AE2" w:rsidRDefault="00891729" w:rsidP="00891729">
      <w:pPr>
        <w:pStyle w:val="B2"/>
        <w:rPr>
          <w:ins w:id="140" w:author="Huawei, HiSilicon_PostR2#130" w:date="2025-08-15T14:36:00Z"/>
          <w:lang w:eastAsia="zh-CN"/>
        </w:rPr>
      </w:pPr>
      <w:ins w:id="141" w:author="Huawei, HiSilicon_PostR2#130" w:date="2025-08-15T14:36:00Z">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ins>
    </w:p>
    <w:p w14:paraId="3869046A" w14:textId="77777777" w:rsidR="00891729" w:rsidRPr="00FC084D" w:rsidRDefault="00891729" w:rsidP="00891729">
      <w:pPr>
        <w:pStyle w:val="B1"/>
        <w:rPr>
          <w:del w:id="142" w:author="Huawei, HiSilicon_PostR2#130" w:date="2025-08-15T14:36:00Z"/>
          <w:lang w:eastAsia="zh-CN"/>
        </w:rPr>
      </w:pPr>
      <w:ins w:id="143" w:author="Huawei, HiSilicon_PostR2#130" w:date="2025-08-15T14:36:00Z">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w:t>
        </w:r>
      </w:ins>
      <w:r w:rsidRPr="00D63AE2">
        <w:rPr>
          <w:lang w:eastAsia="zh-CN"/>
        </w:rPr>
        <w:t xml:space="preserve">the same as the </w:t>
      </w:r>
      <w:del w:id="144" w:author="Huawei, HiSilicon_PostR2#130" w:date="2025-08-15T14:36:00Z">
        <w:r w:rsidRPr="00FC084D">
          <w:rPr>
            <w:lang w:eastAsia="zh-CN"/>
          </w:rPr>
          <w:delText xml:space="preserve">value </w:delText>
        </w:r>
      </w:del>
      <w:r w:rsidRPr="00D63AE2">
        <w:rPr>
          <w:lang w:eastAsia="zh-CN"/>
        </w:rPr>
        <w:t xml:space="preserve">stored </w:t>
      </w:r>
      <w:del w:id="145" w:author="Huawei, HiSilicon_PostR2#130" w:date="2025-08-15T14:36:00Z">
        <w:r w:rsidRPr="00FC084D">
          <w:rPr>
            <w:lang w:eastAsia="zh-CN"/>
          </w:rPr>
          <w:delText>by the device</w:delText>
        </w:r>
        <w:r>
          <w:rPr>
            <w:lang w:eastAsia="zh-CN"/>
          </w:rPr>
          <w:delText>,</w:delText>
        </w:r>
        <w:r w:rsidRPr="00FC084D">
          <w:rPr>
            <w:lang w:eastAsia="zh-CN"/>
          </w:rPr>
          <w:delText xml:space="preserve"> if any:</w:delText>
        </w:r>
      </w:del>
    </w:p>
    <w:p w14:paraId="2FDB38BD" w14:textId="77777777" w:rsidR="00891729" w:rsidRPr="00D63AE2" w:rsidRDefault="00891729" w:rsidP="00891729">
      <w:pPr>
        <w:pStyle w:val="B2"/>
        <w:rPr>
          <w:lang w:eastAsia="zh-CN"/>
        </w:rPr>
      </w:pPr>
      <w:del w:id="146" w:author="Huawei, HiSilicon_PostR2#130" w:date="2025-08-15T14:36:00Z">
        <w:r w:rsidRPr="00FC084D">
          <w:rPr>
            <w:lang w:eastAsia="zh-CN"/>
          </w:rPr>
          <w:delText>2&gt;</w:delText>
        </w:r>
        <w:r w:rsidRPr="00FC084D">
          <w:rPr>
            <w:lang w:eastAsia="zh-CN"/>
          </w:rPr>
          <w:tab/>
          <w:delText>if</w:delText>
        </w:r>
      </w:del>
      <w:ins w:id="147" w:author="Huawei, HiSilicon_PostR2#130" w:date="2025-08-15T14:36:00Z">
        <w:r w:rsidRPr="00D63AE2">
          <w:rPr>
            <w:lang w:eastAsia="zh-CN"/>
          </w:rPr>
          <w:t>Transaction ID, and</w:t>
        </w:r>
      </w:ins>
      <w:r w:rsidRPr="00D63AE2">
        <w:rPr>
          <w:lang w:eastAsia="zh-CN"/>
        </w:rPr>
        <w:t xml:space="preserve"> the previous procedure </w:t>
      </w:r>
      <w:del w:id="148" w:author="Huawei, HiSilicon_PostR2#130" w:date="2025-08-15T14:36:00Z">
        <w:r w:rsidRPr="00FC084D">
          <w:rPr>
            <w:lang w:eastAsia="zh-CN"/>
          </w:rPr>
          <w:delText xml:space="preserve">associated with the received value indicated in the </w:delText>
        </w:r>
        <w:r w:rsidRPr="002A105E">
          <w:rPr>
            <w:i/>
            <w:iCs/>
            <w:lang w:eastAsia="zh-CN"/>
          </w:rPr>
          <w:delText>Transaction ID</w:delText>
        </w:r>
        <w:r w:rsidRPr="00FC084D">
          <w:rPr>
            <w:lang w:eastAsia="zh-CN"/>
          </w:rPr>
          <w:delText xml:space="preserve"> field is </w:delText>
        </w:r>
      </w:del>
      <w:ins w:id="149" w:author="Huawei, HiSilicon_PostR2#130" w:date="2025-08-15T14:36:00Z">
        <w:r w:rsidRPr="00D63AE2">
          <w:rPr>
            <w:lang w:eastAsia="zh-CN"/>
          </w:rPr>
          <w:t xml:space="preserve">was </w:t>
        </w:r>
      </w:ins>
      <w:r w:rsidRPr="00D63AE2">
        <w:rPr>
          <w:lang w:eastAsia="zh-CN"/>
        </w:rPr>
        <w:t xml:space="preserve">determined as failed </w:t>
      </w:r>
      <w:ins w:id="150" w:author="Huawei, HiSilicon_PostR2#130" w:date="2025-08-15T14:36:00Z">
        <w:r w:rsidRPr="00D63AE2">
          <w:rPr>
            <w:lang w:eastAsia="zh-CN"/>
          </w:rPr>
          <w:t xml:space="preserve">for this Transaction ID </w:t>
        </w:r>
      </w:ins>
      <w:r w:rsidRPr="00D63AE2">
        <w:rPr>
          <w:lang w:eastAsia="zh-CN"/>
        </w:rPr>
        <w:t>as specified in clause 5.5:</w:t>
      </w:r>
    </w:p>
    <w:p w14:paraId="081C8986" w14:textId="77777777" w:rsidR="00891729" w:rsidRPr="00FC084D" w:rsidRDefault="00891729" w:rsidP="00891729">
      <w:pPr>
        <w:pStyle w:val="B3"/>
        <w:rPr>
          <w:del w:id="151" w:author="Huawei, HiSilicon_PostR2#130" w:date="2025-08-15T14:36:00Z"/>
          <w:lang w:eastAsia="zh-CN"/>
        </w:rPr>
      </w:pPr>
      <w:bookmarkStart w:id="152" w:name="_Hlk191561377"/>
      <w:del w:id="153" w:author="Huawei, HiSilicon_PostR2#130" w:date="2025-08-15T14:36:00Z">
        <w:r w:rsidRPr="00FC084D">
          <w:rPr>
            <w:lang w:eastAsia="zh-CN"/>
          </w:rPr>
          <w:delText>3&gt;</w:delText>
        </w:r>
        <w:r w:rsidRPr="00FC084D">
          <w:rPr>
            <w:lang w:eastAsia="zh-CN"/>
          </w:rPr>
          <w:tab/>
          <w:delText xml:space="preserve">consider the device is selected by this </w:delText>
        </w:r>
        <w:r w:rsidRPr="00FC084D">
          <w:rPr>
            <w:i/>
            <w:iCs/>
            <w:lang w:eastAsia="zh-CN"/>
          </w:rPr>
          <w:delText>A-IoT Paging</w:delText>
        </w:r>
        <w:r w:rsidRPr="00FC084D">
          <w:rPr>
            <w:lang w:eastAsia="zh-CN"/>
          </w:rPr>
          <w:delText xml:space="preserve"> message;</w:delText>
        </w:r>
      </w:del>
    </w:p>
    <w:bookmarkEnd w:id="152"/>
    <w:p w14:paraId="49D48B82" w14:textId="77777777" w:rsidR="00891729" w:rsidRPr="00FC084D" w:rsidRDefault="00891729" w:rsidP="00891729">
      <w:pPr>
        <w:pStyle w:val="B1"/>
        <w:rPr>
          <w:del w:id="154" w:author="Huawei, HiSilicon_PostR2#130" w:date="2025-08-15T14:36:00Z"/>
          <w:lang w:eastAsia="zh-CN"/>
        </w:rPr>
      </w:pPr>
      <w:del w:id="155" w:author="Huawei, HiSilicon_PostR2#130" w:date="2025-08-15T14:36:00Z">
        <w:r w:rsidRPr="00FC084D">
          <w:rPr>
            <w:lang w:eastAsia="zh-CN"/>
          </w:rPr>
          <w:delText>1&gt;</w:delText>
        </w:r>
        <w:r w:rsidRPr="00FC084D">
          <w:rPr>
            <w:lang w:eastAsia="zh-CN"/>
          </w:rPr>
          <w:tab/>
          <w:delText>else:</w:delText>
        </w:r>
      </w:del>
    </w:p>
    <w:p w14:paraId="79F8CC0C" w14:textId="77777777" w:rsidR="00891729" w:rsidRPr="00D63AE2" w:rsidRDefault="00891729" w:rsidP="00891729">
      <w:pPr>
        <w:pStyle w:val="B3"/>
        <w:tabs>
          <w:tab w:val="left" w:pos="851"/>
        </w:tabs>
        <w:rPr>
          <w:ins w:id="156" w:author="Huawei, HiSilicon_PostR2#130" w:date="2025-08-15T14:36:00Z"/>
          <w:lang w:eastAsia="zh-CN"/>
        </w:rPr>
      </w:pPr>
      <w:del w:id="157" w:author="Huawei, HiSilicon_PostR2#130" w:date="2025-08-15T14:36:00Z">
        <w:r w:rsidRPr="00FC084D">
          <w:rPr>
            <w:lang w:eastAsia="zh-CN"/>
          </w:rPr>
          <w:delText>2</w:delText>
        </w:r>
      </w:del>
      <w:ins w:id="158" w:author="Huawei, HiSilicon_PostR2#130" w:date="2025-08-15T14:36:00Z">
        <w:r w:rsidRPr="00D63AE2">
          <w:rPr>
            <w:lang w:eastAsia="zh-CN"/>
          </w:rPr>
          <w:t>3&gt;</w:t>
        </w:r>
        <w:r w:rsidRPr="00D63AE2">
          <w:rPr>
            <w:lang w:eastAsia="zh-CN"/>
          </w:rPr>
          <w:tab/>
          <w:t>release the stored AS ID if any;</w:t>
        </w:r>
      </w:ins>
    </w:p>
    <w:p w14:paraId="58B8CFAF" w14:textId="57362474" w:rsidR="00891729" w:rsidRDefault="00891729" w:rsidP="00891729">
      <w:pPr>
        <w:pStyle w:val="B2"/>
        <w:rPr>
          <w:del w:id="159" w:author="Huawei, HiSilicon_PostR2#130" w:date="2025-08-15T14:36:00Z"/>
          <w:lang w:eastAsia="zh-CN"/>
        </w:rPr>
      </w:pPr>
      <w:ins w:id="160" w:author="Huawei, HiSilicon_PostR2#130" w:date="2025-08-15T14:36:00Z">
        <w:r w:rsidRPr="00D63AE2">
          <w:rPr>
            <w:lang w:eastAsia="zh-CN"/>
          </w:rPr>
          <w:t>3</w:t>
        </w:r>
      </w:ins>
      <w:r w:rsidRPr="00D63AE2">
        <w:rPr>
          <w:lang w:eastAsia="zh-CN"/>
        </w:rPr>
        <w:t>&gt;</w:t>
      </w:r>
      <w:r w:rsidRPr="00D63AE2">
        <w:rPr>
          <w:lang w:eastAsia="zh-CN"/>
        </w:rPr>
        <w:tab/>
        <w:t xml:space="preserve">store the received value in </w:t>
      </w:r>
      <w:r w:rsidRPr="00D63AE2">
        <w:rPr>
          <w:i/>
          <w:iCs/>
          <w:lang w:eastAsia="zh-CN"/>
        </w:rPr>
        <w:t>Transaction ID</w:t>
      </w:r>
      <w:r w:rsidRPr="00D63AE2">
        <w:rPr>
          <w:lang w:eastAsia="zh-CN"/>
        </w:rPr>
        <w:t xml:space="preserve"> field</w:t>
      </w:r>
      <w:ins w:id="161" w:author="Huawei, HiSilicon_PostR2#130" w:date="2025-08-15T14:36:00Z">
        <w:r w:rsidRPr="00D63AE2">
          <w:rPr>
            <w:lang w:eastAsia="zh-CN"/>
          </w:rPr>
          <w:t>, if the device has no stored Transaction ID,</w:t>
        </w:r>
      </w:ins>
      <w:r w:rsidRPr="00D63AE2">
        <w:rPr>
          <w:lang w:eastAsia="zh-CN"/>
        </w:rPr>
        <w:t xml:space="preserve"> or replace the previously stored Transaction ID with the current received value</w:t>
      </w:r>
      <w:ins w:id="162" w:author="Huawei, HiSilicon_PostR2#130" w:date="2025-08-15T14:48:00Z">
        <w:r>
          <w:rPr>
            <w:lang w:eastAsia="zh-CN"/>
          </w:rPr>
          <w:t>,</w:t>
        </w:r>
      </w:ins>
      <w:del w:id="163" w:author="Huawei, HiSilicon_PostR2#130" w:date="2025-08-15T14:36:00Z">
        <w:r w:rsidRPr="00FC084D">
          <w:rPr>
            <w:lang w:eastAsia="zh-CN"/>
          </w:rPr>
          <w:delText>;</w:delText>
        </w:r>
      </w:del>
      <w:r w:rsidRPr="00891729">
        <w:rPr>
          <w:lang w:eastAsia="zh-CN"/>
        </w:rPr>
        <w:t xml:space="preserve"> </w:t>
      </w:r>
      <w:ins w:id="164" w:author="Huawei, HiSilicon_PostR2#130" w:date="2025-08-15T14:48:00Z">
        <w:r>
          <w:rPr>
            <w:lang w:eastAsia="zh-CN"/>
          </w:rPr>
          <w:t xml:space="preserve">if </w:t>
        </w:r>
      </w:ins>
      <w:ins w:id="165" w:author="Huawei, HiSilicon_PostR2#130" w:date="2025-08-15T14:36:00Z">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ins>
    </w:p>
    <w:p w14:paraId="450458FF" w14:textId="0CBE9290" w:rsidR="00891729" w:rsidRPr="00F7171A" w:rsidRDefault="00891729" w:rsidP="00F7171A">
      <w:pPr>
        <w:pStyle w:val="B3"/>
      </w:pPr>
      <w:del w:id="166" w:author="Huawei, HiSilicon_PostR2#130" w:date="2025-08-15T14:36:00Z">
        <w:r w:rsidRPr="00F96627">
          <w:rPr>
            <w:i/>
            <w:iCs/>
          </w:rPr>
          <w:delText>Editor</w:delText>
        </w:r>
        <w:r>
          <w:rPr>
            <w:i/>
            <w:iCs/>
          </w:rPr>
          <w:delText>’s</w:delText>
        </w:r>
        <w:r w:rsidRPr="00F96627">
          <w:rPr>
            <w:i/>
            <w:iCs/>
          </w:rPr>
          <w:delText xml:space="preserve"> Note:</w:delText>
        </w:r>
        <w:r w:rsidRPr="00F96627">
          <w:rPr>
            <w:i/>
            <w:iCs/>
          </w:rPr>
          <w:tab/>
          <w:delText>FFS device behaviour if multiple requests are received in parallel (if needed). FFS which solution if any for device behavior</w:delText>
        </w:r>
      </w:del>
      <w:del w:id="167" w:author="Huawei, HiSilicon_PostR2#130" w:date="2025-08-15T14:48:00Z">
        <w:r w:rsidRPr="00D63AE2" w:rsidDel="00891729">
          <w:rPr>
            <w:rPrChange w:id="168" w:author="Huawei, HiSilicon_PostR2#130" w:date="2025-08-15T14:36:00Z">
              <w:rPr>
                <w:i/>
              </w:rPr>
            </w:rPrChange>
          </w:rPr>
          <w:delText xml:space="preserve"> if </w:delText>
        </w:r>
      </w:del>
      <w:del w:id="169" w:author="Huawei, HiSilicon_PostR2#130" w:date="2025-08-15T14:36:00Z">
        <w:r w:rsidRPr="00F96627">
          <w:rPr>
            <w:i/>
            <w:iCs/>
          </w:rPr>
          <w:delText xml:space="preserve">it gets a new service request while one procedure is still ongoing or leave it to implementation. </w:delText>
        </w:r>
      </w:del>
    </w:p>
    <w:p w14:paraId="52D7021B" w14:textId="77777777" w:rsidR="00891729" w:rsidRPr="00F96627" w:rsidRDefault="00891729" w:rsidP="00891729">
      <w:pPr>
        <w:pStyle w:val="EditorsNote"/>
        <w:rPr>
          <w:del w:id="170" w:author="Huawei, HiSilicon_PostR2#130" w:date="2025-08-15T14:36:00Z"/>
          <w:i/>
          <w:iCs/>
          <w:lang w:eastAsia="zh-CN"/>
        </w:rPr>
      </w:pPr>
      <w:del w:id="171" w:author="Huawei, HiSilicon_PostR2#130" w:date="2025-08-15T14:36:00Z">
        <w:r w:rsidRPr="00F96627">
          <w:rPr>
            <w:i/>
            <w:iCs/>
            <w:lang w:eastAsia="zh-CN"/>
          </w:rPr>
          <w:delText>Editor</w:delText>
        </w:r>
        <w:r>
          <w:rPr>
            <w:i/>
            <w:iCs/>
            <w:lang w:eastAsia="zh-CN"/>
          </w:rPr>
          <w:delText>’s</w:delText>
        </w:r>
        <w:r w:rsidRPr="00F96627">
          <w:rPr>
            <w:i/>
            <w:iCs/>
            <w:lang w:eastAsia="zh-CN"/>
          </w:rPr>
          <w:delText xml:space="preserve"> Note:</w:delText>
        </w:r>
        <w:r w:rsidRPr="00F96627">
          <w:rPr>
            <w:i/>
            <w:iCs/>
            <w:lang w:eastAsia="zh-CN"/>
          </w:rPr>
          <w:tab/>
        </w:r>
        <w:r w:rsidRPr="00F96627">
          <w:rPr>
            <w:i/>
            <w:iCs/>
          </w:rPr>
          <w:delText>For CFRA, NACK feedback and re-access is not supported. FFS how to achieve. FFS on end of procedure.</w:delText>
        </w:r>
      </w:del>
    </w:p>
    <w:p w14:paraId="1D78ACFD" w14:textId="77777777" w:rsidR="00891729" w:rsidRPr="00D63AE2" w:rsidRDefault="00891729">
      <w:pPr>
        <w:pStyle w:val="B3"/>
        <w:rPr>
          <w:lang w:eastAsia="zh-CN"/>
        </w:rPr>
        <w:pPrChange w:id="172" w:author="Huawei, HiSilicon_PostR2#130" w:date="2025-08-15T14:36:00Z">
          <w:pPr>
            <w:pStyle w:val="B2"/>
          </w:pPr>
        </w:pPrChange>
      </w:pPr>
      <w:del w:id="173" w:author="Huawei, HiSilicon_PostR2#130" w:date="2025-08-15T14:36:00Z">
        <w:r>
          <w:rPr>
            <w:lang w:eastAsia="zh-CN"/>
          </w:rPr>
          <w:delText>2</w:delText>
        </w:r>
      </w:del>
      <w:ins w:id="174" w:author="Huawei, HiSilicon_PostR2#130" w:date="2025-08-15T14:36:00Z">
        <w:r w:rsidRPr="00D63AE2">
          <w:rPr>
            <w:lang w:eastAsia="zh-CN"/>
          </w:rPr>
          <w:t>3</w:t>
        </w:r>
      </w:ins>
      <w:r w:rsidRPr="00D63AE2">
        <w:rPr>
          <w:lang w:eastAsia="zh-CN"/>
        </w:rPr>
        <w:t>&gt;</w:t>
      </w:r>
      <w:r w:rsidRPr="00D63AE2">
        <w:rPr>
          <w:lang w:eastAsia="zh-CN"/>
        </w:rPr>
        <w:tab/>
        <w:t xml:space="preserve">if the </w:t>
      </w:r>
      <w:del w:id="175" w:author="Huawei, HiSilicon_PostR2#130" w:date="2025-08-15T14:36:00Z">
        <w:r w:rsidRPr="003D2899">
          <w:rPr>
            <w:i/>
            <w:lang w:eastAsia="zh-CN"/>
          </w:rPr>
          <w:delText xml:space="preserve">A-IoT </w:delText>
        </w:r>
      </w:del>
      <w:r w:rsidRPr="00D63AE2">
        <w:rPr>
          <w:i/>
          <w:iCs/>
          <w:lang w:eastAsia="ko-KR"/>
        </w:rPr>
        <w:t xml:space="preserve">Paging </w:t>
      </w:r>
      <w:del w:id="176" w:author="Huawei, HiSilicon_PostR2#130" w:date="2025-08-15T14:36:00Z">
        <w:r>
          <w:rPr>
            <w:lang w:eastAsia="zh-CN"/>
          </w:rPr>
          <w:delText>message does not include</w:delText>
        </w:r>
      </w:del>
      <w:ins w:id="177" w:author="Huawei, HiSilicon_PostR2#130" w:date="2025-08-15T14:36:00Z">
        <w:r w:rsidRPr="00D63AE2">
          <w:rPr>
            <w:i/>
            <w:iCs/>
            <w:lang w:eastAsia="ko-KR"/>
          </w:rPr>
          <w:t>ID Presence Indication</w:t>
        </w:r>
        <w:r w:rsidRPr="00D63AE2">
          <w:rPr>
            <w:lang w:eastAsia="ko-KR"/>
          </w:rPr>
          <w:t xml:space="preserve"> field indicates</w:t>
        </w:r>
      </w:ins>
      <w:r w:rsidRPr="00D63AE2">
        <w:rPr>
          <w:lang w:eastAsia="zh-CN"/>
        </w:rPr>
        <w:t xml:space="preserve"> </w:t>
      </w:r>
      <w:r w:rsidRPr="00D63AE2">
        <w:rPr>
          <w:i/>
          <w:iCs/>
          <w:lang w:eastAsia="zh-CN"/>
        </w:rPr>
        <w:t>Paging ID</w:t>
      </w:r>
      <w:r w:rsidRPr="00D63AE2">
        <w:rPr>
          <w:lang w:eastAsia="zh-CN"/>
        </w:rPr>
        <w:t xml:space="preserve"> field</w:t>
      </w:r>
      <w:ins w:id="178" w:author="Huawei, HiSilicon_PostR2#130" w:date="2025-08-15T14:36:00Z">
        <w:r w:rsidRPr="00D63AE2">
          <w:rPr>
            <w:lang w:eastAsia="zh-CN"/>
          </w:rPr>
          <w:t xml:space="preserve"> is absent</w:t>
        </w:r>
      </w:ins>
      <w:r w:rsidRPr="00D63AE2">
        <w:rPr>
          <w:lang w:eastAsia="zh-CN"/>
        </w:rPr>
        <w:t>:</w:t>
      </w:r>
    </w:p>
    <w:p w14:paraId="39911DF5" w14:textId="77777777" w:rsidR="00891729" w:rsidRPr="00D63AE2" w:rsidRDefault="00891729">
      <w:pPr>
        <w:pStyle w:val="B4"/>
        <w:rPr>
          <w:lang w:eastAsia="zh-CN"/>
        </w:rPr>
        <w:pPrChange w:id="179" w:author="Huawei, HiSilicon_PostR2#130" w:date="2025-08-15T14:36:00Z">
          <w:pPr>
            <w:pStyle w:val="B3"/>
          </w:pPr>
        </w:pPrChange>
      </w:pPr>
      <w:del w:id="180" w:author="Huawei, HiSilicon_PostR2#130" w:date="2025-08-15T14:36:00Z">
        <w:r>
          <w:rPr>
            <w:lang w:eastAsia="zh-CN"/>
          </w:rPr>
          <w:delText>3</w:delText>
        </w:r>
      </w:del>
      <w:ins w:id="181" w:author="Huawei, HiSilicon_PostR2#130" w:date="2025-08-15T14:36:00Z">
        <w:r w:rsidRPr="00D63AE2">
          <w:rPr>
            <w:lang w:eastAsia="zh-CN"/>
          </w:rPr>
          <w:t>4</w:t>
        </w:r>
      </w:ins>
      <w:r w:rsidRPr="00D63AE2">
        <w:rPr>
          <w:lang w:eastAsia="zh-CN"/>
        </w:rPr>
        <w:t>&gt;</w:t>
      </w:r>
      <w:r w:rsidRPr="00D63AE2">
        <w:rPr>
          <w:lang w:eastAsia="zh-CN"/>
        </w:rPr>
        <w:tab/>
        <w:t xml:space="preserve">consider the device is selected </w:t>
      </w:r>
      <w:del w:id="182" w:author="Huawei, HiSilicon_PostR2#130" w:date="2025-08-15T14:36:00Z">
        <w:r>
          <w:rPr>
            <w:lang w:eastAsia="zh-CN"/>
          </w:rPr>
          <w:delText xml:space="preserve">by this </w:delText>
        </w:r>
        <w:r w:rsidRPr="00434337">
          <w:rPr>
            <w:i/>
            <w:iCs/>
            <w:lang w:eastAsia="zh-CN"/>
          </w:rPr>
          <w:delText>A-IoT Paging</w:delText>
        </w:r>
        <w:r>
          <w:rPr>
            <w:lang w:eastAsia="zh-CN"/>
          </w:rPr>
          <w:delText xml:space="preserve"> message </w:delText>
        </w:r>
      </w:del>
      <w:r w:rsidRPr="00D63AE2">
        <w:rPr>
          <w:lang w:eastAsia="zh-CN"/>
        </w:rPr>
        <w:t>and indicate to the upper layers;</w:t>
      </w:r>
    </w:p>
    <w:p w14:paraId="0F3714C0" w14:textId="77777777" w:rsidR="00891729" w:rsidRPr="00D63AE2" w:rsidRDefault="00891729">
      <w:pPr>
        <w:pStyle w:val="B3"/>
        <w:rPr>
          <w:lang w:eastAsia="zh-CN"/>
        </w:rPr>
        <w:pPrChange w:id="183" w:author="Huawei, HiSilicon_PostR2#130" w:date="2025-08-15T14:36:00Z">
          <w:pPr>
            <w:pStyle w:val="B2"/>
          </w:pPr>
        </w:pPrChange>
      </w:pPr>
      <w:del w:id="184" w:author="Huawei, HiSilicon_PostR2#130" w:date="2025-08-15T14:36:00Z">
        <w:r>
          <w:rPr>
            <w:lang w:eastAsia="zh-CN"/>
          </w:rPr>
          <w:delText>2</w:delText>
        </w:r>
      </w:del>
      <w:ins w:id="185" w:author="Huawei, HiSilicon_PostR2#130" w:date="2025-08-15T14:36:00Z">
        <w:r w:rsidRPr="00D63AE2">
          <w:rPr>
            <w:lang w:eastAsia="zh-CN"/>
          </w:rPr>
          <w:t>3</w:t>
        </w:r>
      </w:ins>
      <w:r w:rsidRPr="00D63AE2">
        <w:rPr>
          <w:lang w:eastAsia="zh-CN"/>
        </w:rPr>
        <w:t>&gt;</w:t>
      </w:r>
      <w:r w:rsidRPr="00D63AE2">
        <w:rPr>
          <w:lang w:eastAsia="zh-CN"/>
        </w:rPr>
        <w:tab/>
        <w:t>else:</w:t>
      </w:r>
    </w:p>
    <w:p w14:paraId="4F23CDEF" w14:textId="77777777" w:rsidR="00891729" w:rsidRPr="00D63AE2" w:rsidRDefault="00891729">
      <w:pPr>
        <w:pStyle w:val="B4"/>
        <w:rPr>
          <w:lang w:eastAsia="zh-CN"/>
        </w:rPr>
        <w:pPrChange w:id="186" w:author="Huawei, HiSilicon_PostR2#130" w:date="2025-08-15T14:36:00Z">
          <w:pPr>
            <w:pStyle w:val="B3"/>
          </w:pPr>
        </w:pPrChange>
      </w:pPr>
      <w:del w:id="187" w:author="Huawei, HiSilicon_PostR2#130" w:date="2025-08-15T14:36:00Z">
        <w:r>
          <w:rPr>
            <w:lang w:eastAsia="zh-CN"/>
          </w:rPr>
          <w:delText>3</w:delText>
        </w:r>
      </w:del>
      <w:ins w:id="188" w:author="Huawei, HiSilicon_PostR2#130" w:date="2025-08-15T14:36:00Z">
        <w:r w:rsidRPr="00D63AE2">
          <w:rPr>
            <w:lang w:eastAsia="zh-CN"/>
          </w:rPr>
          <w:t>4</w:t>
        </w:r>
      </w:ins>
      <w:r w:rsidRPr="00D63AE2">
        <w:rPr>
          <w:lang w:eastAsia="zh-CN"/>
        </w:rPr>
        <w:t>&gt;</w:t>
      </w:r>
      <w:r w:rsidRPr="00D63AE2">
        <w:rPr>
          <w:lang w:eastAsia="zh-CN"/>
        </w:rPr>
        <w:tab/>
        <w:t xml:space="preserve">forward the value of the </w:t>
      </w:r>
      <w:r w:rsidRPr="00D63AE2">
        <w:rPr>
          <w:i/>
          <w:iCs/>
          <w:lang w:eastAsia="zh-CN"/>
        </w:rPr>
        <w:t>Paging ID</w:t>
      </w:r>
      <w:r w:rsidRPr="00D63AE2">
        <w:rPr>
          <w:lang w:eastAsia="zh-CN"/>
        </w:rPr>
        <w:t xml:space="preserve"> field to the upper layers;</w:t>
      </w:r>
    </w:p>
    <w:p w14:paraId="2BA02EE7" w14:textId="77777777" w:rsidR="00891729" w:rsidRPr="00D63AE2" w:rsidRDefault="00891729">
      <w:pPr>
        <w:pStyle w:val="B4"/>
        <w:rPr>
          <w:lang w:eastAsia="zh-CN"/>
        </w:rPr>
        <w:pPrChange w:id="189" w:author="Huawei, HiSilicon_PostR2#130" w:date="2025-08-15T14:36:00Z">
          <w:pPr>
            <w:pStyle w:val="B3"/>
          </w:pPr>
        </w:pPrChange>
      </w:pPr>
      <w:del w:id="190" w:author="Huawei, HiSilicon_PostR2#130" w:date="2025-08-15T14:36:00Z">
        <w:r>
          <w:rPr>
            <w:lang w:eastAsia="zh-CN"/>
          </w:rPr>
          <w:delText>3</w:delText>
        </w:r>
      </w:del>
      <w:ins w:id="191" w:author="Huawei, HiSilicon_PostR2#130" w:date="2025-08-15T14:36:00Z">
        <w:r w:rsidRPr="00D63AE2">
          <w:rPr>
            <w:lang w:eastAsia="zh-CN"/>
          </w:rPr>
          <w:t>4</w:t>
        </w:r>
      </w:ins>
      <w:r w:rsidRPr="00D63AE2">
        <w:rPr>
          <w:lang w:eastAsia="zh-CN"/>
        </w:rPr>
        <w:t>&gt;</w:t>
      </w:r>
      <w:r w:rsidRPr="00D63AE2">
        <w:rPr>
          <w:lang w:eastAsia="zh-CN"/>
        </w:rPr>
        <w:tab/>
        <w:t>if the upper layers indicate that the Paging ID is matched:</w:t>
      </w:r>
    </w:p>
    <w:p w14:paraId="3B342F08" w14:textId="77777777" w:rsidR="00891729" w:rsidRPr="00D63AE2" w:rsidRDefault="00891729">
      <w:pPr>
        <w:pStyle w:val="B5"/>
        <w:rPr>
          <w:lang w:eastAsia="zh-CN"/>
        </w:rPr>
        <w:pPrChange w:id="192" w:author="Huawei, HiSilicon_PostR2#130" w:date="2025-08-15T14:36:00Z">
          <w:pPr>
            <w:pStyle w:val="B4"/>
          </w:pPr>
        </w:pPrChange>
      </w:pPr>
      <w:del w:id="193" w:author="Huawei, HiSilicon_PostR2#130" w:date="2025-08-15T14:36:00Z">
        <w:r>
          <w:rPr>
            <w:lang w:eastAsia="zh-CN"/>
          </w:rPr>
          <w:delText>4</w:delText>
        </w:r>
      </w:del>
      <w:ins w:id="194" w:author="Huawei, HiSilicon_PostR2#130" w:date="2025-08-15T14:36:00Z">
        <w:r w:rsidRPr="00D63AE2">
          <w:rPr>
            <w:lang w:eastAsia="zh-CN"/>
          </w:rPr>
          <w:t>5</w:t>
        </w:r>
      </w:ins>
      <w:r w:rsidRPr="00D63AE2">
        <w:rPr>
          <w:lang w:eastAsia="zh-CN"/>
        </w:rPr>
        <w:t>&gt;</w:t>
      </w:r>
      <w:r w:rsidRPr="00D63AE2">
        <w:rPr>
          <w:lang w:eastAsia="zh-CN"/>
        </w:rPr>
        <w:tab/>
        <w:t>consider the device is selected</w:t>
      </w:r>
      <w:del w:id="195" w:author="Huawei, HiSilicon_PostR2#130" w:date="2025-08-15T14:36:00Z">
        <w:r w:rsidRPr="00B52AEB">
          <w:rPr>
            <w:lang w:eastAsia="zh-CN"/>
          </w:rPr>
          <w:delText xml:space="preserve"> </w:delText>
        </w:r>
        <w:r>
          <w:rPr>
            <w:lang w:eastAsia="zh-CN"/>
          </w:rPr>
          <w:delText xml:space="preserve">by this </w:delText>
        </w:r>
        <w:r w:rsidRPr="00434337">
          <w:rPr>
            <w:i/>
            <w:iCs/>
            <w:lang w:eastAsia="zh-CN"/>
          </w:rPr>
          <w:delText>A-IoT Paging</w:delText>
        </w:r>
        <w:r>
          <w:rPr>
            <w:lang w:eastAsia="zh-CN"/>
          </w:rPr>
          <w:delText xml:space="preserve"> message</w:delText>
        </w:r>
      </w:del>
      <w:r w:rsidRPr="00D63AE2">
        <w:rPr>
          <w:lang w:eastAsia="zh-CN"/>
        </w:rPr>
        <w:t>;</w:t>
      </w:r>
    </w:p>
    <w:p w14:paraId="5BFD1AF3" w14:textId="77777777" w:rsidR="00891729" w:rsidRPr="00D63AE2" w:rsidRDefault="00891729">
      <w:pPr>
        <w:pStyle w:val="B3"/>
        <w:pPrChange w:id="196" w:author="Huawei, HiSilicon_PostR2#130" w:date="2025-08-15T14:36:00Z">
          <w:pPr>
            <w:pStyle w:val="B1"/>
          </w:pPr>
        </w:pPrChange>
      </w:pPr>
      <w:del w:id="197" w:author="Huawei, HiSilicon_PostR2#130" w:date="2025-08-15T14:36:00Z">
        <w:r>
          <w:rPr>
            <w:lang w:eastAsia="zh-CN"/>
          </w:rPr>
          <w:delText>1</w:delText>
        </w:r>
      </w:del>
      <w:ins w:id="198" w:author="Huawei, HiSilicon_PostR2#130" w:date="2025-08-15T14:36:00Z">
        <w:r w:rsidRPr="00D63AE2">
          <w:t>3</w:t>
        </w:r>
      </w:ins>
      <w:r w:rsidRPr="00D63AE2">
        <w:t>&gt;</w:t>
      </w:r>
      <w:r w:rsidRPr="00D63AE2">
        <w:tab/>
        <w:t>if the device is selected</w:t>
      </w:r>
      <w:del w:id="199" w:author="Huawei, HiSilicon_PostR2#130" w:date="2025-08-15T14:36:00Z">
        <w:r>
          <w:rPr>
            <w:lang w:eastAsia="zh-CN"/>
          </w:rPr>
          <w:delText xml:space="preserve"> by this </w:delText>
        </w:r>
        <w:r w:rsidRPr="00434337">
          <w:rPr>
            <w:i/>
            <w:iCs/>
            <w:lang w:eastAsia="zh-CN"/>
          </w:rPr>
          <w:delText>A-IoT Paging</w:delText>
        </w:r>
        <w:r>
          <w:rPr>
            <w:lang w:eastAsia="zh-CN"/>
          </w:rPr>
          <w:delText xml:space="preserve"> message</w:delText>
        </w:r>
      </w:del>
      <w:r w:rsidRPr="00D63AE2">
        <w:t>:</w:t>
      </w:r>
    </w:p>
    <w:p w14:paraId="2E45055B" w14:textId="496620D0" w:rsidR="00891729" w:rsidRPr="00D63AE2" w:rsidDel="00891729" w:rsidRDefault="00891729" w:rsidP="00891729">
      <w:pPr>
        <w:pStyle w:val="B2"/>
        <w:rPr>
          <w:del w:id="200" w:author="Huawei, HiSilicon_PostR2#130" w:date="2025-08-15T14:52:00Z"/>
          <w:lang w:eastAsia="zh-CN"/>
        </w:rPr>
      </w:pPr>
      <w:bookmarkStart w:id="201" w:name="_Hlk191569777"/>
      <w:del w:id="202" w:author="Huawei, HiSilicon_PostR2#130" w:date="2025-08-15T14:52:00Z">
        <w:r w:rsidRPr="00D63AE2" w:rsidDel="00891729">
          <w:rPr>
            <w:lang w:eastAsia="zh-CN"/>
          </w:rPr>
          <w:lastRenderedPageBreak/>
          <w:delText>2&gt;</w:delText>
        </w:r>
        <w:r w:rsidRPr="00D63AE2" w:rsidDel="00891729">
          <w:rPr>
            <w:lang w:eastAsia="zh-CN"/>
          </w:rPr>
          <w:tab/>
          <w:delText>release the stored AS ID if any;</w:delText>
        </w:r>
      </w:del>
    </w:p>
    <w:p w14:paraId="6343E2D1" w14:textId="29BD1689" w:rsidR="00891729" w:rsidRPr="00D63AE2" w:rsidDel="00891729" w:rsidRDefault="00891729" w:rsidP="00891729">
      <w:pPr>
        <w:pStyle w:val="B2"/>
        <w:rPr>
          <w:del w:id="203" w:author="Huawei, HiSilicon_PostR2#130" w:date="2025-08-15T14:52:00Z"/>
          <w:lang w:eastAsia="zh-CN"/>
        </w:rPr>
      </w:pPr>
      <w:del w:id="204" w:author="Huawei, HiSilicon_PostR2#130" w:date="2025-08-15T14:52:00Z">
        <w:r w:rsidRPr="00D63AE2" w:rsidDel="00891729">
          <w:rPr>
            <w:lang w:eastAsia="zh-CN"/>
          </w:rPr>
          <w:delText>2&gt;</w:delText>
        </w:r>
        <w:r w:rsidRPr="00D63AE2" w:rsidDel="00891729">
          <w:rPr>
            <w:lang w:eastAsia="zh-CN"/>
          </w:rPr>
          <w:tab/>
        </w:r>
        <w:r w:rsidDel="00891729">
          <w:delText>if</w:delText>
        </w:r>
        <w:r w:rsidRPr="00D63AE2" w:rsidDel="00891729">
          <w:rPr>
            <w:lang w:eastAsia="zh-CN"/>
          </w:rPr>
          <w:delText xml:space="preserve"> the </w:delText>
        </w:r>
        <w:r w:rsidRPr="00714554" w:rsidDel="00891729">
          <w:rPr>
            <w:i/>
            <w:iCs/>
          </w:rPr>
          <w:delText>RA Type</w:delText>
        </w:r>
        <w:r w:rsidDel="00891729">
          <w:delText xml:space="preserve"> field in</w:delText>
        </w:r>
        <w:r w:rsidRPr="00D63AE2" w:rsidDel="00891729">
          <w:rPr>
            <w:lang w:eastAsia="zh-CN"/>
          </w:rPr>
          <w:delText xml:space="preserve"> the </w:delText>
        </w:r>
        <w:r w:rsidRPr="003D2899" w:rsidDel="00891729">
          <w:rPr>
            <w:i/>
            <w:iCs/>
          </w:rPr>
          <w:delText>A-IoT</w:delText>
        </w:r>
        <w:r w:rsidRPr="00891729" w:rsidDel="00891729">
          <w:rPr>
            <w:i/>
          </w:rPr>
          <w:delText xml:space="preserve"> </w:delText>
        </w:r>
        <w:r w:rsidRPr="00D63AE2" w:rsidDel="00891729">
          <w:rPr>
            <w:i/>
            <w:iCs/>
            <w:lang w:eastAsia="zh-CN"/>
          </w:rPr>
          <w:delText>Paging</w:delText>
        </w:r>
        <w:r w:rsidRPr="00891729" w:rsidDel="00891729">
          <w:delText xml:space="preserve"> </w:delText>
        </w:r>
        <w:r w:rsidDel="00891729">
          <w:delText>message indicates CBRA:</w:delText>
        </w:r>
      </w:del>
    </w:p>
    <w:p w14:paraId="3E614803" w14:textId="1E3A4177" w:rsidR="00891729" w:rsidDel="00891729" w:rsidRDefault="00891729" w:rsidP="00891729">
      <w:pPr>
        <w:pStyle w:val="B3"/>
        <w:rPr>
          <w:del w:id="205" w:author="Huawei, HiSilicon_PostR2#130" w:date="2025-08-15T14:52:00Z"/>
        </w:rPr>
      </w:pPr>
      <w:del w:id="206" w:author="Huawei, HiSilicon_PostR2#130" w:date="2025-08-15T14:52:00Z">
        <w:r w:rsidDel="00891729">
          <w:delText>3&gt;</w:delText>
        </w:r>
        <w:r w:rsidDel="00891729">
          <w:tab/>
          <w:delText xml:space="preserve">process the received </w:delText>
        </w:r>
        <w:r w:rsidRPr="008D76AF" w:rsidDel="00891729">
          <w:rPr>
            <w:i/>
            <w:iCs/>
          </w:rPr>
          <w:delText>D2R Scheduling Info</w:delText>
        </w:r>
        <w:r w:rsidRPr="008D76AF" w:rsidDel="00891729">
          <w:delText xml:space="preserve"> field in A-IoT Paging message </w:delText>
        </w:r>
        <w:r w:rsidDel="00891729">
          <w:delText>as specified in clause 5.3.1.1;</w:delText>
        </w:r>
      </w:del>
    </w:p>
    <w:p w14:paraId="20121E83" w14:textId="3CB05F29" w:rsidR="00891729" w:rsidRPr="00D63AE2" w:rsidRDefault="00891729">
      <w:pPr>
        <w:pStyle w:val="B4"/>
        <w:pPrChange w:id="207" w:author="Huawei, HiSilicon_PostR2#130" w:date="2025-08-15T14:52:00Z">
          <w:pPr>
            <w:pStyle w:val="B3"/>
          </w:pPr>
        </w:pPrChange>
      </w:pPr>
      <w:del w:id="208" w:author="Huawei, HiSilicon_PostR2#130" w:date="2025-08-15T14:52:00Z">
        <w:r w:rsidDel="00891729">
          <w:delText>3</w:delText>
        </w:r>
      </w:del>
      <w:ins w:id="209" w:author="Huawei, HiSilicon_PostR2#130" w:date="2025-08-15T14:52:00Z">
        <w:r>
          <w:t>4</w:t>
        </w:r>
      </w:ins>
      <w:r>
        <w:t>&gt;</w:t>
      </w:r>
      <w:r>
        <w:tab/>
      </w:r>
      <w:ins w:id="210" w:author="Huawei, HiSilicon_PostR2#130" w:date="2025-08-15T14:52:00Z">
        <w:r w:rsidRPr="00D63AE2">
          <w:t>initiate</w:t>
        </w:r>
      </w:ins>
      <w:del w:id="211" w:author="Huawei, HiSilicon_PostR2#130" w:date="2025-08-15T14:52:00Z">
        <w:r w:rsidDel="00891729">
          <w:delText>perform</w:delText>
        </w:r>
      </w:del>
      <w:r w:rsidRPr="00D63AE2">
        <w:t xml:space="preserve"> Contention-</w:t>
      </w:r>
      <w:r>
        <w:t xml:space="preserve">Based </w:t>
      </w:r>
      <w:proofErr w:type="gramStart"/>
      <w:r>
        <w:t>Random</w:t>
      </w:r>
      <w:r w:rsidRPr="00D63AE2">
        <w:t xml:space="preserve"> Access</w:t>
      </w:r>
      <w:proofErr w:type="gramEnd"/>
      <w:r w:rsidRPr="00D63AE2">
        <w:t xml:space="preserve"> procedure as specified in clause 5.3.</w:t>
      </w:r>
      <w:r>
        <w:t>1;</w:t>
      </w:r>
    </w:p>
    <w:p w14:paraId="72295CEE" w14:textId="6F03636A" w:rsidR="00891729" w:rsidRDefault="00891729">
      <w:pPr>
        <w:pStyle w:val="B1"/>
        <w:pPrChange w:id="212" w:author="Huawei, HiSilicon_PostR2#130" w:date="2025-08-15T14:53:00Z">
          <w:pPr>
            <w:pStyle w:val="B2"/>
          </w:pPr>
        </w:pPrChange>
      </w:pPr>
      <w:del w:id="213" w:author="Huawei, HiSilicon_PostR2#130" w:date="2025-08-15T14:53:00Z">
        <w:r w:rsidDel="00355B45">
          <w:delText>2</w:delText>
        </w:r>
      </w:del>
      <w:ins w:id="214" w:author="Huawei, HiSilicon_PostR2#130" w:date="2025-08-15T14:53:00Z">
        <w:r w:rsidR="00355B45">
          <w:t>1</w:t>
        </w:r>
      </w:ins>
      <w:r>
        <w:t>&gt;</w:t>
      </w:r>
      <w:r>
        <w:tab/>
        <w:t>else (</w:t>
      </w:r>
      <w:ins w:id="215" w:author="Huawei, HiSilicon_PostR2#130" w:date="2025-08-15T14:52:00Z">
        <w:r>
          <w:t xml:space="preserve">i.e., </w:t>
        </w:r>
      </w:ins>
      <w:r>
        <w:t xml:space="preserve">the </w:t>
      </w:r>
      <w:ins w:id="216" w:author="Huawei, HiSilicon_PostR2#130" w:date="2025-08-15T14:52:00Z">
        <w:r w:rsidRPr="00D63AE2">
          <w:rPr>
            <w:i/>
            <w:iCs/>
          </w:rPr>
          <w:t>Access</w:t>
        </w:r>
      </w:ins>
      <w:del w:id="217" w:author="Huawei, HiSilicon_PostR2#130" w:date="2025-08-15T14:52:00Z">
        <w:r w:rsidRPr="00714554" w:rsidDel="00891729">
          <w:rPr>
            <w:i/>
            <w:iCs/>
          </w:rPr>
          <w:delText>RA</w:delText>
        </w:r>
      </w:del>
      <w:r w:rsidRPr="00714554">
        <w:rPr>
          <w:i/>
          <w:iCs/>
        </w:rPr>
        <w:t xml:space="preserve"> Type</w:t>
      </w:r>
      <w:r>
        <w:t xml:space="preserve"> field in the </w:t>
      </w:r>
      <w:r w:rsidRPr="003D2899">
        <w:rPr>
          <w:i/>
          <w:iCs/>
        </w:rPr>
        <w:t>A-IoT Paging</w:t>
      </w:r>
      <w:r>
        <w:t xml:space="preserve"> message indicates CF</w:t>
      </w:r>
      <w:del w:id="218" w:author="Huawei, HiSilicon_PostR2#130" w:date="2025-08-15T15:46:00Z">
        <w:r w:rsidDel="00E560B9">
          <w:delText>R</w:delText>
        </w:r>
      </w:del>
      <w:r>
        <w:t>A):</w:t>
      </w:r>
    </w:p>
    <w:p w14:paraId="3DCEB09A" w14:textId="77777777" w:rsidR="00355B45" w:rsidRPr="00D63AE2" w:rsidRDefault="00355B45" w:rsidP="00355B45">
      <w:pPr>
        <w:pStyle w:val="B2"/>
        <w:rPr>
          <w:ins w:id="219" w:author="Huawei, HiSilicon_PostR2#130" w:date="2025-08-15T14:53:00Z"/>
          <w:lang w:eastAsia="zh-CN"/>
        </w:rPr>
      </w:pPr>
      <w:ins w:id="220" w:author="Huawei, HiSilicon_PostR2#130" w:date="2025-08-15T14:53:00Z">
        <w:r w:rsidRPr="00D63AE2">
          <w:rPr>
            <w:lang w:eastAsia="zh-CN"/>
          </w:rPr>
          <w:t>2&gt;</w:t>
        </w:r>
        <w:r w:rsidRPr="00D63AE2">
          <w:rPr>
            <w:lang w:eastAsia="zh-CN"/>
          </w:rPr>
          <w:tab/>
          <w:t>release the stored AS ID if any;</w:t>
        </w:r>
      </w:ins>
    </w:p>
    <w:p w14:paraId="3D59CFA0" w14:textId="77777777" w:rsidR="00355B45" w:rsidRPr="00D63AE2" w:rsidRDefault="00355B45" w:rsidP="00355B45">
      <w:pPr>
        <w:pStyle w:val="B2"/>
        <w:rPr>
          <w:ins w:id="221" w:author="Huawei, HiSilicon_PostR2#130" w:date="2025-08-15T14:53:00Z"/>
          <w:lang w:eastAsia="zh-CN"/>
        </w:rPr>
      </w:pPr>
      <w:ins w:id="222" w:author="Huawei, HiSilicon_PostR2#130" w:date="2025-08-15T14:53:00Z">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ins>
    </w:p>
    <w:p w14:paraId="397EF222" w14:textId="77777777" w:rsidR="00355B45" w:rsidRPr="00D63AE2" w:rsidRDefault="00355B45" w:rsidP="00355B45">
      <w:pPr>
        <w:pStyle w:val="B2"/>
        <w:rPr>
          <w:ins w:id="223" w:author="Huawei, HiSilicon_PostR2#130" w:date="2025-08-15T14:53:00Z"/>
          <w:lang w:eastAsia="zh-CN"/>
        </w:rPr>
      </w:pPr>
      <w:ins w:id="224" w:author="Huawei, HiSilicon_PostR2#130" w:date="2025-08-15T14:53:00Z">
        <w:r w:rsidRPr="00D63AE2">
          <w:rPr>
            <w:lang w:eastAsia="zh-CN"/>
          </w:rPr>
          <w:t>2&gt;</w:t>
        </w:r>
        <w:r w:rsidRPr="00D63AE2">
          <w:rPr>
            <w:lang w:eastAsia="zh-CN"/>
          </w:rPr>
          <w:tab/>
          <w:t xml:space="preserve">forward the value of the </w:t>
        </w:r>
        <w:r w:rsidRPr="00D63AE2">
          <w:rPr>
            <w:i/>
            <w:iCs/>
            <w:lang w:eastAsia="zh-CN"/>
          </w:rPr>
          <w:t>Paging ID</w:t>
        </w:r>
        <w:r w:rsidRPr="00D63AE2">
          <w:rPr>
            <w:lang w:eastAsia="zh-CN"/>
          </w:rPr>
          <w:t xml:space="preserve"> field to the upper layers;</w:t>
        </w:r>
      </w:ins>
    </w:p>
    <w:p w14:paraId="561BE75B" w14:textId="77777777" w:rsidR="00355B45" w:rsidRPr="00D63AE2" w:rsidRDefault="00355B45" w:rsidP="00355B45">
      <w:pPr>
        <w:pStyle w:val="B2"/>
        <w:rPr>
          <w:ins w:id="225" w:author="Huawei, HiSilicon_PostR2#130" w:date="2025-08-15T14:53:00Z"/>
          <w:lang w:eastAsia="zh-CN"/>
        </w:rPr>
      </w:pPr>
      <w:ins w:id="226" w:author="Huawei, HiSilicon_PostR2#130" w:date="2025-08-15T14:53:00Z">
        <w:r w:rsidRPr="00D63AE2">
          <w:rPr>
            <w:lang w:eastAsia="zh-CN"/>
          </w:rPr>
          <w:t>2&gt;</w:t>
        </w:r>
        <w:r w:rsidRPr="00D63AE2">
          <w:rPr>
            <w:lang w:eastAsia="zh-CN"/>
          </w:rPr>
          <w:tab/>
          <w:t>if the upper layers indicate that this Paging ID is matched:</w:t>
        </w:r>
      </w:ins>
    </w:p>
    <w:p w14:paraId="07876235" w14:textId="77777777" w:rsidR="00355B45" w:rsidRPr="00D63AE2" w:rsidRDefault="00355B45" w:rsidP="00355B45">
      <w:pPr>
        <w:pStyle w:val="B3"/>
        <w:rPr>
          <w:ins w:id="227" w:author="Huawei, HiSilicon_PostR2#130" w:date="2025-08-15T14:53:00Z"/>
          <w:lang w:eastAsia="zh-CN"/>
        </w:rPr>
      </w:pPr>
      <w:ins w:id="228" w:author="Huawei, HiSilicon_PostR2#130" w:date="2025-08-15T14:53:00Z">
        <w:r w:rsidRPr="00D63AE2">
          <w:rPr>
            <w:lang w:eastAsia="zh-CN"/>
          </w:rPr>
          <w:t>3&gt;</w:t>
        </w:r>
        <w:r w:rsidRPr="00D63AE2">
          <w:rPr>
            <w:lang w:eastAsia="zh-CN"/>
          </w:rPr>
          <w:tab/>
          <w:t>consider the device is selected;</w:t>
        </w:r>
      </w:ins>
    </w:p>
    <w:p w14:paraId="37DF1265" w14:textId="173094F1" w:rsidR="00891729" w:rsidDel="00355B45" w:rsidRDefault="00891729" w:rsidP="00891729">
      <w:pPr>
        <w:pStyle w:val="B3"/>
        <w:rPr>
          <w:del w:id="229" w:author="Huawei, HiSilicon_PostR2#130" w:date="2025-08-15T14:53:00Z"/>
        </w:rPr>
      </w:pPr>
      <w:del w:id="230" w:author="Huawei, HiSilicon_PostR2#130" w:date="2025-08-15T14:53:00Z">
        <w:r w:rsidDel="00355B45">
          <w:delText>3&gt;</w:delText>
        </w:r>
        <w:r w:rsidDel="00355B45">
          <w:tab/>
        </w:r>
        <w:r w:rsidDel="00355B45">
          <w:rPr>
            <w:lang w:eastAsia="ko-KR"/>
          </w:rPr>
          <w:delText>apply</w:delText>
        </w:r>
        <w:r w:rsidRPr="00FA0FAE" w:rsidDel="00355B45">
          <w:rPr>
            <w:lang w:eastAsia="ko-KR"/>
          </w:rPr>
          <w:delText xml:space="preserve"> the received</w:delText>
        </w:r>
        <w:r w:rsidDel="00355B45">
          <w:rPr>
            <w:lang w:eastAsia="ko-KR"/>
          </w:rPr>
          <w:delText xml:space="preserve"> </w:delText>
        </w:r>
        <w:r w:rsidRPr="002A105E" w:rsidDel="00355B45">
          <w:rPr>
            <w:i/>
            <w:iCs/>
            <w:lang w:eastAsia="ko-KR"/>
          </w:rPr>
          <w:delText>D2R Scheduling Info</w:delText>
        </w:r>
        <w:r w:rsidDel="00355B45">
          <w:rPr>
            <w:lang w:eastAsia="ko-KR"/>
          </w:rPr>
          <w:delText xml:space="preserve"> field in </w:delText>
        </w:r>
        <w:r w:rsidRPr="00434337" w:rsidDel="00355B45">
          <w:rPr>
            <w:i/>
            <w:iCs/>
            <w:lang w:eastAsia="ko-KR"/>
          </w:rPr>
          <w:delText>A-IoT Paging</w:delText>
        </w:r>
        <w:r w:rsidDel="00355B45">
          <w:rPr>
            <w:lang w:eastAsia="ko-KR"/>
          </w:rPr>
          <w:delText xml:space="preserve"> message</w:delText>
        </w:r>
        <w:r w:rsidRPr="00FA0FAE" w:rsidDel="00355B45">
          <w:rPr>
            <w:lang w:eastAsia="ko-KR"/>
          </w:rPr>
          <w:delText xml:space="preserve"> and indicate it to the physical layer</w:delText>
        </w:r>
        <w:r w:rsidDel="00355B45">
          <w:rPr>
            <w:lang w:eastAsia="ko-KR"/>
          </w:rPr>
          <w:delText>;</w:delText>
        </w:r>
      </w:del>
    </w:p>
    <w:p w14:paraId="03D170F5" w14:textId="5A95E385" w:rsidR="00891729" w:rsidRPr="00B0285B" w:rsidRDefault="00891729" w:rsidP="00891729">
      <w:pPr>
        <w:pStyle w:val="B3"/>
      </w:pPr>
      <w:r>
        <w:t>3&gt;</w:t>
      </w:r>
      <w:r>
        <w:tab/>
      </w:r>
      <w:ins w:id="231" w:author="Huawei, HiSilicon_PostR2#130" w:date="2025-08-15T14:53:00Z">
        <w:r w:rsidR="00355B45" w:rsidRPr="00D63AE2">
          <w:t>initiate</w:t>
        </w:r>
      </w:ins>
      <w:del w:id="232" w:author="Huawei, HiSilicon_PostR2#130" w:date="2025-08-15T14:53:00Z">
        <w:r w:rsidDel="00355B45">
          <w:delText>perform</w:delText>
        </w:r>
      </w:del>
      <w:r>
        <w:t xml:space="preserve"> Contention-Free </w:t>
      </w:r>
      <w:del w:id="233" w:author="Huawei, HiSilicon_PostR2#130" w:date="2025-08-15T14:53:00Z">
        <w:r w:rsidDel="00355B45">
          <w:delText xml:space="preserve">Random </w:delText>
        </w:r>
      </w:del>
      <w:r>
        <w:t>Access procedure as specified in clause 5.3.2</w:t>
      </w:r>
      <w:del w:id="234" w:author="Huawei, HiSilicon_PostR2#130" w:date="2025-08-15T14:53:00Z">
        <w:r w:rsidDel="00355B45">
          <w:delText>;</w:delText>
        </w:r>
      </w:del>
      <w:ins w:id="235" w:author="Huawei, HiSilicon_PostR2#130" w:date="2025-08-15T14:53:00Z">
        <w:r w:rsidR="00355B45">
          <w:t>.</w:t>
        </w:r>
      </w:ins>
    </w:p>
    <w:p w14:paraId="14E70654" w14:textId="77777777" w:rsidR="00891729" w:rsidRPr="009306D6" w:rsidRDefault="00891729" w:rsidP="00891729">
      <w:pPr>
        <w:pStyle w:val="EditorsNote"/>
        <w:rPr>
          <w:del w:id="236" w:author="Huawei, HiSilicon_PostR2#130" w:date="2025-08-15T14:36:00Z"/>
        </w:rPr>
      </w:pPr>
      <w:del w:id="237" w:author="Huawei, HiSilicon_PostR2#130" w:date="2025-08-15T14:36:00Z">
        <w:r w:rsidRPr="00F96627">
          <w:rPr>
            <w:i/>
            <w:iCs/>
          </w:rPr>
          <w:delText>Editor</w:delText>
        </w:r>
        <w:r>
          <w:rPr>
            <w:i/>
            <w:iCs/>
          </w:rPr>
          <w:delText>’s</w:delText>
        </w:r>
        <w:r w:rsidRPr="00F96627">
          <w:rPr>
            <w:i/>
            <w:iCs/>
          </w:rPr>
          <w:delText xml:space="preserve"> Note:</w:delText>
        </w:r>
        <w:r w:rsidRPr="00F96627">
          <w:rPr>
            <w:i/>
            <w:iCs/>
          </w:rPr>
          <w:tab/>
          <w:delText>FFS other cases for release ASID to avoid keeping it indefinitely.</w:delText>
        </w:r>
        <w:bookmarkEnd w:id="201"/>
      </w:del>
    </w:p>
    <w:p w14:paraId="7DEA7524" w14:textId="0C93FB32" w:rsidR="00891729" w:rsidRPr="00D63AE2" w:rsidRDefault="00891729" w:rsidP="00891729">
      <w:pPr>
        <w:pStyle w:val="Heading2"/>
      </w:pPr>
      <w:bookmarkStart w:id="238" w:name="_Toc197703336"/>
      <w:bookmarkStart w:id="239" w:name="_Toc206165651"/>
      <w:r>
        <w:t>5.3</w:t>
      </w:r>
      <w:r>
        <w:tab/>
      </w:r>
      <w:r w:rsidRPr="00997424">
        <w:t xml:space="preserve">A-IoT </w:t>
      </w:r>
      <w:del w:id="240" w:author="Huawei, HiSilicon_PostR2#130" w:date="2025-08-15T14:54:00Z">
        <w:r w:rsidDel="00355B45">
          <w:delText>random</w:delText>
        </w:r>
        <w:r w:rsidRPr="00D63AE2" w:rsidDel="00355B45">
          <w:delText xml:space="preserve"> </w:delText>
        </w:r>
      </w:del>
      <w:r w:rsidRPr="00D63AE2">
        <w:t>access procedure</w:t>
      </w:r>
      <w:bookmarkEnd w:id="238"/>
      <w:bookmarkEnd w:id="239"/>
    </w:p>
    <w:p w14:paraId="269CE1DD" w14:textId="77777777" w:rsidR="00891729" w:rsidRPr="00D63AE2" w:rsidRDefault="00891729" w:rsidP="00891729">
      <w:pPr>
        <w:pStyle w:val="Heading3"/>
      </w:pPr>
      <w:bookmarkStart w:id="241" w:name="_Toc195805181"/>
      <w:bookmarkStart w:id="242" w:name="_Toc197703337"/>
      <w:bookmarkStart w:id="243" w:name="_Toc206165652"/>
      <w:r w:rsidRPr="00D63AE2">
        <w:t>5.3.1</w:t>
      </w:r>
      <w:r w:rsidRPr="00D63AE2">
        <w:tab/>
        <w:t xml:space="preserve">Contention-Based </w:t>
      </w:r>
      <w:proofErr w:type="gramStart"/>
      <w:r w:rsidRPr="00D63AE2">
        <w:t>Random Access</w:t>
      </w:r>
      <w:proofErr w:type="gramEnd"/>
      <w:r w:rsidRPr="00D63AE2">
        <w:t xml:space="preserve"> procedure</w:t>
      </w:r>
      <w:bookmarkEnd w:id="241"/>
      <w:bookmarkEnd w:id="242"/>
      <w:bookmarkEnd w:id="243"/>
    </w:p>
    <w:p w14:paraId="6B919175" w14:textId="77777777" w:rsidR="00891729" w:rsidRPr="00D63AE2" w:rsidRDefault="00891729" w:rsidP="00891729">
      <w:pPr>
        <w:pStyle w:val="Heading4"/>
      </w:pPr>
      <w:bookmarkStart w:id="244" w:name="_Toc195805182"/>
      <w:bookmarkStart w:id="245" w:name="_Toc197703338"/>
      <w:bookmarkStart w:id="246" w:name="_Toc206165653"/>
      <w:r w:rsidRPr="00D63AE2">
        <w:t>5.3.1.1</w:t>
      </w:r>
      <w:r w:rsidRPr="00D63AE2">
        <w:tab/>
        <w:t xml:space="preserve">Selection of access occasion for D2R transmission of </w:t>
      </w:r>
      <w:ins w:id="247" w:author="Huawei, HiSilicon_PostR2#130" w:date="2025-08-15T14:36:00Z">
        <w:r w:rsidRPr="00D63AE2">
          <w:rPr>
            <w:i/>
            <w:iCs/>
          </w:rPr>
          <w:t xml:space="preserve">Access </w:t>
        </w:r>
      </w:ins>
      <w:r w:rsidRPr="00D63AE2">
        <w:rPr>
          <w:i/>
          <w:iCs/>
        </w:rPr>
        <w:t>Random ID</w:t>
      </w:r>
      <w:r w:rsidRPr="00D63AE2">
        <w:t xml:space="preserve"> message</w:t>
      </w:r>
      <w:bookmarkEnd w:id="244"/>
      <w:bookmarkEnd w:id="245"/>
      <w:bookmarkEnd w:id="246"/>
    </w:p>
    <w:p w14:paraId="1879C5AA" w14:textId="77777777" w:rsidR="002505D9" w:rsidRDefault="00891729" w:rsidP="002505D9">
      <w:pPr>
        <w:rPr>
          <w:lang w:eastAsia="ko-KR"/>
        </w:rPr>
      </w:pPr>
      <w:r w:rsidRPr="00D63AE2">
        <w:t xml:space="preserve">If Contention-Based </w:t>
      </w:r>
      <w:proofErr w:type="gramStart"/>
      <w:r w:rsidRPr="00D63AE2">
        <w:t>Random Access</w:t>
      </w:r>
      <w:proofErr w:type="gramEnd"/>
      <w:r w:rsidRPr="00D63AE2">
        <w:t xml:space="preserve"> procedure is initiated according to clause 5.2, </w:t>
      </w:r>
      <w:r w:rsidRPr="00D63AE2">
        <w:rPr>
          <w:lang w:eastAsia="ko-KR"/>
        </w:rPr>
        <w:t xml:space="preserve">the </w:t>
      </w:r>
      <w:del w:id="248" w:author="Huawei, HiSilicon_PostR2#130" w:date="2025-08-15T14:36:00Z">
        <w:r>
          <w:delText>A-IoT MAC entity shall:</w:delText>
        </w:r>
      </w:del>
      <w:ins w:id="249" w:author="Huawei, HiSilicon_PostR2#130" w:date="2025-08-15T14:36:00Z">
        <w:r w:rsidRPr="00D63AE2">
          <w:rPr>
            <w:lang w:eastAsia="ko-KR"/>
          </w:rPr>
          <w:t xml:space="preserve">device selects </w:t>
        </w:r>
        <w:r w:rsidRPr="00D63AE2">
          <w:t xml:space="preserve">access occasion for D2R transmission of </w:t>
        </w:r>
        <w:r w:rsidRPr="00D63AE2">
          <w:rPr>
            <w:i/>
            <w:iCs/>
          </w:rPr>
          <w:t>Access Random ID</w:t>
        </w:r>
        <w:r w:rsidRPr="00D63AE2">
          <w:t xml:space="preserve"> message</w:t>
        </w:r>
        <w:r w:rsidRPr="00D63AE2">
          <w:rPr>
            <w:lang w:eastAsia="ko-KR"/>
          </w:rPr>
          <w:t xml:space="preserve"> based on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ins>
    </w:p>
    <w:p w14:paraId="310DDD81" w14:textId="753BF6D8" w:rsidR="00355B45" w:rsidDel="00031AE1" w:rsidRDefault="00355B45" w:rsidP="002505D9">
      <w:pPr>
        <w:rPr>
          <w:del w:id="250" w:author="Huawei, HiSilicon_PostR2#130" w:date="2025-08-15T14:58:00Z"/>
        </w:rPr>
      </w:pPr>
      <w:ins w:id="251" w:author="Huawei, HiSilicon_PostR2#130" w:date="2025-08-15T14:57:00Z">
        <w:r w:rsidRPr="00D63AE2">
          <w:t>The A-IoT MAC entity shall:</w:t>
        </w:r>
      </w:ins>
    </w:p>
    <w:p w14:paraId="1A83FE51" w14:textId="54367D97" w:rsidR="007B4196" w:rsidRDefault="00891729" w:rsidP="002505D9">
      <w:del w:id="252" w:author="Huawei, HiSilicon_PostR2#130" w:date="2025-08-15T14:58:00Z">
        <w:r w:rsidDel="00355B45">
          <w:delText>1&gt;</w:delText>
        </w:r>
        <w:r w:rsidDel="00355B45">
          <w:tab/>
          <w:delText xml:space="preserve">randomly select an access occasion for transmission of the </w:delText>
        </w:r>
        <w:r w:rsidRPr="00CB05D5" w:rsidDel="00355B45">
          <w:rPr>
            <w:i/>
            <w:iCs/>
          </w:rPr>
          <w:delText>Random ID</w:delText>
        </w:r>
        <w:r w:rsidDel="00355B45">
          <w:delText xml:space="preserve"> message among the access occasions configured in </w:delText>
        </w:r>
        <w:r w:rsidRPr="003841CB" w:rsidDel="00355B45">
          <w:rPr>
            <w:i/>
            <w:iCs/>
          </w:rPr>
          <w:delText>A-IoT Paging</w:delText>
        </w:r>
        <w:r w:rsidDel="00355B45">
          <w:delText xml:space="preserve"> message;</w:delText>
        </w:r>
      </w:del>
    </w:p>
    <w:p w14:paraId="683EC438" w14:textId="4DD00C9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del w:id="253" w:author="Huawei, HiSilicon_PostR2#130" w:date="2025-08-15T14:58:00Z">
        <w:r w:rsidRPr="00355B45" w:rsidDel="00355B45">
          <w:delText xml:space="preserve">from </w:delText>
        </w:r>
      </w:del>
      <w:ins w:id="254" w:author="Huawei, HiSilicon_PostR2#130" w:date="2025-08-15T14:58:00Z">
        <w:r w:rsidR="00355B45">
          <w:t>in</w:t>
        </w:r>
        <w:r w:rsidR="00355B45" w:rsidRPr="00355B45">
          <w:t xml:space="preserve"> </w:t>
        </w:r>
      </w:ins>
      <w:r w:rsidRPr="00355B45">
        <w:t xml:space="preserve">the </w:t>
      </w:r>
      <w:r w:rsidRPr="00F7171A">
        <w:rPr>
          <w:i/>
          <w:iCs/>
        </w:rPr>
        <w:t>A-IoT Paging</w:t>
      </w:r>
      <w:r w:rsidRPr="00355B45">
        <w:t xml:space="preserve"> message</w:t>
      </w:r>
      <w:del w:id="255" w:author="Huawei, HiSilicon_PostR2#130" w:date="2025-08-15T14:58:00Z">
        <w:r w:rsidRPr="008D76AF" w:rsidDel="00355B45">
          <w:delText xml:space="preserve"> </w:delText>
        </w:r>
        <w:r w:rsidDel="00355B45">
          <w:delText>for</w:delText>
        </w:r>
        <w:r w:rsidRPr="00355B45" w:rsidDel="00355B45">
          <w:delText xml:space="preserve"> the </w:delText>
        </w:r>
        <w:r w:rsidDel="00355B45">
          <w:delText>selected</w:delText>
        </w:r>
        <w:r w:rsidRPr="00355B45" w:rsidDel="00355B45">
          <w:delText xml:space="preserve"> access occasion</w:delText>
        </w:r>
      </w:del>
      <w:r w:rsidRPr="008D76AF">
        <w:t>;</w:t>
      </w:r>
    </w:p>
    <w:p w14:paraId="56996DBD" w14:textId="77777777" w:rsidR="00355B45" w:rsidRPr="00D63AE2" w:rsidRDefault="00355B45" w:rsidP="00355B45">
      <w:pPr>
        <w:pStyle w:val="B1"/>
        <w:rPr>
          <w:ins w:id="256" w:author="Huawei, HiSilicon_PostR2#130" w:date="2025-08-15T14:58:00Z"/>
          <w:lang w:val="en-US" w:eastAsia="zh-CN"/>
        </w:rPr>
      </w:pPr>
      <w:ins w:id="257" w:author="Huawei, HiSilicon_PostR2#130" w:date="2025-08-15T14:58:00Z">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ins>
    </w:p>
    <w:p w14:paraId="4E0C4029" w14:textId="77777777" w:rsidR="00355B45" w:rsidRPr="00D63AE2" w:rsidRDefault="00355B45" w:rsidP="00355B45">
      <w:pPr>
        <w:rPr>
          <w:ins w:id="258" w:author="Huawei, HiSilicon_PostR2#130" w:date="2025-08-15T14:59:00Z"/>
          <w:lang w:val="en-US" w:eastAsia="zh-CN"/>
        </w:rPr>
      </w:pPr>
      <w:ins w:id="259" w:author="Huawei, HiSilicon_PostR2#130" w:date="2025-08-15T14:59:00Z">
        <w:r w:rsidRPr="00D63AE2">
          <w:rPr>
            <w:lang w:val="en-US" w:eastAsia="zh-CN"/>
          </w:rPr>
          <w:t>The A-IoT MAC entity should:</w:t>
        </w:r>
      </w:ins>
    </w:p>
    <w:p w14:paraId="47064541" w14:textId="77777777" w:rsidR="00355B45" w:rsidRPr="00D63AE2" w:rsidRDefault="00355B45" w:rsidP="00355B45">
      <w:pPr>
        <w:pStyle w:val="B1"/>
        <w:rPr>
          <w:ins w:id="260" w:author="Huawei, HiSilicon_PostR2#130" w:date="2025-08-15T14:59:00Z"/>
          <w:lang w:val="en-US" w:eastAsia="zh-CN"/>
        </w:rPr>
      </w:pPr>
      <w:ins w:id="261" w:author="Huawei, HiSilicon_PostR2#130" w:date="2025-08-15T14:59:00Z">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ins>
    </w:p>
    <w:p w14:paraId="569B98B7" w14:textId="77777777" w:rsidR="00355B45" w:rsidRPr="00D63AE2" w:rsidRDefault="00355B45" w:rsidP="00355B45">
      <w:pPr>
        <w:pStyle w:val="B1"/>
        <w:rPr>
          <w:ins w:id="262" w:author="Huawei, HiSilicon_PostR2#130" w:date="2025-08-15T14:59:00Z"/>
          <w:lang w:val="en-US" w:eastAsia="zh-CN"/>
        </w:rPr>
      </w:pPr>
      <w:ins w:id="263" w:author="Huawei, HiSilicon_PostR2#130" w:date="2025-08-15T14:59:00Z">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w:ins>
      <m:oMath>
        <m:sSub>
          <m:sSubPr>
            <m:ctrlPr>
              <w:ins w:id="264" w:author="Huawei, HiSilicon_PostR2#130" w:date="2025-08-15T14:59:00Z">
                <w:rPr>
                  <w:rFonts w:ascii="Cambria Math" w:hAnsi="Cambria Math"/>
                  <w:i/>
                </w:rPr>
              </w:ins>
            </m:ctrlPr>
          </m:sSubPr>
          <m:e>
            <m:r>
              <w:ins w:id="265" w:author="Huawei, HiSilicon_PostR2#130" w:date="2025-08-15T14:59:00Z">
                <w:rPr>
                  <w:rFonts w:ascii="Cambria Math" w:hAnsi="Cambria Math"/>
                </w:rPr>
                <m:t>N</m:t>
              </w:ins>
            </m:r>
          </m:e>
          <m:sub>
            <m:r>
              <w:ins w:id="266" w:author="Huawei, HiSilicon_PostR2#130" w:date="2025-08-15T14:59:00Z">
                <m:rPr>
                  <m:nor/>
                </m:rPr>
                <w:rPr>
                  <w:rFonts w:ascii="Cambria Math" w:hAnsi="Cambria Math"/>
                </w:rPr>
                <m:t>SFS</m:t>
              </w:ins>
            </m:r>
          </m:sub>
        </m:sSub>
      </m:oMath>
      <w:ins w:id="267" w:author="Huawei, HiSilicon_PostR2#130" w:date="2025-08-15T14:59:00Z">
        <w:r w:rsidRPr="00D63AE2">
          <w:rPr>
            <w:lang w:val="en-US" w:eastAsia="zh-CN"/>
          </w:rPr>
          <w:t xml:space="preserve"> (where X and </w:t>
        </w:r>
      </w:ins>
      <m:oMath>
        <m:sSub>
          <m:sSubPr>
            <m:ctrlPr>
              <w:ins w:id="268" w:author="Huawei, HiSilicon_PostR2#130" w:date="2025-08-15T14:59:00Z">
                <w:rPr>
                  <w:rFonts w:ascii="Cambria Math" w:hAnsi="Cambria Math"/>
                  <w:i/>
                </w:rPr>
              </w:ins>
            </m:ctrlPr>
          </m:sSubPr>
          <m:e>
            <m:r>
              <w:ins w:id="269" w:author="Huawei, HiSilicon_PostR2#130" w:date="2025-08-15T14:59:00Z">
                <w:rPr>
                  <w:rFonts w:ascii="Cambria Math" w:hAnsi="Cambria Math"/>
                </w:rPr>
                <m:t>N</m:t>
              </w:ins>
            </m:r>
          </m:e>
          <m:sub>
            <m:r>
              <w:ins w:id="270" w:author="Huawei, HiSilicon_PostR2#130" w:date="2025-08-15T14:59:00Z">
                <m:rPr>
                  <m:nor/>
                </m:rPr>
                <w:rPr>
                  <w:rFonts w:ascii="Cambria Math" w:hAnsi="Cambria Math"/>
                </w:rPr>
                <m:t>SFS</m:t>
              </w:ins>
            </m:r>
          </m:sub>
        </m:sSub>
      </m:oMath>
      <w:ins w:id="271" w:author="Huawei, HiSilicon_PostR2#130" w:date="2025-08-15T14:59:00Z">
        <w:r w:rsidRPr="00D63AE2">
          <w:rPr>
            <w:lang w:val="en-US" w:eastAsia="zh-CN"/>
          </w:rPr>
          <w:t xml:space="preserve"> are defined in clause 6.2.1.6):</w:t>
        </w:r>
      </w:ins>
    </w:p>
    <w:p w14:paraId="2A3E96F9" w14:textId="77777777" w:rsidR="00355B45" w:rsidRPr="00D63AE2" w:rsidRDefault="00355B45" w:rsidP="00355B45">
      <w:pPr>
        <w:pStyle w:val="B2"/>
        <w:rPr>
          <w:ins w:id="272" w:author="Huawei, HiSilicon_PostR2#130" w:date="2025-08-15T14:59:00Z"/>
          <w:lang w:val="en-US" w:eastAsia="zh-CN"/>
        </w:rPr>
      </w:pPr>
      <w:ins w:id="273" w:author="Huawei, HiSilicon_PostR2#130" w:date="2025-08-15T14:59:00Z">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proofErr w:type="gramStart"/>
        <w:r w:rsidRPr="00D63AE2">
          <w:rPr>
            <w:color w:val="000000" w:themeColor="text1"/>
            <w:lang w:val="en-US" w:eastAsia="ko-KR"/>
          </w:rPr>
          <w:t>1)</w:t>
        </w:r>
        <w:proofErr w:type="spellStart"/>
        <w:r w:rsidRPr="00D63AE2">
          <w:rPr>
            <w:color w:val="000000" w:themeColor="text1"/>
            <w:vertAlign w:val="superscript"/>
            <w:lang w:val="en-US" w:eastAsia="zh-CN"/>
          </w:rPr>
          <w:t>th</w:t>
        </w:r>
        <w:proofErr w:type="spellEnd"/>
        <w:proofErr w:type="gramEnd"/>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ins>
    </w:p>
    <w:p w14:paraId="3E3296EA" w14:textId="77777777" w:rsidR="00355B45" w:rsidRPr="00D63AE2" w:rsidRDefault="00355B45" w:rsidP="00355B45">
      <w:pPr>
        <w:pStyle w:val="B2"/>
        <w:rPr>
          <w:ins w:id="274" w:author="Huawei, HiSilicon_PostR2#130" w:date="2025-08-15T14:59:00Z"/>
          <w:rFonts w:eastAsia="等线"/>
          <w:lang w:val="en-US" w:eastAsia="zh-CN"/>
        </w:rPr>
      </w:pPr>
      <w:ins w:id="275" w:author="Huawei, HiSilicon_PostR2#130" w:date="2025-08-15T14:59:00Z">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ins>
    </w:p>
    <w:p w14:paraId="35D45B49" w14:textId="77777777" w:rsidR="00355B45" w:rsidRPr="00D63AE2" w:rsidRDefault="00355B45" w:rsidP="00355B45">
      <w:pPr>
        <w:pStyle w:val="B1"/>
        <w:rPr>
          <w:ins w:id="276" w:author="Huawei, HiSilicon_PostR2#130" w:date="2025-08-15T14:59:00Z"/>
          <w:rFonts w:eastAsia="等线"/>
          <w:lang w:val="en-US" w:eastAsia="zh-CN"/>
        </w:rPr>
      </w:pPr>
      <w:ins w:id="277" w:author="Huawei, HiSilicon_PostR2#130" w:date="2025-08-15T14:59:00Z">
        <w:r w:rsidRPr="00D63AE2">
          <w:rPr>
            <w:rFonts w:eastAsia="等线"/>
            <w:lang w:val="en-US" w:eastAsia="zh-CN"/>
          </w:rPr>
          <w:t>1&gt;</w:t>
        </w:r>
        <w:r w:rsidRPr="00D63AE2">
          <w:rPr>
            <w:rFonts w:eastAsia="等线"/>
            <w:lang w:val="en-US" w:eastAsia="zh-CN"/>
          </w:rPr>
          <w:tab/>
          <w:t>else (</w:t>
        </w:r>
        <w:proofErr w:type="gramStart"/>
        <w:r w:rsidRPr="00D63AE2">
          <w:rPr>
            <w:rFonts w:eastAsia="等线"/>
            <w:lang w:val="en-US" w:eastAsia="zh-CN"/>
          </w:rPr>
          <w:t>i.e.</w:t>
        </w:r>
        <w:proofErr w:type="gramEnd"/>
        <w:r w:rsidRPr="00D63AE2">
          <w:rPr>
            <w:rFonts w:eastAsia="等线"/>
            <w:lang w:val="en-US" w:eastAsia="zh-CN"/>
          </w:rPr>
          <w:t xml:space="preserv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等线"/>
            <w:lang w:val="en-US" w:eastAsia="zh-CN"/>
          </w:rPr>
          <w:t>):</w:t>
        </w:r>
      </w:ins>
    </w:p>
    <w:p w14:paraId="2EBED5EA" w14:textId="77777777" w:rsidR="00355B45" w:rsidRPr="00D63AE2" w:rsidRDefault="00355B45" w:rsidP="00355B45">
      <w:pPr>
        <w:pStyle w:val="B2"/>
        <w:rPr>
          <w:ins w:id="278" w:author="Huawei, HiSilicon_PostR2#130" w:date="2025-08-15T14:59:00Z"/>
          <w:lang w:val="en-US" w:eastAsia="zh-CN"/>
        </w:rPr>
      </w:pPr>
      <w:ins w:id="279" w:author="Huawei, HiSilicon_PostR2#130" w:date="2025-08-15T14:59:00Z">
        <w:r w:rsidRPr="00D63AE2">
          <w:rPr>
            <w:lang w:val="en-US" w:eastAsia="zh-CN"/>
          </w:rPr>
          <w:t>2&gt;</w:t>
        </w:r>
        <w:r w:rsidRPr="00D63AE2">
          <w:rPr>
            <w:lang w:val="en-US" w:eastAsia="zh-CN"/>
          </w:rPr>
          <w:tab/>
          <w:t xml:space="preserve">perform the following procedure upon reception of </w:t>
        </w:r>
        <w:r w:rsidRPr="00D63AE2">
          <w:rPr>
            <w:i/>
            <w:iCs/>
            <w:lang w:val="en-US" w:eastAsia="zh-CN"/>
          </w:rPr>
          <w:t>Access Trigger</w:t>
        </w:r>
        <w:r w:rsidRPr="00D63AE2">
          <w:rPr>
            <w:lang w:val="en-US" w:eastAsia="zh-CN"/>
          </w:rPr>
          <w:t xml:space="preserve"> message if </w:t>
        </w:r>
        <w:r w:rsidRPr="00D63AE2">
          <w:rPr>
            <w:i/>
            <w:iCs/>
            <w:lang w:val="en-US" w:eastAsia="zh-CN"/>
          </w:rPr>
          <w:t>Access Random ID</w:t>
        </w:r>
        <w:r w:rsidRPr="00D63AE2">
          <w:rPr>
            <w:lang w:val="en-US" w:eastAsia="zh-CN"/>
          </w:rPr>
          <w:t xml:space="preserve"> message has not been transmitted:</w:t>
        </w:r>
      </w:ins>
    </w:p>
    <w:p w14:paraId="6A21360A" w14:textId="77777777" w:rsidR="00355B45" w:rsidRPr="00D63AE2" w:rsidRDefault="00355B45" w:rsidP="00355B45">
      <w:pPr>
        <w:pStyle w:val="B3"/>
        <w:rPr>
          <w:ins w:id="280" w:author="Huawei, HiSilicon_PostR2#130" w:date="2025-08-15T14:59:00Z"/>
        </w:rPr>
      </w:pPr>
      <w:ins w:id="281" w:author="Huawei, HiSilicon_PostR2#130" w:date="2025-08-15T14:59:00Z">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ins>
    </w:p>
    <w:p w14:paraId="17231B24" w14:textId="77777777" w:rsidR="00355B45" w:rsidRPr="00D63AE2" w:rsidRDefault="00355B45" w:rsidP="00355B45">
      <w:pPr>
        <w:pStyle w:val="B3"/>
        <w:rPr>
          <w:ins w:id="282" w:author="Huawei, HiSilicon_PostR2#130" w:date="2025-08-15T14:59:00Z"/>
          <w:lang w:val="en-US" w:eastAsia="zh-CN"/>
        </w:rPr>
      </w:pPr>
      <w:ins w:id="283" w:author="Huawei, HiSilicon_PostR2#130" w:date="2025-08-15T14:59:00Z">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ins>
    </w:p>
    <w:p w14:paraId="38D4F112" w14:textId="77777777" w:rsidR="00355B45" w:rsidRPr="00D63AE2" w:rsidRDefault="00355B45" w:rsidP="00355B45">
      <w:pPr>
        <w:pStyle w:val="B4"/>
        <w:rPr>
          <w:ins w:id="284" w:author="Huawei, HiSilicon_PostR2#130" w:date="2025-08-15T14:59:00Z"/>
          <w:lang w:val="en-US" w:eastAsia="zh-CN"/>
        </w:rPr>
      </w:pPr>
      <w:ins w:id="285" w:author="Huawei, HiSilicon_PostR2#130" w:date="2025-08-15T14:59:00Z">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proofErr w:type="gramStart"/>
        <w:r w:rsidRPr="00D63AE2">
          <w:rPr>
            <w:color w:val="000000" w:themeColor="text1"/>
            <w:lang w:val="en-US" w:eastAsia="ko-KR"/>
          </w:rPr>
          <w:t>1)</w:t>
        </w:r>
        <w:proofErr w:type="spellStart"/>
        <w:r w:rsidRPr="00D63AE2">
          <w:rPr>
            <w:color w:val="000000" w:themeColor="text1"/>
            <w:vertAlign w:val="superscript"/>
            <w:lang w:val="en-US" w:eastAsia="zh-CN"/>
          </w:rPr>
          <w:t>th</w:t>
        </w:r>
        <w:proofErr w:type="spellEnd"/>
        <w:proofErr w:type="gramEnd"/>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ins>
    </w:p>
    <w:p w14:paraId="4AFA848A" w14:textId="40ED46D8" w:rsidR="00891729" w:rsidRDefault="00891729" w:rsidP="00355B45">
      <w:pPr>
        <w:pStyle w:val="B4"/>
        <w:rPr>
          <w:ins w:id="286" w:author="Huawei, HiSilicon_PostR2#130" w:date="2025-08-15T15:00:00Z"/>
        </w:rPr>
      </w:pPr>
      <w:del w:id="287" w:author="Huawei, HiSilicon_PostR2#130" w:date="2025-08-15T14:59:00Z">
        <w:r w:rsidDel="00355B45">
          <w:delText>1</w:delText>
        </w:r>
      </w:del>
      <w:ins w:id="288" w:author="Huawei, HiSilicon_PostR2#130" w:date="2025-08-15T14:59:00Z">
        <w:r w:rsidR="00355B45">
          <w:t>4</w:t>
        </w:r>
      </w:ins>
      <w:r w:rsidRPr="00355B45">
        <w:t>&gt;</w:t>
      </w:r>
      <w:r w:rsidRPr="00355B45">
        <w:tab/>
        <w:t xml:space="preserve">initiate the transmission of </w:t>
      </w:r>
      <w:ins w:id="289" w:author="Huawei, HiSilicon_PostR2#130" w:date="2025-08-15T14:59:00Z">
        <w:r w:rsidR="00355B45" w:rsidRPr="00D63AE2">
          <w:rPr>
            <w:i/>
            <w:iCs/>
            <w:lang w:val="en-US" w:eastAsia="zh-CN"/>
          </w:rPr>
          <w:t>Access</w:t>
        </w:r>
        <w:r w:rsidR="00355B45" w:rsidRPr="00355B45">
          <w:rPr>
            <w:i/>
          </w:rPr>
          <w:t xml:space="preserve"> </w:t>
        </w:r>
      </w:ins>
      <w:r w:rsidRPr="00355B45">
        <w:rPr>
          <w:i/>
        </w:rPr>
        <w:t>Random ID</w:t>
      </w:r>
      <w:r w:rsidRPr="00355B45">
        <w:t xml:space="preserve"> message, as specified in clause 5.3.1.2</w:t>
      </w:r>
      <w:r>
        <w:t>.</w:t>
      </w:r>
    </w:p>
    <w:p w14:paraId="69C3B464" w14:textId="3503BC68" w:rsidR="00355B45" w:rsidRPr="00355B45" w:rsidRDefault="00355B45" w:rsidP="00F7171A">
      <w:pPr>
        <w:pStyle w:val="NO"/>
      </w:pPr>
      <w:ins w:id="290" w:author="Huawei, HiSilicon_PostR2#130" w:date="2025-08-15T15:00:00Z">
        <w:r w:rsidRPr="00D63AE2">
          <w:t>NOTE:</w:t>
        </w:r>
        <w:r w:rsidRPr="00D63AE2">
          <w:tab/>
          <w:t>The count-down behaviour defined above does not preclude other device implementation alternatives of random selection of access occasion.</w:t>
        </w:r>
      </w:ins>
    </w:p>
    <w:p w14:paraId="3E388A6C" w14:textId="218E1DB8" w:rsidR="00891729" w:rsidRPr="00D63AE2" w:rsidDel="00355B45" w:rsidRDefault="00891729" w:rsidP="00355B45">
      <w:pPr>
        <w:pStyle w:val="EditorsNote"/>
        <w:rPr>
          <w:del w:id="291" w:author="Huawei, HiSilicon_PostR2#130" w:date="2025-08-15T14:59:00Z"/>
          <w:i/>
          <w:iCs/>
        </w:rPr>
      </w:pPr>
      <w:del w:id="292" w:author="Huawei, HiSilicon_PostR2#130" w:date="2025-08-15T14:59:00Z">
        <w:r w:rsidRPr="00F96627" w:rsidDel="00355B45">
          <w:rPr>
            <w:i/>
            <w:iCs/>
          </w:rPr>
          <w:delText>Editor</w:delText>
        </w:r>
        <w:r w:rsidDel="00355B45">
          <w:rPr>
            <w:i/>
            <w:iCs/>
          </w:rPr>
          <w:delText>’s</w:delText>
        </w:r>
        <w:r w:rsidRPr="00F96627" w:rsidDel="00355B45">
          <w:rPr>
            <w:i/>
            <w:iCs/>
          </w:rPr>
          <w:delText xml:space="preserve"> Note: More details may be added later according to further agreement if any, </w:delText>
        </w:r>
        <w:r w:rsidRPr="00355B45" w:rsidDel="00355B45">
          <w:rPr>
            <w:i/>
          </w:rPr>
          <w:delText>e.</w:delText>
        </w:r>
        <w:r w:rsidRPr="00F96627" w:rsidDel="00355B45">
          <w:rPr>
            <w:i/>
            <w:iCs/>
          </w:rPr>
          <w:delText>g., how</w:delText>
        </w:r>
        <w:r w:rsidRPr="00355B45" w:rsidDel="00355B45">
          <w:rPr>
            <w:i/>
          </w:rPr>
          <w:delText xml:space="preserve"> the </w:delText>
        </w:r>
        <w:r w:rsidRPr="00F96627" w:rsidDel="00355B45">
          <w:rPr>
            <w:i/>
            <w:iCs/>
          </w:rPr>
          <w:delText>device determine the selected access occasion</w:delText>
        </w:r>
        <w:r w:rsidDel="00355B45">
          <w:rPr>
            <w:i/>
            <w:iCs/>
          </w:rPr>
          <w:delText xml:space="preserve"> based on the </w:delText>
        </w:r>
        <w:r w:rsidRPr="00355B45" w:rsidDel="00355B45">
          <w:rPr>
            <w:i/>
          </w:rPr>
          <w:delText xml:space="preserve">Access </w:delText>
        </w:r>
        <w:r w:rsidDel="00355B45">
          <w:rPr>
            <w:i/>
            <w:iCs/>
          </w:rPr>
          <w:delText xml:space="preserve">Occasion </w:delText>
        </w:r>
        <w:r w:rsidRPr="00355B45" w:rsidDel="00355B45">
          <w:rPr>
            <w:i/>
          </w:rPr>
          <w:delText>Trigger message.</w:delText>
        </w:r>
      </w:del>
    </w:p>
    <w:p w14:paraId="1A232874" w14:textId="77777777" w:rsidR="00891729" w:rsidRPr="00D63AE2" w:rsidRDefault="00891729" w:rsidP="00891729">
      <w:pPr>
        <w:pStyle w:val="Heading4"/>
      </w:pPr>
      <w:bookmarkStart w:id="293" w:name="_Toc195805183"/>
      <w:bookmarkStart w:id="294" w:name="_Toc197703339"/>
      <w:bookmarkStart w:id="295" w:name="_Toc206165654"/>
      <w:r w:rsidRPr="00D63AE2">
        <w:t>5.3.1.2</w:t>
      </w:r>
      <w:r w:rsidRPr="00D63AE2">
        <w:tab/>
        <w:t xml:space="preserve">Transmission of </w:t>
      </w:r>
      <w:ins w:id="296" w:author="Huawei, HiSilicon_PostR2#130" w:date="2025-08-15T14:36:00Z">
        <w:r w:rsidRPr="00D63AE2">
          <w:rPr>
            <w:i/>
            <w:iCs/>
          </w:rPr>
          <w:t xml:space="preserve">Access </w:t>
        </w:r>
      </w:ins>
      <w:r w:rsidRPr="00D63AE2">
        <w:rPr>
          <w:i/>
          <w:iCs/>
        </w:rPr>
        <w:t>Random ID</w:t>
      </w:r>
      <w:r w:rsidRPr="00D63AE2">
        <w:t xml:space="preserve"> message</w:t>
      </w:r>
      <w:bookmarkEnd w:id="293"/>
      <w:bookmarkEnd w:id="294"/>
      <w:bookmarkEnd w:id="295"/>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lastRenderedPageBreak/>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ins w:id="297" w:author="Huawei, HiSilicon_PostR2#130" w:date="2025-08-15T14:36:00Z">
        <w:r w:rsidRPr="00D63AE2">
          <w:rPr>
            <w:i/>
            <w:iCs/>
          </w:rPr>
          <w:t xml:space="preserve">Access </w:t>
        </w:r>
      </w:ins>
      <w:r w:rsidRPr="00D63AE2">
        <w:rPr>
          <w:i/>
          <w:iCs/>
        </w:rPr>
        <w:t>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ins w:id="298" w:author="Huawei, HiSilicon_PostR2#130" w:date="2025-08-15T14:36:00Z">
        <w:r w:rsidRPr="00D63AE2">
          <w:rPr>
            <w:i/>
            <w:iCs/>
            <w:lang w:eastAsia="ko-KR"/>
          </w:rPr>
          <w:t xml:space="preserve">Access </w:t>
        </w:r>
      </w:ins>
      <w:r w:rsidRPr="00D63AE2">
        <w:rPr>
          <w:i/>
          <w:iCs/>
        </w:rPr>
        <w:t>Random ID</w:t>
      </w:r>
      <w:r w:rsidRPr="00D63AE2">
        <w:t xml:space="preserve"> message</w:t>
      </w:r>
      <w:r w:rsidRPr="00D63AE2">
        <w:rPr>
          <w:lang w:eastAsia="ko-KR"/>
        </w:rPr>
        <w:t xml:space="preserve"> using the selected access occasion</w:t>
      </w:r>
      <w:ins w:id="299" w:author="Huawei, HiSilicon_PostR2#130" w:date="2025-08-15T14:36:00Z">
        <w:r w:rsidRPr="00D63AE2">
          <w:rPr>
            <w:lang w:eastAsia="ko-KR"/>
          </w:rPr>
          <w:t xml:space="preserve">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ins>
      <w:r w:rsidRPr="00D63AE2">
        <w:rPr>
          <w:lang w:eastAsia="ko-KR"/>
        </w:rPr>
        <w:t>.</w:t>
      </w:r>
    </w:p>
    <w:p w14:paraId="177BA3DF" w14:textId="77777777" w:rsidR="00891729" w:rsidRPr="00D63AE2" w:rsidRDefault="00891729" w:rsidP="00891729">
      <w:pPr>
        <w:pStyle w:val="Heading4"/>
      </w:pPr>
      <w:bookmarkStart w:id="300" w:name="_Toc195805184"/>
      <w:bookmarkStart w:id="301" w:name="_Toc197703340"/>
      <w:bookmarkStart w:id="302" w:name="_Toc206165655"/>
      <w:r w:rsidRPr="00D63AE2">
        <w:t>5.3.1.3</w:t>
      </w:r>
      <w:r w:rsidRPr="00D63AE2">
        <w:tab/>
        <w:t xml:space="preserve">Reception of </w:t>
      </w:r>
      <w:r w:rsidRPr="00D63AE2">
        <w:rPr>
          <w:i/>
          <w:iCs/>
          <w:lang w:eastAsia="ko-KR"/>
        </w:rPr>
        <w:t>Random ID Response</w:t>
      </w:r>
      <w:r w:rsidRPr="00D63AE2">
        <w:rPr>
          <w:lang w:eastAsia="ko-KR"/>
        </w:rPr>
        <w:t xml:space="preserve"> message</w:t>
      </w:r>
      <w:bookmarkEnd w:id="300"/>
      <w:bookmarkEnd w:id="301"/>
      <w:bookmarkEnd w:id="302"/>
    </w:p>
    <w:p w14:paraId="7D4A67B1" w14:textId="77777777" w:rsidR="00891729" w:rsidRPr="00D63AE2" w:rsidRDefault="00891729" w:rsidP="00891729">
      <w:pPr>
        <w:rPr>
          <w:ins w:id="303" w:author="Huawei, HiSilicon_PostR2#130" w:date="2025-08-15T14:36:00Z"/>
          <w:lang w:eastAsia="ko-KR"/>
        </w:rPr>
      </w:pPr>
      <w:r w:rsidRPr="00D63AE2">
        <w:rPr>
          <w:lang w:eastAsia="ko-KR"/>
        </w:rPr>
        <w:t xml:space="preserve">Once the </w:t>
      </w:r>
      <w:ins w:id="304" w:author="Huawei, HiSilicon_PostR2#130" w:date="2025-08-15T14:36:00Z">
        <w:r w:rsidRPr="00D63AE2">
          <w:rPr>
            <w:i/>
            <w:iCs/>
            <w:lang w:eastAsia="ko-KR"/>
          </w:rPr>
          <w:t xml:space="preserve">Access </w:t>
        </w:r>
      </w:ins>
      <w:r w:rsidRPr="00D63AE2">
        <w:rPr>
          <w:i/>
          <w:iCs/>
        </w:rPr>
        <w:t>Random ID</w:t>
      </w:r>
      <w:r w:rsidRPr="00D63AE2">
        <w:t xml:space="preserve"> message</w:t>
      </w:r>
      <w:r w:rsidRPr="00D63AE2">
        <w:rPr>
          <w:lang w:eastAsia="ko-KR"/>
        </w:rPr>
        <w:t xml:space="preserve"> is transmitted, </w:t>
      </w:r>
      <w:del w:id="305" w:author="Huawei, HiSilicon_PostR2#130" w:date="2025-08-15T14:36:00Z">
        <w:r>
          <w:rPr>
            <w:lang w:eastAsia="ko-KR"/>
          </w:rPr>
          <w:delText>and if a</w:delText>
        </w:r>
      </w:del>
      <w:ins w:id="306" w:author="Huawei, HiSilicon_PostR2#130" w:date="2025-08-15T14:36:00Z">
        <w:r w:rsidRPr="00D63AE2">
          <w:rPr>
            <w:lang w:eastAsia="ko-KR"/>
          </w:rPr>
          <w:t>the device shall monitor for</w:t>
        </w:r>
      </w:ins>
      <w:r w:rsidRPr="00D63AE2">
        <w:rPr>
          <w:lang w:eastAsia="ko-KR"/>
        </w:rPr>
        <w:t xml:space="preserve"> </w:t>
      </w:r>
      <w:r w:rsidRPr="00D63AE2">
        <w:rPr>
          <w:i/>
          <w:iCs/>
          <w:lang w:eastAsia="ko-KR"/>
        </w:rPr>
        <w:t>Random ID Response</w:t>
      </w:r>
      <w:r w:rsidRPr="00D63AE2">
        <w:rPr>
          <w:lang w:eastAsia="ko-KR"/>
        </w:rPr>
        <w:t xml:space="preserve"> message </w:t>
      </w:r>
      <w:del w:id="307" w:author="Huawei, HiSilicon_PostR2#130" w:date="2025-08-15T14:36:00Z">
        <w:r>
          <w:rPr>
            <w:lang w:eastAsia="ko-KR"/>
          </w:rPr>
          <w:delText>is</w:delText>
        </w:r>
      </w:del>
      <w:ins w:id="308" w:author="Huawei, HiSilicon_PostR2#130" w:date="2025-08-15T14:36:00Z">
        <w:r w:rsidRPr="00D63AE2">
          <w:rPr>
            <w:lang w:eastAsia="ko-KR"/>
          </w:rPr>
          <w:t>until it has</w:t>
        </w:r>
      </w:ins>
      <w:r w:rsidRPr="00D63AE2">
        <w:rPr>
          <w:lang w:eastAsia="ko-KR"/>
        </w:rPr>
        <w:t xml:space="preserve"> received</w:t>
      </w:r>
      <w:ins w:id="309" w:author="Huawei, HiSilicon_PostR2#130" w:date="2025-08-15T14:36:00Z">
        <w:r w:rsidRPr="00D63AE2">
          <w:rPr>
            <w:lang w:eastAsia="ko-KR"/>
          </w:rPr>
          <w:t xml:space="preserve"> [FFS one or </w:t>
        </w:r>
        <w:r w:rsidRPr="00D63AE2">
          <w:rPr>
            <w:i/>
            <w:iCs/>
            <w:lang w:eastAsia="ko-KR"/>
          </w:rPr>
          <w:t>k</w:t>
        </w:r>
        <w:r w:rsidRPr="00D63AE2">
          <w:rPr>
            <w:lang w:eastAsia="ko-KR"/>
          </w:rPr>
          <w:t xml:space="preserve">] </w:t>
        </w:r>
        <w:r w:rsidRPr="00D63AE2">
          <w:rPr>
            <w:i/>
            <w:iCs/>
            <w:lang w:eastAsia="ko-KR"/>
          </w:rPr>
          <w:t>Access Trigger</w:t>
        </w:r>
        <w:r w:rsidRPr="00D63AE2">
          <w:rPr>
            <w:lang w:eastAsia="ko-KR"/>
          </w:rPr>
          <w:t xml:space="preserve"> message or one </w:t>
        </w:r>
        <w:r w:rsidRPr="00D63AE2">
          <w:rPr>
            <w:i/>
            <w:iCs/>
            <w:lang w:eastAsia="zh-CN"/>
          </w:rPr>
          <w:t xml:space="preserve">A-IoT </w:t>
        </w:r>
        <w:r w:rsidRPr="00D63AE2">
          <w:rPr>
            <w:i/>
            <w:iCs/>
            <w:lang w:eastAsia="ko-KR"/>
          </w:rPr>
          <w:t>Paging</w:t>
        </w:r>
        <w:r w:rsidRPr="00D63AE2">
          <w:rPr>
            <w:lang w:eastAsia="ko-KR"/>
          </w:rPr>
          <w:t xml:space="preserve"> message (i.e., the device does not process the </w:t>
        </w:r>
        <w:r w:rsidRPr="00D63AE2">
          <w:rPr>
            <w:i/>
            <w:iCs/>
            <w:lang w:eastAsia="ko-KR"/>
          </w:rPr>
          <w:t>Random ID Response</w:t>
        </w:r>
        <w:r w:rsidRPr="00D63AE2">
          <w:rPr>
            <w:lang w:eastAsia="ko-KR"/>
          </w:rPr>
          <w:t xml:space="preserve"> message after that). </w:t>
        </w:r>
      </w:ins>
    </w:p>
    <w:p w14:paraId="2A78EEA8" w14:textId="77777777" w:rsidR="00891729" w:rsidRPr="00D63AE2" w:rsidRDefault="00891729" w:rsidP="00891729">
      <w:pPr>
        <w:rPr>
          <w:lang w:eastAsia="ko-KR"/>
        </w:rPr>
      </w:pPr>
      <w:ins w:id="310" w:author="Huawei, HiSilicon_PostR2#130" w:date="2025-08-15T14:36:00Z">
        <w:r w:rsidRPr="00D63AE2">
          <w:rPr>
            <w:lang w:eastAsia="ko-KR"/>
          </w:rPr>
          <w:t xml:space="preserve">Upon reception of </w:t>
        </w:r>
        <w:r w:rsidRPr="00D63AE2">
          <w:rPr>
            <w:i/>
            <w:iCs/>
            <w:lang w:eastAsia="ko-KR"/>
          </w:rPr>
          <w:t>Random ID Response</w:t>
        </w:r>
        <w:r w:rsidRPr="00D63AE2">
          <w:rPr>
            <w:lang w:eastAsia="ko-KR"/>
          </w:rPr>
          <w:t xml:space="preserve"> message</w:t>
        </w:r>
      </w:ins>
      <w:r w:rsidRPr="00D63AE2">
        <w:rPr>
          <w:lang w:eastAsia="ko-KR"/>
        </w:rPr>
        <w:t>, the A-IoT MAC entity shall:</w:t>
      </w:r>
    </w:p>
    <w:p w14:paraId="7C687885" w14:textId="77777777" w:rsidR="00891729" w:rsidRPr="00D63AE2" w:rsidRDefault="00891729" w:rsidP="00891729">
      <w:pPr>
        <w:pStyle w:val="B1"/>
        <w:rPr>
          <w:ins w:id="311" w:author="Huawei, HiSilicon_PostR2#130" w:date="2025-08-15T14:36:00Z"/>
          <w:lang w:eastAsia="ko-KR"/>
        </w:rPr>
      </w:pPr>
      <w:r w:rsidRPr="00D63AE2">
        <w:rPr>
          <w:lang w:eastAsia="ko-KR"/>
        </w:rPr>
        <w:t>1&gt;</w:t>
      </w:r>
      <w:r w:rsidRPr="00D63AE2">
        <w:rPr>
          <w:lang w:eastAsia="ko-KR"/>
        </w:rPr>
        <w:tab/>
        <w:t xml:space="preserve">if the </w:t>
      </w:r>
      <w:ins w:id="312" w:author="Huawei, HiSilicon_PostR2#130" w:date="2025-08-15T14:36:00Z">
        <w:r w:rsidRPr="00D63AE2">
          <w:rPr>
            <w:lang w:eastAsia="ko-KR"/>
          </w:rPr>
          <w:t xml:space="preserve">device has no stored AS ID (i.e., initial reception of </w:t>
        </w:r>
        <w:r w:rsidRPr="00D63AE2">
          <w:rPr>
            <w:i/>
            <w:iCs/>
            <w:lang w:eastAsia="ko-KR"/>
          </w:rPr>
          <w:t xml:space="preserve">Random ID Response </w:t>
        </w:r>
        <w:r w:rsidRPr="00D63AE2">
          <w:rPr>
            <w:lang w:eastAsia="ko-KR"/>
          </w:rPr>
          <w:t>message):</w:t>
        </w:r>
      </w:ins>
    </w:p>
    <w:p w14:paraId="4EE4902F" w14:textId="77777777" w:rsidR="00891729" w:rsidRPr="00D63AE2" w:rsidRDefault="00891729" w:rsidP="00891729">
      <w:pPr>
        <w:pStyle w:val="B2"/>
        <w:rPr>
          <w:ins w:id="313" w:author="Huawei, HiSilicon_PostR2#130" w:date="2025-08-15T14:36:00Z"/>
          <w:lang w:eastAsia="zh-CN"/>
        </w:rPr>
      </w:pPr>
      <w:ins w:id="314" w:author="Huawei, HiSilicon_PostR2#130" w:date="2025-08-15T14:36:00Z">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ins>
    </w:p>
    <w:p w14:paraId="317C3D4E" w14:textId="77777777" w:rsidR="00891729" w:rsidRPr="00D63AE2" w:rsidRDefault="00891729" w:rsidP="00F7171A">
      <w:pPr>
        <w:pStyle w:val="B3"/>
        <w:rPr>
          <w:lang w:eastAsia="ko-KR"/>
        </w:rPr>
      </w:pPr>
      <w:ins w:id="315" w:author="Huawei, HiSilicon_PostR2#130" w:date="2025-08-15T14:36:00Z">
        <w:r w:rsidRPr="00D63AE2">
          <w:rPr>
            <w:lang w:eastAsia="ko-KR"/>
          </w:rPr>
          <w:t>3&gt;</w:t>
        </w:r>
        <w:r w:rsidRPr="00D63AE2">
          <w:rPr>
            <w:lang w:eastAsia="ko-KR"/>
          </w:rPr>
          <w:tab/>
          <w:t xml:space="preserve">if the </w:t>
        </w:r>
      </w:ins>
      <w:r w:rsidRPr="00D63AE2">
        <w:rPr>
          <w:lang w:eastAsia="ko-KR"/>
        </w:rPr>
        <w:t xml:space="preserve">value indicated </w:t>
      </w:r>
      <w:del w:id="316" w:author="Huawei, HiSilicon_PostR2#130" w:date="2025-08-15T14:36:00Z">
        <w:r>
          <w:rPr>
            <w:lang w:eastAsia="ko-KR"/>
          </w:rPr>
          <w:delText>in</w:delText>
        </w:r>
      </w:del>
      <w:ins w:id="317" w:author="Huawei, HiSilicon_PostR2#130" w:date="2025-08-15T14:36:00Z">
        <w:r w:rsidRPr="00D63AE2">
          <w:rPr>
            <w:lang w:eastAsia="ko-KR"/>
          </w:rPr>
          <w:t>by</w:t>
        </w:r>
      </w:ins>
      <w:r w:rsidRPr="00D63AE2">
        <w:rPr>
          <w:lang w:eastAsia="ko-KR"/>
        </w:rPr>
        <w:t xml:space="preserve"> </w:t>
      </w:r>
      <w:r w:rsidRPr="00D63AE2">
        <w:rPr>
          <w:i/>
          <w:iCs/>
          <w:lang w:eastAsia="ko-KR"/>
        </w:rPr>
        <w:t>Echoed Random ID</w:t>
      </w:r>
      <w:r w:rsidRPr="00D63AE2">
        <w:rPr>
          <w:lang w:eastAsia="ko-KR"/>
        </w:rPr>
        <w:t xml:space="preserve"> field </w:t>
      </w:r>
      <w:del w:id="318" w:author="Huawei, HiSilicon_PostR2#130" w:date="2025-08-15T14:36:00Z">
        <w:r>
          <w:rPr>
            <w:lang w:eastAsia="ko-KR"/>
          </w:rPr>
          <w:delText xml:space="preserve">in </w:delText>
        </w:r>
        <w:r w:rsidRPr="00CB05D5">
          <w:rPr>
            <w:i/>
            <w:iCs/>
            <w:lang w:eastAsia="ko-KR"/>
          </w:rPr>
          <w:delText>Random ID Response</w:delText>
        </w:r>
        <w:r w:rsidRPr="00FA0FAE">
          <w:rPr>
            <w:lang w:eastAsia="ko-KR"/>
          </w:rPr>
          <w:delText xml:space="preserve"> </w:delText>
        </w:r>
        <w:r>
          <w:rPr>
            <w:lang w:eastAsia="ko-KR"/>
          </w:rPr>
          <w:delText xml:space="preserve">message </w:delText>
        </w:r>
      </w:del>
      <w:r w:rsidRPr="00D63AE2">
        <w:rPr>
          <w:lang w:eastAsia="ko-KR"/>
        </w:rPr>
        <w:t xml:space="preserve">is identical to the </w:t>
      </w:r>
      <w:r w:rsidRPr="00D63AE2">
        <w:t xml:space="preserve">value of the </w:t>
      </w:r>
      <w:r w:rsidRPr="00D63AE2">
        <w:rPr>
          <w:i/>
          <w:iCs/>
        </w:rPr>
        <w:t>Random ID</w:t>
      </w:r>
      <w:r w:rsidRPr="00D63AE2">
        <w:t xml:space="preserve"> field in the transmitted </w:t>
      </w:r>
      <w:ins w:id="319" w:author="Huawei, HiSilicon_PostR2#130" w:date="2025-08-15T14:36:00Z">
        <w:r w:rsidRPr="00D63AE2">
          <w:rPr>
            <w:i/>
            <w:iCs/>
          </w:rPr>
          <w:t xml:space="preserve">Access </w:t>
        </w:r>
      </w:ins>
      <w:r w:rsidRPr="00D63AE2">
        <w:rPr>
          <w:i/>
          <w:iCs/>
        </w:rPr>
        <w:t>Random ID</w:t>
      </w:r>
      <w:r w:rsidRPr="00D63AE2">
        <w:t xml:space="preserve"> message</w:t>
      </w:r>
      <w:r w:rsidRPr="00D63AE2">
        <w:rPr>
          <w:lang w:eastAsia="ko-KR"/>
        </w:rPr>
        <w:t>:</w:t>
      </w:r>
    </w:p>
    <w:p w14:paraId="0648B833" w14:textId="77777777" w:rsidR="00891729" w:rsidRPr="00D63AE2" w:rsidRDefault="00891729" w:rsidP="00F7171A">
      <w:pPr>
        <w:pStyle w:val="B4"/>
        <w:rPr>
          <w:lang w:eastAsia="ko-KR"/>
        </w:rPr>
      </w:pPr>
      <w:del w:id="320" w:author="Huawei, HiSilicon_PostR2#130" w:date="2025-08-15T14:36:00Z">
        <w:r w:rsidRPr="00FA0FAE">
          <w:rPr>
            <w:lang w:eastAsia="ko-KR"/>
          </w:rPr>
          <w:delText>2</w:delText>
        </w:r>
      </w:del>
      <w:ins w:id="321" w:author="Huawei, HiSilicon_PostR2#130" w:date="2025-08-15T14:36:00Z">
        <w:r w:rsidRPr="00D63AE2">
          <w:rPr>
            <w:lang w:eastAsia="ko-KR"/>
          </w:rPr>
          <w:t>4</w:t>
        </w:r>
      </w:ins>
      <w:r w:rsidRPr="00D63AE2">
        <w:rPr>
          <w:lang w:eastAsia="ko-KR"/>
        </w:rPr>
        <w:t>&gt;</w:t>
      </w:r>
      <w:r w:rsidRPr="00D63AE2">
        <w:rPr>
          <w:lang w:eastAsia="ko-KR"/>
        </w:rPr>
        <w:tab/>
        <w:t xml:space="preserve">consider this </w:t>
      </w:r>
      <w:del w:id="322" w:author="Huawei, HiSilicon_PostR2#130" w:date="2025-08-15T14:36:00Z">
        <w:r w:rsidRPr="00FA0FAE">
          <w:rPr>
            <w:lang w:eastAsia="ko-KR"/>
          </w:rPr>
          <w:delText xml:space="preserve">Random Access </w:delText>
        </w:r>
      </w:del>
      <w:ins w:id="323" w:author="Huawei, HiSilicon_PostR2#130" w:date="2025-08-15T14:36:00Z">
        <w:r w:rsidRPr="00D63AE2">
          <w:rPr>
            <w:lang w:eastAsia="ko-KR"/>
          </w:rPr>
          <w:t xml:space="preserve">CBRA </w:t>
        </w:r>
      </w:ins>
      <w:r w:rsidRPr="00D63AE2">
        <w:rPr>
          <w:lang w:eastAsia="ko-KR"/>
        </w:rPr>
        <w:t xml:space="preserve">procedure is </w:t>
      </w:r>
      <w:del w:id="324" w:author="Huawei, HiSilicon_PostR2#130" w:date="2025-08-15T14:36:00Z">
        <w:r w:rsidRPr="00FA0FAE">
          <w:rPr>
            <w:lang w:eastAsia="ko-KR"/>
          </w:rPr>
          <w:delText>successfully completed</w:delText>
        </w:r>
      </w:del>
      <w:ins w:id="325" w:author="Huawei, HiSilicon_PostR2#130" w:date="2025-08-15T14:36:00Z">
        <w:r w:rsidRPr="00D63AE2">
          <w:rPr>
            <w:lang w:eastAsia="ko-KR"/>
          </w:rPr>
          <w:t>successful</w:t>
        </w:r>
      </w:ins>
      <w:r w:rsidRPr="00D63AE2">
        <w:rPr>
          <w:lang w:eastAsia="ko-KR"/>
        </w:rPr>
        <w:t>;</w:t>
      </w:r>
    </w:p>
    <w:p w14:paraId="2ECF2E5B" w14:textId="77777777" w:rsidR="00891729" w:rsidRPr="00D63AE2" w:rsidRDefault="00891729" w:rsidP="00F7171A">
      <w:pPr>
        <w:pStyle w:val="B4"/>
        <w:rPr>
          <w:lang w:eastAsia="ko-KR"/>
        </w:rPr>
      </w:pPr>
      <w:del w:id="326" w:author="Huawei, HiSilicon_PostR2#130" w:date="2025-08-15T14:36:00Z">
        <w:r>
          <w:rPr>
            <w:lang w:eastAsia="ko-KR"/>
          </w:rPr>
          <w:delText>2</w:delText>
        </w:r>
      </w:del>
      <w:ins w:id="327" w:author="Huawei, HiSilicon_PostR2#130" w:date="2025-08-15T14:36:00Z">
        <w:r w:rsidRPr="00D63AE2">
          <w:rPr>
            <w:lang w:eastAsia="ko-KR"/>
          </w:rPr>
          <w:t>4</w:t>
        </w:r>
      </w:ins>
      <w:r w:rsidRPr="00D63AE2">
        <w:rPr>
          <w:lang w:eastAsia="ko-KR"/>
        </w:rPr>
        <w:t>&gt;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w:t>
      </w:r>
      <w:del w:id="328" w:author="Huawei, HiSilicon_PostR2#130" w:date="2025-08-15T14:36:00Z">
        <w:r>
          <w:rPr>
            <w:lang w:eastAsia="ko-KR"/>
          </w:rPr>
          <w:delText>:</w:delText>
        </w:r>
      </w:del>
      <w:ins w:id="329" w:author="Huawei, HiSilicon_PostR2#130" w:date="2025-08-15T14:36:00Z">
        <w:r w:rsidRPr="00D63AE2">
          <w:rPr>
            <w:lang w:eastAsia="ko-KR"/>
          </w:rPr>
          <w:t xml:space="preserve">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ins>
    </w:p>
    <w:p w14:paraId="5D322AE1" w14:textId="77777777" w:rsidR="00891729" w:rsidRPr="00D63AE2" w:rsidRDefault="00891729" w:rsidP="00F7171A">
      <w:pPr>
        <w:pStyle w:val="B5"/>
        <w:rPr>
          <w:lang w:eastAsia="ko-KR"/>
        </w:rPr>
      </w:pPr>
      <w:del w:id="330" w:author="Huawei, HiSilicon_PostR2#130" w:date="2025-08-15T14:36:00Z">
        <w:r>
          <w:rPr>
            <w:lang w:eastAsia="ko-KR"/>
          </w:rPr>
          <w:delText>3</w:delText>
        </w:r>
      </w:del>
      <w:ins w:id="331" w:author="Huawei, HiSilicon_PostR2#130" w:date="2025-08-15T14:36:00Z">
        <w:r w:rsidRPr="00D63AE2">
          <w:rPr>
            <w:lang w:eastAsia="ko-KR"/>
          </w:rPr>
          <w:t>5</w:t>
        </w:r>
      </w:ins>
      <w:r w:rsidRPr="00D63AE2">
        <w:rPr>
          <w:lang w:eastAsia="ko-KR"/>
        </w:rPr>
        <w:t>&gt;</w:t>
      </w:r>
      <w:r w:rsidRPr="00D63AE2">
        <w:rPr>
          <w:lang w:eastAsia="ko-KR"/>
        </w:rPr>
        <w:tab/>
        <w:t xml:space="preserve">set AS ID to the value indicated </w:t>
      </w:r>
      <w:del w:id="332" w:author="Huawei, HiSilicon_PostR2#130" w:date="2025-08-15T14:36:00Z">
        <w:r>
          <w:rPr>
            <w:lang w:eastAsia="ko-KR"/>
          </w:rPr>
          <w:delText>in</w:delText>
        </w:r>
      </w:del>
      <w:ins w:id="333" w:author="Huawei, HiSilicon_PostR2#130" w:date="2025-08-15T14:36:00Z">
        <w:r w:rsidRPr="00D63AE2">
          <w:rPr>
            <w:lang w:eastAsia="ko-KR"/>
          </w:rPr>
          <w:t>by</w:t>
        </w:r>
      </w:ins>
      <w:r w:rsidRPr="00D63AE2">
        <w:rPr>
          <w:lang w:eastAsia="ko-KR"/>
        </w:rPr>
        <w:t xml:space="preserve"> the </w:t>
      </w:r>
      <w:r w:rsidRPr="00D63AE2">
        <w:rPr>
          <w:i/>
          <w:iCs/>
          <w:lang w:eastAsia="ko-KR"/>
        </w:rPr>
        <w:t>Assigned AS ID</w:t>
      </w:r>
      <w:r w:rsidRPr="00D63AE2">
        <w:rPr>
          <w:lang w:eastAsia="ko-KR"/>
        </w:rPr>
        <w:t xml:space="preserve"> field and store the AS ID;</w:t>
      </w:r>
    </w:p>
    <w:p w14:paraId="68A3E110" w14:textId="77777777" w:rsidR="00891729" w:rsidRPr="00D63AE2" w:rsidRDefault="00891729" w:rsidP="00F7171A">
      <w:pPr>
        <w:pStyle w:val="B4"/>
        <w:rPr>
          <w:lang w:eastAsia="ko-KR"/>
        </w:rPr>
      </w:pPr>
      <w:del w:id="334" w:author="Huawei, HiSilicon_PostR2#130" w:date="2025-08-15T14:36:00Z">
        <w:r>
          <w:rPr>
            <w:lang w:eastAsia="ko-KR"/>
          </w:rPr>
          <w:delText>2</w:delText>
        </w:r>
      </w:del>
      <w:ins w:id="335" w:author="Huawei, HiSilicon_PostR2#130" w:date="2025-08-15T14:36:00Z">
        <w:r w:rsidRPr="00D63AE2">
          <w:rPr>
            <w:lang w:eastAsia="ko-KR"/>
          </w:rPr>
          <w:t>4</w:t>
        </w:r>
      </w:ins>
      <w:r w:rsidRPr="00D63AE2">
        <w:rPr>
          <w:lang w:eastAsia="ko-KR"/>
        </w:rPr>
        <w:t>&gt;</w:t>
      </w:r>
      <w:r w:rsidRPr="00D63AE2">
        <w:rPr>
          <w:lang w:eastAsia="ko-KR"/>
        </w:rPr>
        <w:tab/>
        <w:t>else:</w:t>
      </w:r>
    </w:p>
    <w:p w14:paraId="71FE0F28" w14:textId="14431DA9" w:rsidR="00891729" w:rsidRDefault="00891729" w:rsidP="00E560B9">
      <w:pPr>
        <w:pStyle w:val="B5"/>
        <w:rPr>
          <w:lang w:eastAsia="ko-KR"/>
        </w:rPr>
      </w:pPr>
      <w:del w:id="336" w:author="Huawei, HiSilicon_PostR2#130" w:date="2025-08-15T14:36:00Z">
        <w:r w:rsidRPr="0088126F">
          <w:rPr>
            <w:lang w:eastAsia="ko-KR"/>
          </w:rPr>
          <w:delText>3</w:delText>
        </w:r>
      </w:del>
      <w:ins w:id="337" w:author="Huawei, HiSilicon_PostR2#130" w:date="2025-08-15T14:36:00Z">
        <w:r w:rsidRPr="00D63AE2">
          <w:rPr>
            <w:lang w:eastAsia="ko-KR"/>
          </w:rPr>
          <w:t>5</w:t>
        </w:r>
      </w:ins>
      <w:r w:rsidRPr="00D63AE2">
        <w:rPr>
          <w:lang w:eastAsia="ko-KR"/>
        </w:rPr>
        <w:t>&gt;</w:t>
      </w:r>
      <w:r w:rsidRPr="00D63AE2">
        <w:rPr>
          <w:lang w:eastAsia="ko-KR"/>
        </w:rPr>
        <w:tab/>
        <w:t xml:space="preserve">set AS ID to the value </w:t>
      </w:r>
      <w:ins w:id="338" w:author="Huawei, HiSilicon_PostR2#130" w:date="2025-08-15T15:04:00Z">
        <w:r w:rsidR="00F3137C" w:rsidRPr="00D63AE2">
          <w:rPr>
            <w:lang w:eastAsia="ko-KR"/>
          </w:rPr>
          <w:t>indicated by</w:t>
        </w:r>
      </w:ins>
      <w:del w:id="339" w:author="Huawei, HiSilicon_PostR2#130" w:date="2025-08-15T15:04:00Z">
        <w:r w:rsidDel="00F3137C">
          <w:delText>of</w:delText>
        </w:r>
      </w:del>
      <w:r>
        <w:t xml:space="preserve"> the </w:t>
      </w:r>
      <w:ins w:id="340" w:author="Huawei, HiSilicon_PostR2#130" w:date="2025-08-15T15:04:00Z">
        <w:r w:rsidR="00F3137C" w:rsidRPr="00D63AE2">
          <w:rPr>
            <w:i/>
            <w:iCs/>
            <w:lang w:eastAsia="ko-KR"/>
          </w:rPr>
          <w:t>Echoed</w:t>
        </w:r>
        <w:r w:rsidR="00F3137C" w:rsidRPr="00D63AE2">
          <w:rPr>
            <w:i/>
            <w:iCs/>
          </w:rPr>
          <w:t xml:space="preserve"> </w:t>
        </w:r>
      </w:ins>
      <w:r w:rsidRPr="00714554">
        <w:rPr>
          <w:i/>
          <w:iCs/>
        </w:rPr>
        <w:t>Random ID</w:t>
      </w:r>
      <w:r>
        <w:t xml:space="preserve"> field </w:t>
      </w:r>
      <w:del w:id="341" w:author="Huawei, HiSilicon_PostR2#130" w:date="2025-08-15T15:04:00Z">
        <w:r w:rsidDel="00F3137C">
          <w:delText xml:space="preserve">in the transmitted </w:delText>
        </w:r>
        <w:r w:rsidRPr="00CB05D5" w:rsidDel="00F3137C">
          <w:rPr>
            <w:i/>
            <w:iCs/>
          </w:rPr>
          <w:delText>Random ID</w:delText>
        </w:r>
        <w:r w:rsidDel="00F3137C">
          <w:delText xml:space="preserve"> message</w:delText>
        </w:r>
        <w:r w:rsidRPr="00F75EE5" w:rsidDel="00F3137C">
          <w:rPr>
            <w:lang w:eastAsia="ko-KR"/>
          </w:rPr>
          <w:delText xml:space="preserve"> </w:delText>
        </w:r>
      </w:del>
      <w:r>
        <w:rPr>
          <w:lang w:eastAsia="ko-KR"/>
        </w:rPr>
        <w:t>and store the AS ID</w:t>
      </w:r>
      <w:r w:rsidRPr="0088126F">
        <w:rPr>
          <w:lang w:eastAsia="ko-KR"/>
        </w:rPr>
        <w:t>;</w:t>
      </w:r>
    </w:p>
    <w:p w14:paraId="3A986466" w14:textId="7CF11319" w:rsidR="00891729" w:rsidRPr="00D63AE2" w:rsidDel="00F3137C" w:rsidRDefault="00891729" w:rsidP="00F3137C">
      <w:pPr>
        <w:pStyle w:val="B2"/>
        <w:rPr>
          <w:del w:id="342" w:author="Huawei, HiSilicon_PostR2#130" w:date="2025-08-15T15:05:00Z"/>
          <w:lang w:eastAsia="ko-KR"/>
        </w:rPr>
      </w:pPr>
      <w:del w:id="343" w:author="Huawei, HiSilicon_PostR2#130" w:date="2025-08-15T15:05:00Z">
        <w:r w:rsidRPr="00CF4A2C" w:rsidDel="00F3137C">
          <w:rPr>
            <w:lang w:eastAsia="zh-CN"/>
          </w:rPr>
          <w:delText>2&gt;</w:delText>
        </w:r>
        <w:r w:rsidRPr="00CF4A2C" w:rsidDel="00F3137C">
          <w:rPr>
            <w:lang w:eastAsia="zh-CN"/>
          </w:rPr>
          <w:tab/>
        </w:r>
        <w:r w:rsidDel="00F3137C">
          <w:rPr>
            <w:lang w:eastAsia="ko-KR"/>
          </w:rPr>
          <w:delText>apply</w:delText>
        </w:r>
        <w:r w:rsidRPr="00CF4A2C" w:rsidDel="00F3137C">
          <w:rPr>
            <w:lang w:eastAsia="ko-KR"/>
          </w:rPr>
          <w:delText xml:space="preserve"> the received </w:delText>
        </w:r>
        <w:r w:rsidRPr="00714554" w:rsidDel="00F3137C">
          <w:rPr>
            <w:i/>
            <w:iCs/>
          </w:rPr>
          <w:delText>D2R Scheduling Info</w:delText>
        </w:r>
        <w:r w:rsidDel="00F3137C">
          <w:delText xml:space="preserve"> field</w:delText>
        </w:r>
        <w:r w:rsidDel="00F3137C">
          <w:rPr>
            <w:lang w:eastAsia="ko-KR"/>
          </w:rPr>
          <w:delText xml:space="preserve"> </w:delText>
        </w:r>
        <w:r w:rsidRPr="00CF4A2C" w:rsidDel="00F3137C">
          <w:rPr>
            <w:lang w:eastAsia="ko-KR"/>
          </w:rPr>
          <w:delText>in</w:delText>
        </w:r>
        <w:r w:rsidRPr="00F3137C" w:rsidDel="00F3137C">
          <w:delText xml:space="preserve"> </w:delText>
        </w:r>
        <w:r w:rsidRPr="00D63AE2" w:rsidDel="00F3137C">
          <w:rPr>
            <w:i/>
            <w:iCs/>
          </w:rPr>
          <w:delText>Random ID</w:delText>
        </w:r>
        <w:r w:rsidRPr="00F3137C" w:rsidDel="00F3137C">
          <w:rPr>
            <w:i/>
          </w:rPr>
          <w:delText xml:space="preserve"> </w:delText>
        </w:r>
        <w:r w:rsidRPr="00CF4A2C" w:rsidDel="00F3137C">
          <w:rPr>
            <w:i/>
            <w:iCs/>
            <w:lang w:eastAsia="ko-KR"/>
          </w:rPr>
          <w:delText>Response</w:delText>
        </w:r>
        <w:r w:rsidRPr="00CF4A2C" w:rsidDel="00F3137C">
          <w:rPr>
            <w:lang w:eastAsia="ko-KR"/>
          </w:rPr>
          <w:delText xml:space="preserve"> message</w:delText>
        </w:r>
        <w:r w:rsidRPr="00D63AE2" w:rsidDel="00F3137C">
          <w:delText xml:space="preserve"> </w:delText>
        </w:r>
        <w:r w:rsidRPr="00D63AE2" w:rsidDel="00F3137C">
          <w:rPr>
            <w:lang w:eastAsia="ko-KR"/>
          </w:rPr>
          <w:delText xml:space="preserve">and </w:delText>
        </w:r>
        <w:r w:rsidRPr="00CF4A2C" w:rsidDel="00F3137C">
          <w:rPr>
            <w:lang w:eastAsia="ko-KR"/>
          </w:rPr>
          <w:delText>indicate it to</w:delText>
        </w:r>
        <w:r w:rsidRPr="00D63AE2" w:rsidDel="00F3137C">
          <w:rPr>
            <w:lang w:eastAsia="ko-KR"/>
          </w:rPr>
          <w:delText xml:space="preserve"> the </w:delText>
        </w:r>
        <w:r w:rsidRPr="00CF4A2C" w:rsidDel="00F3137C">
          <w:rPr>
            <w:lang w:eastAsia="ko-KR"/>
          </w:rPr>
          <w:delText>physical layer</w:delText>
        </w:r>
        <w:r w:rsidRPr="00D63AE2" w:rsidDel="00F3137C">
          <w:rPr>
            <w:lang w:eastAsia="ko-KR"/>
          </w:rPr>
          <w:delText>;</w:delText>
        </w:r>
      </w:del>
    </w:p>
    <w:p w14:paraId="03506211" w14:textId="77777777" w:rsidR="00891729" w:rsidRPr="00D63AE2" w:rsidRDefault="00891729" w:rsidP="00891729">
      <w:pPr>
        <w:pStyle w:val="B4"/>
        <w:rPr>
          <w:ins w:id="344" w:author="Huawei, HiSilicon_PostR2#130" w:date="2025-08-15T14:36:00Z"/>
        </w:rPr>
      </w:pPr>
      <w:ins w:id="345" w:author="Huawei, HiSilicon_PostR2#130" w:date="2025-08-15T14:36:00Z">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ins>
    </w:p>
    <w:p w14:paraId="336997F5" w14:textId="77777777" w:rsidR="00F3137C" w:rsidRPr="00D63AE2" w:rsidRDefault="00F3137C" w:rsidP="00F3137C">
      <w:pPr>
        <w:pStyle w:val="B1"/>
        <w:rPr>
          <w:ins w:id="346" w:author="Huawei, HiSilicon_PostR2#130" w:date="2025-08-15T15:10:00Z"/>
          <w:lang w:eastAsia="ko-KR"/>
        </w:rPr>
      </w:pPr>
      <w:ins w:id="347" w:author="Huawei, HiSilicon_PostR2#130" w:date="2025-08-15T15:10:00Z">
        <w:r w:rsidRPr="00D63AE2">
          <w:rPr>
            <w:lang w:eastAsia="ko-KR"/>
          </w:rPr>
          <w:t>1&gt;</w:t>
        </w:r>
        <w:r w:rsidRPr="00D63AE2">
          <w:rPr>
            <w:lang w:eastAsia="ko-KR"/>
          </w:rPr>
          <w:tab/>
          <w:t>else:</w:t>
        </w:r>
      </w:ins>
    </w:p>
    <w:p w14:paraId="452CFA13" w14:textId="5F8613A0" w:rsidR="00891729" w:rsidRPr="00D63AE2" w:rsidRDefault="00891729" w:rsidP="00891729">
      <w:pPr>
        <w:pStyle w:val="B2"/>
        <w:rPr>
          <w:ins w:id="348" w:author="Huawei, HiSilicon_PostR2#130" w:date="2025-08-15T14:36:00Z"/>
          <w:lang w:eastAsia="ko-KR"/>
        </w:rPr>
      </w:pPr>
      <w:ins w:id="349" w:author="Huawei, HiSilicon_PostR2#130" w:date="2025-08-15T14:36:00Z">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ins>
    </w:p>
    <w:p w14:paraId="698274B4" w14:textId="77777777" w:rsidR="00891729" w:rsidRPr="00D63AE2" w:rsidRDefault="00891729" w:rsidP="00891729">
      <w:pPr>
        <w:pStyle w:val="B3"/>
        <w:rPr>
          <w:ins w:id="350" w:author="Huawei, HiSilicon_PostR2#130" w:date="2025-08-15T14:36:00Z"/>
          <w:lang w:eastAsia="ko-KR"/>
        </w:rPr>
      </w:pPr>
      <w:ins w:id="351" w:author="Huawei, HiSilicon_PostR2#130" w:date="2025-08-15T14:36:00Z">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ins>
    </w:p>
    <w:p w14:paraId="4CC41A5F" w14:textId="77777777" w:rsidR="00891729" w:rsidRPr="00D63AE2" w:rsidRDefault="00891729" w:rsidP="00891729">
      <w:pPr>
        <w:pStyle w:val="B3"/>
        <w:rPr>
          <w:ins w:id="352" w:author="Huawei, HiSilicon_PostR2#130" w:date="2025-08-15T14:36:00Z"/>
          <w:lang w:eastAsia="ko-KR"/>
        </w:rPr>
      </w:pPr>
      <w:ins w:id="353" w:author="Huawei, HiSilicon_PostR2#130" w:date="2025-08-15T14:36:00Z">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ins>
    </w:p>
    <w:p w14:paraId="1A348774" w14:textId="77777777" w:rsidR="00891729" w:rsidRPr="00D63AE2" w:rsidRDefault="00891729" w:rsidP="00F7171A">
      <w:pPr>
        <w:pStyle w:val="B4"/>
      </w:pPr>
      <w:bookmarkStart w:id="354" w:name="_Toc195805185"/>
      <w:ins w:id="355" w:author="Huawei, HiSilicon_PostR2#130" w:date="2025-08-15T14:36:00Z">
        <w:r w:rsidRPr="00D63AE2">
          <w:t>4</w:t>
        </w:r>
      </w:ins>
      <w:r w:rsidRPr="00D63AE2">
        <w:t>&gt;</w:t>
      </w:r>
      <w:r w:rsidRPr="00D63AE2">
        <w:tab/>
        <w:t>initiate the D2R message transmission as specified in clause 5.4.1</w:t>
      </w:r>
      <w:ins w:id="356" w:author="Huawei, HiSilicon_PostR2#130" w:date="2025-08-15T14:36:00Z">
        <w:r w:rsidRPr="00D63AE2">
          <w:t>,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ins>
      <w:r w:rsidRPr="00D63AE2">
        <w:t>.</w:t>
      </w:r>
    </w:p>
    <w:p w14:paraId="6C3D37EB" w14:textId="77777777" w:rsidR="00891729" w:rsidRPr="00D63AE2" w:rsidRDefault="00891729" w:rsidP="00891729">
      <w:pPr>
        <w:pStyle w:val="Heading3"/>
      </w:pPr>
      <w:bookmarkStart w:id="357" w:name="_Toc197703341"/>
      <w:bookmarkStart w:id="358" w:name="_Toc206165656"/>
      <w:r w:rsidRPr="00D63AE2">
        <w:t>5.3.2</w:t>
      </w:r>
      <w:r w:rsidRPr="00D63AE2">
        <w:tab/>
        <w:t xml:space="preserve">Contention-Free </w:t>
      </w:r>
      <w:del w:id="359" w:author="Huawei, HiSilicon_PostR2#130" w:date="2025-08-15T14:36:00Z">
        <w:r>
          <w:delText xml:space="preserve">Random </w:delText>
        </w:r>
      </w:del>
      <w:r w:rsidRPr="00D63AE2">
        <w:t>Access procedure</w:t>
      </w:r>
      <w:bookmarkEnd w:id="354"/>
      <w:bookmarkEnd w:id="357"/>
      <w:bookmarkEnd w:id="358"/>
    </w:p>
    <w:p w14:paraId="039716DB" w14:textId="77777777" w:rsidR="00891729" w:rsidRPr="00D63AE2" w:rsidRDefault="00891729" w:rsidP="00891729">
      <w:r w:rsidRPr="00D63AE2">
        <w:t>If Contention-Free</w:t>
      </w:r>
      <w:del w:id="360" w:author="Huawei, HiSilicon_PostR2#130" w:date="2025-08-15T14:36:00Z">
        <w:r>
          <w:delText xml:space="preserve"> Random</w:delText>
        </w:r>
      </w:del>
      <w:r w:rsidRPr="00D63AE2">
        <w:t xml:space="preserve"> Access procedure is initiated according to clause 5.2, the A-IoT MAC entity shall:</w:t>
      </w:r>
    </w:p>
    <w:p w14:paraId="56547300" w14:textId="77777777" w:rsidR="00891729" w:rsidRPr="00D63AE2" w:rsidRDefault="00891729" w:rsidP="00891729">
      <w:pPr>
        <w:pStyle w:val="B1"/>
        <w:rPr>
          <w:ins w:id="361" w:author="Huawei, HiSilicon_PostR2#130" w:date="2025-08-15T14:36:00Z"/>
        </w:rPr>
      </w:pPr>
      <w:r w:rsidRPr="00D63AE2">
        <w:t>1&gt;</w:t>
      </w:r>
      <w:r w:rsidRPr="00D63AE2">
        <w:tab/>
        <w:t>initiate the D2R message transmission as specified in clause 5.4.1.</w:t>
      </w:r>
    </w:p>
    <w:p w14:paraId="00CC9D9F" w14:textId="77777777" w:rsidR="00891729" w:rsidRPr="00D63AE2" w:rsidRDefault="00891729" w:rsidP="00891729">
      <w:pPr>
        <w:pStyle w:val="Heading2"/>
      </w:pPr>
      <w:bookmarkStart w:id="362" w:name="_Toc197703342"/>
      <w:bookmarkStart w:id="363" w:name="_Toc206165657"/>
      <w:r w:rsidRPr="00D63AE2">
        <w:t>5.4</w:t>
      </w:r>
      <w:r w:rsidRPr="00D63AE2">
        <w:tab/>
        <w:t>A-IoT upper layer data transmission</w:t>
      </w:r>
      <w:bookmarkEnd w:id="362"/>
      <w:bookmarkEnd w:id="363"/>
    </w:p>
    <w:p w14:paraId="44C78F57" w14:textId="77777777" w:rsidR="00891729" w:rsidRPr="00D63AE2" w:rsidRDefault="00891729" w:rsidP="00891729">
      <w:pPr>
        <w:pStyle w:val="Heading3"/>
      </w:pPr>
      <w:bookmarkStart w:id="364" w:name="_Toc195805187"/>
      <w:bookmarkStart w:id="365" w:name="_Toc197703343"/>
      <w:bookmarkStart w:id="366" w:name="_Toc206165658"/>
      <w:r w:rsidRPr="00D63AE2">
        <w:t>5.4.1</w:t>
      </w:r>
      <w:r w:rsidRPr="00D63AE2">
        <w:tab/>
        <w:t>D2R message transmission</w:t>
      </w:r>
      <w:bookmarkEnd w:id="364"/>
      <w:bookmarkEnd w:id="365"/>
      <w:bookmarkEnd w:id="366"/>
    </w:p>
    <w:p w14:paraId="36D2C763" w14:textId="77777777" w:rsidR="00891729" w:rsidRPr="00D63AE2" w:rsidRDefault="00891729" w:rsidP="00891729">
      <w:pPr>
        <w:rPr>
          <w:ins w:id="367" w:author="Huawei, HiSilicon_PostR2#130" w:date="2025-08-15T14:36:00Z"/>
        </w:rPr>
      </w:pPr>
      <w:del w:id="368" w:author="Huawei, HiSilicon_PostR2#130" w:date="2025-08-15T14:36:00Z">
        <w:r>
          <w:delText>Once</w:delText>
        </w:r>
      </w:del>
      <w:ins w:id="369" w:author="Huawei, HiSilicon_PostR2#130" w:date="2025-08-15T14:36:00Z">
        <w:r w:rsidRPr="00D63AE2">
          <w:t>Upon initiation of the procedure, the A-IoT MAC entity shall:</w:t>
        </w:r>
      </w:ins>
    </w:p>
    <w:p w14:paraId="4F37EA8B" w14:textId="77777777" w:rsidR="00891729" w:rsidRPr="00D63AE2" w:rsidRDefault="00891729" w:rsidP="00F7171A">
      <w:pPr>
        <w:pStyle w:val="B1"/>
      </w:pPr>
      <w:ins w:id="370" w:author="Huawei, HiSilicon_PostR2#130" w:date="2025-08-15T14:36:00Z">
        <w:r w:rsidRPr="00D63AE2">
          <w:t>1&gt;</w:t>
        </w:r>
        <w:r w:rsidRPr="00D63AE2">
          <w:tab/>
          <w:t>apply</w:t>
        </w:r>
      </w:ins>
      <w:r w:rsidRPr="00D63AE2">
        <w:t xml:space="preserve"> the </w:t>
      </w:r>
      <w:r w:rsidRPr="00F7171A">
        <w:rPr>
          <w:i/>
        </w:rPr>
        <w:t>D2R Scheduling Info</w:t>
      </w:r>
      <w:del w:id="371" w:author="Huawei, HiSilicon_PostR2#130" w:date="2025-08-15T14:36:00Z">
        <w:r>
          <w:delText xml:space="preserve"> for D2R upper layer data transmission is</w:delText>
        </w:r>
      </w:del>
      <w:ins w:id="372" w:author="Huawei, HiSilicon_PostR2#130" w:date="2025-08-15T14:36:00Z">
        <w:r w:rsidRPr="00D63AE2">
          <w:t>,</w:t>
        </w:r>
      </w:ins>
      <w:r w:rsidRPr="00D63AE2">
        <w:t xml:space="preserve"> received in the </w:t>
      </w:r>
      <w:r w:rsidRPr="00D63AE2">
        <w:rPr>
          <w:i/>
          <w:iCs/>
          <w:lang w:eastAsia="ko-KR"/>
        </w:rPr>
        <w:t>A-IoT Paging</w:t>
      </w:r>
      <w:r w:rsidRPr="00D63AE2">
        <w:rPr>
          <w:lang w:eastAsia="ko-KR"/>
        </w:rPr>
        <w:t xml:space="preserve"> message </w:t>
      </w:r>
      <w:del w:id="373" w:author="Huawei, HiSilicon_PostR2#130" w:date="2025-08-15T14:36:00Z">
        <w:r>
          <w:delText>or</w:delText>
        </w:r>
      </w:del>
      <w:ins w:id="374" w:author="Huawei, HiSilicon_PostR2#130" w:date="2025-08-15T14:36:00Z">
        <w:r w:rsidRPr="00D63AE2">
          <w:rPr>
            <w:lang w:eastAsia="ko-KR"/>
          </w:rPr>
          <w:t xml:space="preserve">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or in</w:t>
        </w:r>
      </w:ins>
      <w:r w:rsidRPr="00D63AE2">
        <w:t xml:space="preserve"> the </w:t>
      </w:r>
      <w:r w:rsidRPr="00D63AE2">
        <w:rPr>
          <w:i/>
          <w:iCs/>
          <w:lang w:eastAsia="ko-KR"/>
        </w:rPr>
        <w:t>Random ID Response</w:t>
      </w:r>
      <w:r w:rsidRPr="00D63AE2">
        <w:rPr>
          <w:lang w:eastAsia="ko-KR"/>
        </w:rPr>
        <w:t xml:space="preserve"> message or </w:t>
      </w:r>
      <w:ins w:id="375" w:author="Huawei, HiSilicon_PostR2#130" w:date="2025-08-15T14:36:00Z">
        <w:r w:rsidRPr="00D63AE2">
          <w:rPr>
            <w:lang w:eastAsia="ko-KR"/>
          </w:rPr>
          <w:t xml:space="preserve">in </w:t>
        </w:r>
      </w:ins>
      <w:r w:rsidRPr="00D63AE2">
        <w:rPr>
          <w:lang w:eastAsia="ko-KR"/>
        </w:rPr>
        <w:t>the</w:t>
      </w:r>
      <w:r w:rsidRPr="00D63AE2">
        <w:rPr>
          <w:i/>
          <w:iCs/>
        </w:rPr>
        <w:t xml:space="preserve"> R2D Upper Layer Data Transfer </w:t>
      </w:r>
      <w:r w:rsidRPr="00D63AE2">
        <w:t>message</w:t>
      </w:r>
      <w:del w:id="376" w:author="Huawei, HiSilicon_PostR2#130" w:date="2025-08-15T14:36:00Z">
        <w:r>
          <w:delText>,</w:delText>
        </w:r>
      </w:del>
      <w:ins w:id="377" w:author="Huawei, HiSilicon_PostR2#130" w:date="2025-08-15T14:36:00Z">
        <w:r w:rsidRPr="00D63AE2">
          <w:t xml:space="preserve"> containing</w:t>
        </w:r>
      </w:ins>
      <w:r w:rsidRPr="00D63AE2">
        <w:t xml:space="preserve"> the </w:t>
      </w:r>
      <w:del w:id="378" w:author="Huawei, HiSilicon_PostR2#130" w:date="2025-08-15T14:36:00Z">
        <w:r>
          <w:delText>A-IoT MAC entity shall:</w:delText>
        </w:r>
      </w:del>
      <w:ins w:id="379" w:author="Huawei, HiSilicon_PostR2#130" w:date="2025-08-15T14:36:00Z">
        <w:r w:rsidRPr="00D63AE2">
          <w:rPr>
            <w:i/>
            <w:iCs/>
            <w:lang w:eastAsia="zh-CN"/>
          </w:rPr>
          <w:t xml:space="preserve">Data SDU </w:t>
        </w:r>
        <w:r w:rsidRPr="00D63AE2">
          <w:rPr>
            <w:lang w:eastAsia="zh-CN"/>
          </w:rPr>
          <w:t>field</w:t>
        </w:r>
        <w:r w:rsidRPr="00D63AE2">
          <w:t>;</w:t>
        </w:r>
      </w:ins>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77777777" w:rsidR="00891729" w:rsidRPr="00D63AE2" w:rsidRDefault="00891729" w:rsidP="00891729">
      <w:pPr>
        <w:pStyle w:val="B2"/>
      </w:pPr>
      <w:r w:rsidRPr="00D63AE2">
        <w:lastRenderedPageBreak/>
        <w:t>2&gt;</w:t>
      </w:r>
      <w:r w:rsidRPr="00D63AE2">
        <w:tab/>
        <w:t xml:space="preserve">if </w:t>
      </w:r>
      <w:r w:rsidRPr="00F7171A">
        <w:t xml:space="preserve">the size of the resulting MAC PDU including the total </w:t>
      </w:r>
      <w:del w:id="380" w:author="Huawei, HiSilicon_PostR2#130" w:date="2025-08-15T14:36:00Z">
        <w:r>
          <w:rPr>
            <w:color w:val="000000"/>
          </w:rPr>
          <w:delText>UL</w:delText>
        </w:r>
      </w:del>
      <w:ins w:id="381" w:author="Huawei, HiSilicon_PostR2#130" w:date="2025-08-15T14:36:00Z">
        <w:r w:rsidRPr="00D63AE2">
          <w:t>upper layer</w:t>
        </w:r>
      </w:ins>
      <w:r w:rsidRPr="00F7171A">
        <w:t xml:space="preserve"> data is smaller than or equal to </w:t>
      </w:r>
      <w:r w:rsidRPr="00D63AE2">
        <w:t>the resource size given by</w:t>
      </w:r>
      <w:ins w:id="382" w:author="Huawei, HiSilicon_PostR2#130" w:date="2025-08-15T14:36:00Z">
        <w:r w:rsidRPr="00D63AE2">
          <w:t xml:space="preserve"> the </w:t>
        </w:r>
        <w:r w:rsidRPr="00D63AE2">
          <w:rPr>
            <w:i/>
            <w:iCs/>
          </w:rPr>
          <w:t>D2R TBS</w:t>
        </w:r>
        <w:r w:rsidRPr="00D63AE2">
          <w:t xml:space="preserve"> in</w:t>
        </w:r>
      </w:ins>
      <w:r w:rsidRPr="00D63AE2">
        <w:t xml:space="preserve"> the </w:t>
      </w:r>
      <w:r w:rsidRPr="00F7171A">
        <w:rPr>
          <w:i/>
        </w:rPr>
        <w:t>D2R Scheduling Info</w:t>
      </w:r>
      <w:r w:rsidRPr="00D63AE2">
        <w:t>:</w:t>
      </w:r>
    </w:p>
    <w:p w14:paraId="325015A0" w14:textId="77777777"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w:t>
      </w:r>
      <w:del w:id="383" w:author="Huawei, HiSilicon_PostR2#130" w:date="2025-08-15T14:36:00Z">
        <w:r>
          <w:rPr>
            <w:noProof/>
          </w:rPr>
          <w:delText>including</w:delText>
        </w:r>
      </w:del>
      <w:ins w:id="384" w:author="Huawei, HiSilicon_PostR2#130" w:date="2025-08-15T14:36:00Z">
        <w:r w:rsidRPr="00D63AE2">
          <w:t>as follows</w:t>
        </w:r>
      </w:ins>
      <w:r w:rsidRPr="00D63AE2">
        <w:t>:</w:t>
      </w:r>
    </w:p>
    <w:p w14:paraId="455A63CE" w14:textId="77777777" w:rsidR="00891729" w:rsidRDefault="00891729" w:rsidP="00891729">
      <w:pPr>
        <w:pStyle w:val="B4"/>
        <w:rPr>
          <w:del w:id="385" w:author="Huawei, HiSilicon_PostR2#130" w:date="2025-08-15T14:36:00Z"/>
          <w:noProof/>
        </w:rPr>
      </w:pPr>
      <w:del w:id="386" w:author="Huawei, HiSilicon_PostR2#130" w:date="2025-08-15T14:36:00Z">
        <w:r>
          <w:rPr>
            <w:noProof/>
          </w:rPr>
          <w:delText>4&gt;</w:delText>
        </w:r>
        <w:r>
          <w:rPr>
            <w:noProof/>
          </w:rPr>
          <w:tab/>
          <w:delText xml:space="preserve">include the </w:delText>
        </w:r>
        <w:r w:rsidRPr="004F4BC6">
          <w:rPr>
            <w:i/>
            <w:iCs/>
            <w:noProof/>
          </w:rPr>
          <w:delText>Data SDU</w:delText>
        </w:r>
        <w:r>
          <w:rPr>
            <w:noProof/>
          </w:rPr>
          <w:delText xml:space="preserve"> field;</w:delText>
        </w:r>
      </w:del>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rPr>
          <w:ins w:id="387" w:author="Huawei, HiSilicon_PostR2#130" w:date="2025-08-15T14:36:00Z"/>
        </w:rPr>
      </w:pPr>
      <w:ins w:id="388" w:author="Huawei, HiSilicon_PostR2#130" w:date="2025-08-15T14:36:00Z">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ins>
    </w:p>
    <w:p w14:paraId="64A3BDFD" w14:textId="77777777"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w:t>
      </w:r>
      <w:del w:id="389" w:author="Huawei, HiSilicon_PostR2#130" w:date="2025-08-15T14:36:00Z">
        <w:r>
          <w:rPr>
            <w:color w:val="000000"/>
          </w:rPr>
          <w:delText>UL</w:delText>
        </w:r>
      </w:del>
      <w:ins w:id="390" w:author="Huawei, HiSilicon_PostR2#130" w:date="2025-08-15T14:36:00Z">
        <w:r w:rsidRPr="00D63AE2">
          <w:rPr>
            <w:color w:val="000000"/>
          </w:rPr>
          <w:t>upper layer</w:t>
        </w:r>
      </w:ins>
      <w:r w:rsidRPr="00D63AE2">
        <w:rPr>
          <w:color w:val="000000"/>
        </w:rPr>
        <w:t xml:space="preserve"> data is smaller than </w:t>
      </w:r>
      <w:r w:rsidRPr="00D63AE2">
        <w:t xml:space="preserve">the resource size given by the </w:t>
      </w:r>
      <w:r w:rsidRPr="00F7171A">
        <w:rPr>
          <w:i/>
        </w:rPr>
        <w:t xml:space="preserve">D2R </w:t>
      </w:r>
      <w:ins w:id="391" w:author="Huawei, HiSilicon_PostR2#130" w:date="2025-08-15T14:36:00Z">
        <w:r w:rsidRPr="00D63AE2">
          <w:rPr>
            <w:i/>
            <w:iCs/>
          </w:rPr>
          <w:t>TBS</w:t>
        </w:r>
        <w:r w:rsidRPr="00D63AE2">
          <w:t xml:space="preserve"> in the </w:t>
        </w:r>
        <w:r w:rsidRPr="00D63AE2">
          <w:rPr>
            <w:i/>
            <w:iCs/>
          </w:rPr>
          <w:t xml:space="preserve">D2R </w:t>
        </w:r>
      </w:ins>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777777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del w:id="392" w:author="Huawei, HiSilicon_PostR2#130" w:date="2025-08-15T14:36:00Z">
        <w:r>
          <w:rPr>
            <w:noProof/>
          </w:rPr>
          <w:delText xml:space="preserve">generated </w:delText>
        </w:r>
      </w:del>
      <w:r w:rsidRPr="00D63AE2">
        <w:rPr>
          <w:i/>
          <w:iCs/>
        </w:rPr>
        <w:t>D2R Upper Layer Data Transfer</w:t>
      </w:r>
      <w:r w:rsidRPr="00D63AE2">
        <w:t xml:space="preserve"> message</w:t>
      </w:r>
      <w:ins w:id="393" w:author="Huawei, HiSilicon_PostR2#130" w:date="2025-08-15T14:36:00Z">
        <w:r w:rsidRPr="00D63AE2">
          <w:t xml:space="preserve"> and indicate the L1 parameters to the physical layer, as specified in clause 6.2.1.6</w:t>
        </w:r>
      </w:ins>
      <w:r w:rsidRPr="00D63AE2">
        <w:rPr>
          <w:lang w:eastAsia="ko-KR"/>
        </w:rPr>
        <w:t>;</w:t>
      </w:r>
    </w:p>
    <w:p w14:paraId="6F744111" w14:textId="77777777"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w:t>
      </w:r>
      <w:del w:id="394" w:author="Huawei, HiSilicon_PostR2#130" w:date="2025-08-15T14:36:00Z">
        <w:r>
          <w:rPr>
            <w:color w:val="000000"/>
          </w:rPr>
          <w:delText>UL</w:delText>
        </w:r>
      </w:del>
      <w:ins w:id="395" w:author="Huawei, HiSilicon_PostR2#130" w:date="2025-08-15T14:36:00Z">
        <w:r w:rsidRPr="00D63AE2">
          <w:rPr>
            <w:color w:val="000000"/>
          </w:rPr>
          <w:t>upper layer</w:t>
        </w:r>
      </w:ins>
      <w:r w:rsidRPr="00D63AE2">
        <w:rPr>
          <w:color w:val="000000"/>
        </w:rPr>
        <w:t xml:space="preserve"> data is larger than </w:t>
      </w:r>
      <w:r w:rsidRPr="00D63AE2">
        <w:t xml:space="preserve">the resource size given by the </w:t>
      </w:r>
      <w:r w:rsidRPr="00F7171A">
        <w:rPr>
          <w:i/>
        </w:rPr>
        <w:t xml:space="preserve">D2R </w:t>
      </w:r>
      <w:ins w:id="396" w:author="Huawei, HiSilicon_PostR2#130" w:date="2025-08-15T14:36:00Z">
        <w:r w:rsidRPr="00D63AE2">
          <w:rPr>
            <w:i/>
            <w:iCs/>
          </w:rPr>
          <w:t>TBS</w:t>
        </w:r>
        <w:r w:rsidRPr="00D63AE2">
          <w:t xml:space="preserve"> in the </w:t>
        </w:r>
        <w:r w:rsidRPr="00D63AE2">
          <w:rPr>
            <w:i/>
            <w:iCs/>
          </w:rPr>
          <w:t xml:space="preserve">D2R </w:t>
        </w:r>
      </w:ins>
      <w:r w:rsidRPr="00F7171A">
        <w:rPr>
          <w:i/>
        </w:rPr>
        <w:t>Scheduling Info</w:t>
      </w:r>
      <w:r w:rsidRPr="00D63AE2">
        <w:t>):</w:t>
      </w:r>
    </w:p>
    <w:p w14:paraId="59F12F39" w14:textId="77777777" w:rsidR="00891729" w:rsidRPr="00D63AE2" w:rsidRDefault="00891729" w:rsidP="00891729">
      <w:pPr>
        <w:pStyle w:val="B3"/>
      </w:pPr>
      <w:r w:rsidRPr="00D63AE2">
        <w:t>3&gt;</w:t>
      </w:r>
      <w:r w:rsidRPr="00D63AE2">
        <w:tab/>
        <w:t>the upper layer data SDU is to be segmented according to clause 5.4.3;</w:t>
      </w:r>
    </w:p>
    <w:p w14:paraId="28138FF8" w14:textId="492207DB" w:rsidR="00F3137C" w:rsidRPr="00D63AE2" w:rsidRDefault="00891729" w:rsidP="00F3137C">
      <w:pPr>
        <w:pStyle w:val="B1"/>
        <w:rPr>
          <w:ins w:id="397" w:author="Huawei, HiSilicon_PostR2#130" w:date="2025-08-15T15:07:00Z"/>
        </w:rPr>
      </w:pPr>
      <w:del w:id="398" w:author="Huawei, HiSilicon_PostR2#130" w:date="2025-08-15T15:07:00Z">
        <w:r w:rsidRPr="00F96627" w:rsidDel="00F3137C">
          <w:rPr>
            <w:i/>
            <w:iCs/>
          </w:rPr>
          <w:delText>Editor</w:delText>
        </w:r>
        <w:r w:rsidDel="00F3137C">
          <w:rPr>
            <w:i/>
            <w:iCs/>
          </w:rPr>
          <w:delText>’s</w:delText>
        </w:r>
        <w:r w:rsidRPr="00F96627" w:rsidDel="00F3137C">
          <w:rPr>
            <w:i/>
            <w:iCs/>
          </w:rPr>
          <w:delText xml:space="preserve"> Note: </w:delText>
        </w:r>
        <w:r w:rsidDel="00F3137C">
          <w:rPr>
            <w:i/>
            <w:iCs/>
          </w:rPr>
          <w:delText>FFS whether write command type may cause a case of ‘no</w:delText>
        </w:r>
        <w:r w:rsidRPr="00F3137C" w:rsidDel="00F3137C">
          <w:rPr>
            <w:i/>
          </w:rPr>
          <w:delText xml:space="preserve"> upper layer data is available </w:delText>
        </w:r>
        <w:r w:rsidDel="00F3137C">
          <w:rPr>
            <w:i/>
            <w:iCs/>
          </w:rPr>
          <w:delText>for a</w:delText>
        </w:r>
        <w:r w:rsidRPr="00F3137C" w:rsidDel="00F3137C">
          <w:rPr>
            <w:i/>
          </w:rPr>
          <w:delText xml:space="preserve"> </w:delText>
        </w:r>
        <w:r w:rsidRPr="00D63AE2" w:rsidDel="00F3137C">
          <w:rPr>
            <w:i/>
            <w:iCs/>
          </w:rPr>
          <w:delText xml:space="preserve">D2R </w:delText>
        </w:r>
        <w:r w:rsidDel="00F3137C">
          <w:rPr>
            <w:i/>
            <w:iCs/>
          </w:rPr>
          <w:delText>scheduling’ due to long writing time</w:delText>
        </w:r>
        <w:r w:rsidRPr="00D63AE2" w:rsidDel="00F3137C">
          <w:rPr>
            <w:rPrChange w:id="399" w:author="Huawei, HiSilicon_PostR2#130" w:date="2025-08-15T14:36:00Z">
              <w:rPr>
                <w:i/>
              </w:rPr>
            </w:rPrChange>
          </w:rPr>
          <w:delText>.</w:delText>
        </w:r>
      </w:del>
      <w:ins w:id="400" w:author="Huawei, HiSilicon_PostR2#130" w:date="2025-08-15T15:07:00Z">
        <w:r w:rsidR="00F3137C" w:rsidRPr="00D63AE2">
          <w:t>1&gt;</w:t>
        </w:r>
        <w:r w:rsidR="00F3137C" w:rsidRPr="00D63AE2">
          <w:tab/>
          <w:t>else (i.e., upper layer data is not available to be transmitted):</w:t>
        </w:r>
      </w:ins>
    </w:p>
    <w:p w14:paraId="1186F55D" w14:textId="77777777" w:rsidR="00F3137C" w:rsidRPr="00D63AE2" w:rsidRDefault="00F3137C" w:rsidP="00F3137C">
      <w:pPr>
        <w:pStyle w:val="B2"/>
        <w:rPr>
          <w:ins w:id="401" w:author="Huawei, HiSilicon_PostR2#130" w:date="2025-08-15T15:07:00Z"/>
        </w:rPr>
      </w:pPr>
      <w:ins w:id="402" w:author="Huawei, HiSilicon_PostR2#130" w:date="2025-08-15T15:07:00Z">
        <w:r w:rsidRPr="00D63AE2">
          <w:t>2&gt;</w:t>
        </w:r>
        <w:r w:rsidRPr="00D63AE2">
          <w:tab/>
          <w:t xml:space="preserve">generate the </w:t>
        </w:r>
        <w:r w:rsidRPr="00D63AE2">
          <w:rPr>
            <w:i/>
            <w:iCs/>
          </w:rPr>
          <w:t>D2R Upper Layer Data Transfer</w:t>
        </w:r>
        <w:r w:rsidRPr="00D63AE2">
          <w:t xml:space="preserve"> message, as follows:</w:t>
        </w:r>
      </w:ins>
    </w:p>
    <w:p w14:paraId="017FA337" w14:textId="77777777" w:rsidR="00F3137C" w:rsidRPr="00D63AE2" w:rsidRDefault="00F3137C" w:rsidP="00F3137C">
      <w:pPr>
        <w:pStyle w:val="B3"/>
        <w:rPr>
          <w:ins w:id="403" w:author="Huawei, HiSilicon_PostR2#130" w:date="2025-08-15T15:07:00Z"/>
        </w:rPr>
      </w:pPr>
      <w:ins w:id="404" w:author="Huawei, HiSilicon_PostR2#130" w:date="2025-08-15T15:07:00Z">
        <w:r w:rsidRPr="00D63AE2">
          <w:t>3&gt;</w:t>
        </w:r>
        <w:r w:rsidRPr="00D63AE2">
          <w:tab/>
          <w:t xml:space="preserve">set the </w:t>
        </w:r>
        <w:r w:rsidRPr="00D63AE2">
          <w:rPr>
            <w:i/>
            <w:iCs/>
          </w:rPr>
          <w:t>More Data Indication</w:t>
        </w:r>
        <w:r w:rsidRPr="00D63AE2">
          <w:t xml:space="preserve"> field to [value ffs];</w:t>
        </w:r>
      </w:ins>
    </w:p>
    <w:p w14:paraId="18A531D3" w14:textId="77777777" w:rsidR="00F3137C" w:rsidRPr="00D63AE2" w:rsidRDefault="00F3137C" w:rsidP="00F3137C">
      <w:pPr>
        <w:pStyle w:val="B3"/>
        <w:rPr>
          <w:ins w:id="405" w:author="Huawei, HiSilicon_PostR2#130" w:date="2025-08-15T15:07:00Z"/>
        </w:rPr>
      </w:pPr>
      <w:ins w:id="406" w:author="Huawei, HiSilicon_PostR2#130" w:date="2025-08-15T15:07:00Z">
        <w:r w:rsidRPr="00D63AE2">
          <w:t>3&gt;</w:t>
        </w:r>
        <w:r w:rsidRPr="00D63AE2">
          <w:tab/>
          <w:t xml:space="preserve">set the </w:t>
        </w:r>
        <w:r w:rsidRPr="00D63AE2">
          <w:rPr>
            <w:i/>
            <w:iCs/>
          </w:rPr>
          <w:t xml:space="preserve">SDU Length </w:t>
        </w:r>
        <w:r w:rsidRPr="00D63AE2">
          <w:t>field to 0;</w:t>
        </w:r>
      </w:ins>
    </w:p>
    <w:p w14:paraId="14753204" w14:textId="77777777" w:rsidR="00F3137C" w:rsidRPr="00D63AE2" w:rsidRDefault="00F3137C" w:rsidP="00F3137C">
      <w:pPr>
        <w:pStyle w:val="B3"/>
        <w:rPr>
          <w:ins w:id="407" w:author="Huawei, HiSilicon_PostR2#130" w:date="2025-08-15T15:07:00Z"/>
        </w:rPr>
      </w:pPr>
      <w:ins w:id="408" w:author="Huawei, HiSilicon_PostR2#130" w:date="2025-08-15T15:07:00Z">
        <w:r w:rsidRPr="00D63AE2">
          <w:t>3&gt;</w:t>
        </w:r>
        <w:r w:rsidRPr="00D63AE2">
          <w:tab/>
          <w:t xml:space="preserve">include the </w:t>
        </w:r>
        <w:r w:rsidRPr="00D63AE2">
          <w:rPr>
            <w:i/>
            <w:iCs/>
          </w:rPr>
          <w:t>MAC Padding</w:t>
        </w:r>
        <w:r w:rsidRPr="00D63AE2">
          <w:t xml:space="preserve"> field;</w:t>
        </w:r>
      </w:ins>
    </w:p>
    <w:p w14:paraId="3BF7E111" w14:textId="247AF870" w:rsidR="00F3137C" w:rsidRPr="00D63AE2" w:rsidRDefault="00F3137C" w:rsidP="00F7171A">
      <w:pPr>
        <w:pStyle w:val="B2"/>
      </w:pPr>
      <w:ins w:id="409" w:author="Huawei, HiSilicon_PostR2#130" w:date="2025-08-15T15:07:00Z">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ins>
    </w:p>
    <w:p w14:paraId="39D8F185" w14:textId="77777777" w:rsidR="00891729" w:rsidRPr="00D63AE2" w:rsidRDefault="00891729" w:rsidP="00891729">
      <w:pPr>
        <w:pStyle w:val="NO"/>
        <w:rPr>
          <w:lang w:val="en-US"/>
        </w:rPr>
      </w:pPr>
      <w:bookmarkStart w:id="410" w:name="_Toc195805188"/>
      <w:r w:rsidRPr="00D63AE2">
        <w:rPr>
          <w:lang w:val="en-US"/>
        </w:rPr>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del w:id="411" w:author="Huawei, HiSilicon_PostR2#130" w:date="2025-08-15T14:36:00Z">
        <w:r>
          <w:rPr>
            <w:lang w:val="en-US"/>
          </w:rPr>
          <w:delText>device ID reporting</w:delText>
        </w:r>
      </w:del>
      <w:ins w:id="412" w:author="Huawei, HiSilicon_PostR2#130" w:date="2025-08-15T14:36:00Z">
        <w:r w:rsidRPr="00D63AE2">
          <w:rPr>
            <w:rFonts w:hint="eastAsia"/>
          </w:rPr>
          <w:t>inventory response</w:t>
        </w:r>
      </w:ins>
      <w:r w:rsidRPr="00D63AE2">
        <w:rPr>
          <w:lang w:val="en-US"/>
        </w:rPr>
        <w:t>.</w:t>
      </w:r>
    </w:p>
    <w:p w14:paraId="52B653A8" w14:textId="77777777" w:rsidR="00891729" w:rsidRPr="00D63AE2" w:rsidRDefault="00891729" w:rsidP="00891729">
      <w:pPr>
        <w:pStyle w:val="Heading3"/>
      </w:pPr>
      <w:bookmarkStart w:id="413" w:name="_Toc197703344"/>
      <w:bookmarkStart w:id="414" w:name="_Toc206165659"/>
      <w:r w:rsidRPr="00D63AE2">
        <w:t>5.4.2</w:t>
      </w:r>
      <w:r w:rsidRPr="00D63AE2">
        <w:tab/>
        <w:t>R2D message reception</w:t>
      </w:r>
      <w:bookmarkEnd w:id="410"/>
      <w:bookmarkEnd w:id="413"/>
      <w:bookmarkEnd w:id="414"/>
    </w:p>
    <w:p w14:paraId="37B433CA" w14:textId="77777777" w:rsidR="00891729" w:rsidRPr="00D63AE2" w:rsidRDefault="00891729" w:rsidP="00891729">
      <w:r w:rsidRPr="00D63AE2">
        <w:t xml:space="preserve">Once a </w:t>
      </w:r>
      <w:r w:rsidRPr="00F7171A">
        <w:rPr>
          <w:i/>
        </w:rPr>
        <w:t xml:space="preserve">R2D </w:t>
      </w:r>
      <w:ins w:id="415" w:author="Huawei, HiSilicon_PostR2#130" w:date="2025-08-15T14:36:00Z">
        <w:r w:rsidRPr="00D63AE2">
          <w:rPr>
            <w:i/>
            <w:iCs/>
          </w:rPr>
          <w:t>Upper Layer Data Transfer</w:t>
        </w:r>
        <w:r w:rsidRPr="00D63AE2">
          <w:t xml:space="preserve"> </w:t>
        </w:r>
      </w:ins>
      <w:r w:rsidRPr="00D63AE2">
        <w:t>message is received, the A-IoT MAC entity shall:</w:t>
      </w:r>
    </w:p>
    <w:p w14:paraId="1733AB78" w14:textId="77777777" w:rsidR="00891729" w:rsidRPr="00D63AE2" w:rsidRDefault="00891729" w:rsidP="00891729">
      <w:pPr>
        <w:pStyle w:val="B1"/>
      </w:pPr>
      <w:r w:rsidRPr="00D63AE2">
        <w:t>1&gt;</w:t>
      </w:r>
      <w:r w:rsidRPr="00D63AE2">
        <w:tab/>
        <w:t xml:space="preserve">if the device has </w:t>
      </w:r>
      <w:ins w:id="416" w:author="Huawei, HiSilicon_PostR2#130" w:date="2025-08-15T14:36:00Z">
        <w:r w:rsidRPr="00D63AE2">
          <w:t xml:space="preserve">a </w:t>
        </w:r>
      </w:ins>
      <w:r w:rsidRPr="00D63AE2">
        <w:t xml:space="preserve">stored </w:t>
      </w:r>
      <w:del w:id="417" w:author="Huawei, HiSilicon_PostR2#130" w:date="2025-08-15T14:36:00Z">
        <w:r>
          <w:delText xml:space="preserve">an </w:delText>
        </w:r>
      </w:del>
      <w:r w:rsidRPr="00D63AE2">
        <w:t xml:space="preserve">AS ID and the </w:t>
      </w:r>
      <w:r w:rsidRPr="00F7171A">
        <w:rPr>
          <w:i/>
        </w:rPr>
        <w:t xml:space="preserve">R2D </w:t>
      </w:r>
      <w:ins w:id="418" w:author="Huawei, HiSilicon_PostR2#130" w:date="2025-08-15T14:36:00Z">
        <w:r w:rsidRPr="00D63AE2">
          <w:rPr>
            <w:i/>
            <w:iCs/>
          </w:rPr>
          <w:t>Upper Layer Data Transfer</w:t>
        </w:r>
        <w:r w:rsidRPr="00D63AE2">
          <w:t xml:space="preserve"> </w:t>
        </w:r>
      </w:ins>
      <w:r w:rsidRPr="00D63AE2">
        <w:t xml:space="preserve">message is addressed to the </w:t>
      </w:r>
      <w:ins w:id="419" w:author="Huawei, HiSilicon_PostR2#130" w:date="2025-08-15T14:36:00Z">
        <w:r w:rsidRPr="00D63AE2">
          <w:t xml:space="preserve">device (i.e., the value of </w:t>
        </w:r>
        <w:r w:rsidRPr="00D63AE2">
          <w:rPr>
            <w:i/>
            <w:iCs/>
          </w:rPr>
          <w:t>AS ID</w:t>
        </w:r>
        <w:r w:rsidRPr="00D63AE2">
          <w:t xml:space="preserve"> field is identical to the </w:t>
        </w:r>
      </w:ins>
      <w:r w:rsidRPr="00D63AE2">
        <w:t>stored AS ID</w:t>
      </w:r>
      <w:del w:id="420" w:author="Huawei, HiSilicon_PostR2#130" w:date="2025-08-15T14:36:00Z">
        <w:r>
          <w:delText>:</w:delText>
        </w:r>
      </w:del>
      <w:ins w:id="421" w:author="Huawei, HiSilicon_PostR2#130" w:date="2025-08-15T14:36:00Z">
        <w:r w:rsidRPr="00D63AE2">
          <w:t>):</w:t>
        </w:r>
      </w:ins>
    </w:p>
    <w:p w14:paraId="3445E154" w14:textId="77777777" w:rsidR="00891729" w:rsidRPr="00D63AE2" w:rsidRDefault="00891729" w:rsidP="00891729">
      <w:pPr>
        <w:pStyle w:val="B2"/>
        <w:rPr>
          <w:ins w:id="422" w:author="Huawei, HiSilicon_PostR2#130" w:date="2025-08-15T14:36:00Z"/>
          <w:lang w:eastAsia="zh-CN"/>
        </w:rPr>
      </w:pPr>
      <w:del w:id="423" w:author="Huawei, HiSilicon_PostR2#130" w:date="2025-08-15T14:36:00Z">
        <w:r>
          <w:rPr>
            <w:lang w:eastAsia="zh-CN"/>
          </w:rPr>
          <w:delText>2</w:delText>
        </w:r>
      </w:del>
      <w:ins w:id="424" w:author="Huawei, HiSilicon_PostR2#130" w:date="2025-08-15T14:36:00Z">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ins>
    </w:p>
    <w:p w14:paraId="77E218F9" w14:textId="77777777" w:rsidR="00891729" w:rsidRPr="00D63AE2" w:rsidRDefault="00891729">
      <w:pPr>
        <w:pStyle w:val="B3"/>
        <w:pPrChange w:id="425" w:author="Huawei, HiSilicon_PostR2#130" w:date="2025-08-15T14:36:00Z">
          <w:pPr>
            <w:pStyle w:val="B2"/>
          </w:pPr>
        </w:pPrChange>
      </w:pPr>
      <w:ins w:id="426" w:author="Huawei, HiSilicon_PostR2#130" w:date="2025-08-15T14:36:00Z">
        <w:r w:rsidRPr="00D63AE2">
          <w:rPr>
            <w:lang w:eastAsia="zh-CN"/>
          </w:rPr>
          <w:t>3</w:t>
        </w:r>
      </w:ins>
      <w:r w:rsidRPr="00D63AE2">
        <w:rPr>
          <w:lang w:eastAsia="zh-CN"/>
        </w:rPr>
        <w:t>&gt;</w:t>
      </w:r>
      <w:r w:rsidRPr="00D63AE2">
        <w:rPr>
          <w:lang w:eastAsia="zh-CN"/>
        </w:rPr>
        <w:tab/>
      </w:r>
      <w:r w:rsidRPr="00D63AE2">
        <w:t xml:space="preserve">forward </w:t>
      </w:r>
      <w:bookmarkStart w:id="427" w:name="_Hlk204971873"/>
      <w:r w:rsidRPr="00D63AE2">
        <w:t>the upper layer data SDU</w:t>
      </w:r>
      <w:bookmarkEnd w:id="427"/>
      <w:r w:rsidRPr="00D63AE2">
        <w:t xml:space="preserve"> </w:t>
      </w:r>
      <w:ins w:id="428" w:author="Huawei, HiSilicon_PostR2#130" w:date="2025-08-15T14:36:00Z">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w:t>
        </w:r>
      </w:ins>
      <w:r w:rsidRPr="00D63AE2">
        <w:t>to upper layers;</w:t>
      </w:r>
    </w:p>
    <w:p w14:paraId="37E4F0E8" w14:textId="77777777" w:rsidR="00891729" w:rsidRPr="00D63AE2" w:rsidRDefault="00891729">
      <w:pPr>
        <w:pStyle w:val="B3"/>
        <w:rPr>
          <w:lang w:eastAsia="zh-CN"/>
        </w:rPr>
        <w:pPrChange w:id="429" w:author="Huawei, HiSilicon_PostR2#130" w:date="2025-08-15T14:36:00Z">
          <w:pPr>
            <w:pStyle w:val="B2"/>
          </w:pPr>
        </w:pPrChange>
      </w:pPr>
      <w:del w:id="430" w:author="Huawei, HiSilicon_PostR2#130" w:date="2025-08-15T14:36:00Z">
        <w:r>
          <w:rPr>
            <w:lang w:eastAsia="zh-CN"/>
          </w:rPr>
          <w:delText>2&gt;</w:delText>
        </w:r>
        <w:r>
          <w:rPr>
            <w:lang w:eastAsia="zh-CN"/>
          </w:rPr>
          <w:tab/>
        </w:r>
        <w:r>
          <w:rPr>
            <w:lang w:eastAsia="ko-KR"/>
          </w:rPr>
          <w:delText>apply</w:delText>
        </w:r>
        <w:r w:rsidRPr="00FA0FAE">
          <w:rPr>
            <w:lang w:eastAsia="ko-KR"/>
          </w:rPr>
          <w:delText xml:space="preserve"> the </w:delText>
        </w:r>
        <w:r w:rsidRPr="00BB3F73">
          <w:rPr>
            <w:i/>
            <w:iCs/>
          </w:rPr>
          <w:delText>D2R Scheduling Info</w:delText>
        </w:r>
        <w:r>
          <w:rPr>
            <w:lang w:eastAsia="ko-KR"/>
          </w:rPr>
          <w:delText xml:space="preserve"> field</w:delText>
        </w:r>
        <w:r w:rsidRPr="00FA0FAE">
          <w:rPr>
            <w:lang w:eastAsia="ko-KR"/>
          </w:rPr>
          <w:delText xml:space="preserve"> and indicate it to the </w:delText>
        </w:r>
        <w:r>
          <w:rPr>
            <w:lang w:eastAsia="ko-KR"/>
          </w:rPr>
          <w:delText>physical</w:delText>
        </w:r>
        <w:r w:rsidRPr="00FA0FAE">
          <w:rPr>
            <w:lang w:eastAsia="ko-KR"/>
          </w:rPr>
          <w:delText xml:space="preserve"> layer</w:delText>
        </w:r>
        <w:r>
          <w:rPr>
            <w:lang w:eastAsia="ko-KR"/>
          </w:rPr>
          <w:delText xml:space="preserve"> for</w:delText>
        </w:r>
      </w:del>
      <w:ins w:id="431" w:author="Huawei, HiSilicon_PostR2#130" w:date="2025-08-15T14:36:00Z">
        <w:r w:rsidRPr="00D63AE2">
          <w:rPr>
            <w:lang w:eastAsia="zh-CN"/>
          </w:rPr>
          <w:t>3&gt;</w:t>
        </w:r>
        <w:r w:rsidRPr="00D63AE2">
          <w:rPr>
            <w:lang w:eastAsia="zh-CN"/>
          </w:rPr>
          <w:tab/>
        </w:r>
        <w:r w:rsidRPr="00D63AE2">
          <w:t>initiate</w:t>
        </w:r>
      </w:ins>
      <w:r w:rsidRPr="00D63AE2">
        <w:t xml:space="preserve"> </w:t>
      </w:r>
      <w:r w:rsidRPr="0047614C">
        <w:rPr>
          <w:lang w:eastAsia="ko-KR"/>
        </w:rPr>
        <w:t xml:space="preserve">the following D2R message transmission, as specified in </w:t>
      </w:r>
      <w:ins w:id="432" w:author="Huawei, HiSilicon_PostR2#130" w:date="2025-08-15T14:36:00Z">
        <w:r w:rsidRPr="0047614C">
          <w:rPr>
            <w:lang w:eastAsia="ko-KR"/>
          </w:rPr>
          <w:t xml:space="preserve">clause </w:t>
        </w:r>
      </w:ins>
      <w:r w:rsidRPr="0047614C">
        <w:rPr>
          <w:lang w:eastAsia="ko-KR"/>
        </w:rPr>
        <w:t>5.4.1</w:t>
      </w:r>
      <w:r w:rsidRPr="0047614C">
        <w:rPr>
          <w:lang w:eastAsia="zh-CN"/>
        </w:rPr>
        <w:t>;</w:t>
      </w:r>
    </w:p>
    <w:p w14:paraId="64FAD636" w14:textId="77777777" w:rsidR="00891729" w:rsidRPr="00D63AE2" w:rsidRDefault="00891729" w:rsidP="00891729">
      <w:pPr>
        <w:pStyle w:val="B2"/>
        <w:rPr>
          <w:ins w:id="433" w:author="Huawei, HiSilicon_PostR2#130" w:date="2025-08-15T14:36:00Z"/>
          <w:lang w:eastAsia="zh-CN"/>
        </w:rPr>
      </w:pPr>
      <w:ins w:id="434" w:author="Huawei, HiSilicon_PostR2#130" w:date="2025-08-15T14:36:00Z">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ins>
    </w:p>
    <w:p w14:paraId="05F8BEF8" w14:textId="77777777" w:rsidR="00891729" w:rsidRPr="00D63AE2" w:rsidRDefault="00891729" w:rsidP="00891729">
      <w:pPr>
        <w:pStyle w:val="B3"/>
        <w:rPr>
          <w:ins w:id="435" w:author="Huawei, HiSilicon_PostR2#130" w:date="2025-08-15T14:36:00Z"/>
          <w:lang w:eastAsia="zh-CN"/>
        </w:rPr>
      </w:pPr>
      <w:ins w:id="436" w:author="Huawei, HiSilicon_PostR2#130" w:date="2025-08-15T14:36:00Z">
        <w:r w:rsidRPr="00D63AE2">
          <w:rPr>
            <w:lang w:eastAsia="zh-CN"/>
          </w:rPr>
          <w:t>3&gt;</w:t>
        </w:r>
        <w:r w:rsidRPr="00D63AE2">
          <w:rPr>
            <w:lang w:eastAsia="zh-CN"/>
          </w:rPr>
          <w:tab/>
          <w:t>perform the D2R segmentation procedure using this information as specified in clause 5.4.3;</w:t>
        </w:r>
      </w:ins>
    </w:p>
    <w:p w14:paraId="32C2F268" w14:textId="399F2B58" w:rsidR="00891729" w:rsidRPr="00D63AE2" w:rsidDel="00E560B9" w:rsidRDefault="00891729" w:rsidP="00891729">
      <w:pPr>
        <w:pStyle w:val="B1"/>
        <w:rPr>
          <w:del w:id="437" w:author="Huawei, HiSilicon_PostR2#130" w:date="2025-08-15T15:49:00Z"/>
          <w:lang w:eastAsia="ko-KR"/>
        </w:rPr>
      </w:pPr>
      <w:r w:rsidRPr="00D63AE2">
        <w:rPr>
          <w:lang w:eastAsia="ko-KR"/>
        </w:rPr>
        <w:t>1&gt;</w:t>
      </w:r>
      <w:r w:rsidRPr="00D63AE2">
        <w:rPr>
          <w:lang w:eastAsia="ko-KR"/>
        </w:rPr>
        <w:tab/>
        <w:t>else</w:t>
      </w:r>
      <w:ins w:id="438" w:author="Huawei, HiSilicon_PostR2#130" w:date="2025-08-15T15:49:00Z">
        <w:r w:rsidR="00E560B9">
          <w:rPr>
            <w:lang w:eastAsia="ko-KR"/>
          </w:rPr>
          <w:t xml:space="preserve"> </w:t>
        </w:r>
      </w:ins>
      <w:del w:id="439" w:author="Huawei, HiSilicon_PostR2#130" w:date="2025-08-15T15:49:00Z">
        <w:r w:rsidRPr="00D63AE2" w:rsidDel="00E560B9">
          <w:rPr>
            <w:lang w:eastAsia="ko-KR"/>
          </w:rPr>
          <w:delText>:</w:delText>
        </w:r>
      </w:del>
    </w:p>
    <w:p w14:paraId="7BDA501A" w14:textId="6FACC522" w:rsidR="00891729" w:rsidRDefault="00891729">
      <w:pPr>
        <w:pStyle w:val="Index4"/>
        <w:rPr>
          <w:del w:id="440" w:author="Huawei, HiSilicon_PostR2#130" w:date="2025-08-15T14:36:00Z"/>
        </w:rPr>
        <w:pPrChange w:id="441" w:author="Huawei, HiSilicon_PostR2#130" w:date="2025-08-15T15:49:00Z">
          <w:pPr>
            <w:pStyle w:val="B2"/>
          </w:pPr>
        </w:pPrChange>
      </w:pPr>
      <w:del w:id="442" w:author="Huawei, HiSilicon_PostR2#130" w:date="2025-08-15T14:36:00Z">
        <w:r>
          <w:delText>2&gt;</w:delText>
        </w:r>
        <w:r>
          <w:tab/>
        </w:r>
      </w:del>
      <w:r>
        <w:t xml:space="preserve">if the </w:t>
      </w:r>
      <w:r w:rsidRPr="00D63AE2">
        <w:t>device has no stored AS ID</w:t>
      </w:r>
      <w:del w:id="443" w:author="Huawei, HiSilicon_PostR2#130" w:date="2025-08-15T14:36:00Z">
        <w:r>
          <w:delText>;</w:delText>
        </w:r>
      </w:del>
      <w:ins w:id="444" w:author="Huawei, HiSilicon_PostR2#130" w:date="2025-08-15T14:36:00Z">
        <w:r w:rsidRPr="00D63AE2">
          <w:t>,</w:t>
        </w:r>
      </w:ins>
      <w:r w:rsidRPr="00D63AE2">
        <w:t xml:space="preserve"> and</w:t>
      </w:r>
      <w:ins w:id="445" w:author="Huawei, HiSilicon_PostR2#130" w:date="2025-08-15T15:13:00Z">
        <w:r w:rsidR="00F3137C">
          <w:t xml:space="preserve"> </w:t>
        </w:r>
      </w:ins>
    </w:p>
    <w:p w14:paraId="013FEADD" w14:textId="798AE409" w:rsidR="00891729" w:rsidRDefault="00891729">
      <w:pPr>
        <w:pStyle w:val="Index4"/>
        <w:rPr>
          <w:del w:id="446" w:author="Huawei, HiSilicon_PostR2#130" w:date="2025-08-15T14:36:00Z"/>
        </w:rPr>
        <w:pPrChange w:id="447" w:author="Huawei, HiSilicon_PostR2#130" w:date="2025-08-15T15:49:00Z">
          <w:pPr>
            <w:pStyle w:val="B2"/>
          </w:pPr>
        </w:pPrChange>
      </w:pPr>
      <w:del w:id="448" w:author="Huawei, HiSilicon_PostR2#130" w:date="2025-08-15T14:36:00Z">
        <w:r>
          <w:delText>2&gt;</w:delText>
        </w:r>
        <w:r>
          <w:tab/>
        </w:r>
      </w:del>
      <w:del w:id="449" w:author="Huawei, HiSilicon_PostR2#130" w:date="2025-08-15T15:12:00Z">
        <w:r w:rsidRPr="00D63AE2" w:rsidDel="00F3137C">
          <w:delText xml:space="preserve">if </w:delText>
        </w:r>
      </w:del>
      <w:del w:id="450" w:author="Huawei, HiSilicon_PostR2#130" w:date="2025-08-15T14:36:00Z">
        <w:r>
          <w:delText xml:space="preserve">the R2D message is the </w:delText>
        </w:r>
        <w:r>
          <w:rPr>
            <w:i/>
            <w:iCs/>
          </w:rPr>
          <w:delText>R2D</w:delText>
        </w:r>
        <w:r w:rsidRPr="00246B60">
          <w:rPr>
            <w:i/>
            <w:iCs/>
          </w:rPr>
          <w:delText xml:space="preserve"> Upper Layer Data Transfer </w:delText>
        </w:r>
        <w:r>
          <w:delText>message; and</w:delText>
        </w:r>
      </w:del>
    </w:p>
    <w:p w14:paraId="0C21C5AE" w14:textId="7BEB6F53" w:rsidR="00891729" w:rsidRPr="00D63AE2" w:rsidRDefault="00891729">
      <w:pPr>
        <w:pStyle w:val="B1"/>
        <w:pPrChange w:id="451" w:author="Huawei, HiSilicon_PostR2#130" w:date="2025-08-15T15:49:00Z">
          <w:pPr>
            <w:pStyle w:val="B2"/>
          </w:pPr>
        </w:pPrChange>
      </w:pPr>
      <w:del w:id="452" w:author="Huawei, HiSilicon_PostR2#130" w:date="2025-08-15T14:36:00Z">
        <w:r>
          <w:delText>2&gt;</w:delText>
        </w:r>
        <w:r>
          <w:tab/>
        </w:r>
      </w:del>
      <w:r>
        <w:t>if CF</w:t>
      </w:r>
      <w:del w:id="453" w:author="Huawei, HiSilicon_PostR2#130" w:date="2025-08-15T15:12:00Z">
        <w:r w:rsidDel="00F3137C">
          <w:delText>R</w:delText>
        </w:r>
      </w:del>
      <w:r>
        <w:t>A</w:t>
      </w:r>
      <w:r w:rsidRPr="00D63AE2">
        <w:t xml:space="preserve"> procedure has been performed in the current procedure:</w:t>
      </w:r>
    </w:p>
    <w:p w14:paraId="06A949D4" w14:textId="77777777" w:rsidR="00891729" w:rsidRPr="00D63AE2" w:rsidRDefault="00891729" w:rsidP="00891729">
      <w:pPr>
        <w:pStyle w:val="B2"/>
        <w:rPr>
          <w:ins w:id="454" w:author="Huawei, HiSilicon_PostR2#130" w:date="2025-08-15T14:36:00Z"/>
          <w:lang w:eastAsia="ko-KR"/>
        </w:rPr>
      </w:pPr>
      <w:ins w:id="455" w:author="Huawei, HiSilicon_PostR2#130" w:date="2025-08-15T14:36:00Z">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ins>
    </w:p>
    <w:p w14:paraId="2782100A" w14:textId="77777777"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w:t>
      </w:r>
      <w:del w:id="456" w:author="Huawei, HiSilicon_PostR2#130" w:date="2025-08-15T14:36:00Z">
        <w:r>
          <w:rPr>
            <w:lang w:eastAsia="ko-KR"/>
          </w:rPr>
          <w:delText>in</w:delText>
        </w:r>
      </w:del>
      <w:ins w:id="457" w:author="Huawei, HiSilicon_PostR2#130" w:date="2025-08-15T14:36:00Z">
        <w:r w:rsidRPr="00D63AE2">
          <w:rPr>
            <w:lang w:eastAsia="ko-KR"/>
          </w:rPr>
          <w:t>by</w:t>
        </w:r>
      </w:ins>
      <w:r w:rsidRPr="00D63AE2">
        <w:rPr>
          <w:lang w:eastAsia="ko-KR"/>
        </w:rPr>
        <w:t xml:space="preserve">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ins w:id="458" w:author="Huawei, HiSilicon_PostR2#130" w:date="2025-08-15T14:36:00Z">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w:t>
        </w:r>
      </w:ins>
      <w:r w:rsidRPr="00D63AE2">
        <w:t>to upper layers;</w:t>
      </w:r>
    </w:p>
    <w:p w14:paraId="071FFABF" w14:textId="04083ED7" w:rsidR="00891729" w:rsidRPr="00D63AE2" w:rsidRDefault="00891729" w:rsidP="00891729">
      <w:pPr>
        <w:pStyle w:val="B3"/>
        <w:rPr>
          <w:lang w:eastAsia="ko-KR"/>
        </w:rPr>
      </w:pPr>
      <w:del w:id="459" w:author="Huawei, HiSilicon_PostR2#130" w:date="2025-08-15T14:36:00Z">
        <w:r>
          <w:rPr>
            <w:lang w:eastAsia="zh-CN"/>
          </w:rPr>
          <w:delText>3&gt;</w:delText>
        </w:r>
        <w:r>
          <w:rPr>
            <w:lang w:eastAsia="zh-CN"/>
          </w:rPr>
          <w:tab/>
        </w:r>
        <w:r>
          <w:rPr>
            <w:lang w:eastAsia="ko-KR"/>
          </w:rPr>
          <w:delText>apply</w:delText>
        </w:r>
        <w:r w:rsidRPr="00FA0FAE">
          <w:rPr>
            <w:lang w:eastAsia="ko-KR"/>
          </w:rPr>
          <w:delText xml:space="preserve"> the </w:delText>
        </w:r>
        <w:r w:rsidRPr="00BB3F73">
          <w:rPr>
            <w:i/>
            <w:iCs/>
          </w:rPr>
          <w:delText>D2R Scheduling Info</w:delText>
        </w:r>
        <w:r>
          <w:rPr>
            <w:lang w:eastAsia="ko-KR"/>
          </w:rPr>
          <w:delText xml:space="preserve"> field</w:delText>
        </w:r>
        <w:r w:rsidRPr="00FA0FAE">
          <w:rPr>
            <w:lang w:eastAsia="ko-KR"/>
          </w:rPr>
          <w:delText xml:space="preserve"> and indicate it to the </w:delText>
        </w:r>
        <w:r>
          <w:rPr>
            <w:lang w:eastAsia="ko-KR"/>
          </w:rPr>
          <w:delText>physical</w:delText>
        </w:r>
        <w:r w:rsidRPr="00FA0FAE">
          <w:rPr>
            <w:lang w:eastAsia="ko-KR"/>
          </w:rPr>
          <w:delText xml:space="preserve"> layer</w:delText>
        </w:r>
        <w:r>
          <w:rPr>
            <w:lang w:eastAsia="ko-KR"/>
          </w:rPr>
          <w:delText xml:space="preserve"> for</w:delText>
        </w:r>
      </w:del>
      <w:ins w:id="460" w:author="Huawei, HiSilicon_PostR2#130" w:date="2025-08-15T14:36:00Z">
        <w:r w:rsidRPr="00D63AE2">
          <w:rPr>
            <w:lang w:eastAsia="zh-CN"/>
          </w:rPr>
          <w:t>3&gt;</w:t>
        </w:r>
        <w:r w:rsidRPr="00D63AE2">
          <w:rPr>
            <w:lang w:eastAsia="zh-CN"/>
          </w:rPr>
          <w:tab/>
        </w:r>
        <w:r w:rsidRPr="00D63AE2">
          <w:t>initiate</w:t>
        </w:r>
      </w:ins>
      <w:r w:rsidRPr="00D63AE2">
        <w:rPr>
          <w:lang w:eastAsia="ko-KR"/>
        </w:rPr>
        <w:t xml:space="preserve"> the following D2R message transmission, as specified in </w:t>
      </w:r>
      <w:ins w:id="461" w:author="Huawei, HiSilicon_PostR2#130" w:date="2025-08-15T14:36:00Z">
        <w:r w:rsidRPr="00D63AE2">
          <w:rPr>
            <w:lang w:eastAsia="ko-KR"/>
          </w:rPr>
          <w:t xml:space="preserve">clause </w:t>
        </w:r>
      </w:ins>
      <w:r w:rsidRPr="00D63AE2">
        <w:rPr>
          <w:lang w:eastAsia="ko-KR"/>
        </w:rPr>
        <w:t>5.4.1.</w:t>
      </w:r>
    </w:p>
    <w:p w14:paraId="70E32948" w14:textId="77777777" w:rsidR="00891729" w:rsidRPr="00FB3C04" w:rsidRDefault="00891729" w:rsidP="00891729">
      <w:pPr>
        <w:pStyle w:val="EditorsNote"/>
        <w:rPr>
          <w:del w:id="462" w:author="Huawei, HiSilicon_PostR2#130" w:date="2025-08-15T14:36:00Z"/>
          <w:i/>
          <w:iCs/>
          <w:lang w:eastAsia="zh-CN"/>
        </w:rPr>
      </w:pPr>
      <w:del w:id="463" w:author="Huawei, HiSilicon_PostR2#130" w:date="2025-08-15T14:36:00Z">
        <w:r w:rsidRPr="00FB3C04">
          <w:rPr>
            <w:i/>
            <w:iCs/>
            <w:lang w:eastAsia="ko-KR"/>
          </w:rPr>
          <w:lastRenderedPageBreak/>
          <w:delText xml:space="preserve">Editor’s </w:delText>
        </w:r>
        <w:r w:rsidRPr="00FB3C04">
          <w:rPr>
            <w:rFonts w:hint="eastAsia"/>
            <w:i/>
            <w:iCs/>
            <w:lang w:eastAsia="zh-CN"/>
          </w:rPr>
          <w:delText>Note</w:delText>
        </w:r>
        <w:r w:rsidRPr="00FB3C04">
          <w:rPr>
            <w:i/>
            <w:iCs/>
            <w:lang w:eastAsia="ko-KR"/>
          </w:rPr>
          <w:delText>:</w:delText>
        </w:r>
        <w:r w:rsidRPr="00FB3C04">
          <w:rPr>
            <w:i/>
            <w:iCs/>
            <w:lang w:eastAsia="ko-KR"/>
          </w:rPr>
          <w:tab/>
          <w:delText xml:space="preserve">FFS whether the reader always includes the command for retransmission of segments.  </w:delText>
        </w:r>
      </w:del>
    </w:p>
    <w:p w14:paraId="55B39C53" w14:textId="368EF91A" w:rsidR="00891729" w:rsidRDefault="00891729" w:rsidP="00891729">
      <w:pPr>
        <w:pStyle w:val="Heading3"/>
      </w:pPr>
      <w:bookmarkStart w:id="464" w:name="_Toc197703345"/>
      <w:bookmarkStart w:id="465" w:name="_Toc206165660"/>
      <w:bookmarkStart w:id="466" w:name="_Toc195805189"/>
      <w:r w:rsidRPr="00D63AE2">
        <w:t>5.4.3</w:t>
      </w:r>
      <w:r w:rsidRPr="00D63AE2">
        <w:tab/>
      </w:r>
      <w:ins w:id="467" w:author="Huawei, HiSilicon_PostR2#130" w:date="2025-08-15T15:45:00Z">
        <w:r w:rsidR="00E560B9">
          <w:t xml:space="preserve">D2R </w:t>
        </w:r>
      </w:ins>
      <w:del w:id="468" w:author="Huawei, HiSilicon_PostR2#130" w:date="2025-08-15T15:45:00Z">
        <w:r w:rsidDel="00E560B9">
          <w:delText>Segmentation</w:delText>
        </w:r>
      </w:del>
      <w:bookmarkEnd w:id="464"/>
      <w:ins w:id="469" w:author="Huawei, HiSilicon_PostR2#130" w:date="2025-08-15T15:45:00Z">
        <w:r w:rsidR="00E560B9">
          <w:t>segmentation</w:t>
        </w:r>
      </w:ins>
      <w:bookmarkEnd w:id="465"/>
    </w:p>
    <w:p w14:paraId="0029F7C1" w14:textId="2C63909F" w:rsidR="00891729" w:rsidRDefault="00891729" w:rsidP="00891729">
      <w:pPr>
        <w:rPr>
          <w:del w:id="470" w:author="Huawei, HiSilicon_PostR2#130" w:date="2025-08-15T14:36:00Z"/>
        </w:rPr>
      </w:pPr>
      <w:del w:id="471" w:author="Huawei, HiSilicon_PostR2#130" w:date="2025-08-15T15:14:00Z">
        <w:r w:rsidDel="00341505">
          <w:delText>When</w:delText>
        </w:r>
        <w:r w:rsidRPr="003411AE" w:rsidDel="00341505">
          <w:delText xml:space="preserve"> </w:delText>
        </w:r>
        <w:r w:rsidDel="00341505">
          <w:delText xml:space="preserve">an </w:delText>
        </w:r>
        <w:r w:rsidDel="00341505">
          <w:rPr>
            <w:noProof/>
          </w:rPr>
          <w:delText>upper layer data SDU</w:delText>
        </w:r>
        <w:r w:rsidDel="00341505">
          <w:delText xml:space="preserve"> is to be segmented according to </w:delText>
        </w:r>
        <w:r w:rsidRPr="00D63AE2" w:rsidDel="00341505">
          <w:delText xml:space="preserve">D2R </w:delText>
        </w:r>
        <w:r w:rsidDel="00341505">
          <w:delText>upper layer data transmission</w:delText>
        </w:r>
      </w:del>
      <w:bookmarkEnd w:id="466"/>
      <w:ins w:id="472" w:author="Huawei, HiSilicon_PostR2#130" w:date="2025-08-15T14:36:00Z">
        <w:r w:rsidRPr="00D63AE2">
          <w:t xml:space="preserve">Upon initiation of this </w:t>
        </w:r>
        <w:r w:rsidRPr="00D63AE2">
          <w:rPr>
            <w:rFonts w:hint="eastAsia"/>
            <w:lang w:eastAsia="zh-CN"/>
          </w:rPr>
          <w:t>D</w:t>
        </w:r>
        <w:r w:rsidRPr="00D63AE2">
          <w:t>2R segmentation</w:t>
        </w:r>
      </w:ins>
      <w:r w:rsidRPr="00D63AE2">
        <w:t xml:space="preserve"> procedure </w:t>
      </w:r>
      <w:ins w:id="473" w:author="Huawei, HiSilicon_PostR2#130" w:date="2025-08-15T14:36:00Z">
        <w:r w:rsidRPr="00D63AE2">
          <w:t xml:space="preserve">according to clause 5.4.1,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 xml:space="preserve">field, as specified </w:t>
        </w:r>
      </w:ins>
      <w:r w:rsidRPr="00D63AE2">
        <w:rPr>
          <w:lang w:eastAsia="ko-KR"/>
        </w:rPr>
        <w:t>in clause 5.4.</w:t>
      </w:r>
      <w:del w:id="474" w:author="Huawei, HiSilicon_PostR2#130" w:date="2025-08-15T14:36:00Z">
        <w:r>
          <w:delText>1, the A-IoT MAC entity performs</w:delText>
        </w:r>
      </w:del>
      <w:ins w:id="475" w:author="Huawei, HiSilicon_PostR2#130" w:date="2025-08-15T14:36:00Z">
        <w:r w:rsidRPr="00D63AE2">
          <w:rPr>
            <w:lang w:eastAsia="ko-KR"/>
          </w:rPr>
          <w:t>2,</w:t>
        </w:r>
        <w:r w:rsidRPr="00D63AE2">
          <w:t xml:space="preserve"> after</w:t>
        </w:r>
      </w:ins>
      <w:r w:rsidRPr="00D63AE2">
        <w:t xml:space="preserve"> this segmentation procedure </w:t>
      </w:r>
      <w:del w:id="476" w:author="Huawei, HiSilicon_PostR2#130" w:date="2025-08-15T14:36:00Z">
        <w:r>
          <w:delText>for</w:delText>
        </w:r>
      </w:del>
      <w:ins w:id="477" w:author="Huawei, HiSilicon_PostR2#130" w:date="2025-08-15T14:36:00Z">
        <w:r w:rsidRPr="00D63AE2">
          <w:t>is initiated,</w:t>
        </w:r>
      </w:ins>
      <w:r w:rsidRPr="00D63AE2">
        <w:t xml:space="preserve"> the </w:t>
      </w:r>
      <w:del w:id="478" w:author="Huawei, HiSilicon_PostR2#130" w:date="2025-08-15T14:36:00Z">
        <w:r>
          <w:delText xml:space="preserve">original </w:delText>
        </w:r>
        <w:bookmarkStart w:id="479" w:name="_Hlk192077631"/>
        <w:r>
          <w:delText>upper layer data SDU</w:delText>
        </w:r>
        <w:bookmarkEnd w:id="479"/>
        <w:r>
          <w:delText>.</w:delText>
        </w:r>
      </w:del>
    </w:p>
    <w:p w14:paraId="65125EC8" w14:textId="77777777" w:rsidR="00891729" w:rsidRPr="00D63AE2" w:rsidRDefault="00891729" w:rsidP="00891729">
      <w:del w:id="480" w:author="Huawei, HiSilicon_PostR2#130" w:date="2025-08-15T14:36:00Z">
        <w:r>
          <w:delText xml:space="preserve">The </w:delText>
        </w:r>
      </w:del>
      <w:r w:rsidRPr="00D63AE2">
        <w:t>A-IoT MAC entity shall:</w:t>
      </w:r>
    </w:p>
    <w:p w14:paraId="0CCB1D4A" w14:textId="77777777" w:rsidR="00891729" w:rsidRPr="00D63AE2" w:rsidRDefault="00891729" w:rsidP="00891729">
      <w:pPr>
        <w:pStyle w:val="B1"/>
      </w:pPr>
      <w:r w:rsidRPr="00D63AE2">
        <w:t>1&gt;</w:t>
      </w:r>
      <w:r w:rsidRPr="00D63AE2">
        <w:tab/>
      </w:r>
      <w:del w:id="481" w:author="Huawei, HiSilicon_PostR2#130" w:date="2025-08-15T14:36:00Z">
        <w:r w:rsidRPr="00F83536">
          <w:delText>if</w:delText>
        </w:r>
      </w:del>
      <w:ins w:id="482" w:author="Huawei, HiSilicon_PostR2#130" w:date="2025-08-15T14:36:00Z">
        <w:r w:rsidRPr="00D63AE2">
          <w:t>apply</w:t>
        </w:r>
      </w:ins>
      <w:r w:rsidRPr="00D63AE2">
        <w:t xml:space="preserve"> the </w:t>
      </w:r>
      <w:ins w:id="483" w:author="Huawei, HiSilicon_PostR2#130" w:date="2025-08-15T14:36:00Z">
        <w:r w:rsidRPr="00D63AE2">
          <w:t xml:space="preserve">received </w:t>
        </w:r>
      </w:ins>
      <w:r w:rsidRPr="00F7171A">
        <w:rPr>
          <w:i/>
        </w:rPr>
        <w:t>D2R Scheduling Info</w:t>
      </w:r>
      <w:del w:id="484" w:author="Huawei, HiSilicon_PostR2#130" w:date="2025-08-15T14:36:00Z">
        <w:r w:rsidRPr="00F83536">
          <w:delText xml:space="preserve"> is</w:delText>
        </w:r>
      </w:del>
      <w:ins w:id="485" w:author="Huawei, HiSilicon_PostR2#130" w:date="2025-08-15T14:36:00Z">
        <w:r w:rsidRPr="00D63AE2">
          <w:t>,</w:t>
        </w:r>
      </w:ins>
      <w:r w:rsidRPr="00D63AE2">
        <w:t xml:space="preserve"> received in the </w:t>
      </w:r>
      <w:r w:rsidRPr="00D63AE2">
        <w:rPr>
          <w:i/>
          <w:iCs/>
        </w:rPr>
        <w:t xml:space="preserve">R2D Upper Layer Data Transfer </w:t>
      </w:r>
      <w:r w:rsidRPr="00D63AE2">
        <w:t>message</w:t>
      </w:r>
      <w:del w:id="486" w:author="Huawei, HiSilicon_PostR2#130" w:date="2025-08-15T14:36:00Z">
        <w:r w:rsidRPr="00F83536">
          <w:delText>:</w:delText>
        </w:r>
      </w:del>
      <w:ins w:id="487" w:author="Huawei, HiSilicon_PostR2#130" w:date="2025-08-15T14:36:00Z">
        <w:r w:rsidRPr="00D63AE2">
          <w:t xml:space="preserve"> containing the</w:t>
        </w:r>
        <w:r w:rsidRPr="00D63AE2">
          <w:rPr>
            <w:i/>
            <w:iCs/>
            <w:lang w:eastAsia="ko-KR"/>
          </w:rPr>
          <w:t xml:space="preserve"> Received Data Size </w:t>
        </w:r>
        <w:r w:rsidRPr="00D63AE2">
          <w:rPr>
            <w:lang w:eastAsia="ko-KR"/>
          </w:rPr>
          <w:t>field</w:t>
        </w:r>
        <w:r w:rsidRPr="00D63AE2">
          <w:t>;</w:t>
        </w:r>
      </w:ins>
    </w:p>
    <w:p w14:paraId="672F60B2" w14:textId="77777777" w:rsidR="00891729" w:rsidRPr="00D63AE2" w:rsidRDefault="00891729">
      <w:pPr>
        <w:pStyle w:val="B1"/>
        <w:pPrChange w:id="488" w:author="Huawei, HiSilicon_PostR2#130" w:date="2025-08-15T14:36:00Z">
          <w:pPr>
            <w:pStyle w:val="B2"/>
          </w:pPr>
        </w:pPrChange>
      </w:pPr>
      <w:del w:id="489" w:author="Huawei, HiSilicon_PostR2#130" w:date="2025-08-15T14:36:00Z">
        <w:r>
          <w:rPr>
            <w:lang w:eastAsia="ko-KR"/>
          </w:rPr>
          <w:delText>2</w:delText>
        </w:r>
      </w:del>
      <w:ins w:id="490" w:author="Huawei, HiSilicon_PostR2#130" w:date="2025-08-15T14:36:00Z">
        <w:r w:rsidRPr="00D63AE2">
          <w:t>1</w:t>
        </w:r>
      </w:ins>
      <w:r w:rsidRPr="00D63AE2">
        <w:t>&gt;</w:t>
      </w:r>
      <w:r w:rsidRPr="00D63AE2">
        <w:tab/>
        <w:t xml:space="preserve">generate the </w:t>
      </w:r>
      <w:r w:rsidRPr="00D63AE2">
        <w:rPr>
          <w:i/>
          <w:iCs/>
        </w:rPr>
        <w:t>D2R Upper Layer Data Transfer</w:t>
      </w:r>
      <w:r w:rsidRPr="00D63AE2">
        <w:t xml:space="preserve"> message for this segment according to </w:t>
      </w:r>
      <w:ins w:id="491" w:author="Huawei, HiSilicon_PostR2#130" w:date="2025-08-15T14:36:00Z">
        <w:r w:rsidRPr="00D63AE2">
          <w:t xml:space="preserve">resource size given by </w:t>
        </w:r>
      </w:ins>
      <w:r w:rsidRPr="00D63AE2">
        <w:t xml:space="preserve">the </w:t>
      </w:r>
      <w:r w:rsidRPr="00F7171A">
        <w:rPr>
          <w:i/>
        </w:rPr>
        <w:t xml:space="preserve">D2R </w:t>
      </w:r>
      <w:ins w:id="492" w:author="Huawei, HiSilicon_PostR2#130" w:date="2025-08-15T14:36:00Z">
        <w:r w:rsidRPr="00D63AE2">
          <w:rPr>
            <w:i/>
            <w:iCs/>
          </w:rPr>
          <w:t>TBS</w:t>
        </w:r>
        <w:r w:rsidRPr="00D63AE2">
          <w:t xml:space="preserve"> in the </w:t>
        </w:r>
        <w:r w:rsidRPr="00D63AE2">
          <w:rPr>
            <w:i/>
            <w:iCs/>
          </w:rPr>
          <w:t xml:space="preserve">D2R </w:t>
        </w:r>
      </w:ins>
      <w:r w:rsidRPr="00F7171A">
        <w:rPr>
          <w:i/>
        </w:rPr>
        <w:t>Scheduling Info</w:t>
      </w:r>
      <w:ins w:id="493" w:author="Huawei, HiSilicon_PostR2#130" w:date="2025-08-15T14:36:00Z">
        <w:r w:rsidRPr="00D63AE2">
          <w:t>,</w:t>
        </w:r>
      </w:ins>
      <w:r w:rsidRPr="00D63AE2">
        <w:t xml:space="preserve"> as follows:</w:t>
      </w:r>
    </w:p>
    <w:p w14:paraId="1F9D6B13" w14:textId="77777777" w:rsidR="00891729" w:rsidRPr="00D63AE2" w:rsidRDefault="00891729">
      <w:pPr>
        <w:pStyle w:val="B2"/>
        <w:pPrChange w:id="494" w:author="Huawei, HiSilicon_PostR2#130" w:date="2025-08-15T14:36:00Z">
          <w:pPr>
            <w:pStyle w:val="B3"/>
          </w:pPr>
        </w:pPrChange>
      </w:pPr>
      <w:del w:id="495" w:author="Huawei, HiSilicon_PostR2#130" w:date="2025-08-15T14:36:00Z">
        <w:r>
          <w:delText>3&gt;</w:delText>
        </w:r>
        <w:r>
          <w:tab/>
        </w:r>
      </w:del>
      <w:ins w:id="496" w:author="Huawei, HiSilicon_PostR2#130" w:date="2025-08-15T14:36:00Z">
        <w:r w:rsidRPr="00D63AE2">
          <w:t>2&gt;</w:t>
        </w:r>
        <w:r w:rsidRPr="00D63AE2">
          <w:tab/>
          <w:t xml:space="preserve">include the </w:t>
        </w:r>
        <w:r w:rsidRPr="00D63AE2">
          <w:rPr>
            <w:i/>
            <w:iCs/>
          </w:rPr>
          <w:t xml:space="preserve">SDU Length </w:t>
        </w:r>
        <w:r w:rsidRPr="00D63AE2">
          <w:t xml:space="preserve">field and </w:t>
        </w:r>
      </w:ins>
      <w:r w:rsidRPr="00D63AE2">
        <w:t xml:space="preserve">set the </w:t>
      </w:r>
      <w:r w:rsidRPr="00D63AE2">
        <w:rPr>
          <w:i/>
          <w:iCs/>
        </w:rPr>
        <w:t>Data SDU</w:t>
      </w:r>
      <w:r w:rsidRPr="00D63AE2">
        <w:t xml:space="preserve"> field to include the segment which starts from the (x+</w:t>
      </w:r>
      <w:proofErr w:type="gramStart"/>
      <w:r w:rsidRPr="00D63AE2">
        <w:t>1)</w:t>
      </w:r>
      <w:proofErr w:type="spellStart"/>
      <w:r w:rsidRPr="00D63AE2">
        <w:rPr>
          <w:vertAlign w:val="superscript"/>
        </w:rPr>
        <w:t>th</w:t>
      </w:r>
      <w:proofErr w:type="spellEnd"/>
      <w:proofErr w:type="gramEnd"/>
      <w:r w:rsidRPr="00D63AE2">
        <w:t xml:space="preserve"> byte</w:t>
      </w:r>
      <w:del w:id="497" w:author="Huawei, HiSilicon_PostR2#130" w:date="2025-08-15T14:36:00Z">
        <w:r>
          <w:delText>,</w:delText>
        </w:r>
      </w:del>
      <w:ins w:id="498" w:author="Huawei, HiSilicon_PostR2#130" w:date="2025-08-15T14:36:00Z">
        <w:r w:rsidRPr="00D63AE2">
          <w:t xml:space="preserv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w:t>
        </w:r>
      </w:ins>
      <w:r w:rsidRPr="00D63AE2">
        <w:t xml:space="preserve"> indicated by the </w:t>
      </w:r>
      <w:r w:rsidRPr="00D63AE2">
        <w:rPr>
          <w:i/>
          <w:iCs/>
          <w:lang w:eastAsia="zh-CN"/>
        </w:rPr>
        <w:t>Received Data Size</w:t>
      </w:r>
      <w:r w:rsidRPr="00D63AE2">
        <w:rPr>
          <w:lang w:eastAsia="zh-CN"/>
        </w:rPr>
        <w:t xml:space="preserve"> field</w:t>
      </w:r>
      <w:del w:id="499" w:author="Huawei, HiSilicon_PostR2#130" w:date="2025-08-15T14:36:00Z">
        <w:r>
          <w:rPr>
            <w:lang w:eastAsia="zh-CN"/>
          </w:rPr>
          <w:delText>, i.e., x bytes,</w:delText>
        </w:r>
        <w:r w:rsidRPr="001D7145">
          <w:delText xml:space="preserve"> </w:delText>
        </w:r>
        <w:r>
          <w:delText>of the original upper layer data SDU</w:delText>
        </w:r>
      </w:del>
      <w:r w:rsidRPr="00D63AE2">
        <w:t>;</w:t>
      </w:r>
    </w:p>
    <w:p w14:paraId="75218CA5" w14:textId="77777777" w:rsidR="00891729" w:rsidRDefault="00891729" w:rsidP="00891729">
      <w:pPr>
        <w:pStyle w:val="EditorsNote"/>
        <w:rPr>
          <w:del w:id="500" w:author="Huawei, HiSilicon_PostR2#130" w:date="2025-08-15T14:36:00Z"/>
        </w:rPr>
      </w:pPr>
      <w:del w:id="501" w:author="Huawei, HiSilicon_PostR2#130" w:date="2025-08-15T14:36:00Z">
        <w:r w:rsidRPr="00FB3C04">
          <w:rPr>
            <w:i/>
            <w:iCs/>
            <w:lang w:eastAsia="ko-KR"/>
          </w:rPr>
          <w:delText xml:space="preserve">Editor’s </w:delText>
        </w:r>
        <w:r w:rsidRPr="00FB3C04">
          <w:rPr>
            <w:rFonts w:hint="eastAsia"/>
            <w:i/>
            <w:iCs/>
            <w:lang w:eastAsia="zh-CN"/>
          </w:rPr>
          <w:delText>Note</w:delText>
        </w:r>
        <w:r w:rsidRPr="00FB3C04">
          <w:rPr>
            <w:i/>
            <w:iCs/>
            <w:lang w:eastAsia="ko-KR"/>
          </w:rPr>
          <w:delText>:</w:delText>
        </w:r>
        <w:r w:rsidRPr="00FB3C04">
          <w:rPr>
            <w:i/>
            <w:iCs/>
            <w:lang w:eastAsia="ko-KR"/>
          </w:rPr>
          <w:tab/>
          <w:delText xml:space="preserve">FFS whether offset zero is always included for </w:delText>
        </w:r>
        <w:r w:rsidRPr="00FB3C04">
          <w:rPr>
            <w:i/>
            <w:iCs/>
          </w:rPr>
          <w:delText>the retransmission of the first segment/unsegmented D2R message</w:delText>
        </w:r>
        <w:r w:rsidRPr="00FB3C04">
          <w:rPr>
            <w:i/>
            <w:iCs/>
            <w:lang w:eastAsia="ko-KR"/>
          </w:rPr>
          <w:delText>.</w:delText>
        </w:r>
      </w:del>
    </w:p>
    <w:p w14:paraId="231D807E" w14:textId="77777777" w:rsidR="00891729" w:rsidRPr="00D63AE2" w:rsidRDefault="00891729">
      <w:pPr>
        <w:pStyle w:val="B2"/>
        <w:pPrChange w:id="502" w:author="Huawei, HiSilicon_PostR2#130" w:date="2025-08-15T14:36:00Z">
          <w:pPr>
            <w:pStyle w:val="B3"/>
          </w:pPr>
        </w:pPrChange>
      </w:pPr>
      <w:del w:id="503" w:author="Huawei, HiSilicon_PostR2#130" w:date="2025-08-15T14:36:00Z">
        <w:r>
          <w:rPr>
            <w:noProof/>
          </w:rPr>
          <w:delText>3</w:delText>
        </w:r>
      </w:del>
      <w:ins w:id="504" w:author="Huawei, HiSilicon_PostR2#130" w:date="2025-08-15T14:36:00Z">
        <w:r w:rsidRPr="00D63AE2">
          <w:t>2</w:t>
        </w:r>
      </w:ins>
      <w:r w:rsidRPr="00D63AE2">
        <w:t>&gt;</w:t>
      </w:r>
      <w:r w:rsidRPr="00D63AE2">
        <w:tab/>
        <w:t>if the segment is the last segment of the original upper layer data SDU:</w:t>
      </w:r>
    </w:p>
    <w:p w14:paraId="3DD720A4" w14:textId="77777777" w:rsidR="00891729" w:rsidRPr="00D63AE2" w:rsidRDefault="00891729">
      <w:pPr>
        <w:pStyle w:val="B3"/>
        <w:pPrChange w:id="505" w:author="Huawei, HiSilicon_PostR2#130" w:date="2025-08-15T14:36:00Z">
          <w:pPr>
            <w:pStyle w:val="B4"/>
          </w:pPr>
        </w:pPrChange>
      </w:pPr>
      <w:del w:id="506" w:author="Huawei, HiSilicon_PostR2#130" w:date="2025-08-15T14:36:00Z">
        <w:r>
          <w:rPr>
            <w:noProof/>
          </w:rPr>
          <w:delText>4</w:delText>
        </w:r>
      </w:del>
      <w:ins w:id="507" w:author="Huawei, HiSilicon_PostR2#130" w:date="2025-08-15T14:36:00Z">
        <w:r w:rsidRPr="00D63AE2">
          <w:t>3</w:t>
        </w:r>
      </w:ins>
      <w:r w:rsidRPr="00D63AE2">
        <w:t>&gt;</w:t>
      </w:r>
      <w:r w:rsidRPr="00D63AE2">
        <w:tab/>
        <w:t xml:space="preserve">set </w:t>
      </w:r>
      <w:r w:rsidRPr="00D63AE2">
        <w:rPr>
          <w:i/>
          <w:iCs/>
        </w:rPr>
        <w:t>More Data Indication</w:t>
      </w:r>
      <w:r w:rsidRPr="00D63AE2">
        <w:t xml:space="preserve"> field to value 0;</w:t>
      </w:r>
    </w:p>
    <w:p w14:paraId="010BF645" w14:textId="77777777" w:rsidR="00891729" w:rsidRPr="00D63AE2" w:rsidRDefault="00891729">
      <w:pPr>
        <w:pStyle w:val="B3"/>
        <w:pPrChange w:id="508" w:author="Huawei, HiSilicon_PostR2#130" w:date="2025-08-15T14:36:00Z">
          <w:pPr>
            <w:pStyle w:val="B4"/>
          </w:pPr>
        </w:pPrChange>
      </w:pPr>
      <w:del w:id="509" w:author="Huawei, HiSilicon_PostR2#130" w:date="2025-08-15T14:36:00Z">
        <w:r>
          <w:delText>4</w:delText>
        </w:r>
      </w:del>
      <w:ins w:id="510" w:author="Huawei, HiSilicon_PostR2#130" w:date="2025-08-15T14:36:00Z">
        <w:r w:rsidRPr="00D63AE2">
          <w:t>3</w:t>
        </w:r>
      </w:ins>
      <w:r w:rsidRPr="00D63AE2">
        <w:t>&gt;</w:t>
      </w:r>
      <w:r w:rsidRPr="00D63AE2">
        <w:tab/>
        <w:t xml:space="preserve">if </w:t>
      </w:r>
      <w:r w:rsidRPr="00F7171A">
        <w:t xml:space="preserve">the size of the resulting MAC PDU including the segment is expected to be smaller than </w:t>
      </w:r>
      <w:r w:rsidRPr="00D63AE2">
        <w:t xml:space="preserve">the resource size given by the </w:t>
      </w:r>
      <w:r w:rsidRPr="00F7171A">
        <w:rPr>
          <w:i/>
        </w:rPr>
        <w:t xml:space="preserve">D2R </w:t>
      </w:r>
      <w:ins w:id="511" w:author="Huawei, HiSilicon_PostR2#130" w:date="2025-08-15T14:36:00Z">
        <w:r w:rsidRPr="00D63AE2">
          <w:rPr>
            <w:i/>
            <w:iCs/>
          </w:rPr>
          <w:t>TBS</w:t>
        </w:r>
        <w:r w:rsidRPr="00D63AE2">
          <w:t xml:space="preserve"> in the </w:t>
        </w:r>
        <w:r w:rsidRPr="00D63AE2">
          <w:rPr>
            <w:i/>
            <w:iCs/>
          </w:rPr>
          <w:t xml:space="preserve">D2R </w:t>
        </w:r>
      </w:ins>
      <w:r w:rsidRPr="00F7171A">
        <w:rPr>
          <w:i/>
        </w:rPr>
        <w:t>Scheduling Info</w:t>
      </w:r>
      <w:r w:rsidRPr="00D63AE2">
        <w:t>:</w:t>
      </w:r>
    </w:p>
    <w:p w14:paraId="42F35B81" w14:textId="77777777" w:rsidR="00891729" w:rsidRPr="00D63AE2" w:rsidRDefault="00891729">
      <w:pPr>
        <w:pStyle w:val="B4"/>
        <w:pPrChange w:id="512" w:author="Huawei, HiSilicon_PostR2#130" w:date="2025-08-15T14:36:00Z">
          <w:pPr>
            <w:pStyle w:val="B5"/>
          </w:pPr>
        </w:pPrChange>
      </w:pPr>
      <w:del w:id="513" w:author="Huawei, HiSilicon_PostR2#130" w:date="2025-08-15T14:36:00Z">
        <w:r>
          <w:delText>5</w:delText>
        </w:r>
      </w:del>
      <w:ins w:id="514" w:author="Huawei, HiSilicon_PostR2#130" w:date="2025-08-15T14:36:00Z">
        <w:r w:rsidRPr="00D63AE2">
          <w:t>4</w:t>
        </w:r>
      </w:ins>
      <w:r w:rsidRPr="00D63AE2">
        <w:t>&gt;</w:t>
      </w:r>
      <w:r w:rsidRPr="00D63AE2">
        <w:tab/>
        <w:t xml:space="preserve">include the </w:t>
      </w:r>
      <w:r w:rsidRPr="00D63AE2">
        <w:rPr>
          <w:i/>
          <w:iCs/>
        </w:rPr>
        <w:t>MAC Padding</w:t>
      </w:r>
      <w:r w:rsidRPr="00D63AE2">
        <w:t xml:space="preserve"> field;</w:t>
      </w:r>
    </w:p>
    <w:p w14:paraId="0D0A44AD" w14:textId="77777777" w:rsidR="00891729" w:rsidRPr="00D63AE2" w:rsidRDefault="00891729">
      <w:pPr>
        <w:pStyle w:val="B2"/>
        <w:pPrChange w:id="515" w:author="Huawei, HiSilicon_PostR2#130" w:date="2025-08-15T14:36:00Z">
          <w:pPr>
            <w:pStyle w:val="B3"/>
          </w:pPr>
        </w:pPrChange>
      </w:pPr>
      <w:del w:id="516" w:author="Huawei, HiSilicon_PostR2#130" w:date="2025-08-15T14:36:00Z">
        <w:r>
          <w:rPr>
            <w:noProof/>
          </w:rPr>
          <w:delText>3</w:delText>
        </w:r>
      </w:del>
      <w:ins w:id="517" w:author="Huawei, HiSilicon_PostR2#130" w:date="2025-08-15T14:36:00Z">
        <w:r w:rsidRPr="00D63AE2">
          <w:t>2</w:t>
        </w:r>
      </w:ins>
      <w:r w:rsidRPr="00D63AE2">
        <w:t>&gt;</w:t>
      </w:r>
      <w:r w:rsidRPr="00D63AE2">
        <w:tab/>
        <w:t>else:</w:t>
      </w:r>
    </w:p>
    <w:p w14:paraId="5DF9537F" w14:textId="77777777" w:rsidR="00891729" w:rsidRPr="00D63AE2" w:rsidRDefault="00891729">
      <w:pPr>
        <w:pStyle w:val="B3"/>
        <w:pPrChange w:id="518" w:author="Huawei, HiSilicon_PostR2#130" w:date="2025-08-15T14:36:00Z">
          <w:pPr>
            <w:pStyle w:val="B4"/>
          </w:pPr>
        </w:pPrChange>
      </w:pPr>
      <w:del w:id="519" w:author="Huawei, HiSilicon_PostR2#130" w:date="2025-08-15T14:36:00Z">
        <w:r>
          <w:rPr>
            <w:noProof/>
          </w:rPr>
          <w:delText>4</w:delText>
        </w:r>
      </w:del>
      <w:ins w:id="520" w:author="Huawei, HiSilicon_PostR2#130" w:date="2025-08-15T14:36:00Z">
        <w:r w:rsidRPr="00D63AE2">
          <w:t>3</w:t>
        </w:r>
      </w:ins>
      <w:r w:rsidRPr="00D63AE2">
        <w:t>&gt;</w:t>
      </w:r>
      <w:r w:rsidRPr="00D63AE2">
        <w:tab/>
        <w:t xml:space="preserve">set </w:t>
      </w:r>
      <w:r w:rsidRPr="00D63AE2">
        <w:rPr>
          <w:i/>
          <w:iCs/>
        </w:rPr>
        <w:t>More Data Indication</w:t>
      </w:r>
      <w:r w:rsidRPr="00D63AE2">
        <w:t xml:space="preserve"> field to value 1;</w:t>
      </w:r>
    </w:p>
    <w:p w14:paraId="4105273F" w14:textId="75A3D5FD" w:rsidR="00891729" w:rsidDel="00341505" w:rsidRDefault="00891729">
      <w:pPr>
        <w:pStyle w:val="Index4"/>
        <w:rPr>
          <w:del w:id="521" w:author="Huawei, HiSilicon_PostR2#130" w:date="2025-08-15T15:17:00Z"/>
          <w:noProof/>
        </w:rPr>
        <w:pPrChange w:id="522" w:author="Huawei, HiSilicon_PostR2#130" w:date="2025-08-15T15:51:00Z">
          <w:pPr>
            <w:pStyle w:val="B2"/>
          </w:pPr>
        </w:pPrChange>
      </w:pPr>
      <w:del w:id="523" w:author="Huawei, HiSilicon_PostR2#130" w:date="2025-08-15T15:51:00Z">
        <w:r w:rsidDel="00E560B9">
          <w:rPr>
            <w:lang w:eastAsia="ko-KR"/>
          </w:rPr>
          <w:delText>2</w:delText>
        </w:r>
      </w:del>
      <w:ins w:id="524" w:author="Huawei, HiSilicon_PostR2#130" w:date="2025-08-15T15:51:00Z">
        <w:r w:rsidR="00E560B9">
          <w:rPr>
            <w:lang w:eastAsia="ko-KR"/>
          </w:rPr>
          <w:t>1</w:t>
        </w:r>
      </w:ins>
      <w:r w:rsidRPr="00D63AE2">
        <w:rPr>
          <w:lang w:eastAsia="ko-KR"/>
        </w:rPr>
        <w:t>&gt;</w:t>
      </w:r>
      <w:r w:rsidRPr="00D63AE2">
        <w:rPr>
          <w:lang w:eastAsia="ko-KR"/>
        </w:rPr>
        <w:tab/>
        <w:t xml:space="preserve">instruct the physical layer to transmit the </w:t>
      </w:r>
      <w:r w:rsidRPr="00D63AE2">
        <w:rPr>
          <w:i/>
          <w:iCs/>
        </w:rPr>
        <w:t>D2R Upper Layer Data Transfer</w:t>
      </w:r>
      <w:r w:rsidRPr="00D63AE2">
        <w:t xml:space="preserve"> message</w:t>
      </w:r>
      <w:ins w:id="525" w:author="Huawei, HiSilicon_PostR2#130" w:date="2025-08-15T15:17:00Z">
        <w:r w:rsidR="00341505" w:rsidRPr="00341505">
          <w:t xml:space="preserve"> </w:t>
        </w:r>
        <w:r w:rsidR="00341505" w:rsidRPr="00D63AE2">
          <w:t>and indicate the L1 parameters to the physical layer as specified in clause 6.2.1.6</w:t>
        </w:r>
      </w:ins>
      <w:r>
        <w:rPr>
          <w:noProof/>
        </w:rPr>
        <w:t>.</w:t>
      </w:r>
    </w:p>
    <w:p w14:paraId="7DBF7C3E" w14:textId="6F61908F" w:rsidR="00891729" w:rsidRPr="00341505" w:rsidRDefault="00891729">
      <w:pPr>
        <w:pStyle w:val="B1"/>
        <w:rPr>
          <w:i/>
        </w:rPr>
        <w:pPrChange w:id="526" w:author="Huawei, HiSilicon_PostR2#130" w:date="2025-08-15T15:51:00Z">
          <w:pPr>
            <w:pStyle w:val="B2"/>
          </w:pPr>
        </w:pPrChange>
      </w:pPr>
      <w:del w:id="527" w:author="Huawei, HiSilicon_PostR2#130" w:date="2025-08-15T15:17:00Z">
        <w:r w:rsidRPr="00FB3C04" w:rsidDel="00341505">
          <w:rPr>
            <w:i/>
            <w:iCs/>
            <w:lang w:eastAsia="ko-KR"/>
          </w:rPr>
          <w:delText xml:space="preserve">Editor’s </w:delText>
        </w:r>
        <w:r w:rsidRPr="00FB3C04" w:rsidDel="00341505">
          <w:rPr>
            <w:rFonts w:hint="eastAsia"/>
            <w:i/>
            <w:iCs/>
            <w:lang w:eastAsia="zh-CN"/>
          </w:rPr>
          <w:delText>Note</w:delText>
        </w:r>
        <w:r w:rsidRPr="00FB3C04" w:rsidDel="00341505">
          <w:rPr>
            <w:i/>
            <w:iCs/>
            <w:lang w:eastAsia="ko-KR"/>
          </w:rPr>
          <w:delText>:</w:delText>
        </w:r>
        <w:r w:rsidRPr="00FB3C04" w:rsidDel="00341505">
          <w:rPr>
            <w:i/>
            <w:iCs/>
            <w:lang w:eastAsia="ko-KR"/>
          </w:rPr>
          <w:tab/>
          <w:delText>To be updated after concluding</w:delText>
        </w:r>
        <w:r w:rsidRPr="00341505" w:rsidDel="00341505">
          <w:rPr>
            <w:i/>
          </w:rPr>
          <w:delText xml:space="preserve"> the </w:delText>
        </w:r>
        <w:r w:rsidRPr="00FB3C04" w:rsidDel="00341505">
          <w:rPr>
            <w:i/>
            <w:iCs/>
            <w:lang w:eastAsia="ko-KR"/>
          </w:rPr>
          <w:delText>format of</w:delText>
        </w:r>
        <w:r w:rsidRPr="00341505" w:rsidDel="00341505">
          <w:rPr>
            <w:i/>
          </w:rPr>
          <w:delText xml:space="preserve"> the </w:delText>
        </w:r>
        <w:r w:rsidRPr="00FB3C04" w:rsidDel="00341505">
          <w:rPr>
            <w:i/>
            <w:iCs/>
            <w:lang w:eastAsia="ko-KR"/>
          </w:rPr>
          <w:delText>Command message (e.g. EN</w:delText>
        </w:r>
        <w:r w:rsidRPr="00341505" w:rsidDel="00341505">
          <w:rPr>
            <w:i/>
          </w:rPr>
          <w:delText xml:space="preserve"> in </w:delText>
        </w:r>
        <w:r w:rsidRPr="00FB3C04" w:rsidDel="00341505">
          <w:rPr>
            <w:i/>
            <w:iCs/>
            <w:lang w:eastAsia="ko-KR"/>
          </w:rPr>
          <w:delText>5.4</w:delText>
        </w:r>
        <w:r w:rsidRPr="00341505" w:rsidDel="00341505">
          <w:rPr>
            <w:i/>
          </w:rPr>
          <w:delText>.2</w:delText>
        </w:r>
        <w:r w:rsidRPr="00FB3C04" w:rsidDel="00341505">
          <w:rPr>
            <w:i/>
            <w:iCs/>
            <w:lang w:eastAsia="ko-KR"/>
          </w:rPr>
          <w:delText>).</w:delText>
        </w:r>
      </w:del>
    </w:p>
    <w:p w14:paraId="360E46FE" w14:textId="77777777" w:rsidR="00891729" w:rsidRPr="00D63AE2" w:rsidRDefault="00891729" w:rsidP="00891729">
      <w:pPr>
        <w:pStyle w:val="Heading2"/>
      </w:pPr>
      <w:bookmarkStart w:id="528" w:name="_Toc195805190"/>
      <w:bookmarkStart w:id="529" w:name="_Toc197703346"/>
      <w:bookmarkStart w:id="530" w:name="_Toc206165661"/>
      <w:bookmarkStart w:id="531" w:name="_Hlk201216329"/>
      <w:r w:rsidRPr="00D63AE2">
        <w:t>5.5</w:t>
      </w:r>
      <w:r w:rsidRPr="00D63AE2">
        <w:tab/>
        <w:t>Failure detection</w:t>
      </w:r>
      <w:bookmarkEnd w:id="528"/>
      <w:bookmarkEnd w:id="529"/>
      <w:bookmarkEnd w:id="530"/>
    </w:p>
    <w:p w14:paraId="5CC64A79" w14:textId="77777777" w:rsidR="00891729" w:rsidRDefault="00891729" w:rsidP="00891729">
      <w:pPr>
        <w:rPr>
          <w:del w:id="532" w:author="Huawei, HiSilicon_PostR2#130" w:date="2025-08-15T14:36:00Z"/>
        </w:rPr>
      </w:pPr>
      <w:del w:id="533" w:author="Huawei, HiSilicon_PostR2#130" w:date="2025-08-15T14:36:00Z">
        <w:r>
          <w:delText>The A-IoT MAC entity shall:</w:delText>
        </w:r>
      </w:del>
    </w:p>
    <w:p w14:paraId="3E23F9BF" w14:textId="77777777" w:rsidR="00891729" w:rsidRDefault="00891729" w:rsidP="00891729">
      <w:pPr>
        <w:pStyle w:val="B1"/>
        <w:rPr>
          <w:del w:id="534" w:author="Huawei, HiSilicon_PostR2#130" w:date="2025-08-15T14:36:00Z"/>
        </w:rPr>
      </w:pPr>
      <w:del w:id="535" w:author="Huawei, HiSilicon_PostR2#130" w:date="2025-08-15T14:36:00Z">
        <w:r>
          <w:delText>1&gt;</w:delText>
        </w:r>
        <w:r>
          <w:tab/>
          <w:delText>if CBRA procedure fails; or</w:delText>
        </w:r>
      </w:del>
    </w:p>
    <w:p w14:paraId="0530DC8C" w14:textId="77777777" w:rsidR="00891729" w:rsidRDefault="00891729" w:rsidP="00891729">
      <w:pPr>
        <w:pStyle w:val="B1"/>
        <w:rPr>
          <w:del w:id="536" w:author="Huawei, HiSilicon_PostR2#130" w:date="2025-08-15T14:36:00Z"/>
        </w:rPr>
      </w:pPr>
      <w:del w:id="537" w:author="Huawei, HiSilicon_PostR2#130" w:date="2025-08-15T14:36:00Z">
        <w:r>
          <w:delText>1&gt;</w:delText>
        </w:r>
        <w:r>
          <w:tab/>
          <w:delText>if the device receives NACK feedback, before subsequent R2D message:</w:delText>
        </w:r>
      </w:del>
    </w:p>
    <w:p w14:paraId="3E899743" w14:textId="77777777" w:rsidR="00891729" w:rsidRPr="00D63AE2" w:rsidRDefault="00891729" w:rsidP="00891729">
      <w:pPr>
        <w:rPr>
          <w:ins w:id="538" w:author="Huawei, HiSilicon_PostR2#130" w:date="2025-08-15T14:36:00Z"/>
        </w:rPr>
      </w:pPr>
      <w:bookmarkStart w:id="539" w:name="_Hlk201216286"/>
      <w:bookmarkEnd w:id="531"/>
      <w:ins w:id="540" w:author="Huawei, HiSilicon_PostR2#130" w:date="2025-08-15T14:36:00Z">
        <w:r w:rsidRPr="00D63AE2">
          <w:t xml:space="preserve">Once the device transmitted the first </w:t>
        </w:r>
        <w:r w:rsidRPr="00D63AE2">
          <w:rPr>
            <w:i/>
            <w:iCs/>
          </w:rPr>
          <w:t>D2R Upper Layer Data Transfer</w:t>
        </w:r>
        <w:r w:rsidRPr="00D63AE2">
          <w:t xml:space="preserve"> message after CBRA procedure, the A-IoT MAC entity shall monitor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ins>
    </w:p>
    <w:p w14:paraId="3F7CCC37" w14:textId="77777777" w:rsidR="00891729" w:rsidRPr="00D63AE2" w:rsidRDefault="00891729" w:rsidP="00891729">
      <w:pPr>
        <w:pStyle w:val="BodyText"/>
        <w:rPr>
          <w:ins w:id="541" w:author="Huawei, HiSilicon_PostR2#130" w:date="2025-08-15T14:36:00Z"/>
        </w:rPr>
      </w:pPr>
      <w:ins w:id="542" w:author="Huawei, HiSilicon_PostR2#130" w:date="2025-08-15T14:36:00Z">
        <w:r w:rsidRPr="00D63AE2">
          <w:t xml:space="preserve">Upon reception of </w:t>
        </w:r>
        <w:r w:rsidRPr="00D63AE2">
          <w:rPr>
            <w:i/>
            <w:iCs/>
          </w:rPr>
          <w:t>NACK Feedback</w:t>
        </w:r>
        <w:r w:rsidRPr="00D63AE2">
          <w:t xml:space="preserve"> message, the A-IoT MAC entity shall:</w:t>
        </w:r>
      </w:ins>
    </w:p>
    <w:p w14:paraId="31B342E2" w14:textId="77777777" w:rsidR="00891729" w:rsidRPr="00D63AE2" w:rsidRDefault="00891729" w:rsidP="00891729">
      <w:pPr>
        <w:pStyle w:val="B1"/>
        <w:rPr>
          <w:ins w:id="543" w:author="Huawei, HiSilicon_PostR2#130" w:date="2025-08-15T14:36:00Z"/>
        </w:rPr>
      </w:pPr>
      <w:ins w:id="544" w:author="Huawei, HiSilicon_PostR2#130" w:date="2025-08-15T14:36:00Z">
        <w:r w:rsidRPr="00D63AE2">
          <w:t>1&gt;</w:t>
        </w:r>
        <w:r w:rsidRPr="00D63AE2">
          <w:tab/>
          <w:t xml:space="preserve">for each AS ID entry in the </w:t>
        </w:r>
        <w:r w:rsidRPr="00D63AE2">
          <w:rPr>
            <w:i/>
            <w:iCs/>
          </w:rPr>
          <w:t>NACK Feedback</w:t>
        </w:r>
        <w:r w:rsidRPr="00D63AE2">
          <w:t xml:space="preserve"> message:</w:t>
        </w:r>
      </w:ins>
    </w:p>
    <w:p w14:paraId="451996F7" w14:textId="77777777" w:rsidR="00891729" w:rsidRPr="00D63AE2" w:rsidRDefault="00891729" w:rsidP="00891729">
      <w:pPr>
        <w:pStyle w:val="B2"/>
        <w:rPr>
          <w:ins w:id="545" w:author="Huawei, HiSilicon_PostR2#130" w:date="2025-08-15T14:36:00Z"/>
        </w:rPr>
      </w:pPr>
      <w:ins w:id="546" w:author="Huawei, HiSilicon_PostR2#130" w:date="2025-08-15T14:36:00Z">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ins>
    </w:p>
    <w:p w14:paraId="01C16AC9" w14:textId="77777777" w:rsidR="00891729" w:rsidRPr="00D63AE2" w:rsidRDefault="00891729" w:rsidP="00891729">
      <w:pPr>
        <w:pStyle w:val="B3"/>
        <w:rPr>
          <w:ins w:id="547" w:author="Huawei, HiSilicon_PostR2#130" w:date="2025-08-15T14:36:00Z"/>
        </w:rPr>
      </w:pPr>
      <w:ins w:id="548" w:author="Huawei, HiSilicon_PostR2#130" w:date="2025-08-15T14:36:00Z">
        <w:r w:rsidRPr="00D63AE2">
          <w:t>3&gt;</w:t>
        </w:r>
        <w:r w:rsidRPr="00D63AE2">
          <w:tab/>
          <w:t xml:space="preserve">consider that the current procedure associated with the stored Transaction ID failed, upon which this procedure of processing </w:t>
        </w:r>
        <w:r w:rsidRPr="00D63AE2">
          <w:rPr>
            <w:i/>
            <w:iCs/>
          </w:rPr>
          <w:t>NACK Feedback</w:t>
        </w:r>
        <w:r w:rsidRPr="00D63AE2">
          <w:t xml:space="preserve"> message ends.</w:t>
        </w:r>
      </w:ins>
    </w:p>
    <w:p w14:paraId="742A4774" w14:textId="77777777" w:rsidR="00891729" w:rsidRPr="00D63AE2" w:rsidRDefault="00891729" w:rsidP="00891729">
      <w:pPr>
        <w:rPr>
          <w:ins w:id="549" w:author="Huawei, HiSilicon_PostR2#130" w:date="2025-08-15T14:36:00Z"/>
        </w:rPr>
      </w:pPr>
      <w:ins w:id="550" w:author="Huawei, HiSilicon_PostR2#130" w:date="2025-08-15T14:36:00Z">
        <w:r w:rsidRPr="00D63AE2">
          <w:t xml:space="preserve">Upon reception of </w:t>
        </w:r>
        <w:r w:rsidRPr="00D63AE2">
          <w:rPr>
            <w:i/>
            <w:iCs/>
            <w:lang w:eastAsia="zh-CN"/>
          </w:rPr>
          <w:t xml:space="preserve">A-IoT </w:t>
        </w:r>
        <w:r w:rsidRPr="00D63AE2">
          <w:rPr>
            <w:i/>
            <w:iCs/>
          </w:rPr>
          <w:t>Paging</w:t>
        </w:r>
        <w:r w:rsidRPr="00D63AE2">
          <w:t xml:space="preserve"> message as specified in clause 5.2, the A-IoT MAC entity shall:</w:t>
        </w:r>
      </w:ins>
    </w:p>
    <w:p w14:paraId="15043451" w14:textId="77777777" w:rsidR="00891729" w:rsidRPr="00D63AE2" w:rsidRDefault="00891729" w:rsidP="00891729">
      <w:pPr>
        <w:pStyle w:val="B1"/>
        <w:rPr>
          <w:ins w:id="551" w:author="Huawei, HiSilicon_PostR2#130" w:date="2025-08-15T14:36:00Z"/>
        </w:rPr>
      </w:pPr>
      <w:ins w:id="552" w:author="Huawei, HiSilicon_PostR2#130" w:date="2025-08-15T14:36:00Z">
        <w:r w:rsidRPr="00D63AE2">
          <w:t>1&gt;</w:t>
        </w:r>
        <w:r w:rsidRPr="00D63AE2">
          <w:tab/>
          <w:t>if CBRA procedure has not been considered as successful as specified in clause 5.3.1.3:</w:t>
        </w:r>
      </w:ins>
    </w:p>
    <w:p w14:paraId="5D57C5B1" w14:textId="77777777" w:rsidR="00891729" w:rsidRPr="00D63AE2" w:rsidRDefault="00891729" w:rsidP="00891729">
      <w:pPr>
        <w:pStyle w:val="B2"/>
      </w:pPr>
      <w:r w:rsidRPr="00D63AE2">
        <w:t>2&gt;</w:t>
      </w:r>
      <w:r w:rsidRPr="00D63AE2">
        <w:tab/>
        <w:t>consider that the current procedure associated with the stored Transaction ID failed.</w:t>
      </w:r>
    </w:p>
    <w:p w14:paraId="0B47EEF8" w14:textId="77777777" w:rsidR="00891729" w:rsidRDefault="00891729" w:rsidP="00891729">
      <w:pPr>
        <w:pStyle w:val="EditorsNote"/>
        <w:rPr>
          <w:del w:id="553" w:author="Huawei, HiSilicon_PostR2#130" w:date="2025-08-15T14:36:00Z"/>
          <w:i/>
          <w:iCs/>
        </w:rPr>
      </w:pPr>
      <w:del w:id="554" w:author="Huawei, HiSilicon_PostR2#130" w:date="2025-08-15T14:36:00Z">
        <w:r>
          <w:rPr>
            <w:i/>
            <w:iCs/>
          </w:rPr>
          <w:delText>Editor’s Note:</w:delText>
        </w:r>
        <w:r>
          <w:rPr>
            <w:i/>
            <w:iCs/>
          </w:rPr>
          <w:tab/>
          <w:delText>FFS how to determine failure of CBRA procedure.</w:delText>
        </w:r>
      </w:del>
    </w:p>
    <w:p w14:paraId="61A76780" w14:textId="77777777" w:rsidR="00891729" w:rsidRPr="00F96627" w:rsidRDefault="00891729" w:rsidP="00891729">
      <w:pPr>
        <w:pStyle w:val="EditorsNote"/>
        <w:rPr>
          <w:del w:id="555" w:author="Huawei, HiSilicon_PostR2#130" w:date="2025-08-15T14:36:00Z"/>
          <w:i/>
          <w:iCs/>
        </w:rPr>
      </w:pPr>
      <w:del w:id="556" w:author="Huawei, HiSilicon_PostR2#130" w:date="2025-08-15T14:36:00Z">
        <w:r w:rsidRPr="00F96627">
          <w:rPr>
            <w:i/>
            <w:iCs/>
          </w:rPr>
          <w:delText>Editor</w:delText>
        </w:r>
        <w:r>
          <w:rPr>
            <w:i/>
            <w:iCs/>
          </w:rPr>
          <w:delText>’s</w:delText>
        </w:r>
        <w:r w:rsidRPr="00F96627">
          <w:rPr>
            <w:i/>
            <w:iCs/>
          </w:rPr>
          <w:delText xml:space="preserve"> Note</w:delText>
        </w:r>
        <w:r w:rsidRPr="00F96627">
          <w:rPr>
            <w:rFonts w:hint="eastAsia"/>
            <w:i/>
            <w:iCs/>
            <w:lang w:eastAsia="zh-CN"/>
          </w:rPr>
          <w:delText>:</w:delText>
        </w:r>
        <w:r w:rsidRPr="00F96627">
          <w:rPr>
            <w:i/>
            <w:iCs/>
            <w:lang w:eastAsia="zh-CN"/>
          </w:rPr>
          <w:tab/>
          <w:delText>FFS whether subsequent R2D message is trigger message or paging.</w:delText>
        </w:r>
        <w:r w:rsidRPr="00F96627">
          <w:rPr>
            <w:i/>
            <w:iCs/>
            <w:lang w:eastAsia="ko-KR"/>
          </w:rPr>
          <w:delText xml:space="preserve"> FFS details </w:delText>
        </w:r>
        <w:r>
          <w:rPr>
            <w:i/>
            <w:iCs/>
            <w:lang w:eastAsia="ko-KR"/>
          </w:rPr>
          <w:delText xml:space="preserve">on NACK feedback, </w:delText>
        </w:r>
        <w:r w:rsidRPr="00F96627">
          <w:rPr>
            <w:i/>
            <w:iCs/>
            <w:lang w:eastAsia="ko-KR"/>
          </w:rPr>
          <w:delText>including whether we need an explicit message</w:delText>
        </w:r>
        <w:r>
          <w:rPr>
            <w:i/>
            <w:iCs/>
            <w:lang w:eastAsia="ko-KR"/>
          </w:rPr>
          <w:delText>.</w:delText>
        </w:r>
      </w:del>
    </w:p>
    <w:p w14:paraId="6E3A774F" w14:textId="77777777" w:rsidR="00891729" w:rsidRPr="009306D6" w:rsidRDefault="00891729" w:rsidP="00891729">
      <w:pPr>
        <w:pStyle w:val="EditorsNote"/>
        <w:rPr>
          <w:del w:id="557" w:author="Huawei, HiSilicon_PostR2#130" w:date="2025-08-15T14:36:00Z"/>
        </w:rPr>
      </w:pPr>
      <w:del w:id="558" w:author="Huawei, HiSilicon_PostR2#130" w:date="2025-08-15T14:36:00Z">
        <w:r w:rsidRPr="00F96627">
          <w:rPr>
            <w:i/>
            <w:iCs/>
          </w:rPr>
          <w:delText>Editor</w:delText>
        </w:r>
        <w:r>
          <w:rPr>
            <w:i/>
            <w:iCs/>
          </w:rPr>
          <w:delText>’s</w:delText>
        </w:r>
        <w:r w:rsidRPr="00F96627">
          <w:rPr>
            <w:i/>
            <w:iCs/>
          </w:rPr>
          <w:delText xml:space="preserve"> Note</w:delText>
        </w:r>
        <w:r w:rsidRPr="00F96627">
          <w:rPr>
            <w:rFonts w:hint="eastAsia"/>
            <w:i/>
            <w:iCs/>
            <w:lang w:eastAsia="zh-CN"/>
          </w:rPr>
          <w:delText>:</w:delText>
        </w:r>
        <w:r w:rsidRPr="00F96627">
          <w:rPr>
            <w:i/>
            <w:iCs/>
            <w:lang w:eastAsia="zh-CN"/>
          </w:rPr>
          <w:tab/>
        </w:r>
        <w:r w:rsidRPr="00F96627">
          <w:rPr>
            <w:i/>
            <w:iCs/>
          </w:rPr>
          <w:delText>FFS how to capture the agreement “For CBRA, as a baseline, NACK based mechanism is applied only to the Msg3.”.</w:delText>
        </w:r>
      </w:del>
    </w:p>
    <w:p w14:paraId="53FFFB6C" w14:textId="77777777" w:rsidR="00891729" w:rsidRPr="00D63AE2" w:rsidRDefault="00891729" w:rsidP="00891729">
      <w:pPr>
        <w:pStyle w:val="Heading1"/>
      </w:pPr>
      <w:bookmarkStart w:id="559" w:name="_Toc197703347"/>
      <w:bookmarkStart w:id="560" w:name="_Toc206165662"/>
      <w:bookmarkEnd w:id="539"/>
      <w:r w:rsidRPr="00D63AE2">
        <w:t>6</w:t>
      </w:r>
      <w:r w:rsidRPr="00D63AE2">
        <w:tab/>
        <w:t>Protocol Data Units, formats and parameters</w:t>
      </w:r>
      <w:bookmarkEnd w:id="559"/>
      <w:bookmarkEnd w:id="560"/>
    </w:p>
    <w:p w14:paraId="1E5D4377" w14:textId="77777777" w:rsidR="00891729" w:rsidRPr="00D63AE2" w:rsidRDefault="00891729" w:rsidP="00891729">
      <w:pPr>
        <w:pStyle w:val="Heading2"/>
        <w:rPr>
          <w:lang w:eastAsia="ko-KR"/>
        </w:rPr>
      </w:pPr>
      <w:bookmarkStart w:id="561" w:name="_Toc185623686"/>
      <w:bookmarkStart w:id="562" w:name="_Toc29239875"/>
      <w:bookmarkStart w:id="563" w:name="_Toc52796561"/>
      <w:bookmarkStart w:id="564" w:name="_Toc37296273"/>
      <w:bookmarkStart w:id="565" w:name="_Toc46490404"/>
      <w:bookmarkStart w:id="566" w:name="_Toc52752099"/>
      <w:bookmarkStart w:id="567" w:name="_Toc197703348"/>
      <w:bookmarkStart w:id="568" w:name="_Toc206165663"/>
      <w:r w:rsidRPr="00D63AE2">
        <w:rPr>
          <w:lang w:eastAsia="ko-KR"/>
        </w:rPr>
        <w:t>6.1</w:t>
      </w:r>
      <w:r w:rsidRPr="00D63AE2">
        <w:rPr>
          <w:lang w:eastAsia="ko-KR"/>
        </w:rPr>
        <w:tab/>
        <w:t>Protocol Data Units</w:t>
      </w:r>
      <w:bookmarkEnd w:id="561"/>
      <w:bookmarkEnd w:id="562"/>
      <w:bookmarkEnd w:id="563"/>
      <w:bookmarkEnd w:id="564"/>
      <w:bookmarkEnd w:id="565"/>
      <w:bookmarkEnd w:id="566"/>
      <w:bookmarkEnd w:id="567"/>
      <w:bookmarkEnd w:id="568"/>
    </w:p>
    <w:p w14:paraId="7AF1EEEA" w14:textId="77777777" w:rsidR="00891729" w:rsidRPr="00D63AE2" w:rsidRDefault="00891729" w:rsidP="00891729">
      <w:pPr>
        <w:pStyle w:val="Heading3"/>
        <w:rPr>
          <w:lang w:eastAsia="ko-KR"/>
        </w:rPr>
      </w:pPr>
      <w:bookmarkStart w:id="569" w:name="_Toc195805193"/>
      <w:bookmarkStart w:id="570" w:name="_Toc29239876"/>
      <w:bookmarkStart w:id="571" w:name="_Toc52752100"/>
      <w:bookmarkStart w:id="572" w:name="_Toc185623687"/>
      <w:bookmarkStart w:id="573" w:name="_Toc52796562"/>
      <w:bookmarkStart w:id="574" w:name="_Toc46490405"/>
      <w:bookmarkStart w:id="575" w:name="_Toc37296274"/>
      <w:bookmarkStart w:id="576" w:name="_Toc197703349"/>
      <w:bookmarkStart w:id="577" w:name="_Toc206165664"/>
      <w:r w:rsidRPr="00D63AE2">
        <w:rPr>
          <w:lang w:eastAsia="ko-KR"/>
        </w:rPr>
        <w:t>6.1.1</w:t>
      </w:r>
      <w:r w:rsidRPr="00D63AE2">
        <w:rPr>
          <w:lang w:eastAsia="ko-KR"/>
        </w:rPr>
        <w:tab/>
        <w:t>General</w:t>
      </w:r>
      <w:bookmarkEnd w:id="569"/>
      <w:bookmarkEnd w:id="570"/>
      <w:bookmarkEnd w:id="571"/>
      <w:bookmarkEnd w:id="572"/>
      <w:bookmarkEnd w:id="573"/>
      <w:bookmarkEnd w:id="574"/>
      <w:bookmarkEnd w:id="575"/>
      <w:bookmarkEnd w:id="576"/>
      <w:bookmarkEnd w:id="577"/>
    </w:p>
    <w:p w14:paraId="2E677A2D" w14:textId="77777777" w:rsidR="00891729" w:rsidRPr="00D63AE2" w:rsidRDefault="00891729" w:rsidP="00891729">
      <w:pPr>
        <w:rPr>
          <w:lang w:eastAsia="ko-KR"/>
        </w:rPr>
      </w:pPr>
      <w:r w:rsidRPr="00D63AE2">
        <w:rPr>
          <w:lang w:eastAsia="ko-KR"/>
        </w:rPr>
        <w:t xml:space="preserve">An A-IoT MAC Protocol Data Unit (PDU) is the data unit format in which the A-IoT MAC message is encapsulated for transmission through the lower layer of the A-IoT protocol stack. An A-IoT MAC PDU is a bit string.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w:t>
      </w:r>
      <w:r w:rsidRPr="00D63AE2">
        <w:rPr>
          <w:lang w:eastAsia="ko-KR"/>
        </w:rPr>
        <w:lastRenderedPageBreak/>
        <w:t>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77777777"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7777777" w:rsidR="00891729" w:rsidRPr="00D63AE2" w:rsidRDefault="00891729" w:rsidP="00891729">
      <w:pPr>
        <w:rPr>
          <w:ins w:id="578" w:author="Huawei, HiSilicon_PostR2#130" w:date="2025-08-15T14:36:00Z"/>
          <w:lang w:eastAsia="ko-KR"/>
        </w:rPr>
      </w:pPr>
      <w:ins w:id="579" w:author="Huawei, HiSilicon_PostR2#130" w:date="2025-08-15T14:36:00Z">
        <w:r w:rsidRPr="00D63AE2">
          <w:rPr>
            <w:lang w:eastAsia="ko-KR"/>
          </w:rPr>
          <w:t>A-IoT MAC Padding is placed at the end of the A-IoT MAC PDU if present. Presence and length of padding is determined based on TBS corresponding to the A-IoT MAC PDU.</w:t>
        </w:r>
      </w:ins>
    </w:p>
    <w:p w14:paraId="49BEF644" w14:textId="77777777"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w:t>
      </w:r>
      <w:del w:id="580" w:author="Huawei, HiSilicon_PostR2#130" w:date="2025-08-15T14:36:00Z">
        <w:r>
          <w:rPr>
            <w:lang w:eastAsia="ko-KR"/>
          </w:rPr>
          <w:delText>PRDCH.</w:delText>
        </w:r>
      </w:del>
      <w:ins w:id="581" w:author="Huawei, HiSilicon_PostR2#130" w:date="2025-08-15T14:36:00Z">
        <w:r w:rsidRPr="00D63AE2">
          <w:rPr>
            <w:lang w:eastAsia="ko-KR"/>
          </w:rPr>
          <w:t>R2D transport channel.</w:t>
        </w:r>
      </w:ins>
      <w:r w:rsidRPr="00D63AE2">
        <w:rPr>
          <w:lang w:eastAsia="ko-KR"/>
        </w:rPr>
        <w:t xml:space="preserve"> The values of R2D message type </w:t>
      </w:r>
      <w:del w:id="582" w:author="Huawei, HiSilicon_PostR2#130" w:date="2025-08-15T14:36:00Z">
        <w:r>
          <w:rPr>
            <w:lang w:eastAsia="ko-KR"/>
          </w:rPr>
          <w:delText>is</w:delText>
        </w:r>
      </w:del>
      <w:ins w:id="583" w:author="Huawei, HiSilicon_PostR2#130" w:date="2025-08-15T14:36:00Z">
        <w:r w:rsidRPr="00D63AE2">
          <w:rPr>
            <w:lang w:eastAsia="ko-KR"/>
          </w:rPr>
          <w:t>are</w:t>
        </w:r>
      </w:ins>
      <w:r w:rsidRPr="00D63AE2">
        <w:rPr>
          <w:lang w:eastAsia="ko-KR"/>
        </w:rPr>
        <w:t xml:space="preserve"> specified in Table 6.1-1.</w:t>
      </w:r>
    </w:p>
    <w:p w14:paraId="3DFA59C8" w14:textId="77777777" w:rsidR="00891729" w:rsidRPr="00D63AE2" w:rsidRDefault="00891729" w:rsidP="00891729">
      <w:pPr>
        <w:pStyle w:val="TH"/>
      </w:pPr>
      <w:r w:rsidRPr="00D63AE2">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77777777" w:rsidR="00891729" w:rsidRPr="00D63AE2" w:rsidRDefault="00891729" w:rsidP="00AE2838">
            <w:pPr>
              <w:pStyle w:val="TAL"/>
              <w:jc w:val="center"/>
            </w:pPr>
            <w:r w:rsidRPr="00D63AE2">
              <w:rPr>
                <w:i/>
                <w:iCs/>
              </w:rPr>
              <w:t xml:space="preserve">Access </w:t>
            </w:r>
            <w:del w:id="584" w:author="Huawei, HiSilicon_PostR2#130" w:date="2025-08-15T14:36:00Z">
              <w:r w:rsidRPr="00EE2BBF">
                <w:rPr>
                  <w:i/>
                  <w:iCs/>
                </w:rPr>
                <w:delText xml:space="preserve">Occasion </w:delText>
              </w:r>
            </w:del>
            <w:r w:rsidRPr="00D63AE2">
              <w:rPr>
                <w:i/>
                <w:iCs/>
              </w:rPr>
              <w:t>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77777777" w:rsidR="00891729" w:rsidRPr="00F7171A" w:rsidRDefault="00891729" w:rsidP="00AE2838">
            <w:pPr>
              <w:pStyle w:val="TAL"/>
              <w:jc w:val="center"/>
              <w:rPr>
                <w:i/>
              </w:rPr>
            </w:pPr>
            <w:del w:id="585" w:author="Huawei, HiSilicon_PostR2#130" w:date="2025-08-15T14:36:00Z">
              <w:r>
                <w:delText>Reserved</w:delText>
              </w:r>
            </w:del>
            <w:ins w:id="586" w:author="Huawei, HiSilicon_PostR2#130" w:date="2025-08-15T14:36:00Z">
              <w:r w:rsidRPr="00D63AE2">
                <w:rPr>
                  <w:i/>
                  <w:iCs/>
                </w:rPr>
                <w:t xml:space="preserve">NACK Feedback </w:t>
              </w:r>
              <w:r w:rsidRPr="00F7171A">
                <w:t>message</w:t>
              </w:r>
            </w:ins>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77777777" w:rsidR="00891729" w:rsidRPr="00D63AE2" w:rsidRDefault="00891729" w:rsidP="00891729">
      <w:pPr>
        <w:rPr>
          <w:lang w:eastAsia="ko-KR"/>
        </w:rPr>
      </w:pPr>
      <w:r w:rsidRPr="00D63AE2">
        <w:rPr>
          <w:lang w:eastAsia="ko-KR"/>
        </w:rPr>
        <w:t xml:space="preserve">The D2R message type is the set of A-IoT MAC messages that are sent from the device to the reader on the </w:t>
      </w:r>
      <w:del w:id="587" w:author="Huawei, HiSilicon_PostR2#130" w:date="2025-08-15T14:36:00Z">
        <w:r>
          <w:rPr>
            <w:lang w:eastAsia="ko-KR"/>
          </w:rPr>
          <w:delText>PDRCH.</w:delText>
        </w:r>
      </w:del>
      <w:ins w:id="588" w:author="Huawei, HiSilicon_PostR2#130" w:date="2025-08-15T14:36:00Z">
        <w:r w:rsidRPr="00D63AE2">
          <w:rPr>
            <w:lang w:eastAsia="ko-KR"/>
          </w:rPr>
          <w:t>D2R transport channel.</w:t>
        </w:r>
      </w:ins>
      <w:r w:rsidRPr="00D63AE2">
        <w:rPr>
          <w:lang w:eastAsia="ko-KR"/>
        </w:rPr>
        <w:t xml:space="preserve"> The </w:t>
      </w:r>
      <w:del w:id="589" w:author="Huawei, HiSilicon_PostR2#130" w:date="2025-08-15T14:36:00Z">
        <w:r>
          <w:rPr>
            <w:lang w:eastAsia="ko-KR"/>
          </w:rPr>
          <w:delText xml:space="preserve">value of </w:delText>
        </w:r>
      </w:del>
      <w:r w:rsidRPr="00D63AE2">
        <w:rPr>
          <w:lang w:eastAsia="ko-KR"/>
        </w:rPr>
        <w:t xml:space="preserve">D2R message </w:t>
      </w:r>
      <w:del w:id="590" w:author="Huawei, HiSilicon_PostR2#130" w:date="2025-08-15T14:36:00Z">
        <w:r>
          <w:rPr>
            <w:lang w:eastAsia="ko-KR"/>
          </w:rPr>
          <w:delText>type is</w:delText>
        </w:r>
        <w:r w:rsidRPr="00FA0FAE">
          <w:rPr>
            <w:lang w:eastAsia="ko-KR"/>
          </w:rPr>
          <w:delText xml:space="preserve"> specified</w:delText>
        </w:r>
      </w:del>
      <w:ins w:id="591" w:author="Huawei, HiSilicon_PostR2#130" w:date="2025-08-15T14:36:00Z">
        <w:r w:rsidRPr="00D63AE2">
          <w:rPr>
            <w:lang w:eastAsia="ko-KR"/>
          </w:rPr>
          <w:t>names are listed</w:t>
        </w:r>
      </w:ins>
      <w:r w:rsidRPr="00D63AE2">
        <w:rPr>
          <w:lang w:eastAsia="ko-KR"/>
        </w:rPr>
        <w:t xml:space="preserve">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7777777" w:rsidR="00891729" w:rsidRPr="00D63AE2" w:rsidRDefault="00891729" w:rsidP="008464DE">
            <w:pPr>
              <w:pStyle w:val="TAL"/>
              <w:jc w:val="center"/>
            </w:pPr>
            <w:del w:id="592" w:author="Huawei, HiSilicon_PostR2#130" w:date="2025-08-15T14:36:00Z">
              <w:r>
                <w:delText>NA</w:delText>
              </w:r>
            </w:del>
            <w:ins w:id="593" w:author="Huawei, HiSilicon_PostR2#130" w:date="2025-08-15T14:36:00Z">
              <w:r w:rsidRPr="00D63AE2">
                <w:t>N/A</w:t>
              </w:r>
            </w:ins>
          </w:p>
        </w:tc>
        <w:tc>
          <w:tcPr>
            <w:tcW w:w="4015" w:type="dxa"/>
          </w:tcPr>
          <w:p w14:paraId="4D61005E" w14:textId="77777777" w:rsidR="00891729" w:rsidRPr="00D63AE2" w:rsidRDefault="00891729" w:rsidP="008464DE">
            <w:pPr>
              <w:pStyle w:val="TAL"/>
              <w:jc w:val="center"/>
            </w:pPr>
            <w:ins w:id="594" w:author="Huawei, HiSilicon_PostR2#130" w:date="2025-08-15T14:36:00Z">
              <w:r w:rsidRPr="008464DE">
                <w:rPr>
                  <w:i/>
                  <w:iCs/>
                </w:rPr>
                <w:t xml:space="preserve">Access </w:t>
              </w:r>
            </w:ins>
            <w:r w:rsidRPr="008464DE">
              <w:rPr>
                <w:i/>
                <w:iCs/>
              </w:rPr>
              <w:t>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77777777" w:rsidR="00891729" w:rsidRPr="00D63AE2" w:rsidRDefault="00891729" w:rsidP="008464DE">
            <w:pPr>
              <w:pStyle w:val="TAL"/>
              <w:jc w:val="center"/>
            </w:pPr>
            <w:ins w:id="595" w:author="Huawei, HiSilicon_PostR2#130" w:date="2025-08-15T14:36:00Z">
              <w:r w:rsidRPr="00D63AE2">
                <w:t>N/A</w:t>
              </w:r>
            </w:ins>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891729" w14:paraId="158C057C" w14:textId="77777777" w:rsidTr="00AE2838">
        <w:trPr>
          <w:jc w:val="center"/>
          <w:del w:id="596" w:author="Huawei, HiSilicon_PostR2#130" w:date="2025-08-15T14:36:00Z"/>
        </w:trPr>
        <w:tc>
          <w:tcPr>
            <w:tcW w:w="2405" w:type="dxa"/>
          </w:tcPr>
          <w:p w14:paraId="42C09158" w14:textId="77777777" w:rsidR="00891729" w:rsidRDefault="00891729" w:rsidP="008464DE">
            <w:pPr>
              <w:pStyle w:val="TAL"/>
              <w:jc w:val="center"/>
              <w:rPr>
                <w:del w:id="597" w:author="Huawei, HiSilicon_PostR2#130" w:date="2025-08-15T14:36:00Z"/>
              </w:rPr>
            </w:pPr>
          </w:p>
        </w:tc>
        <w:tc>
          <w:tcPr>
            <w:tcW w:w="4015" w:type="dxa"/>
          </w:tcPr>
          <w:p w14:paraId="7094BFB9" w14:textId="77777777" w:rsidR="00891729" w:rsidRDefault="00891729" w:rsidP="008464DE">
            <w:pPr>
              <w:pStyle w:val="TAL"/>
              <w:jc w:val="center"/>
              <w:rPr>
                <w:del w:id="598" w:author="Huawei, HiSilicon_PostR2#130" w:date="2025-08-15T14:36:00Z"/>
              </w:rPr>
            </w:pPr>
            <w:del w:id="599" w:author="Huawei, HiSilicon_PostR2#130" w:date="2025-08-15T14:36:00Z">
              <w:r>
                <w:delText>Reserved</w:delText>
              </w:r>
            </w:del>
          </w:p>
        </w:tc>
      </w:tr>
      <w:tr w:rsidR="00891729" w14:paraId="0BB55D80" w14:textId="77777777" w:rsidTr="00AE2838">
        <w:trPr>
          <w:jc w:val="center"/>
          <w:del w:id="600" w:author="Huawei, HiSilicon_PostR2#130" w:date="2025-08-15T14:36:00Z"/>
        </w:trPr>
        <w:tc>
          <w:tcPr>
            <w:tcW w:w="2405" w:type="dxa"/>
          </w:tcPr>
          <w:p w14:paraId="37BB2177" w14:textId="77777777" w:rsidR="00891729" w:rsidRDefault="00891729" w:rsidP="008464DE">
            <w:pPr>
              <w:pStyle w:val="TAL"/>
              <w:jc w:val="center"/>
              <w:rPr>
                <w:del w:id="601" w:author="Huawei, HiSilicon_PostR2#130" w:date="2025-08-15T14:36:00Z"/>
              </w:rPr>
            </w:pPr>
          </w:p>
        </w:tc>
        <w:tc>
          <w:tcPr>
            <w:tcW w:w="4015" w:type="dxa"/>
          </w:tcPr>
          <w:p w14:paraId="20FFADA5" w14:textId="77777777" w:rsidR="00891729" w:rsidRDefault="00891729" w:rsidP="008464DE">
            <w:pPr>
              <w:pStyle w:val="TAL"/>
              <w:jc w:val="center"/>
              <w:rPr>
                <w:del w:id="602" w:author="Huawei, HiSilicon_PostR2#130" w:date="2025-08-15T14:36:00Z"/>
              </w:rPr>
            </w:pPr>
            <w:del w:id="603" w:author="Huawei, HiSilicon_PostR2#130" w:date="2025-08-15T14:36:00Z">
              <w:r>
                <w:delText>Reserved</w:delText>
              </w:r>
            </w:del>
          </w:p>
        </w:tc>
      </w:tr>
      <w:tr w:rsidR="00891729" w14:paraId="35BCB225" w14:textId="77777777" w:rsidTr="00AE2838">
        <w:trPr>
          <w:jc w:val="center"/>
          <w:del w:id="604" w:author="Huawei, HiSilicon_PostR2#130" w:date="2025-08-15T14:36:00Z"/>
        </w:trPr>
        <w:tc>
          <w:tcPr>
            <w:tcW w:w="2405" w:type="dxa"/>
          </w:tcPr>
          <w:p w14:paraId="47D0A0B6" w14:textId="77777777" w:rsidR="00891729" w:rsidRDefault="00891729" w:rsidP="008464DE">
            <w:pPr>
              <w:pStyle w:val="TAL"/>
              <w:jc w:val="center"/>
              <w:rPr>
                <w:del w:id="605" w:author="Huawei, HiSilicon_PostR2#130" w:date="2025-08-15T14:36:00Z"/>
              </w:rPr>
            </w:pPr>
          </w:p>
        </w:tc>
        <w:tc>
          <w:tcPr>
            <w:tcW w:w="4015" w:type="dxa"/>
          </w:tcPr>
          <w:p w14:paraId="29B23C36" w14:textId="77777777" w:rsidR="00891729" w:rsidRDefault="00891729" w:rsidP="008464DE">
            <w:pPr>
              <w:pStyle w:val="TAL"/>
              <w:jc w:val="center"/>
              <w:rPr>
                <w:del w:id="606" w:author="Huawei, HiSilicon_PostR2#130" w:date="2025-08-15T14:36:00Z"/>
              </w:rPr>
            </w:pPr>
            <w:del w:id="607" w:author="Huawei, HiSilicon_PostR2#130" w:date="2025-08-15T14:36:00Z">
              <w:r>
                <w:delText>Reserved</w:delText>
              </w:r>
            </w:del>
          </w:p>
        </w:tc>
      </w:tr>
    </w:tbl>
    <w:p w14:paraId="230AF6B5" w14:textId="56A012BB" w:rsidR="00891729" w:rsidRPr="0035102C" w:rsidDel="00341505" w:rsidRDefault="00891729" w:rsidP="00891729">
      <w:pPr>
        <w:pStyle w:val="EditorsNote"/>
        <w:rPr>
          <w:del w:id="608" w:author="Huawei, HiSilicon_PostR2#130" w:date="2025-08-15T15:21:00Z"/>
          <w:i/>
          <w:iCs/>
        </w:rPr>
      </w:pPr>
      <w:del w:id="609" w:author="Huawei, HiSilicon_PostR2#130" w:date="2025-08-15T15:21:00Z">
        <w:r w:rsidRPr="00D63AE2" w:rsidDel="00341505">
          <w:rPr>
            <w:i/>
            <w:iCs/>
          </w:rPr>
          <w:delText>Editor’s Note:</w:delText>
        </w:r>
        <w:r w:rsidRPr="00D63AE2" w:rsidDel="00341505">
          <w:rPr>
            <w:i/>
            <w:iCs/>
          </w:rPr>
          <w:tab/>
        </w:r>
        <w:r w:rsidRPr="0035102C" w:rsidDel="00341505">
          <w:rPr>
            <w:i/>
            <w:iCs/>
          </w:rPr>
          <w:delText xml:space="preserve">Other message types are </w:delText>
        </w:r>
        <w:r w:rsidRPr="00D63AE2" w:rsidDel="00341505">
          <w:rPr>
            <w:i/>
            <w:iCs/>
          </w:rPr>
          <w:delText>FFS</w:delText>
        </w:r>
        <w:r w:rsidRPr="0035102C" w:rsidDel="00341505">
          <w:rPr>
            <w:i/>
            <w:iCs/>
          </w:rPr>
          <w:delText xml:space="preserve">. The message types may evolve based on functionality agreements.  </w:delText>
        </w:r>
      </w:del>
    </w:p>
    <w:p w14:paraId="76A7393E" w14:textId="7D1EE1BF" w:rsidR="00891729" w:rsidRPr="00D63AE2" w:rsidRDefault="00891729" w:rsidP="00891729">
      <w:pPr>
        <w:pStyle w:val="EditorsNote"/>
        <w:rPr>
          <w:lang w:eastAsia="ko-KR"/>
        </w:rPr>
      </w:pPr>
      <w:r w:rsidRPr="0035102C">
        <w:rPr>
          <w:i/>
          <w:iCs/>
        </w:rPr>
        <w:t>Editor</w:t>
      </w:r>
      <w:r>
        <w:rPr>
          <w:i/>
          <w:iCs/>
        </w:rPr>
        <w:t>’s</w:t>
      </w:r>
      <w:r w:rsidRPr="0035102C">
        <w:rPr>
          <w:i/>
          <w:iCs/>
        </w:rPr>
        <w:t xml:space="preserve"> Note:</w:t>
      </w:r>
      <w:r w:rsidRPr="0035102C">
        <w:rPr>
          <w:i/>
          <w:iCs/>
        </w:rPr>
        <w:tab/>
      </w:r>
      <w:ins w:id="610" w:author="Huawei, HiSilicon_PostR2#130" w:date="2025-08-15T15:21:00Z">
        <w:r w:rsidR="00341505" w:rsidRPr="00D63AE2">
          <w:rPr>
            <w:i/>
            <w:iCs/>
          </w:rPr>
          <w:t>FFS D2R message type. Current running CR will capture no message type, but we can revisit this next meeting and also consider if any other bits are needed for the MAC header.</w:t>
        </w:r>
      </w:ins>
      <w:del w:id="611" w:author="Huawei, HiSilicon_PostR2#130" w:date="2025-08-15T15:21:00Z">
        <w:r w:rsidRPr="0035102C" w:rsidDel="00341505">
          <w:rPr>
            <w:i/>
            <w:iCs/>
          </w:rPr>
          <w:delText>FFS whether we introduce</w:delText>
        </w:r>
        <w:r w:rsidRPr="00D63AE2" w:rsidDel="00341505">
          <w:rPr>
            <w:i/>
            <w:iCs/>
          </w:rPr>
          <w:delText xml:space="preserve"> D2R message type. </w:delText>
        </w:r>
        <w:r w:rsidRPr="0035102C" w:rsidDel="00341505">
          <w:rPr>
            <w:i/>
            <w:iCs/>
          </w:rPr>
          <w:delText xml:space="preserve"> Discuss after looking at the overall MAC header design and space before deciding whether we introduce</w:delText>
        </w:r>
        <w:r w:rsidRPr="00D63AE2" w:rsidDel="00341505">
          <w:rPr>
            <w:i/>
            <w:iCs/>
          </w:rPr>
          <w:delText xml:space="preserve"> message type</w:delText>
        </w:r>
        <w:r w:rsidRPr="0035102C" w:rsidDel="00341505">
          <w:rPr>
            <w:i/>
            <w:iCs/>
          </w:rPr>
          <w:delText xml:space="preserve"> or reserved</w:delText>
        </w:r>
        <w:r w:rsidRPr="00D63AE2" w:rsidDel="00341505">
          <w:rPr>
            <w:i/>
            <w:iCs/>
          </w:rPr>
          <w:delText xml:space="preserve"> bits</w:delText>
        </w:r>
        <w:bookmarkStart w:id="612" w:name="_Hlk195792427"/>
        <w:r w:rsidRPr="00D63AE2" w:rsidDel="00341505">
          <w:rPr>
            <w:i/>
            <w:iCs/>
          </w:rPr>
          <w:delText>.</w:delText>
        </w:r>
      </w:del>
      <w:bookmarkEnd w:id="612"/>
    </w:p>
    <w:p w14:paraId="084C0845" w14:textId="77777777" w:rsidR="00891729" w:rsidRPr="00D63AE2" w:rsidRDefault="00891729" w:rsidP="00891729">
      <w:pPr>
        <w:pStyle w:val="Heading2"/>
        <w:rPr>
          <w:lang w:eastAsia="ko-KR"/>
        </w:rPr>
      </w:pPr>
      <w:bookmarkStart w:id="613" w:name="_Toc197703350"/>
      <w:bookmarkStart w:id="614" w:name="_Toc206165665"/>
      <w:r w:rsidRPr="00D63AE2">
        <w:t>6.2</w:t>
      </w:r>
      <w:r w:rsidRPr="00D63AE2">
        <w:tab/>
      </w:r>
      <w:r w:rsidRPr="00D63AE2">
        <w:rPr>
          <w:lang w:eastAsia="ko-KR"/>
        </w:rPr>
        <w:t>A-IoT MAC messages</w:t>
      </w:r>
      <w:bookmarkEnd w:id="613"/>
      <w:bookmarkEnd w:id="614"/>
    </w:p>
    <w:p w14:paraId="67E60592" w14:textId="77777777" w:rsidR="00891729" w:rsidRPr="00D63AE2" w:rsidRDefault="00891729" w:rsidP="00891729">
      <w:pPr>
        <w:pStyle w:val="Heading3"/>
      </w:pPr>
      <w:bookmarkStart w:id="615" w:name="_Toc195805195"/>
      <w:bookmarkStart w:id="616" w:name="_Toc197703351"/>
      <w:bookmarkStart w:id="617" w:name="_Toc206165666"/>
      <w:r w:rsidRPr="00D63AE2">
        <w:t>6.2.1</w:t>
      </w:r>
      <w:r w:rsidRPr="00D63AE2">
        <w:tab/>
        <w:t>R2D messages</w:t>
      </w:r>
      <w:bookmarkEnd w:id="615"/>
      <w:bookmarkEnd w:id="616"/>
      <w:bookmarkEnd w:id="617"/>
    </w:p>
    <w:p w14:paraId="7E70AF51" w14:textId="77777777" w:rsidR="00891729" w:rsidRPr="00D63AE2" w:rsidRDefault="00891729" w:rsidP="00891729">
      <w:pPr>
        <w:pStyle w:val="Heading4"/>
      </w:pPr>
      <w:bookmarkStart w:id="618" w:name="_Toc195805196"/>
      <w:bookmarkStart w:id="619" w:name="_Toc197703352"/>
      <w:bookmarkStart w:id="620" w:name="_Toc206165667"/>
      <w:r w:rsidRPr="00D63AE2">
        <w:t>6.2.1.1</w:t>
      </w:r>
      <w:r w:rsidRPr="00D63AE2">
        <w:tab/>
      </w:r>
      <w:r w:rsidRPr="00F7171A">
        <w:rPr>
          <w:i/>
        </w:rPr>
        <w:t>A-IoT</w:t>
      </w:r>
      <w:r w:rsidRPr="00D63AE2">
        <w:t xml:space="preserve"> </w:t>
      </w:r>
      <w:r w:rsidRPr="00F7171A">
        <w:rPr>
          <w:i/>
        </w:rPr>
        <w:t>Paging</w:t>
      </w:r>
      <w:r w:rsidRPr="00D63AE2">
        <w:t xml:space="preserve"> message</w:t>
      </w:r>
      <w:bookmarkEnd w:id="618"/>
      <w:bookmarkEnd w:id="619"/>
      <w:bookmarkEnd w:id="620"/>
    </w:p>
    <w:p w14:paraId="4402AB3D" w14:textId="77777777" w:rsidR="00891729" w:rsidRPr="00D63AE2" w:rsidRDefault="00891729" w:rsidP="00891729">
      <w:pPr>
        <w:rPr>
          <w:ins w:id="621" w:author="Huawei, HiSilicon_PostR2#130" w:date="2025-08-15T14:36:00Z"/>
          <w:lang w:eastAsia="zh-CN"/>
        </w:rPr>
      </w:pPr>
      <w:ins w:id="622" w:author="Huawei, HiSilicon_PostR2#130" w:date="2025-08-15T14:36:00Z">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ins>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77777777" w:rsidR="00891729" w:rsidRPr="00D63AE2" w:rsidRDefault="00891729" w:rsidP="00891729">
      <w:pPr>
        <w:pStyle w:val="B1"/>
        <w:rPr>
          <w:lang w:eastAsia="ko-KR"/>
        </w:rPr>
      </w:pPr>
      <w:r w:rsidRPr="00D63AE2">
        <w:rPr>
          <w:lang w:eastAsia="ko-KR"/>
        </w:rPr>
        <w:t>-</w:t>
      </w:r>
      <w:r w:rsidRPr="00D63AE2">
        <w:rPr>
          <w:lang w:eastAsia="ko-KR"/>
        </w:rPr>
        <w:tab/>
      </w:r>
      <w:bookmarkStart w:id="623" w:name="OLE_LINK1"/>
      <w:bookmarkStart w:id="624" w:name="OLE_LINK11"/>
      <w:bookmarkStart w:id="625" w:name="OLE_LINK12"/>
      <w:r w:rsidRPr="00D63AE2">
        <w:rPr>
          <w:i/>
          <w:iCs/>
          <w:lang w:eastAsia="ko-KR"/>
        </w:rPr>
        <w:t>R2D</w:t>
      </w:r>
      <w:bookmarkEnd w:id="623"/>
      <w:r w:rsidRPr="00D63AE2">
        <w:rPr>
          <w:i/>
          <w:iCs/>
          <w:lang w:eastAsia="ko-KR"/>
        </w:rPr>
        <w:t xml:space="preserve"> Message Type</w:t>
      </w:r>
      <w:bookmarkEnd w:id="624"/>
      <w:bookmarkEnd w:id="625"/>
      <w:r w:rsidRPr="00D63AE2">
        <w:rPr>
          <w:lang w:eastAsia="ko-KR"/>
        </w:rPr>
        <w:t xml:space="preserve">: This field indicates the message type. See the </w:t>
      </w:r>
      <w:r w:rsidRPr="00D63AE2">
        <w:rPr>
          <w:rFonts w:eastAsia="等线"/>
          <w:lang w:eastAsia="zh-CN"/>
        </w:rPr>
        <w:t>Table 6.1-1.</w:t>
      </w:r>
      <w:ins w:id="626" w:author="Huawei, HiSilicon_PostR2#130" w:date="2025-08-15T14:36:00Z">
        <w:r w:rsidRPr="00D63AE2">
          <w:rPr>
            <w:rFonts w:eastAsia="等线"/>
            <w:lang w:eastAsia="zh-CN"/>
          </w:rPr>
          <w:t xml:space="preserve"> </w:t>
        </w:r>
        <w:r w:rsidRPr="00D63AE2">
          <w:rPr>
            <w:lang w:eastAsia="ko-KR"/>
          </w:rPr>
          <w:t>The length of the field is 3 bits.</w:t>
        </w:r>
      </w:ins>
    </w:p>
    <w:p w14:paraId="54925FD0" w14:textId="6489083D" w:rsidR="00891729" w:rsidRPr="00D63AE2" w:rsidRDefault="00891729" w:rsidP="00891729">
      <w:pPr>
        <w:pStyle w:val="B1"/>
        <w:rPr>
          <w:ins w:id="627" w:author="Huawei, HiSilicon_PostR2#130" w:date="2025-08-15T14:36:00Z"/>
          <w:lang w:eastAsia="ko-KR"/>
        </w:rPr>
      </w:pPr>
      <w:r>
        <w:rPr>
          <w:lang w:eastAsia="ko-KR"/>
        </w:rPr>
        <w:t>-</w:t>
      </w:r>
      <w:r>
        <w:rPr>
          <w:lang w:eastAsia="ko-KR"/>
        </w:rPr>
        <w:tab/>
      </w:r>
      <w:del w:id="628" w:author="Huawei, HiSilicon_PostR2#130" w:date="2025-08-15T14:36:00Z">
        <w:r w:rsidRPr="000066CA">
          <w:rPr>
            <w:i/>
            <w:iCs/>
            <w:lang w:eastAsia="ko-KR"/>
          </w:rPr>
          <w:delText xml:space="preserve">RA </w:delText>
        </w:r>
        <w:r>
          <w:rPr>
            <w:i/>
            <w:iCs/>
            <w:lang w:eastAsia="ko-KR"/>
          </w:rPr>
          <w:delText>T</w:delText>
        </w:r>
        <w:r w:rsidRPr="000066CA">
          <w:rPr>
            <w:i/>
            <w:iCs/>
            <w:lang w:eastAsia="ko-KR"/>
          </w:rPr>
          <w:delText>ype</w:delText>
        </w:r>
        <w:r>
          <w:rPr>
            <w:lang w:eastAsia="ko-KR"/>
          </w:rPr>
          <w:delText>:</w:delText>
        </w:r>
      </w:del>
      <w:ins w:id="629" w:author="Huawei, HiSilicon_PostR2#130" w:date="2025-08-15T14:36:00Z">
        <w:r w:rsidRPr="00D63AE2">
          <w:rPr>
            <w:i/>
            <w:iCs/>
            <w:lang w:eastAsia="ko-KR"/>
          </w:rPr>
          <w:t>R</w:t>
        </w:r>
        <w:r w:rsidRPr="00D63AE2">
          <w:rPr>
            <w:lang w:eastAsia="ko-KR"/>
          </w:rPr>
          <w:t xml:space="preserve">: This field is a future extension indication. The length of the field is 1 bit, with the value set to 0 in this release. </w:t>
        </w:r>
      </w:ins>
    </w:p>
    <w:p w14:paraId="0E729F42" w14:textId="746FC375" w:rsidR="00891729" w:rsidRPr="00D63AE2" w:rsidRDefault="00891729" w:rsidP="00891729">
      <w:pPr>
        <w:pStyle w:val="B1"/>
        <w:rPr>
          <w:lang w:eastAsia="ko-KR"/>
        </w:rPr>
      </w:pPr>
      <w:ins w:id="630" w:author="Huawei, HiSilicon_PostR2#130" w:date="2025-08-15T14:36:00Z">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w:t>
        </w:r>
      </w:ins>
      <w:r w:rsidRPr="00D63AE2">
        <w:rPr>
          <w:lang w:eastAsia="ko-KR"/>
        </w:rPr>
        <w:t xml:space="preserve"> This field indicates CBRA </w:t>
      </w:r>
      <w:del w:id="631" w:author="Huawei, HiSilicon_PostR2#130" w:date="2025-08-15T14:36:00Z">
        <w:r w:rsidRPr="000744AD">
          <w:rPr>
            <w:lang w:eastAsia="ko-KR"/>
          </w:rPr>
          <w:delText>or CFRA</w:delText>
        </w:r>
      </w:del>
      <w:ins w:id="632" w:author="Huawei, HiSilicon_PostR2#130" w:date="2025-08-15T14:36:00Z">
        <w:r w:rsidRPr="00D63AE2">
          <w:rPr>
            <w:lang w:eastAsia="ko-KR"/>
          </w:rPr>
          <w:t>(when set to 1) or CFA (when set to 0). The length of the field is 1 bit</w:t>
        </w:r>
      </w:ins>
      <w:r w:rsidRPr="00D63AE2">
        <w:rPr>
          <w:lang w:eastAsia="ko-KR"/>
        </w:rPr>
        <w:t>.</w:t>
      </w:r>
    </w:p>
    <w:p w14:paraId="5A1BCBBA" w14:textId="77777777" w:rsidR="00B13924" w:rsidRDefault="00B13924" w:rsidP="00891729">
      <w:pPr>
        <w:pStyle w:val="B1"/>
        <w:rPr>
          <w:ins w:id="633" w:author="Huawei, HiSilicon_PostR2#130" w:date="2025-08-15T15:24:00Z"/>
          <w:lang w:eastAsia="ko-KR"/>
        </w:rPr>
      </w:pPr>
      <w:ins w:id="634" w:author="Huawei, HiSilicon_PostR2#130" w:date="2025-08-15T15:24:00Z">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ins>
    </w:p>
    <w:p w14:paraId="4BBFFD72" w14:textId="77777777" w:rsidR="00B13924" w:rsidRPr="00D63AE2" w:rsidRDefault="00B13924" w:rsidP="00B13924">
      <w:pPr>
        <w:rPr>
          <w:ins w:id="635" w:author="Huawei, HiSilicon_PostR2#130" w:date="2025-08-15T15:24:00Z"/>
          <w:lang w:eastAsia="ko-KR"/>
        </w:rPr>
      </w:pPr>
      <w:ins w:id="636" w:author="Huawei, HiSilicon_PostR2#130" w:date="2025-08-15T15:24:00Z">
        <w:r w:rsidRPr="00D63AE2">
          <w:rPr>
            <w:lang w:eastAsia="ko-KR"/>
          </w:rPr>
          <w:t>For CBRA, the following fields are further included:</w:t>
        </w:r>
      </w:ins>
    </w:p>
    <w:p w14:paraId="47CAEB75" w14:textId="120F02B8" w:rsidR="00891729" w:rsidRPr="00D63AE2" w:rsidRDefault="00891729" w:rsidP="00891729">
      <w:pPr>
        <w:pStyle w:val="B1"/>
        <w:rPr>
          <w:lang w:eastAsia="ko-KR"/>
        </w:rPr>
      </w:pPr>
      <w:r w:rsidRPr="000744AD">
        <w:rPr>
          <w:lang w:eastAsia="ko-KR"/>
        </w:rPr>
        <w:t>-</w:t>
      </w:r>
      <w:r w:rsidRPr="000744AD">
        <w:rPr>
          <w:lang w:eastAsia="ko-KR"/>
        </w:rPr>
        <w:tab/>
      </w:r>
      <w:del w:id="637" w:author="Huawei, HiSilicon_PostR2#130" w:date="2025-08-15T14:36:00Z">
        <w:r w:rsidRPr="000744AD">
          <w:rPr>
            <w:i/>
            <w:iCs/>
            <w:lang w:eastAsia="ko-KR"/>
          </w:rPr>
          <w:delText xml:space="preserve">Indication of </w:delText>
        </w:r>
      </w:del>
      <w:r w:rsidRPr="000744AD">
        <w:rPr>
          <w:i/>
          <w:iCs/>
          <w:lang w:eastAsia="ko-KR"/>
        </w:rPr>
        <w:t>Paging ID Presence</w:t>
      </w:r>
      <w:ins w:id="638" w:author="Huawei, HiSilicon_PostR2#130" w:date="2025-08-15T15:25:00Z">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ins>
      <w:r w:rsidRPr="000744AD">
        <w:rPr>
          <w:lang w:eastAsia="ko-KR"/>
        </w:rPr>
        <w:t xml:space="preserve">: This field </w:t>
      </w:r>
      <w:bookmarkStart w:id="639"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are present </w:t>
      </w:r>
      <w:r w:rsidRPr="00D63AE2">
        <w:t>(when set to 1</w:t>
      </w:r>
      <w:r w:rsidRPr="00D63AE2">
        <w:rPr>
          <w:lang w:eastAsia="ko-KR"/>
        </w:rPr>
        <w:t xml:space="preserve">) or absent </w:t>
      </w:r>
      <w:r w:rsidRPr="00D63AE2">
        <w:t>(when set to 0)</w:t>
      </w:r>
      <w:r w:rsidRPr="00D63AE2">
        <w:rPr>
          <w:lang w:eastAsia="ko-KR"/>
        </w:rPr>
        <w:t>.</w:t>
      </w:r>
      <w:bookmarkEnd w:id="639"/>
      <w:ins w:id="640" w:author="Huawei, HiSilicon_PostR2#130" w:date="2025-08-15T14:36:00Z">
        <w:r w:rsidRPr="00D63AE2">
          <w:rPr>
            <w:lang w:eastAsia="ko-KR"/>
          </w:rPr>
          <w:t xml:space="preserve"> The length of the field is 1 bit.</w:t>
        </w:r>
      </w:ins>
    </w:p>
    <w:p w14:paraId="4EB7B355" w14:textId="77777777" w:rsidR="00891729" w:rsidRPr="00D63AE2" w:rsidRDefault="00891729" w:rsidP="00891729">
      <w:pPr>
        <w:pStyle w:val="B1"/>
        <w:rPr>
          <w:lang w:eastAsia="ko-KR"/>
        </w:rPr>
      </w:pPr>
      <w:r w:rsidRPr="00D63AE2">
        <w:rPr>
          <w:lang w:eastAsia="ko-KR"/>
        </w:rPr>
        <w:t>-</w:t>
      </w:r>
      <w:r w:rsidRPr="00D63AE2">
        <w:rPr>
          <w:lang w:eastAsia="ko-KR"/>
        </w:rPr>
        <w:tab/>
      </w:r>
      <w:ins w:id="641" w:author="Huawei, HiSilicon_PostR2#130" w:date="2025-08-15T14:36:00Z">
        <w:r w:rsidRPr="00D63AE2">
          <w:rPr>
            <w:i/>
            <w:iCs/>
            <w:lang w:eastAsia="ko-KR"/>
          </w:rPr>
          <w:t xml:space="preserve">Paging ID </w:t>
        </w:r>
      </w:ins>
      <w:r w:rsidRPr="00D63AE2">
        <w:rPr>
          <w:i/>
          <w:iCs/>
          <w:lang w:eastAsia="ko-KR"/>
        </w:rPr>
        <w:t>Length</w:t>
      </w:r>
      <w:del w:id="642" w:author="Huawei, HiSilicon_PostR2#130" w:date="2025-08-15T14:36:00Z">
        <w:r w:rsidRPr="000744AD">
          <w:rPr>
            <w:i/>
            <w:iCs/>
            <w:lang w:eastAsia="ko-KR"/>
          </w:rPr>
          <w:delText xml:space="preserve"> of Paging ID</w:delText>
        </w:r>
      </w:del>
      <w:r w:rsidRPr="00D63AE2">
        <w:rPr>
          <w:lang w:eastAsia="ko-KR"/>
        </w:rPr>
        <w:t xml:space="preserve">: This field indicates the </w:t>
      </w:r>
      <w:ins w:id="643" w:author="Huawei, HiSilicon_PostR2#130" w:date="2025-08-15T14:36:00Z">
        <w:r w:rsidRPr="00D63AE2">
          <w:rPr>
            <w:lang w:eastAsia="ko-KR"/>
          </w:rPr>
          <w:t xml:space="preserve">length of the </w:t>
        </w:r>
      </w:ins>
      <w:r w:rsidRPr="00F7171A">
        <w:rPr>
          <w:i/>
        </w:rPr>
        <w:t>Paging ID</w:t>
      </w:r>
      <w:r w:rsidRPr="00D63AE2">
        <w:rPr>
          <w:lang w:eastAsia="ko-KR"/>
        </w:rPr>
        <w:t xml:space="preserve"> </w:t>
      </w:r>
      <w:del w:id="644" w:author="Huawei, HiSilicon_PostR2#130" w:date="2025-08-15T14:36:00Z">
        <w:r>
          <w:rPr>
            <w:lang w:eastAsia="ko-KR"/>
          </w:rPr>
          <w:delText>length information</w:delText>
        </w:r>
      </w:del>
      <w:ins w:id="645" w:author="Huawei, HiSilicon_PostR2#130" w:date="2025-08-15T14:36:00Z">
        <w:r w:rsidRPr="00D63AE2">
          <w:rPr>
            <w:lang w:eastAsia="ko-KR"/>
          </w:rPr>
          <w:t>field in unit of bit</w:t>
        </w:r>
      </w:ins>
      <w:r w:rsidRPr="00D63AE2">
        <w:rPr>
          <w:lang w:eastAsia="ko-KR"/>
        </w:rPr>
        <w:t xml:space="preserve"> when </w:t>
      </w:r>
      <w:r w:rsidRPr="00F7171A">
        <w:rPr>
          <w:i/>
        </w:rPr>
        <w:t>Paging ID</w:t>
      </w:r>
      <w:r w:rsidRPr="00D63AE2">
        <w:rPr>
          <w:lang w:eastAsia="ko-KR"/>
        </w:rPr>
        <w:t xml:space="preserve"> field is present.</w:t>
      </w:r>
      <w:ins w:id="646" w:author="Huawei, HiSilicon_PostR2#130" w:date="2025-08-15T14:36:00Z">
        <w:r w:rsidRPr="00D63AE2">
          <w:rPr>
            <w:lang w:eastAsia="ko-KR"/>
          </w:rPr>
          <w:t xml:space="preserve"> The length of the field is 8 bits. </w:t>
        </w:r>
      </w:ins>
    </w:p>
    <w:p w14:paraId="786796D2" w14:textId="23D46387" w:rsidR="00891729" w:rsidRDefault="00891729" w:rsidP="00891729">
      <w:pPr>
        <w:pStyle w:val="B1"/>
        <w:rPr>
          <w:lang w:eastAsia="ko-KR"/>
        </w:rPr>
      </w:pPr>
      <w:r>
        <w:rPr>
          <w:lang w:eastAsia="ko-KR"/>
        </w:rPr>
        <w:lastRenderedPageBreak/>
        <w:t>-</w:t>
      </w:r>
      <w:r>
        <w:rPr>
          <w:lang w:eastAsia="ko-KR"/>
        </w:rPr>
        <w:tab/>
      </w:r>
      <w:r w:rsidRPr="000066CA">
        <w:rPr>
          <w:i/>
          <w:iCs/>
          <w:lang w:eastAsia="ko-KR"/>
        </w:rPr>
        <w:t>Paging ID</w:t>
      </w:r>
      <w:r>
        <w:rPr>
          <w:lang w:eastAsia="ko-KR"/>
        </w:rPr>
        <w:t xml:space="preserve">: </w:t>
      </w:r>
      <w:del w:id="647" w:author="Huawei, HiSilicon_PostR2#130" w:date="2025-08-15T15:26:00Z">
        <w:r w:rsidDel="00B13924">
          <w:rPr>
            <w:lang w:eastAsia="ko-KR"/>
          </w:rPr>
          <w:delText>xxx</w:delText>
        </w:r>
      </w:del>
      <w:ins w:id="648" w:author="Huawei, HiSilicon_PostR2#130" w:date="2025-08-15T15:26:00Z">
        <w:r w:rsidR="00B13924" w:rsidRPr="00D63AE2">
          <w:rPr>
            <w:lang w:eastAsia="ko-KR"/>
          </w:rPr>
          <w:t xml:space="preserve">This field contains </w:t>
        </w:r>
        <w:proofErr w:type="spellStart"/>
        <w:r w:rsidR="00B13924" w:rsidRPr="00D63AE2">
          <w:t>AIoT</w:t>
        </w:r>
        <w:proofErr w:type="spellEnd"/>
        <w:r w:rsidR="00B13924" w:rsidRPr="00D63AE2">
          <w:t xml:space="preserve"> Identification Information </w:t>
        </w:r>
        <w:r w:rsidR="00B13924" w:rsidRPr="00D63AE2">
          <w:rPr>
            <w:lang w:eastAsia="ko-KR"/>
          </w:rPr>
          <w:t>(as defined in TS 23.369 [4], clause 5 and TS 23.003 [5]).</w:t>
        </w:r>
      </w:ins>
    </w:p>
    <w:p w14:paraId="3911F96A" w14:textId="1E480584" w:rsidR="00891729" w:rsidRDefault="00891729" w:rsidP="00891729">
      <w:pPr>
        <w:pStyle w:val="B1"/>
        <w:rPr>
          <w:lang w:eastAsia="ko-KR"/>
        </w:rPr>
      </w:pPr>
      <w:r>
        <w:rPr>
          <w:lang w:eastAsia="ko-KR"/>
        </w:rPr>
        <w:t>-</w:t>
      </w:r>
      <w:r>
        <w:rPr>
          <w:lang w:eastAsia="ko-KR"/>
        </w:rPr>
        <w:tab/>
      </w:r>
      <w:r w:rsidRPr="000066CA">
        <w:rPr>
          <w:i/>
          <w:iCs/>
          <w:lang w:eastAsia="ko-KR"/>
        </w:rPr>
        <w:t>Transaction ID</w:t>
      </w:r>
      <w:r>
        <w:rPr>
          <w:lang w:eastAsia="ko-KR"/>
        </w:rPr>
        <w:t xml:space="preserve">: </w:t>
      </w:r>
      <w:del w:id="649" w:author="Huawei, HiSilicon_PostR2#130" w:date="2025-08-15T15:26:00Z">
        <w:r w:rsidDel="00B13924">
          <w:rPr>
            <w:lang w:eastAsia="ko-KR"/>
          </w:rPr>
          <w:delText>xxx</w:delText>
        </w:r>
      </w:del>
      <w:ins w:id="650" w:author="Huawei, HiSilicon_PostR2#130" w:date="2025-08-15T15:26:00Z">
        <w:r w:rsidR="00B13924" w:rsidRPr="00D63AE2">
          <w:rPr>
            <w:lang w:eastAsia="ko-KR"/>
          </w:rPr>
          <w:t>This field associates an inventory procedure or command procedure as specified in TS 38.300 [3]. The length of the field is xxx bits.</w:t>
        </w:r>
      </w:ins>
    </w:p>
    <w:p w14:paraId="6B2087C0" w14:textId="60109437" w:rsidR="00891729" w:rsidDel="00E560B9" w:rsidRDefault="00891729" w:rsidP="00891729">
      <w:pPr>
        <w:pStyle w:val="B1"/>
        <w:rPr>
          <w:del w:id="651" w:author="Huawei, HiSilicon_PostR2#130" w:date="2025-08-15T14:36:00Z"/>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ins w:id="652" w:author="Huawei, HiSilicon_PostR2#130" w:date="2025-08-15T15:28:00Z">
        <w:r w:rsidR="00B13924" w:rsidRPr="00D63AE2">
          <w:rPr>
            <w:lang w:eastAsia="ko-KR"/>
          </w:rPr>
          <w:t xml:space="preserve">The length of the field is 4 bits. The value 0 (i.e., 0000) indicates the number of access occasions </w:t>
        </w:r>
      </w:ins>
      <w:ins w:id="653" w:author="Huawei, HiSilicon_PostR2#130" w:date="2025-08-15T15:27:00Z">
        <w:r w:rsidR="00B13924" w:rsidRPr="00D63AE2">
          <w:rPr>
            <w:lang w:eastAsia="ko-KR"/>
          </w:rPr>
          <w:t xml:space="preserve">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ins>
    </w:p>
    <w:p w14:paraId="7712F837" w14:textId="77777777" w:rsidR="00E560B9" w:rsidRDefault="00E560B9" w:rsidP="00891729">
      <w:pPr>
        <w:pStyle w:val="B1"/>
        <w:rPr>
          <w:ins w:id="654" w:author="Huawei, HiSilicon_PostR2#130" w:date="2025-08-15T15:52:00Z"/>
          <w:lang w:eastAsia="ko-KR"/>
        </w:rPr>
      </w:pPr>
    </w:p>
    <w:p w14:paraId="5A04B8DD" w14:textId="3D157ABC" w:rsidR="00891729" w:rsidRDefault="00891729" w:rsidP="00891729">
      <w:pPr>
        <w:pStyle w:val="B1"/>
        <w:rPr>
          <w:del w:id="655" w:author="Huawei, HiSilicon_PostR2#130" w:date="2025-08-15T14:36:00Z"/>
          <w:lang w:eastAsia="ko-KR"/>
        </w:rPr>
      </w:pPr>
      <w:del w:id="656" w:author="Huawei, HiSilicon_PostR2#130" w:date="2025-08-15T14:36:00Z">
        <w:r>
          <w:rPr>
            <w:lang w:eastAsia="ko-KR"/>
          </w:rPr>
          <w:delText>-</w:delText>
        </w:r>
        <w:r>
          <w:rPr>
            <w:lang w:eastAsia="ko-KR"/>
          </w:rPr>
          <w:tab/>
        </w:r>
        <w:r w:rsidRPr="000066CA">
          <w:rPr>
            <w:i/>
            <w:iCs/>
            <w:lang w:eastAsia="ko-KR"/>
          </w:rPr>
          <w:delText>D2R Scheduling Info</w:delText>
        </w:r>
        <w:r>
          <w:rPr>
            <w:lang w:eastAsia="ko-KR"/>
          </w:rPr>
          <w:delText xml:space="preserve">: This field </w:delText>
        </w:r>
      </w:del>
      <w:del w:id="657" w:author="Huawei, HiSilicon_PostR2#130" w:date="2025-08-15T15:32:00Z">
        <w:r w:rsidRPr="00D63AE2" w:rsidDel="00B13924">
          <w:rPr>
            <w:lang w:eastAsia="ko-KR"/>
          </w:rPr>
          <w:delText xml:space="preserve">indicates the </w:delText>
        </w:r>
      </w:del>
      <w:del w:id="658" w:author="Huawei, HiSilicon_PostR2#130" w:date="2025-08-15T14:36:00Z">
        <w:r>
          <w:rPr>
            <w:lang w:eastAsia="ko-KR"/>
          </w:rPr>
          <w:delText>physical layer parameters used for D2R scheduling.</w:delText>
        </w:r>
      </w:del>
    </w:p>
    <w:p w14:paraId="0234CBEF" w14:textId="2D432F90" w:rsidR="00891729" w:rsidRPr="00D63AE2" w:rsidDel="00B13924" w:rsidRDefault="00891729" w:rsidP="00F7171A">
      <w:pPr>
        <w:pStyle w:val="B1"/>
        <w:rPr>
          <w:del w:id="659" w:author="Huawei, HiSilicon_PostR2#130" w:date="2025-08-15T15:27:00Z"/>
          <w:rPrChange w:id="660" w:author="Huawei, HiSilicon_PostR2#130" w:date="2025-08-15T14:36:00Z">
            <w:rPr>
              <w:del w:id="661" w:author="Huawei, HiSilicon_PostR2#130" w:date="2025-08-15T15:27:00Z"/>
              <w:i/>
            </w:rPr>
          </w:rPrChange>
        </w:rPr>
      </w:pPr>
      <w:del w:id="662" w:author="Huawei, HiSilicon_PostR2#130" w:date="2025-08-15T14:36:00Z">
        <w:r w:rsidRPr="00F96627">
          <w:rPr>
            <w:i/>
            <w:iCs/>
            <w:lang w:eastAsia="ko-KR"/>
          </w:rPr>
          <w:delText>Editor</w:delText>
        </w:r>
        <w:r>
          <w:rPr>
            <w:i/>
            <w:iCs/>
            <w:lang w:eastAsia="ko-KR"/>
          </w:rPr>
          <w:delText>’s</w:delText>
        </w:r>
        <w:r w:rsidRPr="00F96627">
          <w:rPr>
            <w:i/>
            <w:iCs/>
            <w:lang w:eastAsia="ko-KR"/>
          </w:rPr>
          <w:delText xml:space="preserve"> Note:</w:delText>
        </w:r>
        <w:r w:rsidRPr="00F96627">
          <w:rPr>
            <w:i/>
            <w:iCs/>
            <w:lang w:eastAsia="ko-KR"/>
          </w:rPr>
          <w:tab/>
          <w:delText xml:space="preserve">FFS if CFRA can omit </w:delText>
        </w:r>
        <w:r>
          <w:rPr>
            <w:i/>
            <w:iCs/>
            <w:lang w:eastAsia="ko-KR"/>
          </w:rPr>
          <w:delText>the</w:delText>
        </w:r>
        <w:r w:rsidRPr="00F96627">
          <w:rPr>
            <w:i/>
            <w:iCs/>
            <w:lang w:eastAsia="ko-KR"/>
          </w:rPr>
          <w:delText xml:space="preserve"> fields of transaction ID, Indication of Paging ID </w:delText>
        </w:r>
        <w:r w:rsidRPr="000744AD">
          <w:rPr>
            <w:i/>
            <w:iCs/>
            <w:lang w:eastAsia="ko-KR"/>
          </w:rPr>
          <w:delText>P</w:delText>
        </w:r>
        <w:r w:rsidRPr="00F96627">
          <w:rPr>
            <w:i/>
            <w:iCs/>
            <w:lang w:eastAsia="ko-KR"/>
          </w:rPr>
          <w:delText>resent, Number</w:delText>
        </w:r>
      </w:del>
      <w:del w:id="663" w:author="Huawei, HiSilicon_PostR2#130" w:date="2025-08-15T15:27:00Z">
        <w:r w:rsidRPr="00D63AE2" w:rsidDel="00B13924">
          <w:rPr>
            <w:rPrChange w:id="664" w:author="Huawei, HiSilicon_PostR2#130" w:date="2025-08-15T14:36:00Z">
              <w:rPr>
                <w:i/>
              </w:rPr>
            </w:rPrChange>
          </w:rPr>
          <w:delText xml:space="preserve"> of access occasions</w:delText>
        </w:r>
      </w:del>
      <w:del w:id="665" w:author="Huawei, HiSilicon_PostR2#130" w:date="2025-08-15T14:36:00Z">
        <w:r w:rsidRPr="00F96627">
          <w:rPr>
            <w:i/>
            <w:iCs/>
            <w:lang w:eastAsia="ko-KR"/>
          </w:rPr>
          <w:delText>.</w:delText>
        </w:r>
      </w:del>
    </w:p>
    <w:p w14:paraId="3E80348A" w14:textId="77777777" w:rsidR="00891729" w:rsidRPr="00D63AE2" w:rsidRDefault="00891729" w:rsidP="00891729">
      <w:pPr>
        <w:pStyle w:val="B1"/>
        <w:rPr>
          <w:ins w:id="666" w:author="Huawei, HiSilicon_PostR2#130" w:date="2025-08-15T14:36:00Z"/>
          <w:lang w:eastAsia="ko-KR"/>
        </w:rPr>
      </w:pPr>
      <w:ins w:id="667" w:author="Huawei, HiSilicon_PostR2#130" w:date="2025-08-15T14:36:00Z">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 and/or contain future extensions. In this release, the device shall ignore the values of this field.</w:t>
        </w:r>
      </w:ins>
    </w:p>
    <w:p w14:paraId="576C6C1F" w14:textId="77777777" w:rsidR="00891729" w:rsidRPr="00D63AE2" w:rsidRDefault="00891729" w:rsidP="00891729">
      <w:pPr>
        <w:pStyle w:val="BodyTextIndent"/>
        <w:ind w:left="0"/>
        <w:rPr>
          <w:ins w:id="668" w:author="Huawei, HiSilicon_PostR2#130" w:date="2025-08-15T14:36:00Z"/>
          <w:lang w:eastAsia="ko-KR"/>
        </w:rPr>
      </w:pPr>
      <w:ins w:id="669" w:author="Huawei, HiSilicon_PostR2#130" w:date="2025-08-15T14:36:00Z">
        <w:r w:rsidRPr="00D63AE2">
          <w:rPr>
            <w:lang w:eastAsia="ko-KR"/>
          </w:rPr>
          <w:t>For CFA, the following fields are further included:</w:t>
        </w:r>
      </w:ins>
    </w:p>
    <w:p w14:paraId="757CD7DF" w14:textId="77777777" w:rsidR="00891729" w:rsidRPr="00D63AE2" w:rsidRDefault="00891729" w:rsidP="00891729">
      <w:pPr>
        <w:pStyle w:val="B1"/>
        <w:rPr>
          <w:ins w:id="670" w:author="Huawei, HiSilicon_PostR2#130" w:date="2025-08-15T14:36:00Z"/>
          <w:lang w:eastAsia="ko-KR"/>
        </w:rPr>
      </w:pPr>
      <w:ins w:id="671" w:author="Huawei, HiSilicon_PostR2#130" w:date="2025-08-15T14:36:00Z">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ins>
    </w:p>
    <w:p w14:paraId="51727475" w14:textId="77777777" w:rsidR="00891729" w:rsidRPr="00D63AE2" w:rsidRDefault="00891729" w:rsidP="00891729">
      <w:pPr>
        <w:pStyle w:val="B1"/>
        <w:rPr>
          <w:ins w:id="672" w:author="Huawei, HiSilicon_PostR2#130" w:date="2025-08-15T14:36:00Z"/>
          <w:lang w:eastAsia="ko-KR"/>
        </w:rPr>
      </w:pPr>
      <w:ins w:id="673" w:author="Huawei, HiSilicon_PostR2#130" w:date="2025-08-15T14:36:00Z">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proofErr w:type="spellStart"/>
        <w:r w:rsidRPr="00D63AE2">
          <w:t>AIoT</w:t>
        </w:r>
        <w:proofErr w:type="spellEnd"/>
        <w:r w:rsidRPr="00D63AE2">
          <w:t xml:space="preserve"> Identification Information </w:t>
        </w:r>
        <w:r w:rsidRPr="00D63AE2">
          <w:rPr>
            <w:lang w:eastAsia="ko-KR"/>
          </w:rPr>
          <w:t>(as defined in TS 23.369 [4], clause 5 and TS 23.003 [5]).</w:t>
        </w:r>
      </w:ins>
    </w:p>
    <w:p w14:paraId="2EEA7C74" w14:textId="77777777" w:rsidR="00891729" w:rsidRPr="00D63AE2" w:rsidRDefault="00891729" w:rsidP="00891729">
      <w:pPr>
        <w:pStyle w:val="B1"/>
        <w:rPr>
          <w:ins w:id="674" w:author="Huawei, HiSilicon_PostR2#130" w:date="2025-08-15T14:36:00Z"/>
          <w:lang w:eastAsia="ko-KR"/>
        </w:rPr>
      </w:pPr>
      <w:ins w:id="675" w:author="Huawei, HiSilicon_PostR2#130" w:date="2025-08-15T14:36:00Z">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can be used to pad for byte alignment (1-7 bits) and/or contain future extensions. In this release, the device shall ignore the values of this field.</w:t>
        </w:r>
      </w:ins>
    </w:p>
    <w:p w14:paraId="74B540B5" w14:textId="77777777" w:rsidR="00891729" w:rsidRPr="00D63AE2" w:rsidRDefault="00891729" w:rsidP="00891729">
      <w:pPr>
        <w:pStyle w:val="TH"/>
        <w:rPr>
          <w:ins w:id="676" w:author="Huawei, HiSilicon_PostR2#130" w:date="2025-08-15T14:36:00Z"/>
          <w:lang w:val="en-US" w:eastAsia="zh-CN"/>
        </w:rPr>
      </w:pPr>
      <w:ins w:id="677" w:author="Huawei, HiSilicon_PostR2#130" w:date="2025-08-15T14:36:00Z">
        <w:r w:rsidRPr="00D63AE2">
          <w:object w:dxaOrig="5160" w:dyaOrig="4911" w14:anchorId="44C8E39A">
            <v:shape id="_x0000_i1029" type="#_x0000_t75" style="width:258pt;height:245.5pt" o:ole="">
              <v:imagedata r:id="rId17" o:title=""/>
            </v:shape>
            <o:OLEObject Type="Embed" ProgID="Visio.Drawing.15" ShapeID="_x0000_i1029" DrawAspect="Content" ObjectID="_1816781415" r:id="rId18"/>
          </w:object>
        </w:r>
      </w:ins>
    </w:p>
    <w:p w14:paraId="68806666" w14:textId="77777777" w:rsidR="00891729" w:rsidRPr="00D63AE2" w:rsidRDefault="00891729" w:rsidP="00891729">
      <w:pPr>
        <w:pStyle w:val="TF"/>
        <w:rPr>
          <w:ins w:id="678" w:author="Huawei, HiSilicon_PostR2#130" w:date="2025-08-15T14:36:00Z"/>
        </w:rPr>
      </w:pPr>
      <w:ins w:id="679" w:author="Huawei, HiSilicon_PostR2#130" w:date="2025-08-15T14:36:00Z">
        <w:r w:rsidRPr="00D63AE2">
          <w:t xml:space="preserve">Figure 6.2.1.1-1: MAC PDU of </w:t>
        </w:r>
        <w:r w:rsidRPr="00D63AE2">
          <w:rPr>
            <w:i/>
            <w:iCs/>
          </w:rPr>
          <w:t>A-IoT Paging</w:t>
        </w:r>
        <w:r w:rsidRPr="00D63AE2">
          <w:t xml:space="preserve"> message indicating CBRA</w:t>
        </w:r>
      </w:ins>
    </w:p>
    <w:p w14:paraId="20E540A2" w14:textId="77777777" w:rsidR="00891729" w:rsidRPr="00D63AE2" w:rsidRDefault="00891729" w:rsidP="00891729">
      <w:pPr>
        <w:pStyle w:val="TH"/>
        <w:rPr>
          <w:ins w:id="680" w:author="Huawei, HiSilicon_PostR2#130" w:date="2025-08-15T14:36:00Z"/>
          <w:lang w:val="en-US" w:eastAsia="zh-CN"/>
        </w:rPr>
      </w:pPr>
      <w:ins w:id="681" w:author="Huawei, HiSilicon_PostR2#130" w:date="2025-08-15T14:36:00Z">
        <w:r w:rsidRPr="00D63AE2">
          <w:object w:dxaOrig="5160" w:dyaOrig="4360" w14:anchorId="69D074BE">
            <v:shape id="_x0000_i1030" type="#_x0000_t75" style="width:258pt;height:217.5pt" o:ole="">
              <v:imagedata r:id="rId19" o:title=""/>
            </v:shape>
            <o:OLEObject Type="Embed" ProgID="Visio.Drawing.15" ShapeID="_x0000_i1030" DrawAspect="Content" ObjectID="_1816781416" r:id="rId20"/>
          </w:object>
        </w:r>
      </w:ins>
    </w:p>
    <w:p w14:paraId="15ED37B5" w14:textId="77777777" w:rsidR="00891729" w:rsidRPr="00D63AE2" w:rsidRDefault="00891729" w:rsidP="00891729">
      <w:pPr>
        <w:pStyle w:val="TF"/>
        <w:rPr>
          <w:ins w:id="682" w:author="Huawei, HiSilicon_PostR2#130" w:date="2025-08-15T14:36:00Z"/>
        </w:rPr>
      </w:pPr>
      <w:bookmarkStart w:id="683" w:name="_Hlk201323157"/>
      <w:ins w:id="684" w:author="Huawei, HiSilicon_PostR2#130" w:date="2025-08-15T14:36:00Z">
        <w:r w:rsidRPr="00D63AE2">
          <w:t xml:space="preserve">Figure 6.2.1.1-2: MAC PDU of </w:t>
        </w:r>
        <w:r w:rsidRPr="00D63AE2">
          <w:rPr>
            <w:i/>
            <w:iCs/>
          </w:rPr>
          <w:t>A-IoT Paging</w:t>
        </w:r>
        <w:r w:rsidRPr="00D63AE2">
          <w:t xml:space="preserve"> message indicating CFA</w:t>
        </w:r>
        <w:bookmarkEnd w:id="683"/>
      </w:ins>
    </w:p>
    <w:p w14:paraId="487EDEB7" w14:textId="77777777" w:rsidR="00891729" w:rsidRPr="00D63AE2" w:rsidRDefault="00891729" w:rsidP="00891729">
      <w:pPr>
        <w:pStyle w:val="EditorsNote"/>
        <w:rPr>
          <w:i/>
          <w:iCs/>
          <w:lang w:eastAsia="ko-KR"/>
        </w:rPr>
      </w:pPr>
      <w:r w:rsidRPr="00D63AE2">
        <w:rPr>
          <w:i/>
          <w:iCs/>
          <w:lang w:eastAsia="ko-KR"/>
        </w:rPr>
        <w:t>Editor’s Note:</w:t>
      </w:r>
      <w:r w:rsidRPr="00D63AE2">
        <w:rPr>
          <w:i/>
          <w:iCs/>
          <w:lang w:eastAsia="ko-KR"/>
        </w:rPr>
        <w:tab/>
      </w:r>
      <w:r w:rsidRPr="00D63AE2">
        <w:rPr>
          <w:rFonts w:hint="eastAsia"/>
          <w:i/>
          <w:iCs/>
          <w:lang w:eastAsia="zh-CN"/>
        </w:rPr>
        <w:t>FFS</w:t>
      </w:r>
      <w:r w:rsidRPr="00D63AE2">
        <w:rPr>
          <w:i/>
          <w:iCs/>
          <w:lang w:eastAsia="ko-KR"/>
        </w:rPr>
        <w:t xml:space="preserve"> the length of transaction ID.</w:t>
      </w:r>
    </w:p>
    <w:p w14:paraId="4632E2A7" w14:textId="77777777" w:rsidR="00891729" w:rsidRPr="00D63AE2" w:rsidRDefault="00891729" w:rsidP="00891729">
      <w:pPr>
        <w:pStyle w:val="Heading4"/>
      </w:pPr>
      <w:bookmarkStart w:id="685" w:name="_Toc195805197"/>
      <w:bookmarkStart w:id="686" w:name="_Toc197703353"/>
      <w:bookmarkStart w:id="687" w:name="_Toc206165668"/>
      <w:r w:rsidRPr="00D63AE2">
        <w:t>6.2.1.2</w:t>
      </w:r>
      <w:r w:rsidRPr="00D63AE2">
        <w:tab/>
      </w:r>
      <w:r w:rsidRPr="00D63AE2">
        <w:rPr>
          <w:i/>
          <w:iCs/>
        </w:rPr>
        <w:t xml:space="preserve">Access </w:t>
      </w:r>
      <w:del w:id="688" w:author="Huawei, HiSilicon_PostR2#130" w:date="2025-08-15T14:36:00Z">
        <w:r w:rsidRPr="00EE2BBF">
          <w:rPr>
            <w:i/>
            <w:iCs/>
          </w:rPr>
          <w:delText xml:space="preserve">Occasion </w:delText>
        </w:r>
      </w:del>
      <w:r w:rsidRPr="00D63AE2">
        <w:rPr>
          <w:i/>
          <w:iCs/>
        </w:rPr>
        <w:t>Trigger</w:t>
      </w:r>
      <w:r w:rsidRPr="00D63AE2">
        <w:t xml:space="preserve"> message</w:t>
      </w:r>
      <w:bookmarkEnd w:id="685"/>
      <w:bookmarkEnd w:id="686"/>
      <w:bookmarkEnd w:id="687"/>
    </w:p>
    <w:p w14:paraId="292E0825" w14:textId="77777777"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 xml:space="preserve">Access </w:t>
      </w:r>
      <w:del w:id="689" w:author="Huawei, HiSilicon_PostR2#130" w:date="2025-08-15T14:36:00Z">
        <w:r w:rsidRPr="00EE2BBF">
          <w:rPr>
            <w:i/>
            <w:iCs/>
          </w:rPr>
          <w:delText xml:space="preserve">Occasion </w:delText>
        </w:r>
      </w:del>
      <w:r w:rsidRPr="00D63AE2">
        <w:rPr>
          <w:i/>
          <w:iCs/>
        </w:rPr>
        <w:t>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ins w:id="690" w:author="Huawei, HiSilicon_PostR2#130" w:date="2025-08-15T14:36:00Z">
        <w:r w:rsidRPr="00D63AE2">
          <w:rPr>
            <w:lang w:eastAsia="ko-KR"/>
          </w:rPr>
          <w:t xml:space="preserve"> The length of the field is 3 bits.</w:t>
        </w:r>
      </w:ins>
    </w:p>
    <w:p w14:paraId="792FB50A" w14:textId="77777777" w:rsidR="00891729" w:rsidRPr="00D63AE2" w:rsidRDefault="00891729" w:rsidP="00891729">
      <w:pPr>
        <w:pStyle w:val="TH"/>
        <w:rPr>
          <w:ins w:id="691" w:author="Huawei, HiSilicon_PostR2#130" w:date="2025-08-15T14:36:00Z"/>
          <w:lang w:val="en-US" w:eastAsia="zh-CN"/>
        </w:rPr>
      </w:pPr>
      <w:ins w:id="692" w:author="Huawei, HiSilicon_PostR2#130" w:date="2025-08-15T14:36:00Z">
        <w:r w:rsidRPr="00D63AE2">
          <w:object w:dxaOrig="5431" w:dyaOrig="950" w14:anchorId="7D1B8924">
            <v:shape id="_x0000_i1031" type="#_x0000_t75" style="width:271.5pt;height:47.5pt" o:ole="">
              <v:imagedata r:id="rId21" o:title=""/>
            </v:shape>
            <o:OLEObject Type="Embed" ProgID="Visio.Drawing.15" ShapeID="_x0000_i1031" DrawAspect="Content" ObjectID="_1816781417" r:id="rId22"/>
          </w:object>
        </w:r>
      </w:ins>
    </w:p>
    <w:p w14:paraId="36413E23" w14:textId="77777777" w:rsidR="00891729" w:rsidRPr="00D63AE2" w:rsidRDefault="00891729" w:rsidP="00891729">
      <w:pPr>
        <w:pStyle w:val="TF"/>
        <w:rPr>
          <w:ins w:id="693" w:author="Huawei, HiSilicon_PostR2#130" w:date="2025-08-15T14:36:00Z"/>
          <w:lang w:eastAsia="ko-KR"/>
        </w:rPr>
      </w:pPr>
      <w:ins w:id="694" w:author="Huawei, HiSilicon_PostR2#130" w:date="2025-08-15T14:36:00Z">
        <w:r w:rsidRPr="00D63AE2">
          <w:t>Figure 6.2.1.2-1: MAC PDU of Access Trigger message</w:t>
        </w:r>
      </w:ins>
    </w:p>
    <w:p w14:paraId="7FF9A824" w14:textId="77777777" w:rsidR="00891729" w:rsidRPr="00D63AE2" w:rsidRDefault="00891729" w:rsidP="00891729">
      <w:pPr>
        <w:pStyle w:val="Heading4"/>
      </w:pPr>
      <w:bookmarkStart w:id="695" w:name="_Toc195805198"/>
      <w:bookmarkStart w:id="696" w:name="_Toc197703354"/>
      <w:bookmarkStart w:id="697" w:name="_Toc206165669"/>
      <w:r w:rsidRPr="00D63AE2">
        <w:t>6.2.1.3</w:t>
      </w:r>
      <w:r w:rsidRPr="00D63AE2">
        <w:tab/>
      </w:r>
      <w:bookmarkStart w:id="698" w:name="OLE_LINK5"/>
      <w:r w:rsidRPr="00D63AE2">
        <w:rPr>
          <w:i/>
          <w:iCs/>
        </w:rPr>
        <w:t>Random ID Response</w:t>
      </w:r>
      <w:r w:rsidRPr="00D63AE2">
        <w:t xml:space="preserve"> message</w:t>
      </w:r>
      <w:bookmarkEnd w:id="698"/>
      <w:r w:rsidRPr="00D63AE2">
        <w:t xml:space="preserve"> (Msg2 in CBRA)</w:t>
      </w:r>
      <w:bookmarkEnd w:id="695"/>
      <w:bookmarkEnd w:id="696"/>
      <w:bookmarkEnd w:id="697"/>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等线"/>
          <w:lang w:eastAsia="zh-CN"/>
        </w:rPr>
        <w:t>Table 6.1-1.</w:t>
      </w:r>
      <w:ins w:id="699" w:author="Huawei, HiSilicon_PostR2#130" w:date="2025-08-15T14:36:00Z">
        <w:r w:rsidRPr="00D63AE2">
          <w:rPr>
            <w:lang w:eastAsia="ko-KR"/>
          </w:rPr>
          <w:t xml:space="preserve"> </w:t>
        </w:r>
        <w:bookmarkStart w:id="700" w:name="_Hlk200101328"/>
        <w:r w:rsidRPr="00D63AE2">
          <w:rPr>
            <w:lang w:eastAsia="ko-KR"/>
          </w:rPr>
          <w:t>The length of the field is 3 bits.</w:t>
        </w:r>
      </w:ins>
      <w:bookmarkEnd w:id="700"/>
    </w:p>
    <w:p w14:paraId="1FA265A4" w14:textId="77777777" w:rsidR="00891729" w:rsidRPr="00D63AE2" w:rsidRDefault="00891729" w:rsidP="00891729">
      <w:pPr>
        <w:pStyle w:val="B1"/>
        <w:rPr>
          <w:ins w:id="701" w:author="Huawei, HiSilicon_PostR2#130" w:date="2025-08-15T14:36:00Z"/>
          <w:lang w:eastAsia="ko-KR"/>
        </w:rPr>
      </w:pPr>
      <w:ins w:id="702" w:author="Huawei, HiSilicon_PostR2#130" w:date="2025-08-15T14:36:00Z">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ins>
    </w:p>
    <w:p w14:paraId="34221AE6" w14:textId="77777777" w:rsidR="00891729" w:rsidRPr="00D63AE2" w:rsidRDefault="00891729" w:rsidP="00891729">
      <w:pPr>
        <w:pStyle w:val="B1"/>
        <w:rPr>
          <w:ins w:id="703" w:author="Huawei, HiSilicon_PostR2#130" w:date="2025-08-15T14:36:00Z"/>
          <w:lang w:eastAsia="ko-KR"/>
        </w:rPr>
      </w:pPr>
      <w:ins w:id="704" w:author="Huawei, HiSilicon_PostR2#130" w:date="2025-08-15T14:36:00Z">
        <w:r w:rsidRPr="00D63AE2">
          <w:rPr>
            <w:lang w:eastAsia="ko-KR"/>
          </w:rPr>
          <w:t>-</w:t>
        </w:r>
        <w:r w:rsidRPr="00D63AE2">
          <w:rPr>
            <w:lang w:eastAsia="ko-KR"/>
          </w:rPr>
          <w:tab/>
          <w:t>This message includes an ID entry list, which consists of at most 8 ID entries with the following fields included in each ID entry:</w:t>
        </w:r>
      </w:ins>
    </w:p>
    <w:p w14:paraId="1B6EA6A0" w14:textId="77777777"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ins w:id="705" w:author="Huawei, HiSilicon_PostR2#130" w:date="2025-08-15T14:36:00Z">
        <w:r w:rsidRPr="00D63AE2">
          <w:rPr>
            <w:lang w:eastAsia="ko-KR"/>
          </w:rPr>
          <w:t xml:space="preserve">The length of the field is </w:t>
        </w:r>
      </w:ins>
      <w:r w:rsidRPr="00D63AE2">
        <w:rPr>
          <w:lang w:eastAsia="zh-CN"/>
        </w:rPr>
        <w:t>16 bits</w:t>
      </w:r>
      <w:ins w:id="706" w:author="Huawei, HiSilicon_PostR2#130" w:date="2025-08-15T14:36:00Z">
        <w:r w:rsidRPr="00D63AE2">
          <w:rPr>
            <w:lang w:eastAsia="zh-CN"/>
          </w:rPr>
          <w:t>.</w:t>
        </w:r>
      </w:ins>
      <w:r w:rsidRPr="00D63AE2">
        <w:rPr>
          <w:lang w:eastAsia="ko-KR"/>
        </w:rPr>
        <w:t xml:space="preserve"> </w:t>
      </w:r>
    </w:p>
    <w:p w14:paraId="7EFAFD05" w14:textId="77777777" w:rsidR="00891729" w:rsidRPr="00D63AE2" w:rsidRDefault="00891729" w:rsidP="00F7171A">
      <w:pPr>
        <w:pStyle w:val="B2"/>
        <w:rPr>
          <w:ins w:id="707" w:author="Huawei, HiSilicon_PostR2#130" w:date="2025-08-15T14:36:00Z"/>
          <w:lang w:eastAsia="ko-KR"/>
        </w:rPr>
      </w:pPr>
      <w:ins w:id="708" w:author="Huawei, HiSilicon_PostR2#130" w:date="2025-08-15T14:36:00Z">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r w:rsidRPr="00D63AE2">
          <w:rPr>
            <w:i/>
            <w:iCs/>
            <w:lang w:eastAsia="ko-KR"/>
          </w:rPr>
          <w:t>AI</w:t>
        </w:r>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ins>
    </w:p>
    <w:p w14:paraId="7DC9B228" w14:textId="77777777"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w:t>
      </w:r>
      <w:ins w:id="709" w:author="Huawei, HiSilicon_PostR2#130" w:date="2025-08-15T14:36:00Z">
        <w:r w:rsidRPr="00D63AE2">
          <w:rPr>
            <w:lang w:eastAsia="ko-KR"/>
          </w:rPr>
          <w:t xml:space="preserve">assigned </w:t>
        </w:r>
      </w:ins>
      <w:r w:rsidRPr="00D63AE2">
        <w:rPr>
          <w:lang w:eastAsia="ko-KR"/>
        </w:rPr>
        <w:t>AS ID which is 16 bits</w:t>
      </w:r>
      <w:ins w:id="710" w:author="Huawei, HiSilicon_PostR2#130" w:date="2025-08-15T14:36:00Z">
        <w:r w:rsidRPr="00D63AE2">
          <w:rPr>
            <w:lang w:eastAsia="ko-KR"/>
          </w:rPr>
          <w:t xml:space="preserve">, when </w:t>
        </w:r>
        <w:r w:rsidRPr="00D63AE2">
          <w:rPr>
            <w:i/>
            <w:iCs/>
            <w:lang w:eastAsia="ko-KR"/>
          </w:rPr>
          <w:t>AS ID Present</w:t>
        </w:r>
        <w:r w:rsidRPr="00D63AE2">
          <w:t xml:space="preserve"> </w:t>
        </w:r>
        <w:r w:rsidRPr="00D63AE2">
          <w:rPr>
            <w:i/>
            <w:iCs/>
            <w:lang w:eastAsia="ko-KR"/>
          </w:rPr>
          <w:t>Indication</w:t>
        </w:r>
        <w:r w:rsidRPr="00D63AE2">
          <w:t xml:space="preserve"> field is set to 1</w:t>
        </w:r>
      </w:ins>
      <w:r w:rsidRPr="00D63AE2">
        <w:rPr>
          <w:lang w:eastAsia="ko-KR"/>
        </w:rPr>
        <w:t>.</w:t>
      </w:r>
    </w:p>
    <w:p w14:paraId="3DC4A6C9" w14:textId="77777777" w:rsidR="00891729" w:rsidRDefault="00891729" w:rsidP="00891729">
      <w:pPr>
        <w:pStyle w:val="B1"/>
        <w:rPr>
          <w:del w:id="711" w:author="Huawei, HiSilicon_PostR2#130" w:date="2025-08-15T14:36:00Z"/>
          <w:lang w:eastAsia="ko-KR"/>
        </w:rPr>
      </w:pPr>
      <w:del w:id="712" w:author="Huawei, HiSilicon_PostR2#130" w:date="2025-08-15T14:36:00Z">
        <w:r>
          <w:rPr>
            <w:lang w:eastAsia="ko-KR"/>
          </w:rPr>
          <w:delText>-</w:delText>
        </w:r>
        <w:r>
          <w:rPr>
            <w:lang w:eastAsia="ko-KR"/>
          </w:rPr>
          <w:tab/>
        </w:r>
        <w:r w:rsidRPr="000066CA">
          <w:rPr>
            <w:i/>
            <w:iCs/>
            <w:lang w:eastAsia="ko-KR"/>
          </w:rPr>
          <w:delText>D2R Scheduling Info</w:delText>
        </w:r>
        <w:r>
          <w:rPr>
            <w:lang w:eastAsia="ko-KR"/>
          </w:rPr>
          <w:delText>: This field indicates the physical layer parameters used for D2R scheduling.</w:delText>
        </w:r>
      </w:del>
    </w:p>
    <w:p w14:paraId="3C3F4968" w14:textId="77777777" w:rsidR="00891729" w:rsidRPr="00D63AE2" w:rsidRDefault="00891729" w:rsidP="00891729">
      <w:pPr>
        <w:pStyle w:val="EditorsNote"/>
        <w:rPr>
          <w:i/>
          <w:iCs/>
          <w:lang w:eastAsia="ko-KR"/>
        </w:rPr>
      </w:pPr>
      <w:r w:rsidRPr="00D63AE2">
        <w:rPr>
          <w:i/>
          <w:iCs/>
          <w:lang w:eastAsia="ko-KR"/>
        </w:rPr>
        <w:t xml:space="preserve">Editor’s </w:t>
      </w:r>
      <w:r w:rsidRPr="00D63AE2">
        <w:rPr>
          <w:rFonts w:hint="eastAsia"/>
          <w:i/>
          <w:iCs/>
          <w:lang w:eastAsia="zh-CN"/>
        </w:rPr>
        <w:t>No</w:t>
      </w:r>
      <w:r w:rsidRPr="00D63AE2">
        <w:rPr>
          <w:i/>
          <w:iCs/>
          <w:lang w:eastAsia="ko-KR"/>
        </w:rPr>
        <w:t>te:</w:t>
      </w:r>
      <w:r w:rsidRPr="00D63AE2">
        <w:rPr>
          <w:i/>
          <w:iCs/>
          <w:lang w:eastAsia="ko-KR"/>
        </w:rPr>
        <w:tab/>
        <w:t xml:space="preserve">FFS how to </w:t>
      </w:r>
      <w:del w:id="713" w:author="Huawei, HiSilicon_PostR2#130" w:date="2025-08-15T14:36:00Z">
        <w:r w:rsidRPr="00F96627">
          <w:rPr>
            <w:i/>
            <w:iCs/>
            <w:lang w:eastAsia="ko-KR"/>
          </w:rPr>
          <w:delText xml:space="preserve">indicate the new assigned </w:delText>
        </w:r>
        <w:r>
          <w:rPr>
            <w:i/>
            <w:iCs/>
            <w:lang w:eastAsia="ko-KR"/>
          </w:rPr>
          <w:delText>AS ID</w:delText>
        </w:r>
        <w:r w:rsidRPr="00F96627">
          <w:rPr>
            <w:i/>
            <w:iCs/>
            <w:lang w:eastAsia="ko-KR"/>
          </w:rPr>
          <w:delText xml:space="preserve"> is present or not.</w:delText>
        </w:r>
        <w:r>
          <w:rPr>
            <w:i/>
            <w:iCs/>
            <w:lang w:eastAsia="ko-KR"/>
          </w:rPr>
          <w:delText xml:space="preserve"> FFS how to </w:delText>
        </w:r>
      </w:del>
      <w:r w:rsidRPr="00D63AE2">
        <w:rPr>
          <w:i/>
          <w:iCs/>
          <w:lang w:eastAsia="ko-KR"/>
        </w:rPr>
        <w:t>include multiple echoed random ID(s</w:t>
      </w:r>
      <w:del w:id="714" w:author="Huawei, HiSilicon_PostR2#130" w:date="2025-08-15T14:36:00Z">
        <w:r w:rsidRPr="0008478E">
          <w:rPr>
            <w:i/>
            <w:iCs/>
            <w:lang w:eastAsia="ko-KR"/>
          </w:rPr>
          <w:delText>)</w:delText>
        </w:r>
        <w:r>
          <w:rPr>
            <w:i/>
            <w:iCs/>
            <w:lang w:eastAsia="ko-KR"/>
          </w:rPr>
          <w:delText xml:space="preserve"> and D2R Scheduling Info (if also multiple</w:delText>
        </w:r>
      </w:del>
      <w:r w:rsidRPr="00D63AE2">
        <w:rPr>
          <w:i/>
          <w:iCs/>
          <w:lang w:eastAsia="ko-KR"/>
        </w:rPr>
        <w:t>).</w:t>
      </w:r>
    </w:p>
    <w:p w14:paraId="62EFF332" w14:textId="6EB1B554" w:rsidR="00891729" w:rsidRPr="00D63AE2" w:rsidRDefault="00252A75" w:rsidP="00891729">
      <w:pPr>
        <w:pStyle w:val="TH"/>
        <w:rPr>
          <w:ins w:id="715" w:author="Huawei, HiSilicon_PostR2#130" w:date="2025-08-15T14:36:00Z"/>
          <w:lang w:val="en-US" w:eastAsia="zh-CN"/>
        </w:rPr>
      </w:pPr>
      <w:ins w:id="716" w:author="Huawei, HiSilicon_PostR2#130" w:date="2025-08-15T14:36:00Z">
        <w:r w:rsidRPr="00D63AE2">
          <w:object w:dxaOrig="5170" w:dyaOrig="6040" w14:anchorId="24692E67">
            <v:shape id="_x0000_i1032" type="#_x0000_t75" style="width:258.5pt;height:302pt" o:ole="">
              <v:imagedata r:id="rId23" o:title=""/>
            </v:shape>
            <o:OLEObject Type="Embed" ProgID="Visio.Drawing.15" ShapeID="_x0000_i1032" DrawAspect="Content" ObjectID="_1816781418" r:id="rId24"/>
          </w:object>
        </w:r>
      </w:ins>
    </w:p>
    <w:p w14:paraId="2A51ABE4" w14:textId="77777777" w:rsidR="00891729" w:rsidRPr="00D63AE2" w:rsidRDefault="00891729" w:rsidP="00891729">
      <w:pPr>
        <w:pStyle w:val="TF"/>
        <w:rPr>
          <w:ins w:id="717" w:author="Huawei, HiSilicon_PostR2#130" w:date="2025-08-15T14:36:00Z"/>
        </w:rPr>
      </w:pPr>
      <w:ins w:id="718" w:author="Huawei, HiSilicon_PostR2#130" w:date="2025-08-15T14:36:00Z">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ins>
    </w:p>
    <w:p w14:paraId="1A3C24CB" w14:textId="77777777" w:rsidR="00891729" w:rsidRPr="00D63AE2" w:rsidRDefault="00891729" w:rsidP="00891729">
      <w:pPr>
        <w:pStyle w:val="Heading4"/>
      </w:pPr>
      <w:bookmarkStart w:id="719" w:name="_Toc197703355"/>
      <w:bookmarkStart w:id="720" w:name="_Toc206165670"/>
      <w:r w:rsidRPr="00D63AE2">
        <w:t>6.2.1.4</w:t>
      </w:r>
      <w:r w:rsidRPr="00D63AE2">
        <w:tab/>
      </w:r>
      <w:r w:rsidRPr="00D63AE2">
        <w:rPr>
          <w:i/>
          <w:iCs/>
        </w:rPr>
        <w:t>R2D Upper Layer Data Transfer</w:t>
      </w:r>
      <w:r w:rsidRPr="00D63AE2">
        <w:t xml:space="preserve"> message</w:t>
      </w:r>
      <w:bookmarkEnd w:id="719"/>
      <w:bookmarkEnd w:id="720"/>
      <w:r w:rsidRPr="00D63AE2">
        <w:t xml:space="preserve"> </w:t>
      </w:r>
    </w:p>
    <w:p w14:paraId="105C46DB" w14:textId="77777777" w:rsidR="00891729" w:rsidRPr="00D63AE2" w:rsidRDefault="00891729" w:rsidP="00891729">
      <w:r w:rsidRPr="00D63AE2">
        <w:rPr>
          <w:lang w:eastAsia="ko-KR"/>
        </w:rPr>
        <w:t xml:space="preserve">Figure </w:t>
      </w:r>
      <w:r w:rsidRPr="00D63AE2">
        <w:t>6.2.1.4</w:t>
      </w:r>
      <w:r w:rsidRPr="00D63AE2">
        <w:rPr>
          <w:lang w:eastAsia="ko-KR"/>
        </w:rPr>
        <w:t xml:space="preserve">-1 </w:t>
      </w:r>
      <w:del w:id="721" w:author="Huawei, HiSilicon_PostR2#130" w:date="2025-08-15T14:36:00Z">
        <w:r>
          <w:rPr>
            <w:lang w:eastAsia="ko-KR"/>
          </w:rPr>
          <w:delText>shows</w:delText>
        </w:r>
      </w:del>
      <w:ins w:id="722" w:author="Huawei, HiSilicon_PostR2#130" w:date="2025-08-15T14:36:00Z">
        <w:r w:rsidRPr="00D63AE2">
          <w:rPr>
            <w:lang w:eastAsia="ko-KR"/>
          </w:rPr>
          <w:t>and Figure 6.2.1.4-2 show</w:t>
        </w:r>
      </w:ins>
      <w:r w:rsidRPr="00D63AE2">
        <w:rPr>
          <w:lang w:eastAsia="ko-KR"/>
        </w:rPr>
        <w:t xml:space="preserve"> the </w:t>
      </w:r>
      <w:del w:id="723" w:author="Huawei, HiSilicon_PostR2#130" w:date="2025-08-15T14:36:00Z">
        <w:r>
          <w:rPr>
            <w:lang w:eastAsia="ko-KR"/>
          </w:rPr>
          <w:delText>format</w:delText>
        </w:r>
      </w:del>
      <w:ins w:id="724" w:author="Huawei, HiSilicon_PostR2#130" w:date="2025-08-15T14:36:00Z">
        <w:r w:rsidRPr="00D63AE2">
          <w:rPr>
            <w:lang w:eastAsia="ko-KR"/>
          </w:rPr>
          <w:t>formats</w:t>
        </w:r>
      </w:ins>
      <w:r w:rsidRPr="00D63AE2">
        <w:rPr>
          <w:lang w:eastAsia="ko-KR"/>
        </w:rPr>
        <w:t xml:space="preserve">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77777777" w:rsidR="00891729" w:rsidRPr="00D63AE2" w:rsidRDefault="00891729" w:rsidP="00891729">
      <w:pPr>
        <w:pStyle w:val="B1"/>
        <w:rPr>
          <w:lang w:eastAsia="ko-KR"/>
        </w:rPr>
      </w:pPr>
      <w:bookmarkStart w:id="72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ins w:id="726" w:author="Huawei, HiSilicon_PostR2#130" w:date="2025-08-15T14:36:00Z">
        <w:r w:rsidRPr="00D63AE2">
          <w:rPr>
            <w:lang w:eastAsia="ko-KR"/>
          </w:rPr>
          <w:t xml:space="preserve"> The length of the field is 3 bits.</w:t>
        </w:r>
      </w:ins>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725"/>
      <w:r w:rsidRPr="00D63AE2">
        <w:rPr>
          <w:lang w:eastAsia="ko-KR"/>
        </w:rPr>
        <w:t>indicates the value of AS ID.</w:t>
      </w:r>
      <w:ins w:id="727" w:author="Huawei, HiSilicon_PostR2#130" w:date="2025-08-15T14:36:00Z">
        <w:r w:rsidRPr="00D63AE2">
          <w:rPr>
            <w:lang w:eastAsia="ko-KR"/>
          </w:rPr>
          <w:t xml:space="preserve"> The length of the field is 16 bits.</w:t>
        </w:r>
      </w:ins>
    </w:p>
    <w:p w14:paraId="06D4A426" w14:textId="77777777" w:rsidR="00B13924" w:rsidRPr="00D63AE2" w:rsidRDefault="00B13924" w:rsidP="00B13924">
      <w:pPr>
        <w:pStyle w:val="B1"/>
        <w:rPr>
          <w:ins w:id="728" w:author="Huawei, HiSilicon_PostR2#130" w:date="2025-08-15T15:34:00Z"/>
          <w:lang w:eastAsia="ko-KR"/>
        </w:rPr>
      </w:pPr>
      <w:ins w:id="729" w:author="Huawei, HiSilicon_PostR2#130" w:date="2025-08-15T15:34:00Z">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ins>
    </w:p>
    <w:p w14:paraId="26A9E713" w14:textId="77777777" w:rsidR="00B13924" w:rsidRPr="00D63AE2" w:rsidRDefault="00B13924" w:rsidP="00B13924">
      <w:pPr>
        <w:pStyle w:val="B1"/>
        <w:rPr>
          <w:ins w:id="730" w:author="Huawei, HiSilicon_PostR2#130" w:date="2025-08-15T15:34:00Z"/>
          <w:lang w:eastAsia="ko-KR"/>
        </w:rPr>
      </w:pPr>
      <w:ins w:id="731" w:author="Huawei, HiSilicon_PostR2#130" w:date="2025-08-15T15:34:00Z">
        <w:r w:rsidRPr="00D63AE2">
          <w:rPr>
            <w:lang w:eastAsia="ko-KR"/>
          </w:rPr>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ins>
    </w:p>
    <w:p w14:paraId="5F129041" w14:textId="77777777" w:rsidR="00B13924" w:rsidRPr="00D63AE2" w:rsidRDefault="00B13924" w:rsidP="00B13924">
      <w:pPr>
        <w:pStyle w:val="B2"/>
        <w:rPr>
          <w:ins w:id="732" w:author="Huawei, HiSilicon_PostR2#130" w:date="2025-08-15T15:34:00Z"/>
          <w:lang w:eastAsia="ko-KR"/>
        </w:rPr>
      </w:pPr>
      <w:ins w:id="733" w:author="Huawei, HiSilicon_PostR2#130" w:date="2025-08-15T15:34:00Z">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ins>
    </w:p>
    <w:p w14:paraId="38727A0F" w14:textId="4B9DC626" w:rsidR="00891729" w:rsidDel="00B13924" w:rsidRDefault="00B13924" w:rsidP="00F7171A">
      <w:pPr>
        <w:pStyle w:val="B2"/>
        <w:rPr>
          <w:del w:id="734" w:author="Huawei, HiSilicon_PostR2#130" w:date="2025-08-15T15:34:00Z"/>
          <w:lang w:eastAsia="zh-CN"/>
        </w:rPr>
      </w:pPr>
      <w:ins w:id="735" w:author="Huawei, HiSilicon_PostR2#130" w:date="2025-08-15T15:34:00Z">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ins>
      <w:del w:id="736" w:author="Huawei, HiSilicon_PostR2#130" w:date="2025-08-15T15:34:00Z">
        <w:r w:rsidR="00891729" w:rsidDel="00B13924">
          <w:rPr>
            <w:lang w:eastAsia="ko-KR"/>
          </w:rPr>
          <w:delText>-</w:delText>
        </w:r>
        <w:r w:rsidR="00891729" w:rsidDel="00B13924">
          <w:rPr>
            <w:lang w:eastAsia="ko-KR"/>
          </w:rPr>
          <w:tab/>
        </w:r>
        <w:r w:rsidR="00891729" w:rsidRPr="000066CA" w:rsidDel="00B13924">
          <w:rPr>
            <w:rFonts w:hint="eastAsia"/>
            <w:i/>
            <w:iCs/>
            <w:lang w:eastAsia="zh-CN"/>
          </w:rPr>
          <w:delText>Le</w:delText>
        </w:r>
        <w:r w:rsidR="00891729" w:rsidRPr="000066CA" w:rsidDel="00B13924">
          <w:rPr>
            <w:i/>
            <w:iCs/>
            <w:lang w:eastAsia="zh-CN"/>
          </w:rPr>
          <w:delText>ngth</w:delText>
        </w:r>
        <w:r w:rsidR="00891729" w:rsidDel="00B13924">
          <w:rPr>
            <w:lang w:eastAsia="zh-CN"/>
          </w:rPr>
          <w:delText>: xxx</w:delText>
        </w:r>
      </w:del>
    </w:p>
    <w:p w14:paraId="1AC17615" w14:textId="227E2F98" w:rsidR="00891729" w:rsidDel="00B13924" w:rsidRDefault="00891729" w:rsidP="00F7171A">
      <w:pPr>
        <w:pStyle w:val="B2"/>
        <w:rPr>
          <w:del w:id="737" w:author="Huawei, HiSilicon_PostR2#130" w:date="2025-08-15T15:34:00Z"/>
          <w:lang w:eastAsia="ko-KR"/>
        </w:rPr>
      </w:pPr>
      <w:del w:id="738" w:author="Huawei, HiSilicon_PostR2#130" w:date="2025-08-15T15:34:00Z">
        <w:r w:rsidDel="00B13924">
          <w:rPr>
            <w:lang w:eastAsia="ko-KR"/>
          </w:rPr>
          <w:delText>-</w:delText>
        </w:r>
        <w:r w:rsidDel="00B13924">
          <w:rPr>
            <w:lang w:eastAsia="ko-KR"/>
          </w:rPr>
          <w:tab/>
        </w:r>
        <w:r w:rsidRPr="000066CA" w:rsidDel="00B13924">
          <w:rPr>
            <w:i/>
            <w:iCs/>
            <w:lang w:eastAsia="ko-KR"/>
          </w:rPr>
          <w:delText>Data SDU</w:delText>
        </w:r>
        <w:r w:rsidDel="00B13924">
          <w:rPr>
            <w:lang w:eastAsia="ko-KR"/>
          </w:rPr>
          <w:delText>: xxx</w:delText>
        </w:r>
      </w:del>
    </w:p>
    <w:p w14:paraId="0320D140" w14:textId="7D1811BC" w:rsidR="00891729" w:rsidRPr="00D63AE2" w:rsidDel="00B13924" w:rsidRDefault="00891729" w:rsidP="00F7171A">
      <w:pPr>
        <w:pStyle w:val="B2"/>
        <w:rPr>
          <w:del w:id="739" w:author="Huawei, HiSilicon_PostR2#130" w:date="2025-08-15T15:34:00Z"/>
          <w:lang w:eastAsia="ko-KR"/>
        </w:rPr>
      </w:pPr>
      <w:del w:id="740" w:author="Huawei, HiSilicon_PostR2#130" w:date="2025-08-15T15:34:00Z">
        <w:r w:rsidRPr="00D63AE2" w:rsidDel="00B13924">
          <w:rPr>
            <w:lang w:eastAsia="ko-KR"/>
          </w:rPr>
          <w:delText>-</w:delText>
        </w:r>
        <w:r w:rsidRPr="00D63AE2" w:rsidDel="00B13924">
          <w:rPr>
            <w:lang w:eastAsia="ko-KR"/>
          </w:rPr>
          <w:tab/>
        </w:r>
        <w:r w:rsidRPr="00D63AE2" w:rsidDel="00B13924">
          <w:rPr>
            <w:i/>
            <w:iCs/>
            <w:lang w:eastAsia="ko-KR"/>
          </w:rPr>
          <w:delText>Received Data Size</w:delText>
        </w:r>
        <w:r w:rsidRPr="00D63AE2" w:rsidDel="00B13924">
          <w:rPr>
            <w:lang w:eastAsia="ko-KR"/>
          </w:rPr>
          <w:delText xml:space="preserve">: </w:delText>
        </w:r>
        <w:r w:rsidRPr="00D63AE2" w:rsidDel="00B13924">
          <w:rPr>
            <w:lang w:eastAsia="zh-CN"/>
          </w:rPr>
          <w:delText xml:space="preserve">This field </w:delText>
        </w:r>
        <w:r w:rsidRPr="00D63AE2" w:rsidDel="00B13924">
          <w:delText>is</w:delText>
        </w:r>
        <w:r w:rsidRPr="00D63AE2" w:rsidDel="00B13924">
          <w:rPr>
            <w:lang w:eastAsia="zh-CN"/>
          </w:rPr>
          <w:delText xml:space="preserve"> to indicate the number of bytes successfully received by the reader.</w:delText>
        </w:r>
      </w:del>
    </w:p>
    <w:p w14:paraId="73BB2C67" w14:textId="4C1024E0" w:rsidR="00891729" w:rsidRDefault="00891729" w:rsidP="00F7171A">
      <w:pPr>
        <w:pStyle w:val="B2"/>
        <w:rPr>
          <w:ins w:id="741" w:author="Huawei, HiSilicon_PostR2#130" w:date="2025-08-15T15:34:00Z"/>
          <w:i/>
          <w:iCs/>
          <w:lang w:eastAsia="ko-KR"/>
        </w:rPr>
      </w:pPr>
      <w:del w:id="742" w:author="Huawei, HiSilicon_PostR2#130" w:date="2025-08-15T15:34:00Z">
        <w:r w:rsidDel="00B13924">
          <w:rPr>
            <w:lang w:eastAsia="ko-KR"/>
          </w:rPr>
          <w:delText>-</w:delText>
        </w:r>
        <w:r w:rsidDel="00B13924">
          <w:rPr>
            <w:lang w:eastAsia="ko-KR"/>
          </w:rPr>
          <w:tab/>
        </w:r>
        <w:r w:rsidRPr="000066CA" w:rsidDel="00B13924">
          <w:rPr>
            <w:i/>
            <w:iCs/>
            <w:lang w:eastAsia="ko-KR"/>
          </w:rPr>
          <w:delText>D2R Scheduling Info</w:delText>
        </w:r>
      </w:del>
    </w:p>
    <w:p w14:paraId="0D7C6B6E" w14:textId="77777777" w:rsidR="00B13924" w:rsidRPr="00D63AE2" w:rsidRDefault="00B13924" w:rsidP="00B13924">
      <w:pPr>
        <w:pStyle w:val="TH"/>
        <w:rPr>
          <w:ins w:id="743" w:author="Huawei, HiSilicon_PostR2#130" w:date="2025-08-15T15:34:00Z"/>
          <w:rFonts w:eastAsia="Times New Roman"/>
          <w:sz w:val="24"/>
          <w:szCs w:val="24"/>
          <w:lang w:val="en-US" w:eastAsia="zh-CN"/>
        </w:rPr>
      </w:pPr>
      <w:ins w:id="744" w:author="Huawei, HiSilicon_PostR2#130" w:date="2025-08-15T15:34:00Z">
        <w:r>
          <w:object w:dxaOrig="5391" w:dyaOrig="5210" w14:anchorId="41EF6B3C">
            <v:shape id="_x0000_i1033" type="#_x0000_t75" style="width:269.5pt;height:261pt" o:ole="">
              <v:imagedata r:id="rId25" o:title=""/>
            </v:shape>
            <o:OLEObject Type="Embed" ProgID="Visio.Drawing.15" ShapeID="_x0000_i1033" DrawAspect="Content" ObjectID="_1816781419" r:id="rId26"/>
          </w:object>
        </w:r>
      </w:ins>
    </w:p>
    <w:p w14:paraId="79322117" w14:textId="77777777" w:rsidR="00B13924" w:rsidRPr="00D63AE2" w:rsidRDefault="00B13924" w:rsidP="00B13924">
      <w:pPr>
        <w:pStyle w:val="TF"/>
        <w:rPr>
          <w:ins w:id="745" w:author="Huawei, HiSilicon_PostR2#130" w:date="2025-08-15T15:34:00Z"/>
          <w:lang w:eastAsia="ko-KR"/>
        </w:rPr>
      </w:pPr>
      <w:ins w:id="746" w:author="Huawei, HiSilicon_PostR2#130" w:date="2025-08-15T15:34:00Z">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ins>
    </w:p>
    <w:p w14:paraId="132C7029" w14:textId="77777777" w:rsidR="00B13924" w:rsidRPr="00D63AE2" w:rsidRDefault="00B13924" w:rsidP="00B13924">
      <w:pPr>
        <w:spacing w:after="0"/>
        <w:ind w:leftChars="180" w:left="360"/>
        <w:rPr>
          <w:ins w:id="747" w:author="Huawei, HiSilicon_PostR2#130" w:date="2025-08-15T15:34:00Z"/>
          <w:rFonts w:eastAsia="Times New Roman"/>
          <w:sz w:val="24"/>
          <w:szCs w:val="24"/>
          <w:lang w:eastAsia="zh-CN"/>
        </w:rPr>
      </w:pPr>
    </w:p>
    <w:p w14:paraId="2AD791AA" w14:textId="77777777" w:rsidR="00B13924" w:rsidRPr="00D63AE2" w:rsidRDefault="00B13924" w:rsidP="00B13924">
      <w:pPr>
        <w:pStyle w:val="TH"/>
        <w:rPr>
          <w:ins w:id="748" w:author="Huawei, HiSilicon_PostR2#130" w:date="2025-08-15T15:34:00Z"/>
          <w:rFonts w:eastAsia="Times New Roman"/>
          <w:sz w:val="24"/>
          <w:szCs w:val="24"/>
          <w:lang w:val="en-US" w:eastAsia="zh-CN"/>
        </w:rPr>
      </w:pPr>
      <w:ins w:id="749" w:author="Huawei, HiSilicon_PostR2#130" w:date="2025-08-15T15:34:00Z">
        <w:r w:rsidRPr="00D63AE2">
          <w:object w:dxaOrig="5151" w:dyaOrig="4450" w14:anchorId="18F1C0C1">
            <v:shape id="_x0000_i1034" type="#_x0000_t75" style="width:257.5pt;height:222.5pt" o:ole="">
              <v:imagedata r:id="rId27" o:title=""/>
            </v:shape>
            <o:OLEObject Type="Embed" ProgID="Visio.Drawing.15" ShapeID="_x0000_i1034" DrawAspect="Content" ObjectID="_1816781420" r:id="rId28"/>
          </w:object>
        </w:r>
      </w:ins>
    </w:p>
    <w:p w14:paraId="2AFBE626" w14:textId="77777777" w:rsidR="00B13924" w:rsidRPr="00D63AE2" w:rsidRDefault="00B13924" w:rsidP="00B13924">
      <w:pPr>
        <w:pStyle w:val="TF"/>
        <w:rPr>
          <w:ins w:id="750" w:author="Huawei, HiSilicon_PostR2#130" w:date="2025-08-15T15:34:00Z"/>
          <w:rFonts w:eastAsia="Times New Roman"/>
          <w:sz w:val="24"/>
          <w:szCs w:val="24"/>
          <w:lang w:val="en-US" w:eastAsia="zh-CN"/>
        </w:rPr>
      </w:pPr>
      <w:ins w:id="751" w:author="Huawei, HiSilicon_PostR2#130" w:date="2025-08-15T15:34:00Z">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ins>
    </w:p>
    <w:p w14:paraId="0A2B8924" w14:textId="77777777" w:rsidR="00891729" w:rsidRPr="00D63AE2" w:rsidRDefault="00891729" w:rsidP="00891729">
      <w:pPr>
        <w:pStyle w:val="Heading4"/>
        <w:rPr>
          <w:ins w:id="752" w:author="Huawei, HiSilicon_PostR2#130" w:date="2025-08-15T14:36:00Z"/>
        </w:rPr>
      </w:pPr>
      <w:bookmarkStart w:id="753" w:name="_Toc206165671"/>
      <w:ins w:id="754" w:author="Huawei, HiSilicon_PostR2#130" w:date="2025-08-15T14:36:00Z">
        <w:r w:rsidRPr="00D63AE2">
          <w:t>6.2.1.5</w:t>
        </w:r>
        <w:r w:rsidRPr="00D63AE2">
          <w:tab/>
        </w:r>
        <w:r w:rsidRPr="00D63AE2">
          <w:rPr>
            <w:i/>
            <w:iCs/>
          </w:rPr>
          <w:t>NACK Feedback</w:t>
        </w:r>
        <w:r w:rsidRPr="00D63AE2">
          <w:t xml:space="preserve"> message</w:t>
        </w:r>
        <w:bookmarkEnd w:id="753"/>
      </w:ins>
    </w:p>
    <w:p w14:paraId="4338EAAB" w14:textId="01109939" w:rsidR="00891729" w:rsidRDefault="00891729" w:rsidP="00891729">
      <w:pPr>
        <w:rPr>
          <w:ins w:id="755" w:author="Huawei, HiSilicon_PostR2#130" w:date="2025-08-15T15:35:00Z"/>
          <w:lang w:eastAsia="zh-CN"/>
        </w:rPr>
      </w:pPr>
      <w:ins w:id="756" w:author="Huawei, HiSilicon_PostR2#130" w:date="2025-08-15T14:36:00Z">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ins>
    </w:p>
    <w:p w14:paraId="74D2C325" w14:textId="05F21B7C" w:rsidR="00012EEE" w:rsidRPr="00D63AE2" w:rsidRDefault="00012EEE" w:rsidP="00891729">
      <w:pPr>
        <w:rPr>
          <w:ins w:id="757" w:author="Huawei, HiSilicon_PostR2#130" w:date="2025-08-15T14:36:00Z"/>
          <w:lang w:eastAsia="zh-CN"/>
        </w:rPr>
      </w:pPr>
      <w:ins w:id="758" w:author="Huawei, HiSilicon_PostR2#130" w:date="2025-08-15T15:35:00Z">
        <w:r w:rsidRPr="00D63AE2">
          <w:t>The field in this message is defined as follows</w:t>
        </w:r>
        <w:r w:rsidRPr="00D63AE2">
          <w:rPr>
            <w:lang w:eastAsia="zh-CN"/>
          </w:rPr>
          <w:t>:</w:t>
        </w:r>
      </w:ins>
    </w:p>
    <w:p w14:paraId="0E20BA3C" w14:textId="77777777" w:rsidR="00891729" w:rsidRPr="00D63AE2" w:rsidRDefault="00891729" w:rsidP="00891729">
      <w:pPr>
        <w:pStyle w:val="B1"/>
        <w:rPr>
          <w:ins w:id="759" w:author="Huawei, HiSilicon_PostR2#130" w:date="2025-08-15T14:36:00Z"/>
          <w:lang w:eastAsia="ko-KR"/>
        </w:rPr>
      </w:pPr>
      <w:ins w:id="760" w:author="Huawei, HiSilicon_PostR2#130" w:date="2025-08-15T14:36:00Z">
        <w:r w:rsidRPr="00D63AE2">
          <w:rPr>
            <w:lang w:eastAsia="ko-KR"/>
          </w:rPr>
          <w:t>-</w:t>
        </w:r>
        <w:r w:rsidRPr="00D63AE2">
          <w:rPr>
            <w:lang w:eastAsia="ko-KR"/>
          </w:rPr>
          <w:tab/>
        </w:r>
        <w:r w:rsidRPr="00D63AE2">
          <w:t>R2D</w:t>
        </w:r>
        <w:r w:rsidRPr="00D63AE2">
          <w:rPr>
            <w:i/>
            <w:iCs/>
            <w:lang w:eastAsia="ko-KR"/>
          </w:rPr>
          <w:t xml:space="preserve"> Message Type</w:t>
        </w:r>
      </w:ins>
      <w:r w:rsidRPr="00D63AE2">
        <w:rPr>
          <w:lang w:eastAsia="ko-KR"/>
        </w:rPr>
        <w:t xml:space="preserve">: This field indicates the </w:t>
      </w:r>
      <w:ins w:id="761" w:author="Huawei, HiSilicon_PostR2#130" w:date="2025-08-15T14:36:00Z">
        <w:r w:rsidRPr="00D63AE2">
          <w:rPr>
            <w:lang w:eastAsia="ko-KR"/>
          </w:rPr>
          <w:t xml:space="preserve">message type. See the </w:t>
        </w:r>
        <w:r w:rsidRPr="00D63AE2">
          <w:rPr>
            <w:rFonts w:eastAsia="等线"/>
            <w:lang w:eastAsia="zh-CN"/>
          </w:rPr>
          <w:t>Table 6.1-1.</w:t>
        </w:r>
        <w:r w:rsidRPr="00D63AE2">
          <w:rPr>
            <w:lang w:eastAsia="ko-KR"/>
          </w:rPr>
          <w:t xml:space="preserve"> The length of the field is 3 bits.</w:t>
        </w:r>
      </w:ins>
    </w:p>
    <w:p w14:paraId="189552DC" w14:textId="77777777" w:rsidR="00891729" w:rsidRPr="00D63AE2" w:rsidRDefault="00891729" w:rsidP="00891729">
      <w:pPr>
        <w:pStyle w:val="B1"/>
        <w:rPr>
          <w:ins w:id="762" w:author="Huawei, HiSilicon_PostR2#130" w:date="2025-08-15T14:36:00Z"/>
          <w:lang w:eastAsia="ko-KR"/>
        </w:rPr>
      </w:pPr>
      <w:ins w:id="763" w:author="Huawei, HiSilicon_PostR2#130" w:date="2025-08-15T14:36:00Z">
        <w:r w:rsidRPr="00D63AE2">
          <w:rPr>
            <w:lang w:eastAsia="ko-KR"/>
          </w:rPr>
          <w:t>-</w:t>
        </w:r>
        <w:r w:rsidRPr="00D63AE2">
          <w:rPr>
            <w:lang w:eastAsia="ko-KR"/>
          </w:rPr>
          <w:tab/>
          <w:t>This message include a AS ID entry list which consists of one or multiple AS ID entries with the following field included in each AS ID entry:</w:t>
        </w:r>
      </w:ins>
    </w:p>
    <w:p w14:paraId="33988B34" w14:textId="77777777" w:rsidR="00891729" w:rsidRPr="00D63AE2" w:rsidRDefault="00891729" w:rsidP="00891729">
      <w:pPr>
        <w:pStyle w:val="B2"/>
        <w:rPr>
          <w:ins w:id="764" w:author="Huawei, HiSilicon_PostR2#130" w:date="2025-08-15T14:36:00Z"/>
          <w:lang w:eastAsia="ko-KR"/>
        </w:rPr>
      </w:pPr>
      <w:ins w:id="765" w:author="Huawei, HiSilicon_PostR2#130" w:date="2025-08-15T14:36:00Z">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ins>
    </w:p>
    <w:p w14:paraId="7E211617" w14:textId="77777777" w:rsidR="00891729" w:rsidRPr="00D63AE2" w:rsidRDefault="00891729" w:rsidP="00891729">
      <w:pPr>
        <w:pStyle w:val="TH"/>
        <w:rPr>
          <w:ins w:id="766" w:author="Huawei, HiSilicon_PostR2#130" w:date="2025-08-15T14:36:00Z"/>
          <w:rFonts w:eastAsia="Times New Roman"/>
          <w:sz w:val="24"/>
          <w:szCs w:val="24"/>
          <w:lang w:val="en-US" w:eastAsia="zh-CN"/>
        </w:rPr>
      </w:pPr>
      <w:ins w:id="767" w:author="Huawei, HiSilicon_PostR2#130" w:date="2025-08-15T14:36:00Z">
        <w:r w:rsidRPr="00D63AE2">
          <w:object w:dxaOrig="5140" w:dyaOrig="3240" w14:anchorId="008D5E18">
            <v:shape id="_x0000_i1035" type="#_x0000_t75" style="width:257.5pt;height:162pt" o:ole="">
              <v:imagedata r:id="rId29" o:title=""/>
            </v:shape>
            <o:OLEObject Type="Embed" ProgID="Visio.Drawing.15" ShapeID="_x0000_i1035" DrawAspect="Content" ObjectID="_1816781421" r:id="rId30"/>
          </w:object>
        </w:r>
      </w:ins>
    </w:p>
    <w:p w14:paraId="56596624" w14:textId="77777777" w:rsidR="00891729" w:rsidRPr="00D63AE2" w:rsidRDefault="00891729" w:rsidP="00891729">
      <w:pPr>
        <w:pStyle w:val="TF"/>
        <w:ind w:leftChars="180" w:left="360"/>
        <w:rPr>
          <w:ins w:id="768" w:author="Huawei, HiSilicon_PostR2#130" w:date="2025-08-15T14:36:00Z"/>
          <w:lang w:eastAsia="ko-KR"/>
        </w:rPr>
      </w:pPr>
      <w:ins w:id="769" w:author="Huawei, HiSilicon_PostR2#130" w:date="2025-08-15T14:36:00Z">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ins>
    </w:p>
    <w:p w14:paraId="3EB06199" w14:textId="77777777" w:rsidR="00891729" w:rsidRPr="00D63AE2" w:rsidRDefault="00891729" w:rsidP="00320861">
      <w:pPr>
        <w:pStyle w:val="Heading4"/>
        <w:rPr>
          <w:ins w:id="770" w:author="Huawei, HiSilicon_PostR2#130" w:date="2025-08-15T14:36:00Z"/>
        </w:rPr>
      </w:pPr>
      <w:bookmarkStart w:id="771" w:name="_Toc206165672"/>
      <w:bookmarkStart w:id="772" w:name="_Hlk201085284"/>
      <w:ins w:id="773" w:author="Huawei, HiSilicon_PostR2#130" w:date="2025-08-15T14:36:00Z">
        <w:r w:rsidRPr="00D63AE2">
          <w:t>6.2.1.6</w:t>
        </w:r>
        <w:r w:rsidRPr="00D63AE2">
          <w:tab/>
        </w:r>
        <w:r w:rsidRPr="00D63AE2">
          <w:rPr>
            <w:i/>
            <w:iCs/>
          </w:rPr>
          <w:t>D2R Scheduling Info</w:t>
        </w:r>
        <w:r w:rsidRPr="00D63AE2">
          <w:t xml:space="preserve"> field description</w:t>
        </w:r>
        <w:bookmarkEnd w:id="771"/>
        <w:r w:rsidRPr="00D63AE2">
          <w:t xml:space="preserve"> </w:t>
        </w:r>
      </w:ins>
    </w:p>
    <w:p w14:paraId="0F9D015A" w14:textId="77777777" w:rsidR="00891729" w:rsidRPr="00D63AE2" w:rsidRDefault="00891729" w:rsidP="00320861">
      <w:pPr>
        <w:rPr>
          <w:ins w:id="774" w:author="Huawei, HiSilicon_PostR2#130" w:date="2025-08-15T14:36:00Z"/>
        </w:rPr>
      </w:pPr>
      <w:ins w:id="775" w:author="Huawei, HiSilicon_PostR2#130" w:date="2025-08-15T14:36:00Z">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ins>
    </w:p>
    <w:p w14:paraId="15499A36" w14:textId="77777777" w:rsidR="00891729" w:rsidRPr="00D63AE2" w:rsidRDefault="00891729" w:rsidP="00320861">
      <w:pPr>
        <w:rPr>
          <w:ins w:id="776" w:author="Huawei, HiSilicon_PostR2#130" w:date="2025-08-15T14:36:00Z"/>
        </w:rPr>
      </w:pPr>
      <w:ins w:id="777" w:author="Huawei, HiSilicon_PostR2#130" w:date="2025-08-15T14:36:00Z">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w:t>
        </w:r>
        <w:proofErr w:type="gramStart"/>
        <w:r w:rsidRPr="00D63AE2">
          <w:t>1)</w:t>
        </w:r>
        <w:proofErr w:type="spellStart"/>
        <w:r w:rsidRPr="00D63AE2">
          <w:rPr>
            <w:vertAlign w:val="superscript"/>
          </w:rPr>
          <w:t>th</w:t>
        </w:r>
        <w:proofErr w:type="spellEnd"/>
        <w:proofErr w:type="gramEnd"/>
        <w:r w:rsidRPr="00D63AE2">
          <w:t xml:space="preserve"> codepoint are not to be used in this release.</w:t>
        </w:r>
      </w:ins>
    </w:p>
    <w:p w14:paraId="43ADCC27" w14:textId="77777777" w:rsidR="00891729" w:rsidRPr="00D63AE2" w:rsidRDefault="00891729" w:rsidP="00320861">
      <w:pPr>
        <w:rPr>
          <w:ins w:id="778" w:author="Huawei, HiSilicon_PostR2#130" w:date="2025-08-15T14:36:00Z"/>
        </w:rPr>
      </w:pPr>
      <w:ins w:id="779" w:author="Huawei, HiSilicon_PostR2#130" w:date="2025-08-15T14:36:00Z">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 All other fields are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w:t>
        </w:r>
        <w:r w:rsidRPr="00D63AE2">
          <w:rPr>
            <w:i/>
            <w:iCs/>
          </w:rPr>
          <w:t>Random ID Response</w:t>
        </w:r>
        <w:r w:rsidRPr="00D63AE2">
          <w:t xml:space="preserve"> message, and </w:t>
        </w:r>
        <w:r w:rsidRPr="00D63AE2">
          <w:rPr>
            <w:i/>
            <w:iCs/>
          </w:rPr>
          <w:t>R2D Upper Layer Data Transfer</w:t>
        </w:r>
        <w:r w:rsidRPr="00D63AE2">
          <w:t xml:space="preserve"> message.</w:t>
        </w:r>
      </w:ins>
    </w:p>
    <w:p w14:paraId="142465F4" w14:textId="77777777" w:rsidR="00012EEE" w:rsidRPr="00D63AE2" w:rsidRDefault="00012EEE" w:rsidP="00320861">
      <w:pPr>
        <w:rPr>
          <w:ins w:id="780" w:author="Huawei, HiSilicon_PostR2#130" w:date="2025-08-15T15:36:00Z"/>
        </w:rPr>
      </w:pPr>
      <w:ins w:id="781" w:author="Huawei, HiSilicon_PostR2#130" w:date="2025-08-15T15:36:00Z">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w:ins>
      <m:oMath>
        <m:sSub>
          <m:sSubPr>
            <m:ctrlPr>
              <w:ins w:id="782" w:author="Huawei, HiSilicon_PostR2#130" w:date="2025-08-15T15:36:00Z">
                <w:rPr>
                  <w:rFonts w:ascii="Cambria Math" w:hAnsi="Cambria Math"/>
                  <w:i/>
                </w:rPr>
              </w:ins>
            </m:ctrlPr>
          </m:sSubPr>
          <m:e>
            <m:r>
              <w:ins w:id="783" w:author="Huawei, HiSilicon_PostR2#130" w:date="2025-08-15T15:36:00Z">
                <w:rPr>
                  <w:rFonts w:ascii="Cambria Math" w:hAnsi="Cambria Math"/>
                </w:rPr>
                <m:t>N</m:t>
              </w:ins>
            </m:r>
          </m:e>
          <m:sub>
            <m:r>
              <w:ins w:id="784" w:author="Huawei, HiSilicon_PostR2#130" w:date="2025-08-15T15:36:00Z">
                <m:rPr>
                  <m:nor/>
                </m:rPr>
                <w:rPr>
                  <w:rFonts w:ascii="Cambria Math" w:hAnsi="Cambria Math"/>
                </w:rPr>
                <m:t>SFS</m:t>
              </w:ins>
            </m:r>
          </m:sub>
        </m:sSub>
      </m:oMath>
      <w:ins w:id="785" w:author="Huawei, HiSilicon_PostR2#130" w:date="2025-08-15T15:36:00Z">
        <w:r w:rsidRPr="00D63AE2">
          <w:t>, D</w:t>
        </w:r>
        <w:r>
          <w:t>2R</w:t>
        </w:r>
        <w:r w:rsidRPr="00D63AE2">
          <w:t xml:space="preserve"> TBS.</w:t>
        </w:r>
      </w:ins>
    </w:p>
    <w:p w14:paraId="6009E0BD" w14:textId="77777777" w:rsidR="00891729" w:rsidRPr="00DC2415" w:rsidRDefault="00891729" w:rsidP="00891729">
      <w:pPr>
        <w:pStyle w:val="EditorsNote"/>
        <w:rPr>
          <w:del w:id="786" w:author="Huawei, HiSilicon_PostR2#130" w:date="2025-08-15T14:36:00Z"/>
          <w:i/>
          <w:iCs/>
        </w:rPr>
      </w:pPr>
      <w:del w:id="787" w:author="Huawei, HiSilicon_PostR2#130" w:date="2025-08-15T14:36:00Z">
        <w:r w:rsidRPr="00DC2415">
          <w:rPr>
            <w:i/>
            <w:iCs/>
          </w:rPr>
          <w:lastRenderedPageBreak/>
          <w:delText>Editor</w:delText>
        </w:r>
        <w:r>
          <w:rPr>
            <w:i/>
            <w:iCs/>
          </w:rPr>
          <w:delText>’s</w:delText>
        </w:r>
        <w:r w:rsidRPr="00DC2415">
          <w:rPr>
            <w:i/>
            <w:iCs/>
          </w:rPr>
          <w:delText xml:space="preserve"> Note:</w:delText>
        </w:r>
        <w:r w:rsidRPr="00DC2415">
          <w:rPr>
            <w:i/>
            <w:iCs/>
          </w:rPr>
          <w:tab/>
          <w:delText>FFS whether offset zero is always included. FFS whether the reader always includes the command for retransmission of segments.</w:delText>
        </w:r>
      </w:del>
    </w:p>
    <w:p w14:paraId="75FFA5F9" w14:textId="77777777" w:rsidR="00891729" w:rsidRPr="00D63AE2" w:rsidRDefault="00891729" w:rsidP="00891729">
      <w:pPr>
        <w:pStyle w:val="TH"/>
        <w:rPr>
          <w:ins w:id="788" w:author="Huawei, HiSilicon_PostR2#130" w:date="2025-08-15T14:36:00Z"/>
        </w:rPr>
      </w:pPr>
      <w:ins w:id="789" w:author="Huawei, HiSilicon_PostR2#130" w:date="2025-08-15T14:36:00Z">
        <w:r w:rsidRPr="00D63AE2">
          <w:t>Table 6.2.1.6-1: Child fields of D2R Scheduling Info field</w:t>
        </w:r>
      </w:ins>
    </w:p>
    <w:tbl>
      <w:tblPr>
        <w:tblStyle w:val="TableGrid"/>
        <w:tblW w:w="0" w:type="auto"/>
        <w:tblLook w:val="04A0" w:firstRow="1" w:lastRow="0" w:firstColumn="1" w:lastColumn="0" w:noHBand="0" w:noVBand="1"/>
      </w:tblPr>
      <w:tblGrid>
        <w:gridCol w:w="1151"/>
        <w:gridCol w:w="816"/>
        <w:gridCol w:w="2673"/>
        <w:gridCol w:w="3241"/>
        <w:gridCol w:w="1750"/>
      </w:tblGrid>
      <w:tr w:rsidR="00891729" w:rsidRPr="00D63AE2" w14:paraId="48D63DF6" w14:textId="77777777" w:rsidTr="00AE2838">
        <w:trPr>
          <w:ins w:id="790" w:author="Huawei, HiSilicon_PostR2#130" w:date="2025-08-15T14:36:00Z"/>
        </w:trPr>
        <w:tc>
          <w:tcPr>
            <w:tcW w:w="0" w:type="auto"/>
          </w:tcPr>
          <w:p w14:paraId="6B8F3033" w14:textId="77777777" w:rsidR="00891729" w:rsidRPr="00D63AE2" w:rsidRDefault="00891729" w:rsidP="00AE2838">
            <w:pPr>
              <w:pStyle w:val="TAH"/>
              <w:rPr>
                <w:ins w:id="791" w:author="Huawei, HiSilicon_PostR2#130" w:date="2025-08-15T14:36:00Z"/>
              </w:rPr>
            </w:pPr>
            <w:ins w:id="792" w:author="Huawei, HiSilicon_PostR2#130" w:date="2025-08-15T14:36:00Z">
              <w:r w:rsidRPr="00D63AE2">
                <w:lastRenderedPageBreak/>
                <w:t>Field name</w:t>
              </w:r>
            </w:ins>
          </w:p>
        </w:tc>
        <w:tc>
          <w:tcPr>
            <w:tcW w:w="0" w:type="auto"/>
          </w:tcPr>
          <w:p w14:paraId="6F390059" w14:textId="77777777" w:rsidR="00891729" w:rsidRPr="00D63AE2" w:rsidRDefault="00891729" w:rsidP="00AE2838">
            <w:pPr>
              <w:pStyle w:val="TAH"/>
              <w:rPr>
                <w:ins w:id="793" w:author="Huawei, HiSilicon_PostR2#130" w:date="2025-08-15T14:36:00Z"/>
              </w:rPr>
            </w:pPr>
            <w:ins w:id="794" w:author="Huawei, HiSilicon_PostR2#130" w:date="2025-08-15T14:36:00Z">
              <w:r w:rsidRPr="00D63AE2">
                <w:t>Length</w:t>
              </w:r>
            </w:ins>
          </w:p>
        </w:tc>
        <w:tc>
          <w:tcPr>
            <w:tcW w:w="0" w:type="auto"/>
          </w:tcPr>
          <w:p w14:paraId="78CF3EDB" w14:textId="77777777" w:rsidR="00891729" w:rsidRPr="00D63AE2" w:rsidRDefault="00891729" w:rsidP="00AE2838">
            <w:pPr>
              <w:pStyle w:val="TAH"/>
              <w:rPr>
                <w:ins w:id="795" w:author="Huawei, HiSilicon_PostR2#130" w:date="2025-08-15T14:36:00Z"/>
              </w:rPr>
            </w:pPr>
            <w:ins w:id="796" w:author="Huawei, HiSilicon_PostR2#130" w:date="2025-08-15T14:36:00Z">
              <w:r w:rsidRPr="00D63AE2">
                <w:t>Value range</w:t>
              </w:r>
            </w:ins>
          </w:p>
        </w:tc>
        <w:tc>
          <w:tcPr>
            <w:tcW w:w="0" w:type="auto"/>
          </w:tcPr>
          <w:p w14:paraId="41AB4062" w14:textId="77777777" w:rsidR="00891729" w:rsidRPr="00D63AE2" w:rsidRDefault="00891729" w:rsidP="00AE2838">
            <w:pPr>
              <w:pStyle w:val="TAH"/>
              <w:rPr>
                <w:ins w:id="797" w:author="Huawei, HiSilicon_PostR2#130" w:date="2025-08-15T14:36:00Z"/>
              </w:rPr>
            </w:pPr>
            <w:ins w:id="798" w:author="Huawei, HiSilicon_PostR2#130" w:date="2025-08-15T14:36:00Z">
              <w:r w:rsidRPr="00D63AE2">
                <w:t>Description</w:t>
              </w:r>
            </w:ins>
          </w:p>
        </w:tc>
        <w:tc>
          <w:tcPr>
            <w:tcW w:w="0" w:type="auto"/>
          </w:tcPr>
          <w:p w14:paraId="61D1CDEF" w14:textId="77777777" w:rsidR="00891729" w:rsidRPr="00D63AE2" w:rsidRDefault="00891729" w:rsidP="00AE2838">
            <w:pPr>
              <w:pStyle w:val="TAH"/>
              <w:rPr>
                <w:ins w:id="799" w:author="Huawei, HiSilicon_PostR2#130" w:date="2025-08-15T14:36:00Z"/>
              </w:rPr>
            </w:pPr>
            <w:ins w:id="800" w:author="Huawei, HiSilicon_PostR2#130" w:date="2025-08-15T14:36:00Z">
              <w:r w:rsidRPr="00D63AE2">
                <w:t>Indicated L1 parameter in TS 38.291 [2]</w:t>
              </w:r>
            </w:ins>
          </w:p>
        </w:tc>
      </w:tr>
      <w:tr w:rsidR="00891729" w:rsidRPr="00D63AE2" w14:paraId="0681D9CF" w14:textId="77777777" w:rsidTr="00AE2838">
        <w:trPr>
          <w:ins w:id="801" w:author="Huawei, HiSilicon_PostR2#130" w:date="2025-08-15T14:36:00Z"/>
        </w:trPr>
        <w:tc>
          <w:tcPr>
            <w:tcW w:w="0" w:type="auto"/>
          </w:tcPr>
          <w:p w14:paraId="5E13F509" w14:textId="77777777" w:rsidR="00891729" w:rsidRPr="00D63AE2" w:rsidRDefault="00891729" w:rsidP="00AE2838">
            <w:pPr>
              <w:pStyle w:val="TAL"/>
              <w:rPr>
                <w:ins w:id="802" w:author="Huawei, HiSilicon_PostR2#130" w:date="2025-08-15T14:36:00Z"/>
                <w:i/>
                <w:iCs/>
              </w:rPr>
            </w:pPr>
            <w:ins w:id="803" w:author="Huawei, HiSilicon_PostR2#130" w:date="2025-08-15T14:36:00Z">
              <w:r w:rsidRPr="00D63AE2">
                <w:rPr>
                  <w:i/>
                  <w:iCs/>
                </w:rPr>
                <w:t>Time Resource Indication</w:t>
              </w:r>
            </w:ins>
          </w:p>
        </w:tc>
        <w:tc>
          <w:tcPr>
            <w:tcW w:w="0" w:type="auto"/>
          </w:tcPr>
          <w:p w14:paraId="3EAC3EF9" w14:textId="77777777" w:rsidR="00891729" w:rsidRPr="00D63AE2" w:rsidRDefault="00891729" w:rsidP="00AE2838">
            <w:pPr>
              <w:pStyle w:val="TAL"/>
              <w:rPr>
                <w:ins w:id="804" w:author="Huawei, HiSilicon_PostR2#130" w:date="2025-08-15T14:36:00Z"/>
              </w:rPr>
            </w:pPr>
            <w:ins w:id="805" w:author="Huawei, HiSilicon_PostR2#130" w:date="2025-08-15T14:36:00Z">
              <w:r w:rsidRPr="00D63AE2">
                <w:t>1 bit</w:t>
              </w:r>
            </w:ins>
          </w:p>
        </w:tc>
        <w:tc>
          <w:tcPr>
            <w:tcW w:w="0" w:type="auto"/>
          </w:tcPr>
          <w:p w14:paraId="70F8B517" w14:textId="77777777" w:rsidR="00891729" w:rsidRPr="00D63AE2" w:rsidRDefault="00891729" w:rsidP="00AE2838">
            <w:pPr>
              <w:pStyle w:val="TAL"/>
              <w:rPr>
                <w:ins w:id="806" w:author="Huawei, HiSilicon_PostR2#130" w:date="2025-08-15T14:36:00Z"/>
              </w:rPr>
            </w:pPr>
            <w:ins w:id="807" w:author="Huawei, HiSilicon_PostR2#130" w:date="2025-08-15T14:36:00Z">
              <w:r w:rsidRPr="00D63AE2">
                <w:t>{1, 2}</w:t>
              </w:r>
            </w:ins>
          </w:p>
        </w:tc>
        <w:tc>
          <w:tcPr>
            <w:tcW w:w="0" w:type="auto"/>
          </w:tcPr>
          <w:p w14:paraId="10481D02" w14:textId="77777777" w:rsidR="00891729" w:rsidRPr="00D63AE2" w:rsidRDefault="00891729" w:rsidP="00AE2838">
            <w:pPr>
              <w:pStyle w:val="TAL"/>
              <w:rPr>
                <w:ins w:id="808" w:author="Huawei, HiSilicon_PostR2#130" w:date="2025-08-15T14:36:00Z"/>
              </w:rPr>
            </w:pPr>
            <w:ins w:id="809" w:author="Huawei, HiSilicon_PostR2#130" w:date="2025-08-15T14:36:00Z">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ins>
          </w:p>
        </w:tc>
        <w:tc>
          <w:tcPr>
            <w:tcW w:w="0" w:type="auto"/>
          </w:tcPr>
          <w:p w14:paraId="398D8DB3" w14:textId="77777777" w:rsidR="00891729" w:rsidRPr="00D63AE2" w:rsidRDefault="00891729" w:rsidP="00AE2838">
            <w:pPr>
              <w:pStyle w:val="TAL"/>
              <w:jc w:val="center"/>
              <w:rPr>
                <w:ins w:id="810" w:author="Huawei, HiSilicon_PostR2#130" w:date="2025-08-15T14:36:00Z"/>
              </w:rPr>
            </w:pPr>
            <w:ins w:id="811" w:author="Huawei, HiSilicon_PostR2#130" w:date="2025-08-15T14:36:00Z">
              <w:r w:rsidRPr="00D63AE2">
                <w:t>N/A</w:t>
              </w:r>
            </w:ins>
          </w:p>
        </w:tc>
      </w:tr>
      <w:tr w:rsidR="00891729" w:rsidRPr="00D63AE2" w14:paraId="19711F98" w14:textId="77777777" w:rsidTr="00AE2838">
        <w:trPr>
          <w:ins w:id="812" w:author="Huawei, HiSilicon_PostR2#130" w:date="2025-08-15T14:36:00Z"/>
        </w:trPr>
        <w:tc>
          <w:tcPr>
            <w:tcW w:w="0" w:type="auto"/>
          </w:tcPr>
          <w:p w14:paraId="3E8D7C24" w14:textId="77777777" w:rsidR="00891729" w:rsidRPr="00D63AE2" w:rsidRDefault="00891729" w:rsidP="00AE2838">
            <w:pPr>
              <w:pStyle w:val="TAL"/>
              <w:rPr>
                <w:ins w:id="813" w:author="Huawei, HiSilicon_PostR2#130" w:date="2025-08-15T14:36:00Z"/>
                <w:i/>
                <w:iCs/>
              </w:rPr>
            </w:pPr>
            <w:ins w:id="814" w:author="Huawei, HiSilicon_PostR2#130" w:date="2025-08-15T14:36:00Z">
              <w:r w:rsidRPr="00D63AE2">
                <w:rPr>
                  <w:i/>
                  <w:iCs/>
                </w:rPr>
                <w:t>Bit Duration</w:t>
              </w:r>
            </w:ins>
          </w:p>
          <w:p w14:paraId="54E055C8" w14:textId="77777777" w:rsidR="00891729" w:rsidRPr="00D63AE2" w:rsidRDefault="00891729" w:rsidP="00AE2838">
            <w:pPr>
              <w:pStyle w:val="TAL"/>
              <w:rPr>
                <w:ins w:id="815" w:author="Huawei, HiSilicon_PostR2#130" w:date="2025-08-15T14:36:00Z"/>
              </w:rPr>
            </w:pPr>
          </w:p>
        </w:tc>
        <w:tc>
          <w:tcPr>
            <w:tcW w:w="0" w:type="auto"/>
          </w:tcPr>
          <w:p w14:paraId="3D47B84B" w14:textId="77777777" w:rsidR="00891729" w:rsidRPr="00D63AE2" w:rsidRDefault="00891729" w:rsidP="00AE2838">
            <w:pPr>
              <w:pStyle w:val="TAL"/>
              <w:rPr>
                <w:ins w:id="816" w:author="Huawei, HiSilicon_PostR2#130" w:date="2025-08-15T14:36:00Z"/>
              </w:rPr>
            </w:pPr>
            <w:ins w:id="817" w:author="Huawei, HiSilicon_PostR2#130" w:date="2025-08-15T14:36:00Z">
              <w:r w:rsidRPr="00D63AE2">
                <w:t>3 bits</w:t>
              </w:r>
            </w:ins>
          </w:p>
        </w:tc>
        <w:tc>
          <w:tcPr>
            <w:tcW w:w="0" w:type="auto"/>
          </w:tcPr>
          <w:p w14:paraId="0375D889" w14:textId="77777777" w:rsidR="00891729" w:rsidRPr="00D63AE2" w:rsidRDefault="00891729" w:rsidP="00AE2838">
            <w:pPr>
              <w:pStyle w:val="TAL"/>
              <w:rPr>
                <w:ins w:id="818" w:author="Huawei, HiSilicon_PostR2#130" w:date="2025-08-15T14:36:00Z"/>
                <w:rFonts w:cs="Arial"/>
              </w:rPr>
            </w:pPr>
            <w:ins w:id="819" w:author="Huawei, HiSilicon_PostR2#130" w:date="2025-08-15T14:36:00Z">
              <w:r w:rsidRPr="00D63AE2">
                <w:rPr>
                  <w:rFonts w:cs="Arial"/>
                </w:rPr>
                <w:t xml:space="preserve">{2, 1, 1/2, 1/4, 1/8, 1/16, 1/32, 1/96} </w:t>
              </w:r>
            </w:ins>
            <m:oMath>
              <m:r>
                <w:ins w:id="820" w:author="Huawei, HiSilicon_PostR2#130" w:date="2025-08-15T14:36:00Z">
                  <m:rPr>
                    <m:sty m:val="p"/>
                  </m:rPr>
                  <w:rPr>
                    <w:rFonts w:ascii="Cambria Math" w:hAnsi="Cambria Math" w:cs="Arial"/>
                  </w:rPr>
                  <m:t>×</m:t>
                </w:ins>
              </m:r>
              <m:r>
                <w:ins w:id="821" w:author="Huawei, HiSilicon_PostR2#130" w:date="2025-08-15T14:36:00Z">
                  <w:rPr>
                    <w:rFonts w:ascii="Cambria Math" w:hAnsi="Cambria Math" w:cs="Arial"/>
                  </w:rPr>
                  <m:t>τ</m:t>
                </w:ins>
              </m:r>
            </m:oMath>
            <w:ins w:id="822" w:author="Huawei, HiSilicon_PostR2#130" w:date="2025-08-15T14:36:00Z">
              <w:r w:rsidRPr="00D63AE2">
                <w:rPr>
                  <w:rFonts w:cs="Arial"/>
                </w:rPr>
                <w:t>,</w:t>
              </w:r>
            </w:ins>
          </w:p>
          <w:p w14:paraId="5B00B797" w14:textId="77777777" w:rsidR="00891729" w:rsidRPr="00D63AE2" w:rsidRDefault="00891729" w:rsidP="00AE2838">
            <w:pPr>
              <w:pStyle w:val="TAL"/>
              <w:rPr>
                <w:ins w:id="823" w:author="Huawei, HiSilicon_PostR2#130" w:date="2025-08-15T14:36:00Z"/>
              </w:rPr>
            </w:pPr>
            <w:ins w:id="824" w:author="Huawei, HiSilicon_PostR2#130" w:date="2025-08-15T14:36:00Z">
              <w:r w:rsidRPr="00D63AE2">
                <w:t xml:space="preserve">where </w:t>
              </w:r>
            </w:ins>
            <m:oMath>
              <m:r>
                <w:ins w:id="825" w:author="Huawei, HiSilicon_PostR2#130" w:date="2025-08-15T14:36:00Z">
                  <w:rPr>
                    <w:rFonts w:ascii="Cambria Math" w:hAnsi="Cambria Math" w:cs="Arial"/>
                  </w:rPr>
                  <m:t>τ</m:t>
                </w:ins>
              </m:r>
              <m:r>
                <w:ins w:id="826" w:author="Huawei, HiSilicon_PostR2#130" w:date="2025-08-15T14:36:00Z">
                  <m:rPr>
                    <m:sty m:val="p"/>
                  </m:rPr>
                  <w:rPr>
                    <w:rFonts w:ascii="Cambria Math" w:hAnsi="Cambria Math" w:cs="Arial"/>
                  </w:rPr>
                  <m:t>=2×</m:t>
                </w:ins>
              </m:r>
              <m:sSup>
                <m:sSupPr>
                  <m:ctrlPr>
                    <w:ins w:id="827" w:author="Huawei, HiSilicon_PostR2#130" w:date="2025-08-15T14:36:00Z">
                      <w:rPr>
                        <w:rFonts w:ascii="Cambria Math" w:hAnsi="Cambria Math" w:cs="Arial"/>
                      </w:rPr>
                    </w:ins>
                  </m:ctrlPr>
                </m:sSupPr>
                <m:e>
                  <m:r>
                    <w:ins w:id="828" w:author="Huawei, HiSilicon_PostR2#130" w:date="2025-08-15T14:36:00Z">
                      <m:rPr>
                        <m:sty m:val="p"/>
                      </m:rPr>
                      <w:rPr>
                        <w:rFonts w:ascii="Cambria Math" w:hAnsi="Cambria Math" w:cs="Arial"/>
                      </w:rPr>
                      <m:t>10</m:t>
                    </w:ins>
                  </m:r>
                </m:e>
                <m:sup>
                  <m:r>
                    <w:ins w:id="829" w:author="Huawei, HiSilicon_PostR2#130" w:date="2025-08-15T14:36:00Z">
                      <m:rPr>
                        <m:sty m:val="p"/>
                      </m:rPr>
                      <w:rPr>
                        <w:rFonts w:ascii="Cambria Math" w:hAnsi="Cambria Math" w:cs="Arial"/>
                      </w:rPr>
                      <m:t>6</m:t>
                    </w:ins>
                  </m:r>
                </m:sup>
              </m:sSup>
              <m:r>
                <w:ins w:id="830" w:author="Huawei, HiSilicon_PostR2#130" w:date="2025-08-15T14:36:00Z">
                  <m:rPr>
                    <m:sty m:val="p"/>
                  </m:rPr>
                  <w:rPr>
                    <w:rFonts w:ascii="Cambria Math" w:hAnsi="Cambria Math" w:cs="Arial"/>
                  </w:rPr>
                  <m:t>/15000</m:t>
                </w:ins>
              </m:r>
            </m:oMath>
          </w:p>
        </w:tc>
        <w:tc>
          <w:tcPr>
            <w:tcW w:w="0" w:type="auto"/>
          </w:tcPr>
          <w:p w14:paraId="4590020F" w14:textId="77777777" w:rsidR="00891729" w:rsidRPr="00D63AE2" w:rsidRDefault="00891729" w:rsidP="00AE2838">
            <w:pPr>
              <w:pStyle w:val="TAL"/>
              <w:rPr>
                <w:ins w:id="831" w:author="Huawei, HiSilicon_PostR2#130" w:date="2025-08-15T14:36:00Z"/>
              </w:rPr>
            </w:pPr>
            <w:ins w:id="832" w:author="Huawei, HiSilicon_PostR2#130" w:date="2025-08-15T14:36:00Z">
              <w:r w:rsidRPr="00D63AE2">
                <w:t>The duration in microseconds of each D2R bit.</w:t>
              </w:r>
            </w:ins>
          </w:p>
        </w:tc>
        <w:tc>
          <w:tcPr>
            <w:tcW w:w="0" w:type="auto"/>
          </w:tcPr>
          <w:p w14:paraId="40ABC9FF" w14:textId="77777777" w:rsidR="00891729" w:rsidRPr="00D63AE2" w:rsidRDefault="00D31F3A" w:rsidP="00AE2838">
            <w:pPr>
              <w:pStyle w:val="TAL"/>
              <w:jc w:val="center"/>
              <w:rPr>
                <w:ins w:id="833" w:author="Huawei, HiSilicon_PostR2#130" w:date="2025-08-15T14:36:00Z"/>
              </w:rPr>
            </w:pPr>
            <m:oMathPara>
              <m:oMath>
                <m:sSubSup>
                  <m:sSubSupPr>
                    <m:ctrlPr>
                      <w:ins w:id="834" w:author="Huawei, HiSilicon_PostR2#130" w:date="2025-08-15T14:36:00Z">
                        <w:rPr>
                          <w:rFonts w:ascii="Cambria Math" w:hAnsi="Cambria Math"/>
                          <w:i/>
                        </w:rPr>
                      </w:ins>
                    </m:ctrlPr>
                  </m:sSubSupPr>
                  <m:e>
                    <m:r>
                      <w:ins w:id="835" w:author="Huawei, HiSilicon_PostR2#130" w:date="2025-08-15T14:36:00Z">
                        <w:rPr>
                          <w:rFonts w:ascii="Cambria Math" w:hAnsi="Cambria Math"/>
                        </w:rPr>
                        <m:t>T</m:t>
                      </w:ins>
                    </m:r>
                  </m:e>
                  <m:sub>
                    <m:r>
                      <w:ins w:id="836" w:author="Huawei, HiSilicon_PostR2#130" w:date="2025-08-15T14:36:00Z">
                        <m:rPr>
                          <m:nor/>
                        </m:rPr>
                        <w:rPr>
                          <w:rFonts w:ascii="Cambria Math" w:hAnsi="Cambria Math"/>
                        </w:rPr>
                        <m:t>bit</m:t>
                      </w:ins>
                    </m:r>
                    <m:ctrlPr>
                      <w:ins w:id="837" w:author="Huawei, HiSilicon_PostR2#130" w:date="2025-08-15T14:36:00Z">
                        <w:rPr>
                          <w:rFonts w:ascii="Cambria Math" w:hAnsi="Cambria Math"/>
                        </w:rPr>
                      </w:ins>
                    </m:ctrlPr>
                  </m:sub>
                  <m:sup>
                    <m:r>
                      <w:ins w:id="838" w:author="Huawei, HiSilicon_PostR2#130" w:date="2025-08-15T14:36:00Z">
                        <m:rPr>
                          <m:nor/>
                        </m:rPr>
                        <w:rPr>
                          <w:rFonts w:ascii="Cambria Math" w:hAnsi="Cambria Math"/>
                        </w:rPr>
                        <m:t>D2R</m:t>
                      </w:ins>
                    </m:r>
                  </m:sup>
                </m:sSubSup>
              </m:oMath>
            </m:oMathPara>
          </w:p>
        </w:tc>
      </w:tr>
      <w:tr w:rsidR="00891729" w:rsidRPr="00D63AE2" w14:paraId="21A3A62E" w14:textId="77777777" w:rsidTr="00AE2838">
        <w:trPr>
          <w:ins w:id="839" w:author="Huawei, HiSilicon_PostR2#130" w:date="2025-08-15T14:36:00Z"/>
        </w:trPr>
        <w:tc>
          <w:tcPr>
            <w:tcW w:w="0" w:type="auto"/>
          </w:tcPr>
          <w:p w14:paraId="23D5C989" w14:textId="77777777" w:rsidR="00891729" w:rsidRPr="00D63AE2" w:rsidRDefault="00891729" w:rsidP="00AE2838">
            <w:pPr>
              <w:pStyle w:val="TAL"/>
              <w:rPr>
                <w:ins w:id="840" w:author="Huawei, HiSilicon_PostR2#130" w:date="2025-08-15T14:36:00Z"/>
                <w:i/>
                <w:iCs/>
              </w:rPr>
            </w:pPr>
            <w:ins w:id="841" w:author="Huawei, HiSilicon_PostR2#130" w:date="2025-08-15T14:36:00Z">
              <w:r w:rsidRPr="00D63AE2">
                <w:rPr>
                  <w:i/>
                  <w:iCs/>
                </w:rPr>
                <w:t>Frequency Resource Indication</w:t>
              </w:r>
            </w:ins>
          </w:p>
        </w:tc>
        <w:tc>
          <w:tcPr>
            <w:tcW w:w="0" w:type="auto"/>
          </w:tcPr>
          <w:p w14:paraId="5BA152E7" w14:textId="77777777" w:rsidR="00891729" w:rsidRPr="00D63AE2" w:rsidRDefault="00891729" w:rsidP="00AE2838">
            <w:pPr>
              <w:pStyle w:val="TAL"/>
              <w:rPr>
                <w:ins w:id="842" w:author="Huawei, HiSilicon_PostR2#130" w:date="2025-08-15T14:36:00Z"/>
              </w:rPr>
            </w:pPr>
            <w:ins w:id="843" w:author="Huawei, HiSilicon_PostR2#130" w:date="2025-08-15T14:36:00Z">
              <w:r w:rsidRPr="00D63AE2">
                <w:t>8 bits</w:t>
              </w:r>
            </w:ins>
          </w:p>
        </w:tc>
        <w:tc>
          <w:tcPr>
            <w:tcW w:w="0" w:type="auto"/>
          </w:tcPr>
          <w:p w14:paraId="56F6425B" w14:textId="77777777" w:rsidR="00891729" w:rsidRPr="00D63AE2" w:rsidRDefault="00891729" w:rsidP="00AE2838">
            <w:pPr>
              <w:pStyle w:val="TAL"/>
              <w:rPr>
                <w:ins w:id="844" w:author="Huawei, HiSilicon_PostR2#130" w:date="2025-08-15T14:36:00Z"/>
                <w:szCs w:val="22"/>
                <w:lang w:eastAsia="sv-SE"/>
              </w:rPr>
            </w:pPr>
            <w:ins w:id="845" w:author="Huawei, HiSilicon_PostR2#130" w:date="2025-08-15T14:36:00Z">
              <w:r w:rsidRPr="00D63AE2">
                <w:t>An 8-bit bitmap.</w:t>
              </w:r>
              <w:r w:rsidRPr="00D63AE2">
                <w:rPr>
                  <w:szCs w:val="22"/>
                  <w:lang w:eastAsia="sv-SE"/>
                </w:rPr>
                <w:t xml:space="preserve"> </w:t>
              </w:r>
            </w:ins>
          </w:p>
          <w:p w14:paraId="405C801D" w14:textId="77777777" w:rsidR="00891729" w:rsidRPr="00D63AE2" w:rsidRDefault="00891729" w:rsidP="00AE2838">
            <w:pPr>
              <w:pStyle w:val="TAL"/>
              <w:ind w:leftChars="180" w:left="360"/>
              <w:rPr>
                <w:ins w:id="846" w:author="Huawei, HiSilicon_PostR2#130" w:date="2025-08-15T14:36:00Z"/>
                <w:szCs w:val="22"/>
                <w:lang w:eastAsia="sv-SE"/>
              </w:rPr>
            </w:pPr>
          </w:p>
          <w:p w14:paraId="37ABB752" w14:textId="77777777" w:rsidR="00891729" w:rsidRPr="00D63AE2" w:rsidRDefault="00891729" w:rsidP="00AE2838">
            <w:pPr>
              <w:pStyle w:val="TAL"/>
              <w:rPr>
                <w:ins w:id="847" w:author="Huawei, HiSilicon_PostR2#130" w:date="2025-08-15T14:36:00Z"/>
                <w:szCs w:val="22"/>
                <w:lang w:eastAsia="sv-SE"/>
              </w:rPr>
            </w:pPr>
            <w:ins w:id="848" w:author="Huawei, HiSilicon_PostR2#130" w:date="2025-08-15T14:36:00Z">
              <w:r w:rsidRPr="00D63AE2">
                <w:rPr>
                  <w:szCs w:val="22"/>
                  <w:lang w:eastAsia="sv-SE"/>
                </w:rPr>
                <w:t xml:space="preserve">The values of </w:t>
              </w:r>
              <w:r w:rsidRPr="00D63AE2">
                <w:t>small frequency shift factor are {1, 2, 4, 8, 16, 32, 64, 128}.</w:t>
              </w:r>
            </w:ins>
          </w:p>
          <w:p w14:paraId="51A49603" w14:textId="77777777" w:rsidR="00891729" w:rsidRPr="00D63AE2" w:rsidRDefault="00891729" w:rsidP="00AE2838">
            <w:pPr>
              <w:pStyle w:val="TAL"/>
              <w:ind w:leftChars="180" w:left="360"/>
              <w:rPr>
                <w:ins w:id="849" w:author="Huawei, HiSilicon_PostR2#130" w:date="2025-08-15T14:36:00Z"/>
                <w:szCs w:val="22"/>
                <w:lang w:eastAsia="sv-SE"/>
              </w:rPr>
            </w:pPr>
          </w:p>
          <w:p w14:paraId="321BC709" w14:textId="77777777" w:rsidR="00891729" w:rsidRPr="00D63AE2" w:rsidRDefault="00891729" w:rsidP="00AE2838">
            <w:pPr>
              <w:pStyle w:val="TAL"/>
              <w:rPr>
                <w:ins w:id="850" w:author="Huawei, HiSilicon_PostR2#130" w:date="2025-08-15T14:36:00Z"/>
              </w:rPr>
            </w:pPr>
            <w:ins w:id="851" w:author="Huawei, HiSilicon_PostR2#130" w:date="2025-08-15T14:36:00Z">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ins>
          </w:p>
          <w:p w14:paraId="6EAF64DB" w14:textId="77777777" w:rsidR="00891729" w:rsidRPr="00D63AE2" w:rsidRDefault="00891729" w:rsidP="00AE2838">
            <w:pPr>
              <w:pStyle w:val="TAL"/>
              <w:ind w:leftChars="180" w:left="360"/>
              <w:rPr>
                <w:ins w:id="852" w:author="Huawei, HiSilicon_PostR2#130" w:date="2025-08-15T14:36:00Z"/>
                <w:iCs/>
              </w:rPr>
            </w:pPr>
          </w:p>
        </w:tc>
        <w:tc>
          <w:tcPr>
            <w:tcW w:w="0" w:type="auto"/>
          </w:tcPr>
          <w:p w14:paraId="59BD156D" w14:textId="77777777" w:rsidR="00891729" w:rsidRPr="00D63AE2" w:rsidRDefault="00891729" w:rsidP="00AE2838">
            <w:pPr>
              <w:pStyle w:val="TAL"/>
              <w:rPr>
                <w:ins w:id="853" w:author="Huawei, HiSilicon_PostR2#130" w:date="2025-08-15T14:36:00Z"/>
              </w:rPr>
            </w:pPr>
            <w:ins w:id="854" w:author="Huawei, HiSilicon_PostR2#130" w:date="2025-08-15T14:36:00Z">
              <w:r w:rsidRPr="00D63AE2">
                <w:t>This field indicates:</w:t>
              </w:r>
            </w:ins>
          </w:p>
          <w:p w14:paraId="45EBD7C8" w14:textId="77777777" w:rsidR="00891729" w:rsidRPr="00D63AE2" w:rsidRDefault="00891729" w:rsidP="00CC51F4">
            <w:pPr>
              <w:pStyle w:val="TAL"/>
              <w:numPr>
                <w:ilvl w:val="0"/>
                <w:numId w:val="12"/>
              </w:numPr>
              <w:ind w:left="284" w:hanging="284"/>
              <w:rPr>
                <w:ins w:id="855" w:author="Huawei, HiSilicon_PostR2#130" w:date="2025-08-15T14:36:00Z"/>
              </w:rPr>
            </w:pPr>
            <w:ins w:id="856" w:author="Huawei, HiSilicon_PostR2#130" w:date="2025-08-15T14:36:00Z">
              <w:r w:rsidRPr="00D63AE2">
                <w:t xml:space="preserve">the set of </w:t>
              </w:r>
            </w:ins>
            <m:oMath>
              <m:sSub>
                <m:sSubPr>
                  <m:ctrlPr>
                    <w:ins w:id="857" w:author="Huawei, HiSilicon_PostR2#130" w:date="2025-08-15T14:36:00Z">
                      <w:rPr>
                        <w:rFonts w:ascii="Cambria Math" w:hAnsi="Cambria Math" w:cs="Arial"/>
                      </w:rPr>
                    </w:ins>
                  </m:ctrlPr>
                </m:sSubPr>
                <m:e>
                  <m:r>
                    <w:ins w:id="858" w:author="Huawei, HiSilicon_PostR2#130" w:date="2025-08-15T14:36:00Z">
                      <w:rPr>
                        <w:rFonts w:ascii="Cambria Math" w:hAnsi="Cambria Math" w:cs="Arial"/>
                      </w:rPr>
                      <m:t>N</m:t>
                    </w:ins>
                  </m:r>
                </m:e>
                <m:sub>
                  <m:r>
                    <w:ins w:id="859" w:author="Huawei, HiSilicon_PostR2#130" w:date="2025-08-15T14:36:00Z">
                      <m:rPr>
                        <m:nor/>
                      </m:rPr>
                      <w:rPr>
                        <w:rFonts w:cs="Arial"/>
                      </w:rPr>
                      <m:t>SFS</m:t>
                    </w:ins>
                  </m:r>
                </m:sub>
              </m:sSub>
              <m:r>
                <w:ins w:id="860" w:author="Huawei, HiSilicon_PostR2#130" w:date="2025-08-15T14:36:00Z">
                  <m:rPr>
                    <m:sty m:val="p"/>
                  </m:rPr>
                  <w:rPr>
                    <w:rFonts w:ascii="Cambria Math" w:hAnsi="Cambria Math"/>
                  </w:rPr>
                  <m:t xml:space="preserve"> </m:t>
                </w:ins>
              </m:r>
            </m:oMath>
            <w:ins w:id="861" w:author="Huawei, HiSilicon_PostR2#130" w:date="2025-08-15T14:36:00Z">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w:ins>
            <m:oMath>
              <m:sSub>
                <m:sSubPr>
                  <m:ctrlPr>
                    <w:ins w:id="862" w:author="Huawei, HiSilicon_PostR2#130" w:date="2025-08-15T14:36:00Z">
                      <w:rPr>
                        <w:rFonts w:ascii="Cambria Math" w:hAnsi="Cambria Math"/>
                      </w:rPr>
                    </w:ins>
                  </m:ctrlPr>
                </m:sSubPr>
                <m:e>
                  <m:r>
                    <w:ins w:id="863" w:author="Huawei, HiSilicon_PostR2#130" w:date="2025-08-15T14:36:00Z">
                      <w:rPr>
                        <w:rFonts w:ascii="Cambria Math" w:hAnsi="Cambria Math"/>
                      </w:rPr>
                      <m:t>N</m:t>
                    </w:ins>
                  </m:r>
                </m:e>
                <m:sub>
                  <m:r>
                    <w:ins w:id="864" w:author="Huawei, HiSilicon_PostR2#130" w:date="2025-08-15T14:36:00Z">
                      <m:rPr>
                        <m:nor/>
                      </m:rPr>
                      <m:t>SFS</m:t>
                    </w:ins>
                  </m:r>
                </m:sub>
              </m:sSub>
            </m:oMath>
            <w:ins w:id="865" w:author="Huawei, HiSilicon_PostR2#130" w:date="2025-08-15T14:36:00Z">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w:t>
              </w:r>
              <w:proofErr w:type="gramStart"/>
              <w:r w:rsidRPr="00D63AE2">
                <w:t>1.</w:t>
              </w:r>
              <w:proofErr w:type="gramEnd"/>
              <w:r w:rsidRPr="00D63AE2">
                <w:t xml:space="preserve"> Or</w:t>
              </w:r>
            </w:ins>
          </w:p>
          <w:p w14:paraId="03C1DDB0" w14:textId="77777777" w:rsidR="00891729" w:rsidRPr="00D63AE2" w:rsidRDefault="00891729" w:rsidP="00CC51F4">
            <w:pPr>
              <w:pStyle w:val="TAL"/>
              <w:numPr>
                <w:ilvl w:val="0"/>
                <w:numId w:val="12"/>
              </w:numPr>
              <w:ind w:left="284" w:hanging="284"/>
              <w:rPr>
                <w:ins w:id="866" w:author="Huawei, HiSilicon_PostR2#130" w:date="2025-08-15T14:36:00Z"/>
              </w:rPr>
            </w:pPr>
            <w:ins w:id="867" w:author="Huawei, HiSilicon_PostR2#130" w:date="2025-08-15T14:36:00Z">
              <w:r w:rsidRPr="00D63AE2">
                <w:t xml:space="preserve">one value of small frequency shift factor when present in </w:t>
              </w:r>
              <w:r w:rsidRPr="00D63AE2">
                <w:rPr>
                  <w:i/>
                  <w:iCs/>
                </w:rPr>
                <w:t>A-IoT Paging</w:t>
              </w:r>
              <w:r w:rsidRPr="00D63AE2">
                <w:t xml:space="preserve"> message for CFA, </w:t>
              </w:r>
              <w:r w:rsidRPr="00D63AE2">
                <w:rPr>
                  <w:i/>
                  <w:iCs/>
                </w:rPr>
                <w:t>R2D Upper Layer Data Transfer</w:t>
              </w:r>
              <w:r w:rsidRPr="00D63AE2">
                <w:t xml:space="preserve"> message. Or</w:t>
              </w:r>
            </w:ins>
          </w:p>
          <w:p w14:paraId="3F626E19" w14:textId="77777777" w:rsidR="00891729" w:rsidRPr="00D63AE2" w:rsidRDefault="00891729" w:rsidP="00CC51F4">
            <w:pPr>
              <w:pStyle w:val="TAL"/>
              <w:numPr>
                <w:ilvl w:val="0"/>
                <w:numId w:val="12"/>
              </w:numPr>
              <w:ind w:left="284" w:hanging="284"/>
              <w:rPr>
                <w:ins w:id="868" w:author="Huawei, HiSilicon_PostR2#130" w:date="2025-08-15T14:36:00Z"/>
              </w:rPr>
            </w:pPr>
            <w:ins w:id="869" w:author="Huawei, HiSilicon_PostR2#130" w:date="2025-08-15T14:36:00Z">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ins>
          </w:p>
          <w:p w14:paraId="3E2681A9" w14:textId="77777777" w:rsidR="00891729" w:rsidRPr="00D63AE2" w:rsidRDefault="00891729" w:rsidP="00AE2838">
            <w:pPr>
              <w:pStyle w:val="TAL"/>
              <w:ind w:leftChars="180" w:left="360"/>
              <w:rPr>
                <w:ins w:id="870" w:author="Huawei, HiSilicon_PostR2#130" w:date="2025-08-15T14:36:00Z"/>
              </w:rPr>
            </w:pPr>
          </w:p>
          <w:p w14:paraId="6648FC4B" w14:textId="77777777" w:rsidR="00891729" w:rsidRPr="00D63AE2" w:rsidRDefault="00891729" w:rsidP="00AE2838">
            <w:pPr>
              <w:pStyle w:val="TAL"/>
              <w:rPr>
                <w:ins w:id="871" w:author="Huawei, HiSilicon_PostR2#130" w:date="2025-08-15T14:36:00Z"/>
              </w:rPr>
            </w:pPr>
            <w:ins w:id="872" w:author="Huawei, HiSilicon_PostR2#130" w:date="2025-08-15T14:36:00Z">
              <w:r w:rsidRPr="00D63AE2">
                <w:t>Regarding different Bit Duration, only the following values can be indicated to 1 in the bitmap:</w:t>
              </w:r>
            </w:ins>
          </w:p>
          <w:p w14:paraId="1903C987" w14:textId="77777777" w:rsidR="00891729" w:rsidRPr="00D63AE2" w:rsidRDefault="00891729" w:rsidP="00CC51F4">
            <w:pPr>
              <w:pStyle w:val="TAL"/>
              <w:numPr>
                <w:ilvl w:val="0"/>
                <w:numId w:val="13"/>
              </w:numPr>
              <w:ind w:left="284" w:hanging="284"/>
              <w:rPr>
                <w:ins w:id="873" w:author="Huawei, HiSilicon_PostR2#130" w:date="2025-08-15T14:36:00Z"/>
              </w:rPr>
            </w:pPr>
            <w:ins w:id="874" w:author="Huawei, HiSilicon_PostR2#130" w:date="2025-08-15T14:36:00Z">
              <w:r w:rsidRPr="00D63AE2">
                <w:t xml:space="preserve">{1, 2, 4, 8, 16, 32, 64, 128}, when </w:t>
              </w:r>
              <w:r w:rsidRPr="00D63AE2">
                <w:rPr>
                  <w:i/>
                  <w:iCs/>
                </w:rPr>
                <w:t>Bit Duration</w:t>
              </w:r>
              <w:r w:rsidRPr="00D63AE2">
                <w:t xml:space="preserve"> is configured to </w:t>
              </w:r>
            </w:ins>
            <m:oMath>
              <m:r>
                <w:ins w:id="875" w:author="Huawei, HiSilicon_PostR2#130" w:date="2025-08-15T14:36:00Z">
                  <w:rPr>
                    <w:rFonts w:ascii="Cambria Math" w:hAnsi="Cambria Math"/>
                  </w:rPr>
                  <m:t>2τ</m:t>
                </w:ins>
              </m:r>
            </m:oMath>
            <w:ins w:id="876" w:author="Huawei, HiSilicon_PostR2#130" w:date="2025-08-15T14:36:00Z">
              <w:r w:rsidRPr="00D63AE2">
                <w:t>μs;</w:t>
              </w:r>
            </w:ins>
          </w:p>
          <w:p w14:paraId="4156F252" w14:textId="77777777" w:rsidR="00891729" w:rsidRPr="00D63AE2" w:rsidRDefault="00891729" w:rsidP="00CC51F4">
            <w:pPr>
              <w:pStyle w:val="TAL"/>
              <w:numPr>
                <w:ilvl w:val="0"/>
                <w:numId w:val="13"/>
              </w:numPr>
              <w:ind w:left="284" w:hanging="284"/>
              <w:rPr>
                <w:ins w:id="877" w:author="Huawei, HiSilicon_PostR2#130" w:date="2025-08-15T14:36:00Z"/>
              </w:rPr>
            </w:pPr>
            <w:ins w:id="878" w:author="Huawei, HiSilicon_PostR2#130" w:date="2025-08-15T14:36:00Z">
              <w:r w:rsidRPr="00D63AE2">
                <w:t xml:space="preserve">{1, 2, 4, 8, 16, 32, 64}, when </w:t>
              </w:r>
              <w:r w:rsidRPr="00D63AE2">
                <w:rPr>
                  <w:i/>
                  <w:iCs/>
                </w:rPr>
                <w:t>Bit Duration</w:t>
              </w:r>
              <w:r w:rsidRPr="00D63AE2">
                <w:t xml:space="preserve"> is configured to </w:t>
              </w:r>
            </w:ins>
            <m:oMath>
              <m:r>
                <w:ins w:id="879" w:author="Huawei, HiSilicon_PostR2#130" w:date="2025-08-15T14:36:00Z">
                  <w:rPr>
                    <w:rFonts w:ascii="Cambria Math" w:hAnsi="Cambria Math"/>
                  </w:rPr>
                  <m:t>τ</m:t>
                </w:ins>
              </m:r>
            </m:oMath>
            <w:ins w:id="880" w:author="Huawei, HiSilicon_PostR2#130" w:date="2025-08-15T14:36:00Z">
              <w:r w:rsidRPr="00D63AE2">
                <w:t>μs;</w:t>
              </w:r>
            </w:ins>
          </w:p>
          <w:p w14:paraId="3F9B090F" w14:textId="77777777" w:rsidR="00891729" w:rsidRPr="00D63AE2" w:rsidRDefault="00891729" w:rsidP="00CC51F4">
            <w:pPr>
              <w:pStyle w:val="TAL"/>
              <w:numPr>
                <w:ilvl w:val="0"/>
                <w:numId w:val="13"/>
              </w:numPr>
              <w:ind w:left="284" w:hanging="284"/>
              <w:rPr>
                <w:ins w:id="881" w:author="Huawei, HiSilicon_PostR2#130" w:date="2025-08-15T14:36:00Z"/>
              </w:rPr>
            </w:pPr>
            <w:ins w:id="882" w:author="Huawei, HiSilicon_PostR2#130" w:date="2025-08-15T14:36:00Z">
              <w:r w:rsidRPr="00D63AE2">
                <w:t xml:space="preserve">{1, 2, 4, 8, 16, 32}, when </w:t>
              </w:r>
              <w:r w:rsidRPr="00D63AE2">
                <w:rPr>
                  <w:i/>
                  <w:iCs/>
                </w:rPr>
                <w:t>Bit Duration</w:t>
              </w:r>
              <w:r w:rsidRPr="00D63AE2">
                <w:t xml:space="preserve"> is configured to </w:t>
              </w:r>
            </w:ins>
            <m:oMath>
              <m:r>
                <w:ins w:id="883" w:author="Huawei, HiSilicon_PostR2#130" w:date="2025-08-15T14:36:00Z">
                  <w:rPr>
                    <w:rFonts w:ascii="Cambria Math" w:hAnsi="Cambria Math"/>
                  </w:rPr>
                  <m:t>τ/2</m:t>
                </w:ins>
              </m:r>
            </m:oMath>
            <w:ins w:id="884" w:author="Huawei, HiSilicon_PostR2#130" w:date="2025-08-15T14:36:00Z">
              <w:r w:rsidRPr="00D63AE2">
                <w:t xml:space="preserve"> μs;</w:t>
              </w:r>
            </w:ins>
          </w:p>
          <w:p w14:paraId="39B7530D" w14:textId="77777777" w:rsidR="00891729" w:rsidRPr="00D63AE2" w:rsidRDefault="00891729" w:rsidP="00CC51F4">
            <w:pPr>
              <w:pStyle w:val="TAL"/>
              <w:numPr>
                <w:ilvl w:val="0"/>
                <w:numId w:val="13"/>
              </w:numPr>
              <w:ind w:left="284" w:hanging="284"/>
              <w:rPr>
                <w:ins w:id="885" w:author="Huawei, HiSilicon_PostR2#130" w:date="2025-08-15T14:36:00Z"/>
              </w:rPr>
            </w:pPr>
            <w:ins w:id="886" w:author="Huawei, HiSilicon_PostR2#130" w:date="2025-08-15T14:36:00Z">
              <w:r w:rsidRPr="00D63AE2">
                <w:t xml:space="preserve">{1, 2, 4, 8, 16}, when </w:t>
              </w:r>
              <w:r w:rsidRPr="00D63AE2">
                <w:rPr>
                  <w:i/>
                  <w:iCs/>
                </w:rPr>
                <w:t>Bit Duration</w:t>
              </w:r>
              <w:r w:rsidRPr="00D63AE2">
                <w:t xml:space="preserve"> is configured to </w:t>
              </w:r>
            </w:ins>
            <m:oMath>
              <m:r>
                <w:ins w:id="887" w:author="Huawei, HiSilicon_PostR2#130" w:date="2025-08-15T14:36:00Z">
                  <w:rPr>
                    <w:rFonts w:ascii="Cambria Math" w:hAnsi="Cambria Math"/>
                  </w:rPr>
                  <m:t>τ/4</m:t>
                </w:ins>
              </m:r>
            </m:oMath>
            <w:ins w:id="888" w:author="Huawei, HiSilicon_PostR2#130" w:date="2025-08-15T14:36:00Z">
              <w:r w:rsidRPr="00D63AE2">
                <w:t xml:space="preserve"> μs;</w:t>
              </w:r>
            </w:ins>
          </w:p>
          <w:p w14:paraId="48F9E1F4" w14:textId="77777777" w:rsidR="00891729" w:rsidRPr="00D63AE2" w:rsidRDefault="00891729" w:rsidP="00CC51F4">
            <w:pPr>
              <w:pStyle w:val="TAL"/>
              <w:numPr>
                <w:ilvl w:val="0"/>
                <w:numId w:val="13"/>
              </w:numPr>
              <w:ind w:left="284" w:hanging="284"/>
              <w:rPr>
                <w:ins w:id="889" w:author="Huawei, HiSilicon_PostR2#130" w:date="2025-08-15T14:36:00Z"/>
              </w:rPr>
            </w:pPr>
            <w:ins w:id="890" w:author="Huawei, HiSilicon_PostR2#130" w:date="2025-08-15T14:36:00Z">
              <w:r w:rsidRPr="00D63AE2">
                <w:t xml:space="preserve">{1, 2, 4, 8}, when </w:t>
              </w:r>
              <w:r w:rsidRPr="00D63AE2">
                <w:rPr>
                  <w:i/>
                  <w:iCs/>
                </w:rPr>
                <w:t xml:space="preserve">Bit Duration </w:t>
              </w:r>
              <w:r w:rsidRPr="00D63AE2">
                <w:t xml:space="preserve">is configured to </w:t>
              </w:r>
            </w:ins>
            <m:oMath>
              <m:r>
                <w:ins w:id="891" w:author="Huawei, HiSilicon_PostR2#130" w:date="2025-08-15T14:36:00Z">
                  <w:rPr>
                    <w:rFonts w:ascii="Cambria Math" w:hAnsi="Cambria Math"/>
                  </w:rPr>
                  <m:t>τ/8</m:t>
                </w:ins>
              </m:r>
            </m:oMath>
            <w:ins w:id="892" w:author="Huawei, HiSilicon_PostR2#130" w:date="2025-08-15T14:36:00Z">
              <w:r w:rsidRPr="00D63AE2">
                <w:t xml:space="preserve"> μs;</w:t>
              </w:r>
            </w:ins>
          </w:p>
          <w:p w14:paraId="355E2B60" w14:textId="77777777" w:rsidR="00891729" w:rsidRPr="00D63AE2" w:rsidRDefault="00891729" w:rsidP="00CC51F4">
            <w:pPr>
              <w:pStyle w:val="TAL"/>
              <w:numPr>
                <w:ilvl w:val="0"/>
                <w:numId w:val="13"/>
              </w:numPr>
              <w:ind w:left="284" w:hanging="284"/>
              <w:rPr>
                <w:ins w:id="893" w:author="Huawei, HiSilicon_PostR2#130" w:date="2025-08-15T14:36:00Z"/>
              </w:rPr>
            </w:pPr>
            <w:ins w:id="894" w:author="Huawei, HiSilicon_PostR2#130" w:date="2025-08-15T14:36:00Z">
              <w:r w:rsidRPr="00D63AE2">
                <w:t xml:space="preserve">{1, 2, 4}, when </w:t>
              </w:r>
              <w:r w:rsidRPr="00D63AE2">
                <w:rPr>
                  <w:i/>
                  <w:iCs/>
                </w:rPr>
                <w:t>Bit Duration</w:t>
              </w:r>
              <w:r w:rsidRPr="00D63AE2">
                <w:t xml:space="preserve"> is configured to </w:t>
              </w:r>
            </w:ins>
            <m:oMath>
              <m:r>
                <w:ins w:id="895" w:author="Huawei, HiSilicon_PostR2#130" w:date="2025-08-15T14:36:00Z">
                  <w:rPr>
                    <w:rFonts w:ascii="Cambria Math" w:hAnsi="Cambria Math"/>
                  </w:rPr>
                  <m:t>τ/16</m:t>
                </w:ins>
              </m:r>
            </m:oMath>
            <w:ins w:id="896" w:author="Huawei, HiSilicon_PostR2#130" w:date="2025-08-15T14:36:00Z">
              <w:r w:rsidRPr="00D63AE2">
                <w:t xml:space="preserve"> μs;</w:t>
              </w:r>
            </w:ins>
          </w:p>
          <w:p w14:paraId="78B2E4A1" w14:textId="77777777" w:rsidR="00891729" w:rsidRPr="00D63AE2" w:rsidRDefault="00891729" w:rsidP="00CC51F4">
            <w:pPr>
              <w:pStyle w:val="TAL"/>
              <w:numPr>
                <w:ilvl w:val="0"/>
                <w:numId w:val="13"/>
              </w:numPr>
              <w:ind w:left="284" w:hanging="284"/>
              <w:rPr>
                <w:ins w:id="897" w:author="Huawei, HiSilicon_PostR2#130" w:date="2025-08-15T14:36:00Z"/>
              </w:rPr>
            </w:pPr>
            <w:ins w:id="898" w:author="Huawei, HiSilicon_PostR2#130" w:date="2025-08-15T14:36:00Z">
              <w:r w:rsidRPr="00D63AE2">
                <w:t xml:space="preserve">{1, 2}, when </w:t>
              </w:r>
              <w:r w:rsidRPr="00D63AE2">
                <w:rPr>
                  <w:i/>
                  <w:iCs/>
                </w:rPr>
                <w:t>Bit Duration</w:t>
              </w:r>
              <w:r w:rsidRPr="00D63AE2">
                <w:t xml:space="preserve"> is configured to </w:t>
              </w:r>
            </w:ins>
            <m:oMath>
              <m:r>
                <w:ins w:id="899" w:author="Huawei, HiSilicon_PostR2#130" w:date="2025-08-15T14:36:00Z">
                  <w:rPr>
                    <w:rFonts w:ascii="Cambria Math" w:hAnsi="Cambria Math"/>
                  </w:rPr>
                  <m:t>τ/32</m:t>
                </w:ins>
              </m:r>
            </m:oMath>
            <w:ins w:id="900" w:author="Huawei, HiSilicon_PostR2#130" w:date="2025-08-15T14:36:00Z">
              <w:r w:rsidRPr="00D63AE2">
                <w:t xml:space="preserve"> μs;</w:t>
              </w:r>
            </w:ins>
          </w:p>
          <w:p w14:paraId="01F9DDC4" w14:textId="77777777" w:rsidR="00891729" w:rsidRPr="00D63AE2" w:rsidRDefault="00891729" w:rsidP="00CC51F4">
            <w:pPr>
              <w:pStyle w:val="TAL"/>
              <w:numPr>
                <w:ilvl w:val="0"/>
                <w:numId w:val="13"/>
              </w:numPr>
              <w:ind w:left="284" w:hanging="284"/>
              <w:rPr>
                <w:ins w:id="901" w:author="Huawei, HiSilicon_PostR2#130" w:date="2025-08-15T14:36:00Z"/>
              </w:rPr>
            </w:pPr>
            <w:ins w:id="902" w:author="Huawei, HiSilicon_PostR2#130" w:date="2025-08-15T14:36:00Z">
              <w:r w:rsidRPr="00D63AE2">
                <w:t xml:space="preserve">{1}, when </w:t>
              </w:r>
              <w:r w:rsidRPr="00D63AE2">
                <w:rPr>
                  <w:i/>
                  <w:iCs/>
                </w:rPr>
                <w:t>Bit Duration</w:t>
              </w:r>
              <w:r w:rsidRPr="00D63AE2">
                <w:t xml:space="preserve"> is configured to </w:t>
              </w:r>
            </w:ins>
            <m:oMath>
              <m:r>
                <w:ins w:id="903" w:author="Huawei, HiSilicon_PostR2#130" w:date="2025-08-15T14:36:00Z">
                  <w:rPr>
                    <w:rFonts w:ascii="Cambria Math" w:hAnsi="Cambria Math"/>
                  </w:rPr>
                  <m:t xml:space="preserve">τ/96 </m:t>
                </w:ins>
              </m:r>
            </m:oMath>
            <w:ins w:id="904" w:author="Huawei, HiSilicon_PostR2#130" w:date="2025-08-15T14:36:00Z">
              <w:r w:rsidRPr="00D63AE2">
                <w:t xml:space="preserve"> μs.</w:t>
              </w:r>
            </w:ins>
          </w:p>
        </w:tc>
        <w:tc>
          <w:tcPr>
            <w:tcW w:w="0" w:type="auto"/>
          </w:tcPr>
          <w:p w14:paraId="69BD639E" w14:textId="77777777" w:rsidR="00891729" w:rsidRPr="00D63AE2" w:rsidRDefault="00D31F3A" w:rsidP="00AE2838">
            <w:pPr>
              <w:pStyle w:val="TAL"/>
              <w:rPr>
                <w:ins w:id="905" w:author="Huawei, HiSilicon_PostR2#130" w:date="2025-08-15T14:36:00Z"/>
              </w:rPr>
            </w:pPr>
            <m:oMath>
              <m:sSub>
                <m:sSubPr>
                  <m:ctrlPr>
                    <w:ins w:id="906" w:author="Huawei, HiSilicon_PostR2#130" w:date="2025-08-15T14:36:00Z">
                      <w:rPr>
                        <w:rFonts w:ascii="Cambria Math" w:hAnsi="Cambria Math"/>
                        <w:i/>
                      </w:rPr>
                    </w:ins>
                  </m:ctrlPr>
                </m:sSubPr>
                <m:e>
                  <m:r>
                    <w:ins w:id="907" w:author="Huawei, HiSilicon_PostR2#130" w:date="2025-08-15T14:36:00Z">
                      <w:rPr>
                        <w:rFonts w:ascii="Cambria Math" w:hAnsi="Cambria Math"/>
                      </w:rPr>
                      <m:t>R</m:t>
                    </w:ins>
                  </m:r>
                </m:e>
                <m:sub>
                  <m:r>
                    <w:ins w:id="908" w:author="Huawei, HiSilicon_PostR2#130" w:date="2025-08-15T14:36:00Z">
                      <m:rPr>
                        <m:nor/>
                      </m:rPr>
                      <w:rPr>
                        <w:rFonts w:ascii="Cambria Math" w:hAnsi="Cambria Math"/>
                      </w:rPr>
                      <m:t>SFS</m:t>
                    </w:ins>
                  </m:r>
                </m:sub>
              </m:sSub>
              <m:r>
                <w:ins w:id="909" w:author="Huawei, HiSilicon_PostR2#130" w:date="2025-08-15T14:36:00Z">
                  <w:rPr>
                    <w:rFonts w:ascii="Cambria Math" w:hAnsi="Cambria Math"/>
                  </w:rPr>
                  <m:t xml:space="preserve"> </m:t>
                </w:ins>
              </m:r>
            </m:oMath>
            <w:ins w:id="910" w:author="Huawei, HiSilicon_PostR2#130" w:date="2025-08-15T14:36:00Z">
              <w:r w:rsidR="00891729" w:rsidRPr="00D63AE2">
                <w:t>associated to the selected access occasion or configured resource for D2R transmission</w:t>
              </w:r>
            </w:ins>
          </w:p>
        </w:tc>
      </w:tr>
      <w:tr w:rsidR="00891729" w:rsidRPr="00D63AE2" w14:paraId="11E33ACF" w14:textId="77777777" w:rsidTr="00AE2838">
        <w:trPr>
          <w:ins w:id="911" w:author="Huawei, HiSilicon_PostR2#130" w:date="2025-08-15T14:36:00Z"/>
        </w:trPr>
        <w:tc>
          <w:tcPr>
            <w:tcW w:w="0" w:type="auto"/>
          </w:tcPr>
          <w:p w14:paraId="1E2AEDE8" w14:textId="77777777" w:rsidR="00891729" w:rsidRPr="00D63AE2" w:rsidRDefault="00891729" w:rsidP="00AE2838">
            <w:pPr>
              <w:pStyle w:val="TAL"/>
              <w:rPr>
                <w:ins w:id="912" w:author="Huawei, HiSilicon_PostR2#130" w:date="2025-08-15T14:36:00Z"/>
                <w:i/>
                <w:iCs/>
              </w:rPr>
            </w:pPr>
            <w:ins w:id="913" w:author="Huawei, HiSilicon_PostR2#130" w:date="2025-08-15T14:36:00Z">
              <w:r w:rsidRPr="00D63AE2">
                <w:rPr>
                  <w:i/>
                  <w:iCs/>
                </w:rPr>
                <w:t>Block Repetition number</w:t>
              </w:r>
            </w:ins>
          </w:p>
        </w:tc>
        <w:tc>
          <w:tcPr>
            <w:tcW w:w="0" w:type="auto"/>
          </w:tcPr>
          <w:p w14:paraId="6FF5A3C9" w14:textId="77777777" w:rsidR="00891729" w:rsidRPr="00D63AE2" w:rsidRDefault="00891729" w:rsidP="00AE2838">
            <w:pPr>
              <w:pStyle w:val="TAL"/>
              <w:rPr>
                <w:ins w:id="914" w:author="Huawei, HiSilicon_PostR2#130" w:date="2025-08-15T14:36:00Z"/>
              </w:rPr>
            </w:pPr>
            <w:ins w:id="915" w:author="Huawei, HiSilicon_PostR2#130" w:date="2025-08-15T14:36:00Z">
              <w:r w:rsidRPr="00D63AE2">
                <w:t>1 bit</w:t>
              </w:r>
            </w:ins>
          </w:p>
        </w:tc>
        <w:tc>
          <w:tcPr>
            <w:tcW w:w="0" w:type="auto"/>
          </w:tcPr>
          <w:p w14:paraId="3D99534D" w14:textId="77777777" w:rsidR="00891729" w:rsidRPr="00D63AE2" w:rsidRDefault="00891729" w:rsidP="00AE2838">
            <w:pPr>
              <w:pStyle w:val="TAL"/>
              <w:rPr>
                <w:ins w:id="916" w:author="Huawei, HiSilicon_PostR2#130" w:date="2025-08-15T14:36:00Z"/>
              </w:rPr>
            </w:pPr>
            <w:ins w:id="917" w:author="Huawei, HiSilicon_PostR2#130" w:date="2025-08-15T14:36:00Z">
              <w:r w:rsidRPr="00D63AE2">
                <w:t>{1, 2}</w:t>
              </w:r>
            </w:ins>
          </w:p>
        </w:tc>
        <w:tc>
          <w:tcPr>
            <w:tcW w:w="0" w:type="auto"/>
          </w:tcPr>
          <w:p w14:paraId="3E1D7F6C" w14:textId="77777777" w:rsidR="00891729" w:rsidRPr="00D63AE2" w:rsidRDefault="00891729" w:rsidP="00AE2838">
            <w:pPr>
              <w:pStyle w:val="TAL"/>
              <w:rPr>
                <w:ins w:id="918" w:author="Huawei, HiSilicon_PostR2#130" w:date="2025-08-15T14:36:00Z"/>
              </w:rPr>
            </w:pPr>
            <w:ins w:id="919" w:author="Huawei, HiSilicon_PostR2#130" w:date="2025-08-15T14:36:00Z">
              <w:r w:rsidRPr="00D63AE2">
                <w:t>The block repetition number.</w:t>
              </w:r>
            </w:ins>
          </w:p>
        </w:tc>
        <w:tc>
          <w:tcPr>
            <w:tcW w:w="0" w:type="auto"/>
          </w:tcPr>
          <w:p w14:paraId="0CAE32E5" w14:textId="77777777" w:rsidR="00891729" w:rsidRPr="00D63AE2" w:rsidRDefault="00D31F3A" w:rsidP="00AE2838">
            <w:pPr>
              <w:pStyle w:val="TAL"/>
              <w:rPr>
                <w:ins w:id="920" w:author="Huawei, HiSilicon_PostR2#130" w:date="2025-08-15T14:36:00Z"/>
              </w:rPr>
            </w:pPr>
            <m:oMathPara>
              <m:oMath>
                <m:sSub>
                  <m:sSubPr>
                    <m:ctrlPr>
                      <w:ins w:id="921" w:author="Huawei, HiSilicon_PostR2#130" w:date="2025-08-15T14:36:00Z">
                        <w:rPr>
                          <w:rFonts w:ascii="Cambria Math" w:hAnsi="Cambria Math"/>
                          <w:i/>
                        </w:rPr>
                      </w:ins>
                    </m:ctrlPr>
                  </m:sSubPr>
                  <m:e>
                    <m:r>
                      <w:ins w:id="922" w:author="Huawei, HiSilicon_PostR2#130" w:date="2025-08-15T14:36:00Z">
                        <w:rPr>
                          <w:rFonts w:ascii="Cambria Math" w:hAnsi="Cambria Math"/>
                        </w:rPr>
                        <m:t>R</m:t>
                      </w:ins>
                    </m:r>
                  </m:e>
                  <m:sub>
                    <m:r>
                      <w:ins w:id="923" w:author="Huawei, HiSilicon_PostR2#130" w:date="2025-08-15T14:36:00Z">
                        <m:rPr>
                          <m:nor/>
                        </m:rPr>
                        <m:t>block</m:t>
                      </w:ins>
                    </m:r>
                  </m:sub>
                </m:sSub>
              </m:oMath>
            </m:oMathPara>
          </w:p>
        </w:tc>
      </w:tr>
      <w:tr w:rsidR="00891729" w:rsidRPr="00D63AE2" w14:paraId="66E61FF7" w14:textId="77777777" w:rsidTr="00AE2838">
        <w:trPr>
          <w:ins w:id="924" w:author="Huawei, HiSilicon_PostR2#130" w:date="2025-08-15T14:36:00Z"/>
        </w:trPr>
        <w:tc>
          <w:tcPr>
            <w:tcW w:w="0" w:type="auto"/>
          </w:tcPr>
          <w:p w14:paraId="5553D2D7" w14:textId="77777777" w:rsidR="00891729" w:rsidRPr="00D63AE2" w:rsidRDefault="00891729" w:rsidP="00AE2838">
            <w:pPr>
              <w:pStyle w:val="TAL"/>
              <w:rPr>
                <w:ins w:id="925" w:author="Huawei, HiSilicon_PostR2#130" w:date="2025-08-15T14:36:00Z"/>
                <w:i/>
                <w:iCs/>
              </w:rPr>
            </w:pPr>
            <w:ins w:id="926" w:author="Huawei, HiSilicon_PostR2#130" w:date="2025-08-15T14:36:00Z">
              <w:r w:rsidRPr="00D63AE2">
                <w:rPr>
                  <w:i/>
                  <w:iCs/>
                </w:rPr>
                <w:t>Channel Coding Indicator</w:t>
              </w:r>
            </w:ins>
          </w:p>
        </w:tc>
        <w:tc>
          <w:tcPr>
            <w:tcW w:w="0" w:type="auto"/>
          </w:tcPr>
          <w:p w14:paraId="0BCC726D" w14:textId="77777777" w:rsidR="00891729" w:rsidRPr="00D63AE2" w:rsidRDefault="00891729" w:rsidP="00AE2838">
            <w:pPr>
              <w:pStyle w:val="TAL"/>
              <w:rPr>
                <w:ins w:id="927" w:author="Huawei, HiSilicon_PostR2#130" w:date="2025-08-15T14:36:00Z"/>
              </w:rPr>
            </w:pPr>
            <w:ins w:id="928" w:author="Huawei, HiSilicon_PostR2#130" w:date="2025-08-15T14:36:00Z">
              <w:r w:rsidRPr="00D63AE2">
                <w:t>1 bit</w:t>
              </w:r>
            </w:ins>
          </w:p>
        </w:tc>
        <w:tc>
          <w:tcPr>
            <w:tcW w:w="0" w:type="auto"/>
          </w:tcPr>
          <w:p w14:paraId="3D4E7DCA" w14:textId="77777777" w:rsidR="00891729" w:rsidRPr="00D63AE2" w:rsidRDefault="00891729" w:rsidP="00AE2838">
            <w:pPr>
              <w:pStyle w:val="TAL"/>
              <w:rPr>
                <w:ins w:id="929" w:author="Huawei, HiSilicon_PostR2#130" w:date="2025-08-15T14:36:00Z"/>
              </w:rPr>
            </w:pPr>
            <w:ins w:id="930" w:author="Huawei, HiSilicon_PostR2#130" w:date="2025-08-15T14:36:00Z">
              <w:r w:rsidRPr="00D63AE2">
                <w:t>{</w:t>
              </w:r>
              <w:r w:rsidRPr="00D63AE2">
                <w:rPr>
                  <w:i/>
                  <w:iCs/>
                </w:rPr>
                <w:t>FEC</w:t>
              </w:r>
              <w:r w:rsidRPr="00D63AE2">
                <w:t xml:space="preserve">, </w:t>
              </w:r>
              <w:r w:rsidRPr="00D63AE2">
                <w:rPr>
                  <w:i/>
                  <w:iCs/>
                </w:rPr>
                <w:t>no FEC</w:t>
              </w:r>
              <w:r w:rsidRPr="00D63AE2">
                <w:t>}</w:t>
              </w:r>
            </w:ins>
          </w:p>
        </w:tc>
        <w:tc>
          <w:tcPr>
            <w:tcW w:w="0" w:type="auto"/>
          </w:tcPr>
          <w:p w14:paraId="073C7F16" w14:textId="77777777" w:rsidR="00891729" w:rsidRPr="00D63AE2" w:rsidRDefault="00891729" w:rsidP="00AE2838">
            <w:pPr>
              <w:pStyle w:val="TAL"/>
              <w:rPr>
                <w:ins w:id="931" w:author="Huawei, HiSilicon_PostR2#130" w:date="2025-08-15T14:36:00Z"/>
              </w:rPr>
            </w:pPr>
            <w:ins w:id="932" w:author="Huawei, HiSilicon_PostR2#130" w:date="2025-08-15T14:36:00Z">
              <w:r w:rsidRPr="00D63AE2">
                <w:t>The channel coding indicator.</w:t>
              </w:r>
            </w:ins>
          </w:p>
        </w:tc>
        <w:tc>
          <w:tcPr>
            <w:tcW w:w="0" w:type="auto"/>
          </w:tcPr>
          <w:p w14:paraId="36E41428" w14:textId="77777777" w:rsidR="00891729" w:rsidRPr="00D63AE2" w:rsidRDefault="00D31F3A" w:rsidP="00AE2838">
            <w:pPr>
              <w:pStyle w:val="TAL"/>
              <w:rPr>
                <w:ins w:id="933" w:author="Huawei, HiSilicon_PostR2#130" w:date="2025-08-15T14:36:00Z"/>
              </w:rPr>
            </w:pPr>
            <m:oMathPara>
              <m:oMath>
                <m:sSub>
                  <m:sSubPr>
                    <m:ctrlPr>
                      <w:ins w:id="934" w:author="Huawei, HiSilicon_PostR2#130" w:date="2025-08-15T14:36:00Z">
                        <w:rPr>
                          <w:rFonts w:ascii="Cambria Math" w:hAnsi="Cambria Math"/>
                        </w:rPr>
                      </w:ins>
                    </m:ctrlPr>
                  </m:sSubPr>
                  <m:e>
                    <m:r>
                      <w:ins w:id="935" w:author="Huawei, HiSilicon_PostR2#130" w:date="2025-08-15T14:36:00Z">
                        <w:rPr>
                          <w:rFonts w:ascii="Cambria Math" w:hAnsi="Cambria Math"/>
                        </w:rPr>
                        <m:t>R</m:t>
                      </w:ins>
                    </m:r>
                  </m:e>
                  <m:sub>
                    <m:r>
                      <w:ins w:id="936" w:author="Huawei, HiSilicon_PostR2#130" w:date="2025-08-15T14:36:00Z">
                        <m:rPr>
                          <m:nor/>
                        </m:rPr>
                        <m:t>code</m:t>
                      </w:ins>
                    </m:r>
                  </m:sub>
                </m:sSub>
              </m:oMath>
            </m:oMathPara>
          </w:p>
        </w:tc>
      </w:tr>
      <w:tr w:rsidR="00891729" w:rsidRPr="00D63AE2" w14:paraId="03E58BE0" w14:textId="77777777" w:rsidTr="00AE2838">
        <w:trPr>
          <w:ins w:id="937" w:author="Huawei, HiSilicon_PostR2#130" w:date="2025-08-15T14:36:00Z"/>
        </w:trPr>
        <w:tc>
          <w:tcPr>
            <w:tcW w:w="0" w:type="auto"/>
          </w:tcPr>
          <w:p w14:paraId="256533FA" w14:textId="77777777" w:rsidR="00891729" w:rsidRPr="00D63AE2" w:rsidRDefault="00891729" w:rsidP="00AE2838">
            <w:pPr>
              <w:pStyle w:val="TAL"/>
              <w:rPr>
                <w:ins w:id="938" w:author="Huawei, HiSilicon_PostR2#130" w:date="2025-08-15T14:36:00Z"/>
                <w:i/>
                <w:iCs/>
              </w:rPr>
            </w:pPr>
            <w:ins w:id="939" w:author="Huawei, HiSilicon_PostR2#130" w:date="2025-08-15T14:36:00Z">
              <w:r w:rsidRPr="00D63AE2">
                <w:rPr>
                  <w:i/>
                  <w:iCs/>
                </w:rPr>
                <w:lastRenderedPageBreak/>
                <w:t>Interval Bits</w:t>
              </w:r>
            </w:ins>
          </w:p>
        </w:tc>
        <w:tc>
          <w:tcPr>
            <w:tcW w:w="0" w:type="auto"/>
          </w:tcPr>
          <w:p w14:paraId="3687D137" w14:textId="77777777" w:rsidR="00891729" w:rsidRPr="00D63AE2" w:rsidRDefault="00891729" w:rsidP="00AE2838">
            <w:pPr>
              <w:pStyle w:val="TAL"/>
              <w:rPr>
                <w:ins w:id="940" w:author="Huawei, HiSilicon_PostR2#130" w:date="2025-08-15T14:36:00Z"/>
              </w:rPr>
            </w:pPr>
            <w:ins w:id="941" w:author="Huawei, HiSilicon_PostR2#130" w:date="2025-08-15T14:36:00Z">
              <w:r w:rsidRPr="00D63AE2">
                <w:t>2 bits</w:t>
              </w:r>
            </w:ins>
          </w:p>
        </w:tc>
        <w:tc>
          <w:tcPr>
            <w:tcW w:w="0" w:type="auto"/>
          </w:tcPr>
          <w:p w14:paraId="13720B31" w14:textId="77777777" w:rsidR="00891729" w:rsidRPr="00D63AE2" w:rsidRDefault="00891729" w:rsidP="00AE2838">
            <w:pPr>
              <w:pStyle w:val="TAL"/>
              <w:rPr>
                <w:ins w:id="942" w:author="Huawei, HiSilicon_PostR2#130" w:date="2025-08-15T14:36:00Z"/>
              </w:rPr>
            </w:pPr>
            <w:ins w:id="943" w:author="Huawei, HiSilicon_PostR2#130" w:date="2025-08-15T14:36:00Z">
              <w:r w:rsidRPr="00D63AE2">
                <w:t>{S*48, S*96, S*168, S*240}, S is a scale factor, and equals to:</w:t>
              </w:r>
            </w:ins>
          </w:p>
          <w:p w14:paraId="192412F9" w14:textId="77777777" w:rsidR="00891729" w:rsidRPr="00D63AE2" w:rsidRDefault="00891729" w:rsidP="00CC51F4">
            <w:pPr>
              <w:pStyle w:val="TAL"/>
              <w:numPr>
                <w:ilvl w:val="0"/>
                <w:numId w:val="14"/>
              </w:numPr>
              <w:ind w:left="284" w:hanging="284"/>
              <w:rPr>
                <w:ins w:id="944" w:author="Huawei, HiSilicon_PostR2#130" w:date="2025-08-15T14:36:00Z"/>
              </w:rPr>
            </w:pPr>
            <w:ins w:id="945" w:author="Huawei, HiSilicon_PostR2#130" w:date="2025-08-15T14:36:00Z">
              <w:r w:rsidRPr="00D63AE2">
                <w:t xml:space="preserve">1, when </w:t>
              </w:r>
              <w:r w:rsidRPr="00D63AE2">
                <w:rPr>
                  <w:i/>
                  <w:iCs/>
                </w:rPr>
                <w:t>Bit Duration</w:t>
              </w:r>
              <w:r w:rsidRPr="00D63AE2">
                <w:t xml:space="preserve"> is configured to </w:t>
              </w:r>
            </w:ins>
            <m:oMath>
              <m:r>
                <w:ins w:id="946" w:author="Huawei, HiSilicon_PostR2#130" w:date="2025-08-15T14:36:00Z">
                  <w:rPr>
                    <w:rFonts w:ascii="Cambria Math" w:hAnsi="Cambria Math"/>
                  </w:rPr>
                  <m:t>2τ</m:t>
                </w:ins>
              </m:r>
            </m:oMath>
            <w:ins w:id="947" w:author="Huawei, HiSilicon_PostR2#130" w:date="2025-08-15T14:36:00Z">
              <w:r w:rsidRPr="00D63AE2">
                <w:t xml:space="preserve"> μs;</w:t>
              </w:r>
            </w:ins>
          </w:p>
          <w:p w14:paraId="17F88877" w14:textId="77777777" w:rsidR="00891729" w:rsidRPr="00D63AE2" w:rsidRDefault="00891729" w:rsidP="00CC51F4">
            <w:pPr>
              <w:pStyle w:val="TAL"/>
              <w:numPr>
                <w:ilvl w:val="0"/>
                <w:numId w:val="14"/>
              </w:numPr>
              <w:ind w:left="284" w:hanging="284"/>
              <w:rPr>
                <w:ins w:id="948" w:author="Huawei, HiSilicon_PostR2#130" w:date="2025-08-15T14:36:00Z"/>
              </w:rPr>
            </w:pPr>
            <w:ins w:id="949" w:author="Huawei, HiSilicon_PostR2#130" w:date="2025-08-15T14:36:00Z">
              <w:r w:rsidRPr="00D63AE2">
                <w:t xml:space="preserve">2, when </w:t>
              </w:r>
              <w:r w:rsidRPr="00D63AE2">
                <w:rPr>
                  <w:i/>
                  <w:iCs/>
                </w:rPr>
                <w:t>Bit Duration</w:t>
              </w:r>
              <w:r w:rsidRPr="00D63AE2">
                <w:t xml:space="preserve"> is configured to </w:t>
              </w:r>
            </w:ins>
            <m:oMath>
              <m:r>
                <w:ins w:id="950" w:author="Huawei, HiSilicon_PostR2#130" w:date="2025-08-15T14:36:00Z">
                  <w:rPr>
                    <w:rFonts w:ascii="Cambria Math" w:hAnsi="Cambria Math"/>
                  </w:rPr>
                  <m:t>τ</m:t>
                </w:ins>
              </m:r>
            </m:oMath>
            <w:ins w:id="951" w:author="Huawei, HiSilicon_PostR2#130" w:date="2025-08-15T14:36:00Z">
              <w:r w:rsidRPr="00D63AE2">
                <w:t xml:space="preserve"> μs;</w:t>
              </w:r>
            </w:ins>
          </w:p>
          <w:p w14:paraId="349804F0" w14:textId="77777777" w:rsidR="00891729" w:rsidRPr="00D63AE2" w:rsidRDefault="00891729" w:rsidP="00CC51F4">
            <w:pPr>
              <w:pStyle w:val="TAL"/>
              <w:numPr>
                <w:ilvl w:val="0"/>
                <w:numId w:val="14"/>
              </w:numPr>
              <w:ind w:left="284" w:hanging="284"/>
              <w:rPr>
                <w:ins w:id="952" w:author="Huawei, HiSilicon_PostR2#130" w:date="2025-08-15T14:36:00Z"/>
              </w:rPr>
            </w:pPr>
            <w:ins w:id="953" w:author="Huawei, HiSilicon_PostR2#130" w:date="2025-08-15T14:36:00Z">
              <w:r w:rsidRPr="00D63AE2">
                <w:t xml:space="preserve">4, when </w:t>
              </w:r>
              <w:r w:rsidRPr="00D63AE2">
                <w:rPr>
                  <w:i/>
                  <w:iCs/>
                </w:rPr>
                <w:t>Bit Duration</w:t>
              </w:r>
              <w:r w:rsidRPr="00D63AE2">
                <w:t xml:space="preserve"> is configured to </w:t>
              </w:r>
            </w:ins>
            <m:oMath>
              <m:r>
                <w:ins w:id="954" w:author="Huawei, HiSilicon_PostR2#130" w:date="2025-08-15T14:36:00Z">
                  <w:rPr>
                    <w:rFonts w:ascii="Cambria Math" w:hAnsi="Cambria Math"/>
                  </w:rPr>
                  <m:t>τ/2</m:t>
                </w:ins>
              </m:r>
            </m:oMath>
            <w:ins w:id="955" w:author="Huawei, HiSilicon_PostR2#130" w:date="2025-08-15T14:36:00Z">
              <w:r w:rsidRPr="00D63AE2">
                <w:t xml:space="preserve"> μs;</w:t>
              </w:r>
            </w:ins>
          </w:p>
          <w:p w14:paraId="47023E82" w14:textId="77777777" w:rsidR="00891729" w:rsidRPr="00D63AE2" w:rsidRDefault="00891729" w:rsidP="00CC51F4">
            <w:pPr>
              <w:pStyle w:val="TAL"/>
              <w:numPr>
                <w:ilvl w:val="0"/>
                <w:numId w:val="14"/>
              </w:numPr>
              <w:ind w:left="284" w:hanging="284"/>
              <w:rPr>
                <w:ins w:id="956" w:author="Huawei, HiSilicon_PostR2#130" w:date="2025-08-15T14:36:00Z"/>
              </w:rPr>
            </w:pPr>
            <w:ins w:id="957" w:author="Huawei, HiSilicon_PostR2#130" w:date="2025-08-15T14:36:00Z">
              <w:r w:rsidRPr="00D63AE2">
                <w:t xml:space="preserve">8, when </w:t>
              </w:r>
              <w:r w:rsidRPr="00D63AE2">
                <w:rPr>
                  <w:i/>
                  <w:iCs/>
                </w:rPr>
                <w:t>Bit Duration</w:t>
              </w:r>
              <w:r w:rsidRPr="00D63AE2">
                <w:t xml:space="preserve"> is configured to </w:t>
              </w:r>
            </w:ins>
            <m:oMath>
              <m:r>
                <w:ins w:id="958" w:author="Huawei, HiSilicon_PostR2#130" w:date="2025-08-15T14:36:00Z">
                  <w:rPr>
                    <w:rFonts w:ascii="Cambria Math" w:hAnsi="Cambria Math"/>
                  </w:rPr>
                  <m:t>τ/4</m:t>
                </w:ins>
              </m:r>
            </m:oMath>
            <w:ins w:id="959" w:author="Huawei, HiSilicon_PostR2#130" w:date="2025-08-15T14:36:00Z">
              <w:r w:rsidRPr="00D63AE2">
                <w:t xml:space="preserve"> μs;</w:t>
              </w:r>
            </w:ins>
          </w:p>
          <w:p w14:paraId="3C24DA77" w14:textId="77777777" w:rsidR="00891729" w:rsidRPr="00D63AE2" w:rsidRDefault="00891729" w:rsidP="00CC51F4">
            <w:pPr>
              <w:pStyle w:val="TAL"/>
              <w:numPr>
                <w:ilvl w:val="0"/>
                <w:numId w:val="14"/>
              </w:numPr>
              <w:ind w:left="284" w:hanging="284"/>
              <w:rPr>
                <w:ins w:id="960" w:author="Huawei, HiSilicon_PostR2#130" w:date="2025-08-15T14:36:00Z"/>
              </w:rPr>
            </w:pPr>
            <w:ins w:id="961" w:author="Huawei, HiSilicon_PostR2#130" w:date="2025-08-15T14:36:00Z">
              <w:r w:rsidRPr="00D63AE2">
                <w:t xml:space="preserve">16, when </w:t>
              </w:r>
              <w:r w:rsidRPr="00D63AE2">
                <w:rPr>
                  <w:i/>
                  <w:iCs/>
                </w:rPr>
                <w:t>Bit Duration</w:t>
              </w:r>
              <w:r w:rsidRPr="00D63AE2">
                <w:t xml:space="preserve"> is configured to </w:t>
              </w:r>
            </w:ins>
            <m:oMath>
              <m:r>
                <w:ins w:id="962" w:author="Huawei, HiSilicon_PostR2#130" w:date="2025-08-15T14:36:00Z">
                  <w:rPr>
                    <w:rFonts w:ascii="Cambria Math" w:hAnsi="Cambria Math"/>
                  </w:rPr>
                  <m:t>τ/8</m:t>
                </w:ins>
              </m:r>
            </m:oMath>
            <w:ins w:id="963" w:author="Huawei, HiSilicon_PostR2#130" w:date="2025-08-15T14:36:00Z">
              <w:r w:rsidRPr="00D63AE2">
                <w:t xml:space="preserve"> μs;</w:t>
              </w:r>
            </w:ins>
          </w:p>
          <w:p w14:paraId="6CDDEDE1" w14:textId="77777777" w:rsidR="00891729" w:rsidRPr="00D63AE2" w:rsidRDefault="00891729" w:rsidP="00CC51F4">
            <w:pPr>
              <w:pStyle w:val="TAL"/>
              <w:numPr>
                <w:ilvl w:val="0"/>
                <w:numId w:val="14"/>
              </w:numPr>
              <w:ind w:left="284" w:hanging="284"/>
              <w:rPr>
                <w:ins w:id="964" w:author="Huawei, HiSilicon_PostR2#130" w:date="2025-08-15T14:36:00Z"/>
              </w:rPr>
            </w:pPr>
            <w:ins w:id="965" w:author="Huawei, HiSilicon_PostR2#130" w:date="2025-08-15T14:36:00Z">
              <w:r w:rsidRPr="00D63AE2">
                <w:t xml:space="preserve">32, when </w:t>
              </w:r>
              <w:r w:rsidRPr="00D63AE2">
                <w:rPr>
                  <w:i/>
                  <w:iCs/>
                </w:rPr>
                <w:t>Bit Duration</w:t>
              </w:r>
              <w:r w:rsidRPr="00D63AE2">
                <w:t xml:space="preserve"> is configured to </w:t>
              </w:r>
            </w:ins>
            <m:oMath>
              <m:r>
                <w:ins w:id="966" w:author="Huawei, HiSilicon_PostR2#130" w:date="2025-08-15T14:36:00Z">
                  <w:rPr>
                    <w:rFonts w:ascii="Cambria Math" w:hAnsi="Cambria Math"/>
                  </w:rPr>
                  <m:t>τ/16</m:t>
                </w:ins>
              </m:r>
            </m:oMath>
            <w:ins w:id="967" w:author="Huawei, HiSilicon_PostR2#130" w:date="2025-08-15T14:36:00Z">
              <w:r w:rsidRPr="00D63AE2">
                <w:t xml:space="preserve"> μs;</w:t>
              </w:r>
            </w:ins>
          </w:p>
          <w:p w14:paraId="18FBCB19" w14:textId="77777777" w:rsidR="00891729" w:rsidRPr="00D63AE2" w:rsidRDefault="00891729" w:rsidP="00CC51F4">
            <w:pPr>
              <w:pStyle w:val="TAL"/>
              <w:numPr>
                <w:ilvl w:val="0"/>
                <w:numId w:val="14"/>
              </w:numPr>
              <w:ind w:left="284" w:hanging="284"/>
              <w:rPr>
                <w:ins w:id="968" w:author="Huawei, HiSilicon_PostR2#130" w:date="2025-08-15T14:36:00Z"/>
              </w:rPr>
            </w:pPr>
            <w:ins w:id="969" w:author="Huawei, HiSilicon_PostR2#130" w:date="2025-08-15T14:36:00Z">
              <w:r w:rsidRPr="00D63AE2">
                <w:t xml:space="preserve">64, when </w:t>
              </w:r>
              <w:r w:rsidRPr="00D63AE2">
                <w:rPr>
                  <w:i/>
                  <w:iCs/>
                </w:rPr>
                <w:t>Bit Duration</w:t>
              </w:r>
              <w:r w:rsidRPr="00D63AE2">
                <w:t xml:space="preserve"> is configured to </w:t>
              </w:r>
            </w:ins>
            <m:oMath>
              <m:r>
                <w:ins w:id="970" w:author="Huawei, HiSilicon_PostR2#130" w:date="2025-08-15T14:36:00Z">
                  <w:rPr>
                    <w:rFonts w:ascii="Cambria Math" w:hAnsi="Cambria Math"/>
                  </w:rPr>
                  <m:t>τ/32</m:t>
                </w:ins>
              </m:r>
            </m:oMath>
            <w:ins w:id="971" w:author="Huawei, HiSilicon_PostR2#130" w:date="2025-08-15T14:36:00Z">
              <w:r w:rsidRPr="00D63AE2">
                <w:t xml:space="preserve"> μs;</w:t>
              </w:r>
            </w:ins>
          </w:p>
          <w:p w14:paraId="0EAB4963" w14:textId="77777777" w:rsidR="00891729" w:rsidRPr="00D63AE2" w:rsidRDefault="00891729" w:rsidP="00CC51F4">
            <w:pPr>
              <w:pStyle w:val="TAL"/>
              <w:numPr>
                <w:ilvl w:val="0"/>
                <w:numId w:val="14"/>
              </w:numPr>
              <w:ind w:left="284" w:hanging="284"/>
              <w:rPr>
                <w:ins w:id="972" w:author="Huawei, HiSilicon_PostR2#130" w:date="2025-08-15T14:36:00Z"/>
              </w:rPr>
            </w:pPr>
            <w:ins w:id="973" w:author="Huawei, HiSilicon_PostR2#130" w:date="2025-08-15T14:36:00Z">
              <w:r w:rsidRPr="00D63AE2">
                <w:t xml:space="preserve">192, when </w:t>
              </w:r>
              <w:r w:rsidRPr="00D63AE2">
                <w:rPr>
                  <w:i/>
                  <w:iCs/>
                </w:rPr>
                <w:t>Bit Duration</w:t>
              </w:r>
              <w:r w:rsidRPr="00D63AE2">
                <w:t xml:space="preserve"> is configured to </w:t>
              </w:r>
            </w:ins>
            <m:oMath>
              <m:r>
                <w:ins w:id="974" w:author="Huawei, HiSilicon_PostR2#130" w:date="2025-08-15T14:36:00Z">
                  <w:rPr>
                    <w:rFonts w:ascii="Cambria Math" w:hAnsi="Cambria Math"/>
                  </w:rPr>
                  <m:t>τ/96</m:t>
                </w:ins>
              </m:r>
            </m:oMath>
            <w:ins w:id="975" w:author="Huawei, HiSilicon_PostR2#130" w:date="2025-08-15T14:36:00Z">
              <w:r w:rsidRPr="00D63AE2">
                <w:t xml:space="preserve"> μs.</w:t>
              </w:r>
            </w:ins>
          </w:p>
        </w:tc>
        <w:tc>
          <w:tcPr>
            <w:tcW w:w="0" w:type="auto"/>
          </w:tcPr>
          <w:p w14:paraId="5C2B237E" w14:textId="77777777" w:rsidR="00891729" w:rsidRPr="00D63AE2" w:rsidRDefault="00891729" w:rsidP="00AE2838">
            <w:pPr>
              <w:pStyle w:val="TAL"/>
              <w:rPr>
                <w:ins w:id="976" w:author="Huawei, HiSilicon_PostR2#130" w:date="2025-08-15T14:36:00Z"/>
              </w:rPr>
            </w:pPr>
            <w:ins w:id="977" w:author="Huawei, HiSilicon_PostR2#130" w:date="2025-08-15T14:36:00Z">
              <w:r w:rsidRPr="00D63AE2">
                <w:t xml:space="preserve">The interval in bits for D2R </w:t>
              </w:r>
              <w:proofErr w:type="spellStart"/>
              <w:r w:rsidRPr="00D63AE2">
                <w:t>midamble</w:t>
              </w:r>
              <w:proofErr w:type="spellEnd"/>
              <w:r w:rsidRPr="00D63AE2">
                <w:t xml:space="preserve"> insertion.</w:t>
              </w:r>
            </w:ins>
          </w:p>
        </w:tc>
        <w:tc>
          <w:tcPr>
            <w:tcW w:w="0" w:type="auto"/>
          </w:tcPr>
          <w:p w14:paraId="7DFD9261" w14:textId="77777777" w:rsidR="00891729" w:rsidRPr="00D63AE2" w:rsidRDefault="00D31F3A" w:rsidP="00AE2838">
            <w:pPr>
              <w:pStyle w:val="TAL"/>
              <w:rPr>
                <w:ins w:id="978" w:author="Huawei, HiSilicon_PostR2#130" w:date="2025-08-15T14:36:00Z"/>
              </w:rPr>
            </w:pPr>
            <m:oMathPara>
              <m:oMath>
                <m:sSub>
                  <m:sSubPr>
                    <m:ctrlPr>
                      <w:ins w:id="979" w:author="Huawei, HiSilicon_PostR2#130" w:date="2025-08-15T14:36:00Z">
                        <w:rPr>
                          <w:rFonts w:ascii="Cambria Math" w:hAnsi="Cambria Math"/>
                        </w:rPr>
                      </w:ins>
                    </m:ctrlPr>
                  </m:sSubPr>
                  <m:e>
                    <m:r>
                      <w:ins w:id="980" w:author="Huawei, HiSilicon_PostR2#130" w:date="2025-08-15T14:36:00Z">
                        <w:rPr>
                          <w:rFonts w:ascii="Cambria Math" w:hAnsi="Cambria Math"/>
                        </w:rPr>
                        <m:t>I</m:t>
                      </w:ins>
                    </m:r>
                  </m:e>
                  <m:sub>
                    <m:r>
                      <w:ins w:id="981" w:author="Huawei, HiSilicon_PostR2#130" w:date="2025-08-15T14:36:00Z">
                        <m:rPr>
                          <m:nor/>
                        </m:rPr>
                        <m:t>bit</m:t>
                      </w:ins>
                    </m:r>
                  </m:sub>
                </m:sSub>
              </m:oMath>
            </m:oMathPara>
          </w:p>
        </w:tc>
      </w:tr>
      <w:tr w:rsidR="00891729" w:rsidRPr="00D63AE2" w14:paraId="3C5BF47E" w14:textId="77777777" w:rsidTr="00AE2838">
        <w:trPr>
          <w:ins w:id="982" w:author="Huawei, HiSilicon_PostR2#130" w:date="2025-08-15T14:36:00Z"/>
        </w:trPr>
        <w:tc>
          <w:tcPr>
            <w:tcW w:w="0" w:type="auto"/>
          </w:tcPr>
          <w:p w14:paraId="1833D4F0" w14:textId="77777777" w:rsidR="00891729" w:rsidRPr="00D63AE2" w:rsidRDefault="00891729" w:rsidP="00AE2838">
            <w:pPr>
              <w:pStyle w:val="TAL"/>
              <w:rPr>
                <w:ins w:id="983" w:author="Huawei, HiSilicon_PostR2#130" w:date="2025-08-15T14:36:00Z"/>
                <w:i/>
                <w:iCs/>
              </w:rPr>
            </w:pPr>
            <w:ins w:id="984" w:author="Huawei, HiSilicon_PostR2#130" w:date="2025-08-15T14:36:00Z">
              <w:r w:rsidRPr="00D63AE2">
                <w:rPr>
                  <w:i/>
                  <w:iCs/>
                </w:rPr>
                <w:t>Sequence Length Indicator</w:t>
              </w:r>
            </w:ins>
          </w:p>
        </w:tc>
        <w:tc>
          <w:tcPr>
            <w:tcW w:w="0" w:type="auto"/>
          </w:tcPr>
          <w:p w14:paraId="177CB662" w14:textId="77777777" w:rsidR="00891729" w:rsidRPr="00D63AE2" w:rsidRDefault="00891729" w:rsidP="00AE2838">
            <w:pPr>
              <w:pStyle w:val="TAL"/>
              <w:rPr>
                <w:ins w:id="985" w:author="Huawei, HiSilicon_PostR2#130" w:date="2025-08-15T14:36:00Z"/>
              </w:rPr>
            </w:pPr>
            <w:ins w:id="986" w:author="Huawei, HiSilicon_PostR2#130" w:date="2025-08-15T14:36:00Z">
              <w:r w:rsidRPr="00D63AE2">
                <w:t xml:space="preserve">1 </w:t>
              </w:r>
              <w:r w:rsidRPr="00D63AE2">
                <w:rPr>
                  <w:rFonts w:hint="eastAsia"/>
                </w:rPr>
                <w:t>b</w:t>
              </w:r>
              <w:r w:rsidRPr="00D63AE2">
                <w:t>it</w:t>
              </w:r>
            </w:ins>
          </w:p>
        </w:tc>
        <w:tc>
          <w:tcPr>
            <w:tcW w:w="0" w:type="auto"/>
          </w:tcPr>
          <w:p w14:paraId="266D941C" w14:textId="77777777" w:rsidR="00891729" w:rsidRPr="00D63AE2" w:rsidRDefault="00891729" w:rsidP="00AE2838">
            <w:pPr>
              <w:pStyle w:val="TAL"/>
              <w:rPr>
                <w:ins w:id="987" w:author="Huawei, HiSilicon_PostR2#130" w:date="2025-08-15T14:36:00Z"/>
              </w:rPr>
            </w:pPr>
            <w:ins w:id="988" w:author="Huawei, HiSilicon_PostR2#130" w:date="2025-08-15T14:36:00Z">
              <w:r w:rsidRPr="00D63AE2">
                <w:t>{</w:t>
              </w:r>
              <w:r w:rsidRPr="00D63AE2">
                <w:rPr>
                  <w:i/>
                  <w:iCs/>
                </w:rPr>
                <w:t>short</w:t>
              </w:r>
              <w:r w:rsidRPr="00D63AE2">
                <w:t xml:space="preserve">, </w:t>
              </w:r>
              <w:r w:rsidRPr="00D63AE2">
                <w:rPr>
                  <w:i/>
                  <w:iCs/>
                </w:rPr>
                <w:t>long</w:t>
              </w:r>
              <w:r w:rsidRPr="00D63AE2">
                <w:t>}</w:t>
              </w:r>
            </w:ins>
          </w:p>
        </w:tc>
        <w:tc>
          <w:tcPr>
            <w:tcW w:w="0" w:type="auto"/>
          </w:tcPr>
          <w:p w14:paraId="54D7CD16" w14:textId="77777777" w:rsidR="00891729" w:rsidRPr="00D63AE2" w:rsidRDefault="00891729" w:rsidP="00AE2838">
            <w:pPr>
              <w:pStyle w:val="TAL"/>
              <w:rPr>
                <w:ins w:id="989" w:author="Huawei, HiSilicon_PostR2#130" w:date="2025-08-15T14:36:00Z"/>
              </w:rPr>
            </w:pPr>
            <w:ins w:id="990" w:author="Huawei, HiSilicon_PostR2#130" w:date="2025-08-15T14:36:00Z">
              <w:r w:rsidRPr="00D63AE2">
                <w:t>Sequence length indicator for D2R preamble/</w:t>
              </w:r>
              <w:proofErr w:type="spellStart"/>
              <w:r w:rsidRPr="00D63AE2">
                <w:t>midamble</w:t>
              </w:r>
              <w:proofErr w:type="spellEnd"/>
              <w:r w:rsidRPr="00D63AE2">
                <w:t>.</w:t>
              </w:r>
            </w:ins>
          </w:p>
        </w:tc>
        <w:tc>
          <w:tcPr>
            <w:tcW w:w="0" w:type="auto"/>
          </w:tcPr>
          <w:p w14:paraId="75E3B9CD" w14:textId="77777777" w:rsidR="00891729" w:rsidRPr="00D63AE2" w:rsidRDefault="00D31F3A" w:rsidP="00AE2838">
            <w:pPr>
              <w:pStyle w:val="TAL"/>
              <w:rPr>
                <w:ins w:id="991" w:author="Huawei, HiSilicon_PostR2#130" w:date="2025-08-15T14:36:00Z"/>
              </w:rPr>
            </w:pPr>
            <m:oMathPara>
              <m:oMath>
                <m:sSub>
                  <m:sSubPr>
                    <m:ctrlPr>
                      <w:ins w:id="992" w:author="Huawei, HiSilicon_PostR2#130" w:date="2025-08-15T14:36:00Z">
                        <w:rPr>
                          <w:rFonts w:ascii="Cambria Math" w:hAnsi="Cambria Math"/>
                        </w:rPr>
                      </w:ins>
                    </m:ctrlPr>
                  </m:sSubPr>
                  <m:e>
                    <m:r>
                      <w:ins w:id="993" w:author="Huawei, HiSilicon_PostR2#130" w:date="2025-08-15T14:36:00Z">
                        <w:rPr>
                          <w:rFonts w:ascii="Cambria Math" w:hAnsi="Cambria Math"/>
                        </w:rPr>
                        <m:t>L</m:t>
                      </w:ins>
                    </m:r>
                  </m:e>
                  <m:sub>
                    <m:r>
                      <w:ins w:id="994" w:author="Huawei, HiSilicon_PostR2#130" w:date="2025-08-15T14:36:00Z">
                        <m:rPr>
                          <m:nor/>
                        </m:rPr>
                        <m:t>amble</m:t>
                      </w:ins>
                    </m:r>
                  </m:sub>
                </m:sSub>
              </m:oMath>
            </m:oMathPara>
          </w:p>
        </w:tc>
      </w:tr>
      <w:tr w:rsidR="00891729" w:rsidRPr="00D63AE2" w14:paraId="6BAF6E38" w14:textId="77777777" w:rsidTr="00AE2838">
        <w:trPr>
          <w:ins w:id="995" w:author="Huawei, HiSilicon_PostR2#130" w:date="2025-08-15T14:36:00Z"/>
        </w:trPr>
        <w:tc>
          <w:tcPr>
            <w:tcW w:w="0" w:type="auto"/>
          </w:tcPr>
          <w:p w14:paraId="2EBF6BE7" w14:textId="77777777" w:rsidR="00891729" w:rsidRPr="00D63AE2" w:rsidRDefault="00891729" w:rsidP="00AE2838">
            <w:pPr>
              <w:pStyle w:val="TAL"/>
              <w:rPr>
                <w:ins w:id="996" w:author="Huawei, HiSilicon_PostR2#130" w:date="2025-08-15T14:36:00Z"/>
                <w:i/>
                <w:iCs/>
              </w:rPr>
            </w:pPr>
            <w:ins w:id="997" w:author="Huawei, HiSilicon_PostR2#130" w:date="2025-08-15T14:36:00Z">
              <w:r w:rsidRPr="00D63AE2">
                <w:rPr>
                  <w:i/>
                  <w:iCs/>
                </w:rPr>
                <w:t xml:space="preserve">Additional </w:t>
              </w:r>
              <w:proofErr w:type="spellStart"/>
              <w:r w:rsidRPr="00D63AE2">
                <w:rPr>
                  <w:i/>
                  <w:iCs/>
                </w:rPr>
                <w:t>Midamble</w:t>
              </w:r>
              <w:proofErr w:type="spellEnd"/>
              <w:r w:rsidRPr="00D63AE2">
                <w:rPr>
                  <w:i/>
                  <w:iCs/>
                </w:rPr>
                <w:t xml:space="preserve"> Indicator</w:t>
              </w:r>
            </w:ins>
          </w:p>
        </w:tc>
        <w:tc>
          <w:tcPr>
            <w:tcW w:w="0" w:type="auto"/>
          </w:tcPr>
          <w:p w14:paraId="009B4680" w14:textId="77777777" w:rsidR="00891729" w:rsidRPr="00D63AE2" w:rsidRDefault="00891729" w:rsidP="00AE2838">
            <w:pPr>
              <w:pStyle w:val="TAL"/>
              <w:rPr>
                <w:ins w:id="998" w:author="Huawei, HiSilicon_PostR2#130" w:date="2025-08-15T14:36:00Z"/>
              </w:rPr>
            </w:pPr>
            <w:ins w:id="999" w:author="Huawei, HiSilicon_PostR2#130" w:date="2025-08-15T14:36:00Z">
              <w:r w:rsidRPr="00D63AE2">
                <w:t>1 bit</w:t>
              </w:r>
            </w:ins>
          </w:p>
        </w:tc>
        <w:tc>
          <w:tcPr>
            <w:tcW w:w="0" w:type="auto"/>
          </w:tcPr>
          <w:p w14:paraId="5FEC5E36" w14:textId="77777777" w:rsidR="00891729" w:rsidRPr="00D63AE2" w:rsidRDefault="00891729" w:rsidP="00AE2838">
            <w:pPr>
              <w:pStyle w:val="TAL"/>
              <w:rPr>
                <w:ins w:id="1000" w:author="Huawei, HiSilicon_PostR2#130" w:date="2025-08-15T14:36:00Z"/>
              </w:rPr>
            </w:pPr>
            <w:ins w:id="1001" w:author="Huawei, HiSilicon_PostR2#130" w:date="2025-08-15T14:36:00Z">
              <w:r w:rsidRPr="00D63AE2">
                <w:t>{</w:t>
              </w:r>
              <w:r w:rsidRPr="00D63AE2">
                <w:rPr>
                  <w:i/>
                  <w:iCs/>
                </w:rPr>
                <w:t>absent</w:t>
              </w:r>
              <w:r w:rsidRPr="00D63AE2">
                <w:t xml:space="preserve">, </w:t>
              </w:r>
              <w:r w:rsidRPr="00D63AE2">
                <w:rPr>
                  <w:i/>
                  <w:iCs/>
                </w:rPr>
                <w:t>present</w:t>
              </w:r>
              <w:r w:rsidRPr="00D63AE2">
                <w:t>}</w:t>
              </w:r>
            </w:ins>
          </w:p>
        </w:tc>
        <w:tc>
          <w:tcPr>
            <w:tcW w:w="0" w:type="auto"/>
          </w:tcPr>
          <w:p w14:paraId="09E722ED" w14:textId="77777777" w:rsidR="00891729" w:rsidRPr="00D63AE2" w:rsidRDefault="00891729" w:rsidP="00AE2838">
            <w:pPr>
              <w:pStyle w:val="TAL"/>
              <w:rPr>
                <w:ins w:id="1002" w:author="Huawei, HiSilicon_PostR2#130" w:date="2025-08-15T14:36:00Z"/>
              </w:rPr>
            </w:pPr>
            <w:ins w:id="1003" w:author="Huawei, HiSilicon_PostR2#130" w:date="2025-08-15T14:36:00Z">
              <w:r w:rsidRPr="00D63AE2">
                <w:t xml:space="preserve">Additional D2R </w:t>
              </w:r>
              <w:proofErr w:type="spellStart"/>
              <w:r w:rsidRPr="00D63AE2">
                <w:t>midamble</w:t>
              </w:r>
              <w:proofErr w:type="spellEnd"/>
              <w:r w:rsidRPr="00D63AE2">
                <w:t xml:space="preserve"> insertion indicator.</w:t>
              </w:r>
            </w:ins>
          </w:p>
        </w:tc>
        <w:tc>
          <w:tcPr>
            <w:tcW w:w="0" w:type="auto"/>
          </w:tcPr>
          <w:p w14:paraId="03338CDB" w14:textId="77777777" w:rsidR="00891729" w:rsidRPr="00D63AE2" w:rsidRDefault="00D31F3A" w:rsidP="00AE2838">
            <w:pPr>
              <w:pStyle w:val="TAL"/>
              <w:rPr>
                <w:ins w:id="1004" w:author="Huawei, HiSilicon_PostR2#130" w:date="2025-08-15T14:36:00Z"/>
              </w:rPr>
            </w:pPr>
            <m:oMathPara>
              <m:oMath>
                <m:sSub>
                  <m:sSubPr>
                    <m:ctrlPr>
                      <w:ins w:id="1005" w:author="Huawei, HiSilicon_PostR2#130" w:date="2025-08-15T14:36:00Z">
                        <w:rPr>
                          <w:rFonts w:ascii="Cambria Math" w:hAnsi="Cambria Math"/>
                        </w:rPr>
                      </w:ins>
                    </m:ctrlPr>
                  </m:sSubPr>
                  <m:e>
                    <m:r>
                      <w:ins w:id="1006" w:author="Huawei, HiSilicon_PostR2#130" w:date="2025-08-15T14:36:00Z">
                        <w:rPr>
                          <w:rFonts w:ascii="Cambria Math" w:hAnsi="Cambria Math"/>
                        </w:rPr>
                        <m:t>I</m:t>
                      </w:ins>
                    </m:r>
                  </m:e>
                  <m:sub>
                    <m:r>
                      <w:ins w:id="1007" w:author="Huawei, HiSilicon_PostR2#130" w:date="2025-08-15T14:36:00Z">
                        <m:rPr>
                          <m:nor/>
                        </m:rPr>
                        <m:t>add</m:t>
                      </w:ins>
                    </m:r>
                  </m:sub>
                </m:sSub>
              </m:oMath>
            </m:oMathPara>
          </w:p>
        </w:tc>
      </w:tr>
      <w:tr w:rsidR="00891729" w:rsidRPr="00D63AE2" w14:paraId="79944BCA" w14:textId="77777777" w:rsidTr="00AE2838">
        <w:trPr>
          <w:ins w:id="1008" w:author="Huawei, HiSilicon_PostR2#130" w:date="2025-08-15T14:36:00Z"/>
        </w:trPr>
        <w:tc>
          <w:tcPr>
            <w:tcW w:w="0" w:type="auto"/>
          </w:tcPr>
          <w:p w14:paraId="4424512F" w14:textId="77777777" w:rsidR="00891729" w:rsidRPr="00D63AE2" w:rsidRDefault="00891729" w:rsidP="00AE2838">
            <w:pPr>
              <w:pStyle w:val="TAL"/>
              <w:rPr>
                <w:ins w:id="1009" w:author="Huawei, HiSilicon_PostR2#130" w:date="2025-08-15T14:36:00Z"/>
                <w:i/>
                <w:iCs/>
              </w:rPr>
            </w:pPr>
            <w:ins w:id="1010" w:author="Huawei, HiSilicon_PostR2#130" w:date="2025-08-15T14:36:00Z">
              <w:r w:rsidRPr="00D63AE2">
                <w:rPr>
                  <w:i/>
                  <w:iCs/>
                </w:rPr>
                <w:t>D2R TBS</w:t>
              </w:r>
            </w:ins>
          </w:p>
          <w:p w14:paraId="404B45C6" w14:textId="77777777" w:rsidR="00891729" w:rsidRPr="00D63AE2" w:rsidRDefault="00891729" w:rsidP="00AE2838">
            <w:pPr>
              <w:pStyle w:val="TAL"/>
              <w:rPr>
                <w:ins w:id="1011" w:author="Huawei, HiSilicon_PostR2#130" w:date="2025-08-15T14:36:00Z"/>
                <w:i/>
                <w:iCs/>
              </w:rPr>
            </w:pPr>
          </w:p>
        </w:tc>
        <w:tc>
          <w:tcPr>
            <w:tcW w:w="0" w:type="auto"/>
          </w:tcPr>
          <w:p w14:paraId="22C0A4A2" w14:textId="77777777" w:rsidR="00891729" w:rsidRPr="00D63AE2" w:rsidRDefault="00891729" w:rsidP="00AE2838">
            <w:pPr>
              <w:pStyle w:val="TAL"/>
              <w:rPr>
                <w:ins w:id="1012" w:author="Huawei, HiSilicon_PostR2#130" w:date="2025-08-15T14:36:00Z"/>
              </w:rPr>
            </w:pPr>
            <w:ins w:id="1013" w:author="Huawei, HiSilicon_PostR2#130" w:date="2025-08-15T14:36:00Z">
              <w:r w:rsidRPr="00D63AE2">
                <w:t>7 bits</w:t>
              </w:r>
            </w:ins>
          </w:p>
        </w:tc>
        <w:tc>
          <w:tcPr>
            <w:tcW w:w="0" w:type="auto"/>
          </w:tcPr>
          <w:p w14:paraId="53789D50" w14:textId="77777777" w:rsidR="00891729" w:rsidRPr="00D63AE2" w:rsidRDefault="00891729" w:rsidP="00AE2838">
            <w:pPr>
              <w:pStyle w:val="TAL"/>
              <w:rPr>
                <w:ins w:id="1014" w:author="Huawei, HiSilicon_PostR2#130" w:date="2025-08-15T14:36:00Z"/>
              </w:rPr>
            </w:pPr>
            <w:ins w:id="1015" w:author="Huawei, HiSilicon_PostR2#130" w:date="2025-08-15T14:36:00Z">
              <w:r w:rsidRPr="00D63AE2">
                <w:t xml:space="preserve">{1, 2, …, 124, 125}, </w:t>
              </w:r>
              <w:proofErr w:type="gramStart"/>
              <w:r w:rsidRPr="00D63AE2">
                <w:t>i.e.</w:t>
              </w:r>
              <w:proofErr w:type="gramEnd"/>
              <w:r w:rsidRPr="00D63AE2">
                <w:t xml:space="preserve"> integers from 1 to 125.</w:t>
              </w:r>
            </w:ins>
          </w:p>
        </w:tc>
        <w:tc>
          <w:tcPr>
            <w:tcW w:w="0" w:type="auto"/>
          </w:tcPr>
          <w:p w14:paraId="5537E452" w14:textId="77777777" w:rsidR="00891729" w:rsidRPr="00D63AE2" w:rsidRDefault="00891729" w:rsidP="00AE2838">
            <w:pPr>
              <w:pStyle w:val="TAL"/>
              <w:rPr>
                <w:ins w:id="1016" w:author="Huawei, HiSilicon_PostR2#130" w:date="2025-08-15T14:36:00Z"/>
              </w:rPr>
            </w:pPr>
            <w:ins w:id="1017" w:author="Huawei, HiSilicon_PostR2#130" w:date="2025-08-15T14:36:00Z">
              <w:r w:rsidRPr="00D63AE2">
                <w:t>The D2R transport block size in bytes.</w:t>
              </w:r>
            </w:ins>
          </w:p>
        </w:tc>
        <w:tc>
          <w:tcPr>
            <w:tcW w:w="0" w:type="auto"/>
          </w:tcPr>
          <w:p w14:paraId="5C3F0AF5" w14:textId="77777777" w:rsidR="00891729" w:rsidRPr="00D63AE2" w:rsidRDefault="00D31F3A" w:rsidP="00AE2838">
            <w:pPr>
              <w:pStyle w:val="TAL"/>
              <w:rPr>
                <w:ins w:id="1018" w:author="Huawei, HiSilicon_PostR2#130" w:date="2025-08-15T14:36:00Z"/>
              </w:rPr>
            </w:pPr>
            <m:oMathPara>
              <m:oMath>
                <m:sSubSup>
                  <m:sSubSupPr>
                    <m:ctrlPr>
                      <w:ins w:id="1019" w:author="Huawei, HiSilicon_PostR2#130" w:date="2025-08-15T14:36:00Z">
                        <w:rPr>
                          <w:rFonts w:ascii="Cambria Math" w:hAnsi="Cambria Math"/>
                        </w:rPr>
                      </w:ins>
                    </m:ctrlPr>
                  </m:sSubSupPr>
                  <m:e>
                    <m:r>
                      <w:ins w:id="1020" w:author="Huawei, HiSilicon_PostR2#130" w:date="2025-08-15T14:36:00Z">
                        <w:rPr>
                          <w:rFonts w:ascii="Cambria Math" w:hAnsi="Cambria Math"/>
                        </w:rPr>
                        <m:t>N</m:t>
                      </w:ins>
                    </m:r>
                  </m:e>
                  <m:sub>
                    <m:r>
                      <w:ins w:id="1021" w:author="Huawei, HiSilicon_PostR2#130" w:date="2025-08-15T14:36:00Z">
                        <m:rPr>
                          <m:nor/>
                        </m:rPr>
                        <m:t>TBS</m:t>
                      </w:ins>
                    </m:r>
                  </m:sub>
                  <m:sup>
                    <m:r>
                      <w:ins w:id="1022" w:author="Huawei, HiSilicon_PostR2#130" w:date="2025-08-15T14:36:00Z">
                        <m:rPr>
                          <m:nor/>
                        </m:rPr>
                        <m:t>D2R</m:t>
                      </w:ins>
                    </m:r>
                  </m:sup>
                </m:sSubSup>
              </m:oMath>
            </m:oMathPara>
          </w:p>
        </w:tc>
      </w:tr>
    </w:tbl>
    <w:p w14:paraId="492C8F13" w14:textId="77777777" w:rsidR="00891729" w:rsidRPr="00D63AE2" w:rsidRDefault="00891729" w:rsidP="00891729">
      <w:pPr>
        <w:pStyle w:val="Heading3"/>
      </w:pPr>
      <w:bookmarkStart w:id="1023" w:name="_Toc197703356"/>
      <w:bookmarkStart w:id="1024" w:name="_Toc206165673"/>
      <w:bookmarkEnd w:id="772"/>
      <w:r w:rsidRPr="00D63AE2">
        <w:t>6.2.2</w:t>
      </w:r>
      <w:r w:rsidRPr="00D63AE2">
        <w:tab/>
        <w:t>D2R messages</w:t>
      </w:r>
      <w:bookmarkEnd w:id="1023"/>
      <w:bookmarkEnd w:id="1024"/>
    </w:p>
    <w:p w14:paraId="4D79AE22" w14:textId="77777777" w:rsidR="00891729" w:rsidRPr="00D63AE2" w:rsidRDefault="00891729" w:rsidP="00891729">
      <w:pPr>
        <w:pStyle w:val="Heading4"/>
      </w:pPr>
      <w:bookmarkStart w:id="1025" w:name="_Toc195805201"/>
      <w:bookmarkStart w:id="1026" w:name="_Toc197703357"/>
      <w:bookmarkStart w:id="1027" w:name="_Toc206165674"/>
      <w:r w:rsidRPr="00D63AE2">
        <w:t>6.2.2.1</w:t>
      </w:r>
      <w:r w:rsidRPr="00D63AE2">
        <w:tab/>
      </w:r>
      <w:ins w:id="1028" w:author="Huawei, HiSilicon_PostR2#130" w:date="2025-08-15T14:36:00Z">
        <w:r w:rsidRPr="0047614C">
          <w:rPr>
            <w:i/>
            <w:iCs/>
          </w:rPr>
          <w:t>Access</w:t>
        </w:r>
        <w:r w:rsidRPr="00D63AE2">
          <w:t xml:space="preserve"> </w:t>
        </w:r>
      </w:ins>
      <w:r w:rsidRPr="00D63AE2">
        <w:rPr>
          <w:i/>
          <w:iCs/>
        </w:rPr>
        <w:t>Random ID</w:t>
      </w:r>
      <w:r w:rsidRPr="00D63AE2">
        <w:t xml:space="preserve"> message (Msg1 in CBRA)</w:t>
      </w:r>
      <w:bookmarkEnd w:id="1025"/>
      <w:bookmarkEnd w:id="1026"/>
      <w:bookmarkEnd w:id="1027"/>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ins w:id="1029" w:author="Huawei, HiSilicon_PostR2#130" w:date="2025-08-15T14:36:00Z">
        <w:r w:rsidRPr="00D63AE2">
          <w:rPr>
            <w:i/>
            <w:iCs/>
            <w:lang w:eastAsia="ko-KR"/>
          </w:rPr>
          <w:t xml:space="preserve">Access </w:t>
        </w:r>
      </w:ins>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1030" w:name="OLE_LINK2"/>
      <w:r w:rsidRPr="00D63AE2">
        <w:rPr>
          <w:i/>
          <w:iCs/>
          <w:lang w:eastAsia="zh-CN"/>
        </w:rPr>
        <w:t xml:space="preserve">Random </w:t>
      </w:r>
      <w:bookmarkEnd w:id="1030"/>
      <w:r w:rsidRPr="00D63AE2">
        <w:rPr>
          <w:i/>
          <w:iCs/>
          <w:lang w:eastAsia="zh-CN"/>
        </w:rPr>
        <w:t>ID</w:t>
      </w:r>
      <w:r w:rsidRPr="00D63AE2">
        <w:rPr>
          <w:lang w:eastAsia="zh-CN"/>
        </w:rPr>
        <w:t>:</w:t>
      </w:r>
      <w:ins w:id="1031" w:author="Huawei, HiSilicon_PostR2#130" w:date="2025-08-15T14:36:00Z">
        <w:r w:rsidRPr="00D63AE2">
          <w:rPr>
            <w:lang w:eastAsia="zh-CN"/>
          </w:rPr>
          <w:t xml:space="preserve"> This field includes a</w:t>
        </w:r>
      </w:ins>
      <w:r w:rsidRPr="00D63AE2">
        <w:rPr>
          <w:lang w:eastAsia="zh-CN"/>
        </w:rPr>
        <w:t xml:space="preserve"> 16-bit random number</w:t>
      </w:r>
      <w:ins w:id="1032" w:author="Huawei, HiSilicon_PostR2#130" w:date="2025-08-15T14:36:00Z">
        <w:r w:rsidRPr="00D63AE2">
          <w:rPr>
            <w:lang w:eastAsia="zh-CN"/>
          </w:rPr>
          <w:t>.</w:t>
        </w:r>
      </w:ins>
    </w:p>
    <w:p w14:paraId="7E93336C" w14:textId="77777777" w:rsidR="00891729" w:rsidRPr="00B10882" w:rsidRDefault="00891729" w:rsidP="00891729">
      <w:pPr>
        <w:pStyle w:val="TH"/>
        <w:rPr>
          <w:del w:id="1033" w:author="Huawei, HiSilicon_PostR2#130" w:date="2025-08-15T14:36:00Z"/>
          <w:sz w:val="24"/>
          <w:szCs w:val="24"/>
          <w:lang w:val="en-US" w:eastAsia="zh-CN"/>
        </w:rPr>
      </w:pPr>
      <w:del w:id="1034" w:author="Huawei, HiSilicon_PostR2#130" w:date="2025-08-15T14:36:00Z">
        <w:r>
          <w:object w:dxaOrig="5720" w:dyaOrig="1620" w14:anchorId="4A5F70EC">
            <v:shape id="_x0000_i1036" type="#_x0000_t75" style="width:210.5pt;height:59.5pt" o:ole="">
              <v:imagedata r:id="rId31" o:title=""/>
            </v:shape>
            <o:OLEObject Type="Embed" ProgID="Visio.Drawing.15" ShapeID="_x0000_i1036" DrawAspect="Content" ObjectID="_1816781422" r:id="rId32"/>
          </w:object>
        </w:r>
      </w:del>
    </w:p>
    <w:p w14:paraId="7028A919" w14:textId="77777777" w:rsidR="00891729" w:rsidRPr="00D63AE2" w:rsidRDefault="00891729" w:rsidP="00891729">
      <w:pPr>
        <w:pStyle w:val="TH"/>
        <w:rPr>
          <w:ins w:id="1035" w:author="Huawei, HiSilicon_PostR2#130" w:date="2025-08-15T14:36:00Z"/>
          <w:sz w:val="24"/>
          <w:szCs w:val="24"/>
          <w:lang w:val="en-US" w:eastAsia="zh-CN"/>
        </w:rPr>
      </w:pPr>
      <w:ins w:id="1036" w:author="Huawei, HiSilicon_PostR2#130" w:date="2025-08-15T14:36:00Z">
        <w:r w:rsidRPr="00D63AE2">
          <w:object w:dxaOrig="5220" w:dyaOrig="1620" w14:anchorId="4A7BDC09">
            <v:shape id="_x0000_i1037" type="#_x0000_t75" style="width:261.5pt;height:81pt" o:ole="">
              <v:imagedata r:id="rId33" o:title=""/>
            </v:shape>
            <o:OLEObject Type="Embed" ProgID="Visio.Drawing.15" ShapeID="_x0000_i1037" DrawAspect="Content" ObjectID="_1816781423" r:id="rId34"/>
          </w:object>
        </w:r>
      </w:ins>
    </w:p>
    <w:p w14:paraId="62EC0F74" w14:textId="77777777" w:rsidR="00891729" w:rsidRPr="00D63AE2" w:rsidRDefault="00891729" w:rsidP="00891729">
      <w:pPr>
        <w:pStyle w:val="TF"/>
      </w:pPr>
      <w:r w:rsidRPr="00D63AE2">
        <w:rPr>
          <w:lang w:eastAsia="zh-CN"/>
        </w:rPr>
        <w:t>Figure 6.2.2.1-1</w:t>
      </w:r>
      <w:ins w:id="1037" w:author="Huawei, HiSilicon_PostR2#130" w:date="2025-08-15T14:36:00Z">
        <w:r w:rsidRPr="00D63AE2">
          <w:rPr>
            <w:lang w:eastAsia="zh-CN"/>
          </w:rPr>
          <w:t>:</w:t>
        </w:r>
      </w:ins>
      <w:r w:rsidRPr="00D63AE2">
        <w:rPr>
          <w:lang w:eastAsia="zh-CN"/>
        </w:rPr>
        <w:t xml:space="preserve"> MAC PDU of </w:t>
      </w:r>
      <w:ins w:id="1038" w:author="Huawei, HiSilicon_PostR2#130" w:date="2025-08-15T14:36:00Z">
        <w:r w:rsidRPr="00D63AE2">
          <w:rPr>
            <w:i/>
            <w:iCs/>
            <w:lang w:eastAsia="zh-CN"/>
          </w:rPr>
          <w:t xml:space="preserve">Access </w:t>
        </w:r>
      </w:ins>
      <w:r w:rsidRPr="00D63AE2">
        <w:rPr>
          <w:i/>
          <w:iCs/>
          <w:lang w:eastAsia="zh-CN"/>
        </w:rPr>
        <w:t>Random ID</w:t>
      </w:r>
      <w:r w:rsidRPr="00D63AE2">
        <w:rPr>
          <w:lang w:eastAsia="zh-CN"/>
        </w:rPr>
        <w:t xml:space="preserve"> message</w:t>
      </w:r>
    </w:p>
    <w:p w14:paraId="1519BA39" w14:textId="6877114E" w:rsidR="00891729" w:rsidRPr="00D63AE2" w:rsidRDefault="00891729" w:rsidP="00891729">
      <w:pPr>
        <w:pStyle w:val="Heading4"/>
      </w:pPr>
      <w:bookmarkStart w:id="1039" w:name="_Toc195805202"/>
      <w:bookmarkStart w:id="1040" w:name="_Toc197703358"/>
      <w:bookmarkStart w:id="1041" w:name="_Toc206165675"/>
      <w:r w:rsidRPr="00D63AE2">
        <w:t>6.2.2.2</w:t>
      </w:r>
      <w:r w:rsidRPr="00D63AE2">
        <w:tab/>
      </w:r>
      <w:r w:rsidRPr="00D63AE2">
        <w:rPr>
          <w:i/>
          <w:iCs/>
        </w:rPr>
        <w:t>D2R Upper Layer Data Transfer</w:t>
      </w:r>
      <w:r w:rsidRPr="00D63AE2">
        <w:t xml:space="preserve"> message</w:t>
      </w:r>
      <w:bookmarkEnd w:id="1039"/>
      <w:bookmarkEnd w:id="1040"/>
      <w:bookmarkEnd w:id="1041"/>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3BF9BCEB" w14:textId="77777777" w:rsidR="00891729" w:rsidRPr="00F96627" w:rsidRDefault="00891729" w:rsidP="00891729">
      <w:pPr>
        <w:pStyle w:val="EditorsNote"/>
        <w:rPr>
          <w:del w:id="1042" w:author="Huawei, HiSilicon_PostR2#130" w:date="2025-08-15T14:36:00Z"/>
          <w:i/>
          <w:iCs/>
        </w:rPr>
      </w:pPr>
      <w:del w:id="1043" w:author="Huawei, HiSilicon_PostR2#130" w:date="2025-08-15T14:36:00Z">
        <w:r w:rsidRPr="00F96627">
          <w:rPr>
            <w:i/>
            <w:iCs/>
          </w:rPr>
          <w:delText>Editor</w:delText>
        </w:r>
        <w:r>
          <w:rPr>
            <w:i/>
            <w:iCs/>
          </w:rPr>
          <w:delText>’s</w:delText>
        </w:r>
        <w:r w:rsidRPr="00F96627">
          <w:rPr>
            <w:i/>
            <w:iCs/>
          </w:rPr>
          <w:delText xml:space="preserve"> Note:</w:delText>
        </w:r>
        <w:r w:rsidRPr="00F96627">
          <w:rPr>
            <w:i/>
            <w:iCs/>
          </w:rPr>
          <w:tab/>
          <w:delText>FFS whether for D2R we need message type field</w:delText>
        </w:r>
        <w:r>
          <w:rPr>
            <w:i/>
            <w:iCs/>
          </w:rPr>
          <w:delText>.</w:delText>
        </w:r>
      </w:del>
    </w:p>
    <w:p w14:paraId="76D1581D" w14:textId="7D68D1BE" w:rsidR="00891729" w:rsidDel="00012EEE" w:rsidRDefault="00891729" w:rsidP="00891729">
      <w:pPr>
        <w:pStyle w:val="B1"/>
        <w:rPr>
          <w:del w:id="1044" w:author="Huawei, HiSilicon_PostR2#130" w:date="2025-08-15T15:37:00Z"/>
          <w:lang w:eastAsia="ko-KR"/>
        </w:rPr>
      </w:pPr>
      <w:r>
        <w:rPr>
          <w:lang w:eastAsia="ko-KR"/>
        </w:rPr>
        <w:t>-</w:t>
      </w:r>
      <w:r>
        <w:rPr>
          <w:lang w:eastAsia="ko-KR"/>
        </w:rPr>
        <w:tab/>
      </w:r>
      <w:r w:rsidRPr="000066CA">
        <w:rPr>
          <w:i/>
          <w:iCs/>
          <w:lang w:eastAsia="zh-CN"/>
        </w:rPr>
        <w:t>More Data Indication</w:t>
      </w:r>
      <w:del w:id="1045" w:author="Huawei, HiSilicon_PostR2#130" w:date="2025-08-15T15:37:00Z">
        <w:r w:rsidDel="00012EEE">
          <w:rPr>
            <w:lang w:eastAsia="zh-CN"/>
          </w:rPr>
          <w:delText xml:space="preserve">: </w:delText>
        </w:r>
        <w:r w:rsidDel="00012EEE">
          <w:rPr>
            <w:lang w:eastAsia="ko-KR"/>
          </w:rPr>
          <w:delText xml:space="preserve"> </w:delText>
        </w:r>
      </w:del>
    </w:p>
    <w:p w14:paraId="582E3B15" w14:textId="523AD7FF" w:rsidR="00891729" w:rsidRPr="00D63AE2" w:rsidRDefault="00891729" w:rsidP="00891729">
      <w:pPr>
        <w:pStyle w:val="B1"/>
        <w:rPr>
          <w:ins w:id="1046" w:author="Huawei, HiSilicon_PostR2#130" w:date="2025-08-15T14:36:00Z"/>
          <w:lang w:eastAsia="ko-KR"/>
        </w:rPr>
      </w:pPr>
      <w:del w:id="1047" w:author="Huawei, HiSilicon_PostR2#130" w:date="2025-08-15T15:37:00Z">
        <w:r w:rsidDel="00012EEE">
          <w:rPr>
            <w:lang w:eastAsia="ko-KR"/>
          </w:rPr>
          <w:delText>-</w:delText>
        </w:r>
        <w:r w:rsidDel="00012EEE">
          <w:rPr>
            <w:lang w:eastAsia="ko-KR"/>
          </w:rPr>
          <w:tab/>
        </w:r>
      </w:del>
      <w:ins w:id="1048" w:author="Huawei, HiSilicon_PostR2#130" w:date="2025-08-15T15:37:00Z">
        <w:r w:rsidR="00012EEE">
          <w:rPr>
            <w:lang w:eastAsia="ko-KR"/>
          </w:rPr>
          <w:t xml:space="preserve"> </w:t>
        </w:r>
      </w:ins>
      <w:ins w:id="1049" w:author="Huawei, HiSilicon_PostR2#130" w:date="2025-08-15T14:36:00Z">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ins>
    </w:p>
    <w:p w14:paraId="009D79DC" w14:textId="04E6AB85" w:rsidR="00891729" w:rsidRDefault="00891729" w:rsidP="00891729">
      <w:pPr>
        <w:pStyle w:val="B1"/>
        <w:rPr>
          <w:lang w:eastAsia="zh-CN"/>
        </w:rPr>
      </w:pPr>
      <w:bookmarkStart w:id="1050" w:name="OLE_LINK6"/>
      <w:ins w:id="1051" w:author="Huawei, HiSilicon_PostR2#130" w:date="2025-08-15T14:36:00Z">
        <w:r w:rsidRPr="00D63AE2">
          <w:rPr>
            <w:lang w:eastAsia="ko-KR"/>
          </w:rPr>
          <w:t>-</w:t>
        </w:r>
        <w:r w:rsidRPr="00D63AE2">
          <w:rPr>
            <w:lang w:eastAsia="ko-KR"/>
          </w:rPr>
          <w:tab/>
        </w:r>
        <w:r w:rsidRPr="00D63AE2">
          <w:rPr>
            <w:i/>
            <w:iCs/>
            <w:lang w:eastAsia="ko-KR"/>
          </w:rPr>
          <w:t>SDU</w:t>
        </w:r>
        <w:r w:rsidRPr="00D63AE2">
          <w:rPr>
            <w:lang w:eastAsia="ko-KR"/>
          </w:rPr>
          <w:t xml:space="preserve"> </w:t>
        </w:r>
      </w:ins>
      <w:r w:rsidRPr="00D63AE2">
        <w:rPr>
          <w:rFonts w:hint="eastAsia"/>
          <w:i/>
          <w:iCs/>
          <w:lang w:eastAsia="zh-CN"/>
        </w:rPr>
        <w:t>Le</w:t>
      </w:r>
      <w:r w:rsidRPr="00D63AE2">
        <w:rPr>
          <w:i/>
          <w:iCs/>
          <w:lang w:eastAsia="zh-CN"/>
        </w:rPr>
        <w:t>ngth</w:t>
      </w:r>
      <w:r w:rsidRPr="00D63AE2">
        <w:rPr>
          <w:lang w:eastAsia="zh-CN"/>
        </w:rPr>
        <w:t xml:space="preserve">: </w:t>
      </w:r>
      <w:del w:id="1052" w:author="Huawei, HiSilicon_PostR2#130" w:date="2025-08-15T15:38:00Z">
        <w:r w:rsidDel="00012EEE">
          <w:rPr>
            <w:lang w:eastAsia="zh-CN"/>
          </w:rPr>
          <w:delText>xxx</w:delText>
        </w:r>
      </w:del>
      <w:ins w:id="1053" w:author="Huawei, HiSilicon_PostR2#130" w:date="2025-08-15T15:38:00Z">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ins>
    </w:p>
    <w:p w14:paraId="3458AF9C" w14:textId="4AC59D77" w:rsidR="00891729" w:rsidRPr="00012EEE" w:rsidDel="00012EEE" w:rsidRDefault="00891729" w:rsidP="00012EEE">
      <w:pPr>
        <w:pStyle w:val="EditorsNote"/>
        <w:rPr>
          <w:del w:id="1054" w:author="Huawei, HiSilicon_PostR2#130" w:date="2025-08-15T15:38:00Z"/>
          <w:i/>
        </w:rPr>
      </w:pPr>
      <w:del w:id="1055" w:author="Huawei, HiSilicon_PostR2#130" w:date="2025-08-15T15:38:00Z">
        <w:r w:rsidRPr="00F96627" w:rsidDel="00012EEE">
          <w:rPr>
            <w:i/>
            <w:iCs/>
          </w:rPr>
          <w:delText>Editor</w:delText>
        </w:r>
        <w:r w:rsidDel="00012EEE">
          <w:rPr>
            <w:i/>
            <w:iCs/>
          </w:rPr>
          <w:delText>’s</w:delText>
        </w:r>
        <w:r w:rsidRPr="00F96627" w:rsidDel="00012EEE">
          <w:rPr>
            <w:i/>
            <w:iCs/>
          </w:rPr>
          <w:delText xml:space="preserve"> Note:</w:delText>
        </w:r>
        <w:r w:rsidRPr="00F96627" w:rsidDel="00012EEE">
          <w:rPr>
            <w:i/>
            <w:iCs/>
          </w:rPr>
          <w:tab/>
          <w:delText>FFS how this is provided (i.e. SDU length field or padding</w:delText>
        </w:r>
        <w:r w:rsidRPr="00012EEE" w:rsidDel="00012EEE">
          <w:rPr>
            <w:i/>
          </w:rPr>
          <w:delText xml:space="preserve"> length </w:delText>
        </w:r>
        <w:r w:rsidRPr="00F96627" w:rsidDel="00012EEE">
          <w:rPr>
            <w:i/>
            <w:iCs/>
          </w:rPr>
          <w:delText xml:space="preserve">field). </w:delText>
        </w:r>
        <w:r w:rsidRPr="00012EEE" w:rsidDel="00012EEE">
          <w:rPr>
            <w:i/>
          </w:rPr>
          <w:delText xml:space="preserve"> The </w:delText>
        </w:r>
        <w:r w:rsidRPr="00F96627" w:rsidDel="00012EEE">
          <w:rPr>
            <w:i/>
            <w:iCs/>
          </w:rPr>
          <w:delText xml:space="preserve">size of </w:delText>
        </w:r>
        <w:r w:rsidRPr="00012EEE" w:rsidDel="00012EEE">
          <w:rPr>
            <w:i/>
          </w:rPr>
          <w:delText xml:space="preserve">length field is </w:delText>
        </w:r>
        <w:r w:rsidRPr="00F96627" w:rsidDel="00012EEE">
          <w:rPr>
            <w:i/>
            <w:iCs/>
          </w:rPr>
          <w:delText>FFS.</w:delText>
        </w:r>
      </w:del>
    </w:p>
    <w:p w14:paraId="4955C079" w14:textId="600871F9" w:rsidR="00891729" w:rsidRPr="00D63AE2" w:rsidRDefault="00891729" w:rsidP="00891729">
      <w:pPr>
        <w:pStyle w:val="B1"/>
        <w:rPr>
          <w:lang w:eastAsia="ko-KR"/>
        </w:rPr>
      </w:pPr>
      <w:r w:rsidRPr="00D63AE2">
        <w:rPr>
          <w:lang w:eastAsia="ko-KR"/>
        </w:rPr>
        <w:t>-</w:t>
      </w:r>
      <w:r w:rsidRPr="00D63AE2">
        <w:rPr>
          <w:lang w:eastAsia="ko-KR"/>
        </w:rPr>
        <w:tab/>
      </w:r>
      <w:bookmarkEnd w:id="1050"/>
      <w:r w:rsidRPr="00D63AE2">
        <w:rPr>
          <w:i/>
          <w:iCs/>
          <w:lang w:eastAsia="zh-CN"/>
        </w:rPr>
        <w:t>Data SDU</w:t>
      </w:r>
      <w:r w:rsidRPr="00D63AE2">
        <w:rPr>
          <w:lang w:eastAsia="zh-CN"/>
        </w:rPr>
        <w:t xml:space="preserve">: </w:t>
      </w:r>
      <w:del w:id="1056" w:author="Huawei, HiSilicon_PostR2#130" w:date="2025-08-15T14:36:00Z">
        <w:r>
          <w:rPr>
            <w:lang w:eastAsia="zh-CN"/>
          </w:rPr>
          <w:delText>xxx</w:delText>
        </w:r>
      </w:del>
      <w:ins w:id="1057" w:author="Huawei, HiSilicon_PostR2#130" w:date="2025-08-15T14:36:00Z">
        <w:r w:rsidRPr="00D63AE2">
          <w:rPr>
            <w:lang w:eastAsia="ko-KR"/>
          </w:rPr>
          <w:t>This field is of variable length and includes the upper layer data.</w:t>
        </w:r>
      </w:ins>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w:t>
      </w:r>
      <w:ins w:id="1058" w:author="Huawei, HiSilicon_PostR2#130" w:date="2025-08-15T14:36:00Z">
        <w:r w:rsidRPr="00D63AE2">
          <w:rPr>
            <w:lang w:eastAsia="ko-KR"/>
          </w:rPr>
          <w:t xml:space="preserve"> This field is optional.</w:t>
        </w:r>
      </w:ins>
    </w:p>
    <w:p w14:paraId="3486E2DE" w14:textId="77777777" w:rsidR="00891729" w:rsidRPr="00D63AE2" w:rsidRDefault="00891729" w:rsidP="00891729">
      <w:pPr>
        <w:pStyle w:val="TH"/>
        <w:rPr>
          <w:ins w:id="1059" w:author="Huawei, HiSilicon_PostR2#130" w:date="2025-08-15T14:36:00Z"/>
          <w:lang w:val="en-US" w:eastAsia="zh-CN"/>
        </w:rPr>
      </w:pPr>
      <w:ins w:id="1060" w:author="Huawei, HiSilicon_PostR2#130" w:date="2025-08-15T14:36:00Z">
        <w:r w:rsidRPr="00D63AE2">
          <w:object w:dxaOrig="5220" w:dyaOrig="2191" w14:anchorId="0CB52375">
            <v:shape id="_x0000_i1038" type="#_x0000_t75" style="width:261.5pt;height:110pt" o:ole="">
              <v:imagedata r:id="rId35" o:title=""/>
            </v:shape>
            <o:OLEObject Type="Embed" ProgID="Visio.Drawing.15" ShapeID="_x0000_i1038" DrawAspect="Content" ObjectID="_1816781424" r:id="rId36"/>
          </w:object>
        </w:r>
      </w:ins>
    </w:p>
    <w:p w14:paraId="35BA224F" w14:textId="77777777" w:rsidR="00891729" w:rsidRPr="00D63AE2" w:rsidRDefault="00891729" w:rsidP="00891729">
      <w:pPr>
        <w:pStyle w:val="TF"/>
        <w:rPr>
          <w:ins w:id="1061" w:author="Huawei, HiSilicon_PostR2#130" w:date="2025-08-15T14:36:00Z"/>
          <w:lang w:eastAsia="ko-KR"/>
        </w:rPr>
      </w:pPr>
      <w:ins w:id="1062" w:author="Huawei, HiSilicon_PostR2#130" w:date="2025-08-15T14:36:00Z">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ins>
    </w:p>
    <w:p w14:paraId="40C30B5D" w14:textId="77777777" w:rsidR="00891729" w:rsidRDefault="00891729" w:rsidP="00891729">
      <w:pPr>
        <w:pStyle w:val="Heading8"/>
        <w:rPr>
          <w:ins w:id="1063" w:author="Huawei, HiSilicon_PostR2#130" w:date="2025-08-15T14:36:00Z"/>
        </w:rPr>
        <w:sectPr w:rsidR="00891729">
          <w:headerReference w:type="default" r:id="rId37"/>
          <w:footerReference w:type="default" r:id="rId38"/>
          <w:footnotePr>
            <w:numRestart w:val="eachSect"/>
          </w:footnotePr>
          <w:pgSz w:w="11907" w:h="16840"/>
          <w:pgMar w:top="1416" w:right="1133" w:bottom="1133" w:left="1133" w:header="850" w:footer="340" w:gutter="0"/>
          <w:cols w:space="720"/>
          <w:formProt w:val="0"/>
        </w:sectPr>
      </w:pPr>
      <w:bookmarkStart w:id="1064" w:name="_Hlk199843629"/>
    </w:p>
    <w:p w14:paraId="1597C063" w14:textId="77777777" w:rsidR="00891729" w:rsidRPr="00D63AE2" w:rsidRDefault="00891729" w:rsidP="00891729">
      <w:pPr>
        <w:pStyle w:val="Heading8"/>
      </w:pPr>
      <w:bookmarkStart w:id="1065" w:name="_Toc197703359"/>
      <w:bookmarkStart w:id="1066" w:name="_Toc206165676"/>
      <w:r w:rsidRPr="00D63AE2">
        <w:lastRenderedPageBreak/>
        <w:t>Annex &lt;X&gt; (informative):</w:t>
      </w:r>
      <w:bookmarkEnd w:id="1064"/>
      <w:r w:rsidRPr="00D63AE2">
        <w:br/>
        <w:t>Change history</w:t>
      </w:r>
      <w:bookmarkEnd w:id="1065"/>
      <w:bookmarkEnd w:id="10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1067" w:name="historyclause"/>
            <w:bookmarkEnd w:id="1067"/>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proofErr w:type="spellStart"/>
            <w:r w:rsidRPr="00D63AE2">
              <w:rPr>
                <w:sz w:val="16"/>
                <w:szCs w:val="16"/>
              </w:rPr>
              <w:t>TDoc</w:t>
            </w:r>
            <w:proofErr w:type="spellEnd"/>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ins w:id="1068" w:author="Huawei, HiSilicon_PostR2#130" w:date="2025-08-15T14:36:00Z">
              <w:r w:rsidRPr="00327609">
                <w:rPr>
                  <w:sz w:val="16"/>
                  <w:szCs w:val="16"/>
                </w:rPr>
                <w:t>2025-03-28</w:t>
              </w:r>
            </w:ins>
          </w:p>
        </w:tc>
        <w:tc>
          <w:tcPr>
            <w:tcW w:w="901" w:type="dxa"/>
            <w:shd w:val="solid" w:color="FFFFFF" w:fill="auto"/>
          </w:tcPr>
          <w:p w14:paraId="5E1B9D42" w14:textId="77777777" w:rsidR="00891729" w:rsidRPr="00D63AE2" w:rsidRDefault="00891729" w:rsidP="00AE2838">
            <w:pPr>
              <w:pStyle w:val="TAC"/>
              <w:rPr>
                <w:sz w:val="16"/>
                <w:szCs w:val="16"/>
              </w:rPr>
            </w:pPr>
            <w:ins w:id="1069" w:author="Huawei, HiSilicon_PostR2#130" w:date="2025-08-15T14:36:00Z">
              <w:r w:rsidRPr="00327609">
                <w:rPr>
                  <w:sz w:val="16"/>
                  <w:szCs w:val="16"/>
                </w:rPr>
                <w:t>RAN2#129bis</w:t>
              </w:r>
            </w:ins>
          </w:p>
        </w:tc>
        <w:tc>
          <w:tcPr>
            <w:tcW w:w="1134" w:type="dxa"/>
            <w:shd w:val="solid" w:color="FFFFFF" w:fill="auto"/>
          </w:tcPr>
          <w:p w14:paraId="646CD340" w14:textId="77777777" w:rsidR="00891729" w:rsidRPr="00D63AE2" w:rsidRDefault="00891729" w:rsidP="00AE2838">
            <w:pPr>
              <w:pStyle w:val="TAC"/>
              <w:rPr>
                <w:sz w:val="16"/>
                <w:szCs w:val="16"/>
              </w:rPr>
            </w:pPr>
            <w:ins w:id="1070" w:author="Huawei, HiSilicon_PostR2#130" w:date="2025-08-15T14:36:00Z">
              <w:r>
                <w:rPr>
                  <w:sz w:val="16"/>
                  <w:szCs w:val="16"/>
                </w:rPr>
                <w:t>R2-2502258</w:t>
              </w:r>
            </w:ins>
          </w:p>
        </w:tc>
        <w:tc>
          <w:tcPr>
            <w:tcW w:w="567" w:type="dxa"/>
            <w:shd w:val="solid" w:color="FFFFFF" w:fill="auto"/>
          </w:tcPr>
          <w:p w14:paraId="3DF13C21" w14:textId="77777777" w:rsidR="00891729" w:rsidRPr="00D63AE2" w:rsidRDefault="00891729" w:rsidP="00AE2838">
            <w:pPr>
              <w:pStyle w:val="TAC"/>
              <w:rPr>
                <w:sz w:val="16"/>
                <w:szCs w:val="16"/>
              </w:rPr>
            </w:pPr>
            <w:ins w:id="1071" w:author="Huawei, HiSilicon_PostR2#130" w:date="2025-08-15T14:36:00Z">
              <w:r>
                <w:rPr>
                  <w:sz w:val="16"/>
                  <w:szCs w:val="16"/>
                </w:rPr>
                <w:t>-</w:t>
              </w:r>
            </w:ins>
          </w:p>
        </w:tc>
        <w:tc>
          <w:tcPr>
            <w:tcW w:w="426" w:type="dxa"/>
            <w:shd w:val="solid" w:color="FFFFFF" w:fill="auto"/>
          </w:tcPr>
          <w:p w14:paraId="6A9C9DD2" w14:textId="77777777" w:rsidR="00891729" w:rsidRPr="00D63AE2" w:rsidRDefault="00891729" w:rsidP="00AE2838">
            <w:pPr>
              <w:pStyle w:val="TAC"/>
              <w:rPr>
                <w:sz w:val="16"/>
                <w:szCs w:val="16"/>
              </w:rPr>
            </w:pPr>
            <w:ins w:id="1072" w:author="Huawei, HiSilicon_PostR2#130" w:date="2025-08-15T14:36:00Z">
              <w:r>
                <w:rPr>
                  <w:sz w:val="16"/>
                  <w:szCs w:val="16"/>
                </w:rPr>
                <w:t>-</w:t>
              </w:r>
            </w:ins>
          </w:p>
        </w:tc>
        <w:tc>
          <w:tcPr>
            <w:tcW w:w="425" w:type="dxa"/>
            <w:shd w:val="solid" w:color="FFFFFF" w:fill="auto"/>
          </w:tcPr>
          <w:p w14:paraId="155F6758" w14:textId="77777777" w:rsidR="00891729" w:rsidRPr="00D63AE2" w:rsidRDefault="00891729" w:rsidP="00AE2838">
            <w:pPr>
              <w:pStyle w:val="TAC"/>
              <w:rPr>
                <w:sz w:val="16"/>
                <w:szCs w:val="16"/>
              </w:rPr>
            </w:pPr>
            <w:ins w:id="1073" w:author="Huawei, HiSilicon_PostR2#130" w:date="2025-08-15T14:36:00Z">
              <w:r>
                <w:rPr>
                  <w:sz w:val="16"/>
                  <w:szCs w:val="16"/>
                </w:rPr>
                <w:t>-</w:t>
              </w:r>
            </w:ins>
          </w:p>
        </w:tc>
        <w:tc>
          <w:tcPr>
            <w:tcW w:w="4678" w:type="dxa"/>
            <w:shd w:val="solid" w:color="FFFFFF" w:fill="auto"/>
          </w:tcPr>
          <w:p w14:paraId="080C5D95" w14:textId="77777777" w:rsidR="00891729" w:rsidRPr="00D63AE2" w:rsidRDefault="00891729" w:rsidP="00AE2838">
            <w:pPr>
              <w:pStyle w:val="TAL"/>
              <w:rPr>
                <w:sz w:val="16"/>
                <w:szCs w:val="16"/>
              </w:rPr>
            </w:pPr>
            <w:ins w:id="1074" w:author="Huawei, HiSilicon_PostR2#130" w:date="2025-08-15T14:36:00Z">
              <w:r>
                <w:rPr>
                  <w:sz w:val="16"/>
                  <w:szCs w:val="16"/>
                </w:rPr>
                <w:t>Skeleton of A-IoT MAC Protocol</w:t>
              </w:r>
            </w:ins>
          </w:p>
        </w:tc>
        <w:tc>
          <w:tcPr>
            <w:tcW w:w="708" w:type="dxa"/>
            <w:shd w:val="solid" w:color="FFFFFF" w:fill="auto"/>
          </w:tcPr>
          <w:p w14:paraId="5D6EE2F6" w14:textId="77777777" w:rsidR="00891729" w:rsidRPr="00D63AE2" w:rsidRDefault="00891729" w:rsidP="00AE2838">
            <w:pPr>
              <w:pStyle w:val="TAC"/>
              <w:rPr>
                <w:sz w:val="16"/>
                <w:szCs w:val="16"/>
              </w:rPr>
            </w:pPr>
            <w:ins w:id="1075" w:author="Huawei, HiSilicon_PostR2#130" w:date="2025-08-15T14:36:00Z">
              <w:r>
                <w:rPr>
                  <w:sz w:val="16"/>
                  <w:szCs w:val="16"/>
                </w:rPr>
                <w:t>0.01</w:t>
              </w:r>
            </w:ins>
          </w:p>
        </w:tc>
      </w:tr>
      <w:tr w:rsidR="00891729" w:rsidRPr="00D63AE2" w14:paraId="26289956" w14:textId="77777777" w:rsidTr="00AE2838">
        <w:tblPrEx>
          <w:tblLook w:val="04A0" w:firstRow="1" w:lastRow="0" w:firstColumn="1" w:lastColumn="0" w:noHBand="0" w:noVBand="1"/>
        </w:tblPrEx>
        <w:trPr>
          <w:ins w:id="1076" w:author="Huawei, HiSilicon_PostR2#130" w:date="2025-08-15T14:36:00Z"/>
        </w:trPr>
        <w:tc>
          <w:tcPr>
            <w:tcW w:w="800" w:type="dxa"/>
            <w:shd w:val="solid" w:color="FFFFFF" w:fill="auto"/>
          </w:tcPr>
          <w:p w14:paraId="35E11CC9" w14:textId="77777777" w:rsidR="00891729" w:rsidRPr="00327609" w:rsidRDefault="00891729" w:rsidP="00AE2838">
            <w:pPr>
              <w:pStyle w:val="TAC"/>
              <w:rPr>
                <w:ins w:id="1077" w:author="Huawei, HiSilicon_PostR2#130" w:date="2025-08-15T14:36:00Z"/>
                <w:sz w:val="16"/>
                <w:szCs w:val="16"/>
              </w:rPr>
            </w:pPr>
            <w:ins w:id="1078" w:author="Huawei, HiSilicon_PostR2#130" w:date="2025-08-15T14:36:00Z">
              <w:r w:rsidRPr="00327609">
                <w:rPr>
                  <w:sz w:val="16"/>
                  <w:szCs w:val="16"/>
                </w:rPr>
                <w:t>2025-05-09</w:t>
              </w:r>
            </w:ins>
          </w:p>
        </w:tc>
        <w:tc>
          <w:tcPr>
            <w:tcW w:w="901" w:type="dxa"/>
            <w:shd w:val="solid" w:color="FFFFFF" w:fill="auto"/>
          </w:tcPr>
          <w:p w14:paraId="181A284F" w14:textId="77777777" w:rsidR="00891729" w:rsidRPr="00327609" w:rsidRDefault="00891729" w:rsidP="00AE2838">
            <w:pPr>
              <w:pStyle w:val="TAC"/>
              <w:rPr>
                <w:ins w:id="1079" w:author="Huawei, HiSilicon_PostR2#130" w:date="2025-08-15T14:36:00Z"/>
                <w:sz w:val="16"/>
                <w:szCs w:val="16"/>
              </w:rPr>
            </w:pPr>
            <w:ins w:id="1080" w:author="Huawei, HiSilicon_PostR2#130" w:date="2025-08-15T14:36:00Z">
              <w:r w:rsidRPr="00327609">
                <w:rPr>
                  <w:sz w:val="16"/>
                  <w:szCs w:val="16"/>
                </w:rPr>
                <w:t>RAN2#130</w:t>
              </w:r>
            </w:ins>
          </w:p>
        </w:tc>
        <w:tc>
          <w:tcPr>
            <w:tcW w:w="1134" w:type="dxa"/>
            <w:shd w:val="solid" w:color="FFFFFF" w:fill="auto"/>
          </w:tcPr>
          <w:p w14:paraId="3E892EA6" w14:textId="77777777" w:rsidR="00891729" w:rsidRPr="00D63AE2" w:rsidRDefault="00891729" w:rsidP="00AE2838">
            <w:pPr>
              <w:pStyle w:val="TAC"/>
              <w:rPr>
                <w:ins w:id="1081" w:author="Huawei, HiSilicon_PostR2#130" w:date="2025-08-15T14:36:00Z"/>
                <w:sz w:val="16"/>
                <w:szCs w:val="16"/>
              </w:rPr>
            </w:pPr>
            <w:ins w:id="1082" w:author="Huawei, HiSilicon_PostR2#130" w:date="2025-08-15T14:36:00Z">
              <w:r>
                <w:rPr>
                  <w:sz w:val="16"/>
                  <w:szCs w:val="16"/>
                </w:rPr>
                <w:t>R2-2503997</w:t>
              </w:r>
            </w:ins>
          </w:p>
        </w:tc>
        <w:tc>
          <w:tcPr>
            <w:tcW w:w="567" w:type="dxa"/>
            <w:shd w:val="solid" w:color="FFFFFF" w:fill="auto"/>
          </w:tcPr>
          <w:p w14:paraId="2FCF68E1" w14:textId="77777777" w:rsidR="00891729" w:rsidRPr="00D63AE2" w:rsidRDefault="00891729" w:rsidP="00AE2838">
            <w:pPr>
              <w:pStyle w:val="TAC"/>
              <w:rPr>
                <w:ins w:id="1083" w:author="Huawei, HiSilicon_PostR2#130" w:date="2025-08-15T14:36:00Z"/>
                <w:sz w:val="16"/>
                <w:szCs w:val="16"/>
              </w:rPr>
            </w:pPr>
            <w:ins w:id="1084" w:author="Huawei, HiSilicon_PostR2#130" w:date="2025-08-15T14:36:00Z">
              <w:r>
                <w:rPr>
                  <w:sz w:val="16"/>
                  <w:szCs w:val="16"/>
                </w:rPr>
                <w:t>-</w:t>
              </w:r>
            </w:ins>
          </w:p>
        </w:tc>
        <w:tc>
          <w:tcPr>
            <w:tcW w:w="426" w:type="dxa"/>
            <w:shd w:val="solid" w:color="FFFFFF" w:fill="auto"/>
          </w:tcPr>
          <w:p w14:paraId="42F739A8" w14:textId="77777777" w:rsidR="00891729" w:rsidRPr="00D63AE2" w:rsidRDefault="00891729" w:rsidP="00AE2838">
            <w:pPr>
              <w:pStyle w:val="TAC"/>
              <w:rPr>
                <w:ins w:id="1085" w:author="Huawei, HiSilicon_PostR2#130" w:date="2025-08-15T14:36:00Z"/>
                <w:sz w:val="16"/>
                <w:szCs w:val="16"/>
              </w:rPr>
            </w:pPr>
            <w:ins w:id="1086" w:author="Huawei, HiSilicon_PostR2#130" w:date="2025-08-15T14:36:00Z">
              <w:r>
                <w:rPr>
                  <w:sz w:val="16"/>
                  <w:szCs w:val="16"/>
                </w:rPr>
                <w:t>-</w:t>
              </w:r>
            </w:ins>
          </w:p>
        </w:tc>
        <w:tc>
          <w:tcPr>
            <w:tcW w:w="425" w:type="dxa"/>
            <w:shd w:val="solid" w:color="FFFFFF" w:fill="auto"/>
          </w:tcPr>
          <w:p w14:paraId="216BCB88" w14:textId="77777777" w:rsidR="00891729" w:rsidRPr="00D63AE2" w:rsidRDefault="00891729" w:rsidP="00AE2838">
            <w:pPr>
              <w:pStyle w:val="TAC"/>
              <w:rPr>
                <w:ins w:id="1087" w:author="Huawei, HiSilicon_PostR2#130" w:date="2025-08-15T14:36:00Z"/>
                <w:sz w:val="16"/>
                <w:szCs w:val="16"/>
              </w:rPr>
            </w:pPr>
            <w:ins w:id="1088" w:author="Huawei, HiSilicon_PostR2#130" w:date="2025-08-15T14:36:00Z">
              <w:r>
                <w:rPr>
                  <w:sz w:val="16"/>
                  <w:szCs w:val="16"/>
                </w:rPr>
                <w:t>-</w:t>
              </w:r>
            </w:ins>
          </w:p>
        </w:tc>
        <w:tc>
          <w:tcPr>
            <w:tcW w:w="4678" w:type="dxa"/>
            <w:shd w:val="solid" w:color="FFFFFF" w:fill="auto"/>
          </w:tcPr>
          <w:p w14:paraId="3F6BF0A8" w14:textId="77777777" w:rsidR="00891729" w:rsidRPr="00D63AE2" w:rsidRDefault="00891729" w:rsidP="00AE2838">
            <w:pPr>
              <w:pStyle w:val="TAL"/>
              <w:rPr>
                <w:ins w:id="1089" w:author="Huawei, HiSilicon_PostR2#130" w:date="2025-08-15T14:36:00Z"/>
                <w:sz w:val="16"/>
                <w:szCs w:val="16"/>
              </w:rPr>
            </w:pPr>
            <w:ins w:id="1090" w:author="Huawei, HiSilicon_PostR2#130" w:date="2025-08-15T14:36:00Z">
              <w:r>
                <w:rPr>
                  <w:sz w:val="16"/>
                  <w:szCs w:val="16"/>
                </w:rPr>
                <w:t>To capture the RAN2 agreements achieved before RAN2 #130</w:t>
              </w:r>
            </w:ins>
          </w:p>
        </w:tc>
        <w:tc>
          <w:tcPr>
            <w:tcW w:w="708" w:type="dxa"/>
            <w:shd w:val="solid" w:color="FFFFFF" w:fill="auto"/>
          </w:tcPr>
          <w:p w14:paraId="2AFC251D" w14:textId="77777777" w:rsidR="00891729" w:rsidRDefault="00891729" w:rsidP="00AE2838">
            <w:pPr>
              <w:pStyle w:val="TAC"/>
              <w:rPr>
                <w:ins w:id="1091" w:author="Huawei, HiSilicon_PostR2#130" w:date="2025-08-15T14:36:00Z"/>
                <w:sz w:val="16"/>
                <w:szCs w:val="16"/>
              </w:rPr>
            </w:pPr>
            <w:ins w:id="1092" w:author="Huawei, HiSilicon_PostR2#130" w:date="2025-08-15T14:36:00Z">
              <w:r>
                <w:rPr>
                  <w:sz w:val="16"/>
                  <w:szCs w:val="16"/>
                </w:rPr>
                <w:t>0.0.2</w:t>
              </w:r>
            </w:ins>
          </w:p>
        </w:tc>
      </w:tr>
      <w:tr w:rsidR="00891729" w:rsidRPr="00D63AE2" w14:paraId="141ED301" w14:textId="77777777" w:rsidTr="00AE2838">
        <w:tblPrEx>
          <w:tblLook w:val="04A0" w:firstRow="1" w:lastRow="0" w:firstColumn="1" w:lastColumn="0" w:noHBand="0" w:noVBand="1"/>
        </w:tblPrEx>
        <w:trPr>
          <w:ins w:id="1093" w:author="Huawei, HiSilicon_PostR2#130" w:date="2025-08-15T14:36:00Z"/>
        </w:trPr>
        <w:tc>
          <w:tcPr>
            <w:tcW w:w="800" w:type="dxa"/>
            <w:shd w:val="solid" w:color="FFFFFF" w:fill="auto"/>
          </w:tcPr>
          <w:p w14:paraId="7E8F3CDF" w14:textId="77777777" w:rsidR="00891729" w:rsidRPr="00327609" w:rsidRDefault="00891729" w:rsidP="00AE2838">
            <w:pPr>
              <w:pStyle w:val="TAC"/>
              <w:rPr>
                <w:ins w:id="1094" w:author="Huawei, HiSilicon_PostR2#130" w:date="2025-08-15T14:36:00Z"/>
                <w:sz w:val="16"/>
                <w:szCs w:val="16"/>
              </w:rPr>
            </w:pPr>
            <w:ins w:id="1095" w:author="Huawei, HiSilicon_PostR2#130" w:date="2025-08-15T14:36:00Z">
              <w:r w:rsidRPr="00327609">
                <w:rPr>
                  <w:sz w:val="16"/>
                  <w:szCs w:val="16"/>
                </w:rPr>
                <w:t>2025-0</w:t>
              </w:r>
              <w:r>
                <w:rPr>
                  <w:sz w:val="16"/>
                  <w:szCs w:val="16"/>
                </w:rPr>
                <w:t>8</w:t>
              </w:r>
              <w:r w:rsidRPr="00327609">
                <w:rPr>
                  <w:sz w:val="16"/>
                  <w:szCs w:val="16"/>
                </w:rPr>
                <w:t>-</w:t>
              </w:r>
              <w:r>
                <w:rPr>
                  <w:sz w:val="16"/>
                  <w:szCs w:val="16"/>
                </w:rPr>
                <w:t>15</w:t>
              </w:r>
            </w:ins>
          </w:p>
        </w:tc>
        <w:tc>
          <w:tcPr>
            <w:tcW w:w="901" w:type="dxa"/>
            <w:shd w:val="solid" w:color="FFFFFF" w:fill="auto"/>
          </w:tcPr>
          <w:p w14:paraId="581F45E6" w14:textId="77777777" w:rsidR="00891729" w:rsidRPr="00327609" w:rsidRDefault="00891729" w:rsidP="00AE2838">
            <w:pPr>
              <w:pStyle w:val="TAC"/>
              <w:rPr>
                <w:ins w:id="1096" w:author="Huawei, HiSilicon_PostR2#130" w:date="2025-08-15T14:36:00Z"/>
                <w:sz w:val="16"/>
                <w:szCs w:val="16"/>
              </w:rPr>
            </w:pPr>
            <w:ins w:id="1097" w:author="Huawei, HiSilicon_PostR2#130" w:date="2025-08-15T14:36:00Z">
              <w:r w:rsidRPr="00327609">
                <w:rPr>
                  <w:sz w:val="16"/>
                  <w:szCs w:val="16"/>
                </w:rPr>
                <w:t>RAN2#13</w:t>
              </w:r>
              <w:r>
                <w:rPr>
                  <w:sz w:val="16"/>
                  <w:szCs w:val="16"/>
                </w:rPr>
                <w:t>1</w:t>
              </w:r>
            </w:ins>
          </w:p>
        </w:tc>
        <w:tc>
          <w:tcPr>
            <w:tcW w:w="1134" w:type="dxa"/>
            <w:shd w:val="solid" w:color="FFFFFF" w:fill="auto"/>
          </w:tcPr>
          <w:p w14:paraId="42C97161" w14:textId="77777777" w:rsidR="00891729" w:rsidRDefault="00891729" w:rsidP="00AE2838">
            <w:pPr>
              <w:pStyle w:val="TAC"/>
              <w:rPr>
                <w:ins w:id="1098" w:author="Huawei, HiSilicon_PostR2#130" w:date="2025-08-15T14:36:00Z"/>
                <w:sz w:val="16"/>
                <w:szCs w:val="16"/>
              </w:rPr>
            </w:pPr>
            <w:ins w:id="1099" w:author="Huawei, HiSilicon_PostR2#130" w:date="2025-08-15T14:36:00Z">
              <w:r>
                <w:rPr>
                  <w:sz w:val="16"/>
                  <w:szCs w:val="16"/>
                </w:rPr>
                <w:t>R2-2505520</w:t>
              </w:r>
            </w:ins>
          </w:p>
        </w:tc>
        <w:tc>
          <w:tcPr>
            <w:tcW w:w="567" w:type="dxa"/>
            <w:shd w:val="solid" w:color="FFFFFF" w:fill="auto"/>
          </w:tcPr>
          <w:p w14:paraId="450F7480" w14:textId="77777777" w:rsidR="00891729" w:rsidRPr="00D63AE2" w:rsidRDefault="00891729" w:rsidP="00AE2838">
            <w:pPr>
              <w:pStyle w:val="TAC"/>
              <w:rPr>
                <w:ins w:id="1100" w:author="Huawei, HiSilicon_PostR2#130" w:date="2025-08-15T14:36:00Z"/>
                <w:sz w:val="16"/>
                <w:szCs w:val="16"/>
              </w:rPr>
            </w:pPr>
            <w:ins w:id="1101" w:author="Huawei, HiSilicon_PostR2#130" w:date="2025-08-15T14:36:00Z">
              <w:r>
                <w:rPr>
                  <w:sz w:val="16"/>
                  <w:szCs w:val="16"/>
                </w:rPr>
                <w:t>-</w:t>
              </w:r>
            </w:ins>
          </w:p>
        </w:tc>
        <w:tc>
          <w:tcPr>
            <w:tcW w:w="426" w:type="dxa"/>
            <w:shd w:val="solid" w:color="FFFFFF" w:fill="auto"/>
          </w:tcPr>
          <w:p w14:paraId="7CF5194E" w14:textId="77777777" w:rsidR="00891729" w:rsidRPr="00D63AE2" w:rsidRDefault="00891729" w:rsidP="00AE2838">
            <w:pPr>
              <w:pStyle w:val="TAC"/>
              <w:rPr>
                <w:ins w:id="1102" w:author="Huawei, HiSilicon_PostR2#130" w:date="2025-08-15T14:36:00Z"/>
                <w:sz w:val="16"/>
                <w:szCs w:val="16"/>
              </w:rPr>
            </w:pPr>
            <w:ins w:id="1103" w:author="Huawei, HiSilicon_PostR2#130" w:date="2025-08-15T14:36:00Z">
              <w:r>
                <w:rPr>
                  <w:sz w:val="16"/>
                  <w:szCs w:val="16"/>
                </w:rPr>
                <w:t>-</w:t>
              </w:r>
            </w:ins>
          </w:p>
        </w:tc>
        <w:tc>
          <w:tcPr>
            <w:tcW w:w="425" w:type="dxa"/>
            <w:shd w:val="solid" w:color="FFFFFF" w:fill="auto"/>
          </w:tcPr>
          <w:p w14:paraId="61D8B820" w14:textId="77777777" w:rsidR="00891729" w:rsidRPr="00D63AE2" w:rsidRDefault="00891729" w:rsidP="00AE2838">
            <w:pPr>
              <w:pStyle w:val="TAC"/>
              <w:rPr>
                <w:ins w:id="1104" w:author="Huawei, HiSilicon_PostR2#130" w:date="2025-08-15T14:36:00Z"/>
                <w:sz w:val="16"/>
                <w:szCs w:val="16"/>
              </w:rPr>
            </w:pPr>
            <w:ins w:id="1105" w:author="Huawei, HiSilicon_PostR2#130" w:date="2025-08-15T14:36:00Z">
              <w:r>
                <w:rPr>
                  <w:sz w:val="16"/>
                  <w:szCs w:val="16"/>
                </w:rPr>
                <w:t>-</w:t>
              </w:r>
            </w:ins>
          </w:p>
        </w:tc>
        <w:tc>
          <w:tcPr>
            <w:tcW w:w="4678" w:type="dxa"/>
            <w:shd w:val="solid" w:color="FFFFFF" w:fill="auto"/>
          </w:tcPr>
          <w:p w14:paraId="521C87F4" w14:textId="77777777" w:rsidR="00891729" w:rsidRPr="00D63AE2" w:rsidRDefault="00891729" w:rsidP="00AE2838">
            <w:pPr>
              <w:pStyle w:val="TAL"/>
              <w:rPr>
                <w:ins w:id="1106" w:author="Huawei, HiSilicon_PostR2#130" w:date="2025-08-15T14:36:00Z"/>
                <w:sz w:val="16"/>
                <w:szCs w:val="16"/>
              </w:rPr>
            </w:pPr>
            <w:ins w:id="1107" w:author="Huawei, HiSilicon_PostR2#130" w:date="2025-08-15T14:36:00Z">
              <w:r>
                <w:rPr>
                  <w:sz w:val="16"/>
                  <w:szCs w:val="16"/>
                </w:rPr>
                <w:t>Updates based on the agreements achieved in RAN2#130</w:t>
              </w:r>
            </w:ins>
          </w:p>
        </w:tc>
        <w:tc>
          <w:tcPr>
            <w:tcW w:w="708" w:type="dxa"/>
            <w:shd w:val="solid" w:color="FFFFFF" w:fill="auto"/>
          </w:tcPr>
          <w:p w14:paraId="2B987DCC" w14:textId="77777777" w:rsidR="00891729" w:rsidRDefault="00891729" w:rsidP="00AE2838">
            <w:pPr>
              <w:pStyle w:val="TAC"/>
              <w:rPr>
                <w:ins w:id="1108" w:author="Huawei, HiSilicon_PostR2#130" w:date="2025-08-15T14:36:00Z"/>
                <w:sz w:val="16"/>
                <w:szCs w:val="16"/>
              </w:rPr>
            </w:pPr>
            <w:ins w:id="1109" w:author="Huawei, HiSilicon_PostR2#130" w:date="2025-08-15T14:36:00Z">
              <w:r>
                <w:rPr>
                  <w:sz w:val="16"/>
                  <w:szCs w:val="16"/>
                </w:rPr>
                <w:t>0.0.3</w:t>
              </w:r>
            </w:ins>
          </w:p>
        </w:tc>
      </w:tr>
    </w:tbl>
    <w:p w14:paraId="52676582" w14:textId="77777777" w:rsidR="00891729" w:rsidRPr="00D63AE2" w:rsidRDefault="00891729" w:rsidP="00F7171A"/>
    <w:p w14:paraId="7726D7B6" w14:textId="77777777" w:rsidR="00891729" w:rsidRPr="00D63AE2" w:rsidRDefault="00891729"/>
    <w:sectPr w:rsidR="00891729" w:rsidRPr="00D63AE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A682" w14:textId="77777777" w:rsidR="00D31F3A" w:rsidRDefault="00D31F3A">
      <w:pPr>
        <w:spacing w:after="0"/>
      </w:pPr>
      <w:r>
        <w:separator/>
      </w:r>
    </w:p>
  </w:endnote>
  <w:endnote w:type="continuationSeparator" w:id="0">
    <w:p w14:paraId="77285CCE" w14:textId="77777777" w:rsidR="00D31F3A" w:rsidRDefault="00D31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7FF5" w14:textId="77777777" w:rsidR="00D31F3A" w:rsidRDefault="00D31F3A">
      <w:pPr>
        <w:spacing w:after="0"/>
      </w:pPr>
      <w:r>
        <w:separator/>
      </w:r>
    </w:p>
  </w:footnote>
  <w:footnote w:type="continuationSeparator" w:id="0">
    <w:p w14:paraId="50EE5C71" w14:textId="77777777" w:rsidR="00D31F3A" w:rsidRDefault="00D31F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1726" w14:textId="1EB0901C"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861">
      <w:rPr>
        <w:rFonts w:ascii="Arial" w:hAnsi="Arial" w:cs="Arial"/>
        <w:b/>
        <w:noProof/>
        <w:sz w:val="18"/>
        <w:szCs w:val="18"/>
      </w:rPr>
      <w:t>3GPP TS 38.391 V0.0.3 (2025-08)</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26572C4B" w14:textId="58377072"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861">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3"/>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PostR2#130">
    <w15:presenceInfo w15:providerId="None" w15:userId="Huawei, HiSilicon_PostR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12EEE"/>
    <w:rsid w:val="00022768"/>
    <w:rsid w:val="000270B9"/>
    <w:rsid w:val="00031AE1"/>
    <w:rsid w:val="00033397"/>
    <w:rsid w:val="00035427"/>
    <w:rsid w:val="00040095"/>
    <w:rsid w:val="00044444"/>
    <w:rsid w:val="00045E37"/>
    <w:rsid w:val="00046B03"/>
    <w:rsid w:val="00051834"/>
    <w:rsid w:val="00054A22"/>
    <w:rsid w:val="00060D6B"/>
    <w:rsid w:val="00062023"/>
    <w:rsid w:val="00063E7E"/>
    <w:rsid w:val="0006483B"/>
    <w:rsid w:val="00065234"/>
    <w:rsid w:val="000655A6"/>
    <w:rsid w:val="00067550"/>
    <w:rsid w:val="000710FA"/>
    <w:rsid w:val="000714A9"/>
    <w:rsid w:val="00074824"/>
    <w:rsid w:val="00076700"/>
    <w:rsid w:val="00077246"/>
    <w:rsid w:val="00077378"/>
    <w:rsid w:val="00080512"/>
    <w:rsid w:val="00082F60"/>
    <w:rsid w:val="00087092"/>
    <w:rsid w:val="000A0BC1"/>
    <w:rsid w:val="000A3B13"/>
    <w:rsid w:val="000A464F"/>
    <w:rsid w:val="000A598A"/>
    <w:rsid w:val="000B276F"/>
    <w:rsid w:val="000B337E"/>
    <w:rsid w:val="000B56F3"/>
    <w:rsid w:val="000B69D5"/>
    <w:rsid w:val="000C47C3"/>
    <w:rsid w:val="000C7532"/>
    <w:rsid w:val="000C7F81"/>
    <w:rsid w:val="000D12E2"/>
    <w:rsid w:val="000D411D"/>
    <w:rsid w:val="000D58AB"/>
    <w:rsid w:val="000E2106"/>
    <w:rsid w:val="000E3080"/>
    <w:rsid w:val="000E41CA"/>
    <w:rsid w:val="000E4CB2"/>
    <w:rsid w:val="000E5388"/>
    <w:rsid w:val="000F0033"/>
    <w:rsid w:val="000F5333"/>
    <w:rsid w:val="000F7346"/>
    <w:rsid w:val="000F7D1E"/>
    <w:rsid w:val="00100FF4"/>
    <w:rsid w:val="00101238"/>
    <w:rsid w:val="00103E31"/>
    <w:rsid w:val="001043E9"/>
    <w:rsid w:val="001051D9"/>
    <w:rsid w:val="00106F02"/>
    <w:rsid w:val="00110AEC"/>
    <w:rsid w:val="00116CEF"/>
    <w:rsid w:val="0012096E"/>
    <w:rsid w:val="00123DB6"/>
    <w:rsid w:val="0013040B"/>
    <w:rsid w:val="00131381"/>
    <w:rsid w:val="00131FA0"/>
    <w:rsid w:val="00133525"/>
    <w:rsid w:val="00135CB3"/>
    <w:rsid w:val="00136ABD"/>
    <w:rsid w:val="00137301"/>
    <w:rsid w:val="00140226"/>
    <w:rsid w:val="001441B4"/>
    <w:rsid w:val="00145094"/>
    <w:rsid w:val="0014761F"/>
    <w:rsid w:val="00151349"/>
    <w:rsid w:val="0015185D"/>
    <w:rsid w:val="00154893"/>
    <w:rsid w:val="00163808"/>
    <w:rsid w:val="00163AED"/>
    <w:rsid w:val="00163BAF"/>
    <w:rsid w:val="00172991"/>
    <w:rsid w:val="00173E3B"/>
    <w:rsid w:val="00174E78"/>
    <w:rsid w:val="00193BBA"/>
    <w:rsid w:val="001965F9"/>
    <w:rsid w:val="00196B17"/>
    <w:rsid w:val="00196BFC"/>
    <w:rsid w:val="00196F83"/>
    <w:rsid w:val="0019798A"/>
    <w:rsid w:val="001A07C0"/>
    <w:rsid w:val="001A082D"/>
    <w:rsid w:val="001A49BE"/>
    <w:rsid w:val="001A4C42"/>
    <w:rsid w:val="001A639C"/>
    <w:rsid w:val="001A7420"/>
    <w:rsid w:val="001B03F3"/>
    <w:rsid w:val="001B105E"/>
    <w:rsid w:val="001B35A4"/>
    <w:rsid w:val="001B3FE0"/>
    <w:rsid w:val="001B6637"/>
    <w:rsid w:val="001B6DD4"/>
    <w:rsid w:val="001C0133"/>
    <w:rsid w:val="001C21C3"/>
    <w:rsid w:val="001C5EF9"/>
    <w:rsid w:val="001C683B"/>
    <w:rsid w:val="001C77FE"/>
    <w:rsid w:val="001D02C2"/>
    <w:rsid w:val="001D16D1"/>
    <w:rsid w:val="001D1799"/>
    <w:rsid w:val="001D1E3D"/>
    <w:rsid w:val="001D3753"/>
    <w:rsid w:val="001D3D6F"/>
    <w:rsid w:val="001E0C50"/>
    <w:rsid w:val="001E0F90"/>
    <w:rsid w:val="001E2027"/>
    <w:rsid w:val="001F0C1D"/>
    <w:rsid w:val="001F1132"/>
    <w:rsid w:val="001F168B"/>
    <w:rsid w:val="001F1AB3"/>
    <w:rsid w:val="001F2561"/>
    <w:rsid w:val="001F2927"/>
    <w:rsid w:val="001F5091"/>
    <w:rsid w:val="001F71C1"/>
    <w:rsid w:val="00203AF9"/>
    <w:rsid w:val="0020733C"/>
    <w:rsid w:val="002156BE"/>
    <w:rsid w:val="0021709E"/>
    <w:rsid w:val="002212A7"/>
    <w:rsid w:val="0022148A"/>
    <w:rsid w:val="00223318"/>
    <w:rsid w:val="00224D57"/>
    <w:rsid w:val="00224D76"/>
    <w:rsid w:val="00224DAF"/>
    <w:rsid w:val="00226326"/>
    <w:rsid w:val="002302CF"/>
    <w:rsid w:val="002339B5"/>
    <w:rsid w:val="002347A2"/>
    <w:rsid w:val="00237758"/>
    <w:rsid w:val="0024188F"/>
    <w:rsid w:val="00245066"/>
    <w:rsid w:val="00246E23"/>
    <w:rsid w:val="002505D9"/>
    <w:rsid w:val="0025181F"/>
    <w:rsid w:val="00251BCA"/>
    <w:rsid w:val="00252398"/>
    <w:rsid w:val="00252A75"/>
    <w:rsid w:val="00255C5C"/>
    <w:rsid w:val="00264DF1"/>
    <w:rsid w:val="0026563A"/>
    <w:rsid w:val="002675F0"/>
    <w:rsid w:val="0027538F"/>
    <w:rsid w:val="00275973"/>
    <w:rsid w:val="002760EE"/>
    <w:rsid w:val="0027646B"/>
    <w:rsid w:val="00282930"/>
    <w:rsid w:val="00282F1B"/>
    <w:rsid w:val="00283A2C"/>
    <w:rsid w:val="00287AC8"/>
    <w:rsid w:val="00290A0D"/>
    <w:rsid w:val="0029100B"/>
    <w:rsid w:val="002932B1"/>
    <w:rsid w:val="00295BE3"/>
    <w:rsid w:val="00295F71"/>
    <w:rsid w:val="002963C8"/>
    <w:rsid w:val="00296656"/>
    <w:rsid w:val="002A02B7"/>
    <w:rsid w:val="002A1448"/>
    <w:rsid w:val="002A22D1"/>
    <w:rsid w:val="002A6D64"/>
    <w:rsid w:val="002B6339"/>
    <w:rsid w:val="002C60A8"/>
    <w:rsid w:val="002C6247"/>
    <w:rsid w:val="002D0469"/>
    <w:rsid w:val="002D0A41"/>
    <w:rsid w:val="002D0D27"/>
    <w:rsid w:val="002D16D2"/>
    <w:rsid w:val="002D4214"/>
    <w:rsid w:val="002D6413"/>
    <w:rsid w:val="002E00EE"/>
    <w:rsid w:val="002E05EE"/>
    <w:rsid w:val="002E0B39"/>
    <w:rsid w:val="002E0F37"/>
    <w:rsid w:val="002E344C"/>
    <w:rsid w:val="002E3CC5"/>
    <w:rsid w:val="002E41AA"/>
    <w:rsid w:val="002F478B"/>
    <w:rsid w:val="002F4EE8"/>
    <w:rsid w:val="00302CE3"/>
    <w:rsid w:val="003048C8"/>
    <w:rsid w:val="00311E8D"/>
    <w:rsid w:val="00315B85"/>
    <w:rsid w:val="00315BC1"/>
    <w:rsid w:val="003172DC"/>
    <w:rsid w:val="003173E7"/>
    <w:rsid w:val="00320861"/>
    <w:rsid w:val="00321D1D"/>
    <w:rsid w:val="003222F2"/>
    <w:rsid w:val="00325C27"/>
    <w:rsid w:val="00327609"/>
    <w:rsid w:val="003331CF"/>
    <w:rsid w:val="00341505"/>
    <w:rsid w:val="00346264"/>
    <w:rsid w:val="00346991"/>
    <w:rsid w:val="0034773D"/>
    <w:rsid w:val="00351E6D"/>
    <w:rsid w:val="0035201A"/>
    <w:rsid w:val="0035373C"/>
    <w:rsid w:val="0035462D"/>
    <w:rsid w:val="0035469A"/>
    <w:rsid w:val="00354AB7"/>
    <w:rsid w:val="00355B45"/>
    <w:rsid w:val="00356555"/>
    <w:rsid w:val="00356C86"/>
    <w:rsid w:val="00362A81"/>
    <w:rsid w:val="00362F7F"/>
    <w:rsid w:val="003631BE"/>
    <w:rsid w:val="00364B8F"/>
    <w:rsid w:val="003657EC"/>
    <w:rsid w:val="00365C55"/>
    <w:rsid w:val="00366F52"/>
    <w:rsid w:val="00367A39"/>
    <w:rsid w:val="00372C25"/>
    <w:rsid w:val="00374D58"/>
    <w:rsid w:val="003765B8"/>
    <w:rsid w:val="00386C20"/>
    <w:rsid w:val="00390BF3"/>
    <w:rsid w:val="00394424"/>
    <w:rsid w:val="00394EFF"/>
    <w:rsid w:val="003956DC"/>
    <w:rsid w:val="00396540"/>
    <w:rsid w:val="00397729"/>
    <w:rsid w:val="003A0940"/>
    <w:rsid w:val="003A1E98"/>
    <w:rsid w:val="003A6E96"/>
    <w:rsid w:val="003A7CAB"/>
    <w:rsid w:val="003C0F03"/>
    <w:rsid w:val="003C3971"/>
    <w:rsid w:val="003C6B1A"/>
    <w:rsid w:val="003D016B"/>
    <w:rsid w:val="003D0528"/>
    <w:rsid w:val="003D2F3C"/>
    <w:rsid w:val="003D62C6"/>
    <w:rsid w:val="003D6A32"/>
    <w:rsid w:val="003D70DF"/>
    <w:rsid w:val="003D79ED"/>
    <w:rsid w:val="003E01D1"/>
    <w:rsid w:val="003E0761"/>
    <w:rsid w:val="003E26D5"/>
    <w:rsid w:val="003E53B0"/>
    <w:rsid w:val="003E6307"/>
    <w:rsid w:val="003E6B68"/>
    <w:rsid w:val="003F2475"/>
    <w:rsid w:val="003F34CC"/>
    <w:rsid w:val="003F4AE3"/>
    <w:rsid w:val="003F7180"/>
    <w:rsid w:val="003F7806"/>
    <w:rsid w:val="003F7D1E"/>
    <w:rsid w:val="004030A9"/>
    <w:rsid w:val="00407FC3"/>
    <w:rsid w:val="00411A5C"/>
    <w:rsid w:val="00414DC5"/>
    <w:rsid w:val="00417286"/>
    <w:rsid w:val="00420241"/>
    <w:rsid w:val="00421014"/>
    <w:rsid w:val="00421EC6"/>
    <w:rsid w:val="00423334"/>
    <w:rsid w:val="00427052"/>
    <w:rsid w:val="0043036B"/>
    <w:rsid w:val="00430A60"/>
    <w:rsid w:val="004345EC"/>
    <w:rsid w:val="004404B6"/>
    <w:rsid w:val="00445AC3"/>
    <w:rsid w:val="00446C6D"/>
    <w:rsid w:val="0044794C"/>
    <w:rsid w:val="00451235"/>
    <w:rsid w:val="00457321"/>
    <w:rsid w:val="00464BC0"/>
    <w:rsid w:val="0046519E"/>
    <w:rsid w:val="00465515"/>
    <w:rsid w:val="00471A02"/>
    <w:rsid w:val="00472140"/>
    <w:rsid w:val="00472C29"/>
    <w:rsid w:val="0047366D"/>
    <w:rsid w:val="00474421"/>
    <w:rsid w:val="00475AF9"/>
    <w:rsid w:val="0047614C"/>
    <w:rsid w:val="0048287E"/>
    <w:rsid w:val="00486747"/>
    <w:rsid w:val="004922D6"/>
    <w:rsid w:val="00495C38"/>
    <w:rsid w:val="004973FF"/>
    <w:rsid w:val="0049751D"/>
    <w:rsid w:val="00497985"/>
    <w:rsid w:val="004A0051"/>
    <w:rsid w:val="004A4A74"/>
    <w:rsid w:val="004A589F"/>
    <w:rsid w:val="004A6C76"/>
    <w:rsid w:val="004B0D79"/>
    <w:rsid w:val="004B1306"/>
    <w:rsid w:val="004B1AE0"/>
    <w:rsid w:val="004B22EF"/>
    <w:rsid w:val="004B37F5"/>
    <w:rsid w:val="004B583B"/>
    <w:rsid w:val="004B6B5F"/>
    <w:rsid w:val="004C163E"/>
    <w:rsid w:val="004C30AC"/>
    <w:rsid w:val="004C3C2D"/>
    <w:rsid w:val="004C5418"/>
    <w:rsid w:val="004C6145"/>
    <w:rsid w:val="004D0FD0"/>
    <w:rsid w:val="004D1C8C"/>
    <w:rsid w:val="004D2CCC"/>
    <w:rsid w:val="004D3578"/>
    <w:rsid w:val="004D39F3"/>
    <w:rsid w:val="004D4BEE"/>
    <w:rsid w:val="004D568C"/>
    <w:rsid w:val="004D6D68"/>
    <w:rsid w:val="004E207D"/>
    <w:rsid w:val="004E213A"/>
    <w:rsid w:val="004E367A"/>
    <w:rsid w:val="004F0988"/>
    <w:rsid w:val="004F1A9F"/>
    <w:rsid w:val="004F3340"/>
    <w:rsid w:val="004F3DBA"/>
    <w:rsid w:val="004F41CE"/>
    <w:rsid w:val="004F4513"/>
    <w:rsid w:val="004F6144"/>
    <w:rsid w:val="00502434"/>
    <w:rsid w:val="00505E8D"/>
    <w:rsid w:val="005145F0"/>
    <w:rsid w:val="00516BD6"/>
    <w:rsid w:val="00520369"/>
    <w:rsid w:val="00522BD0"/>
    <w:rsid w:val="00525A93"/>
    <w:rsid w:val="00527426"/>
    <w:rsid w:val="005312B4"/>
    <w:rsid w:val="0053388B"/>
    <w:rsid w:val="00534EA4"/>
    <w:rsid w:val="00535773"/>
    <w:rsid w:val="00535851"/>
    <w:rsid w:val="00541912"/>
    <w:rsid w:val="005433C1"/>
    <w:rsid w:val="00543E6C"/>
    <w:rsid w:val="005465E2"/>
    <w:rsid w:val="0055028E"/>
    <w:rsid w:val="005524AB"/>
    <w:rsid w:val="005528E8"/>
    <w:rsid w:val="0055483A"/>
    <w:rsid w:val="00555F48"/>
    <w:rsid w:val="005574B3"/>
    <w:rsid w:val="00557D6B"/>
    <w:rsid w:val="00560A14"/>
    <w:rsid w:val="00561495"/>
    <w:rsid w:val="005636BF"/>
    <w:rsid w:val="00565087"/>
    <w:rsid w:val="00566AE3"/>
    <w:rsid w:val="00567660"/>
    <w:rsid w:val="005702F1"/>
    <w:rsid w:val="00571587"/>
    <w:rsid w:val="00571704"/>
    <w:rsid w:val="005723B0"/>
    <w:rsid w:val="00574C32"/>
    <w:rsid w:val="00575AFB"/>
    <w:rsid w:val="00577948"/>
    <w:rsid w:val="00582F53"/>
    <w:rsid w:val="00586AB6"/>
    <w:rsid w:val="00594712"/>
    <w:rsid w:val="0059697F"/>
    <w:rsid w:val="00597B11"/>
    <w:rsid w:val="005A099A"/>
    <w:rsid w:val="005A311F"/>
    <w:rsid w:val="005A50C4"/>
    <w:rsid w:val="005A6104"/>
    <w:rsid w:val="005A7F2F"/>
    <w:rsid w:val="005A7F53"/>
    <w:rsid w:val="005B2743"/>
    <w:rsid w:val="005B27D4"/>
    <w:rsid w:val="005C316A"/>
    <w:rsid w:val="005C66AC"/>
    <w:rsid w:val="005D2E01"/>
    <w:rsid w:val="005D68BF"/>
    <w:rsid w:val="005D7526"/>
    <w:rsid w:val="005E2184"/>
    <w:rsid w:val="005E23F1"/>
    <w:rsid w:val="005E4BB2"/>
    <w:rsid w:val="005F6399"/>
    <w:rsid w:val="005F725F"/>
    <w:rsid w:val="005F788A"/>
    <w:rsid w:val="005F7BC3"/>
    <w:rsid w:val="005F7D76"/>
    <w:rsid w:val="00600D26"/>
    <w:rsid w:val="00601BBF"/>
    <w:rsid w:val="00602AEA"/>
    <w:rsid w:val="00603BAF"/>
    <w:rsid w:val="00612141"/>
    <w:rsid w:val="00614FDF"/>
    <w:rsid w:val="006255FC"/>
    <w:rsid w:val="00625689"/>
    <w:rsid w:val="00631F72"/>
    <w:rsid w:val="00632267"/>
    <w:rsid w:val="0063455E"/>
    <w:rsid w:val="00634ABE"/>
    <w:rsid w:val="0063543D"/>
    <w:rsid w:val="00636BD6"/>
    <w:rsid w:val="00640023"/>
    <w:rsid w:val="00641930"/>
    <w:rsid w:val="00645043"/>
    <w:rsid w:val="0064526B"/>
    <w:rsid w:val="00647114"/>
    <w:rsid w:val="00651FB5"/>
    <w:rsid w:val="00655DB0"/>
    <w:rsid w:val="00657207"/>
    <w:rsid w:val="00661F53"/>
    <w:rsid w:val="00662210"/>
    <w:rsid w:val="006625B6"/>
    <w:rsid w:val="0066580A"/>
    <w:rsid w:val="00670CF4"/>
    <w:rsid w:val="00673CBD"/>
    <w:rsid w:val="00680FC2"/>
    <w:rsid w:val="0068661E"/>
    <w:rsid w:val="00687760"/>
    <w:rsid w:val="006904BD"/>
    <w:rsid w:val="006912E9"/>
    <w:rsid w:val="0069654E"/>
    <w:rsid w:val="006A03A5"/>
    <w:rsid w:val="006A323F"/>
    <w:rsid w:val="006A520D"/>
    <w:rsid w:val="006B011A"/>
    <w:rsid w:val="006B2294"/>
    <w:rsid w:val="006B30D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A11"/>
    <w:rsid w:val="006E2BA3"/>
    <w:rsid w:val="006E484C"/>
    <w:rsid w:val="006E5139"/>
    <w:rsid w:val="006E5C86"/>
    <w:rsid w:val="006E6E04"/>
    <w:rsid w:val="006E770F"/>
    <w:rsid w:val="006F01A2"/>
    <w:rsid w:val="006F2573"/>
    <w:rsid w:val="006F31A2"/>
    <w:rsid w:val="006F4067"/>
    <w:rsid w:val="006F46CB"/>
    <w:rsid w:val="006F48A3"/>
    <w:rsid w:val="007000B4"/>
    <w:rsid w:val="007000D6"/>
    <w:rsid w:val="00701116"/>
    <w:rsid w:val="007035C0"/>
    <w:rsid w:val="00707B5E"/>
    <w:rsid w:val="00710313"/>
    <w:rsid w:val="0071174C"/>
    <w:rsid w:val="00712075"/>
    <w:rsid w:val="00712223"/>
    <w:rsid w:val="0071356E"/>
    <w:rsid w:val="007136BF"/>
    <w:rsid w:val="00713C44"/>
    <w:rsid w:val="00715487"/>
    <w:rsid w:val="00716584"/>
    <w:rsid w:val="0071745D"/>
    <w:rsid w:val="0072001A"/>
    <w:rsid w:val="00724BB4"/>
    <w:rsid w:val="00725825"/>
    <w:rsid w:val="00731012"/>
    <w:rsid w:val="00732D97"/>
    <w:rsid w:val="00734A5B"/>
    <w:rsid w:val="0074026F"/>
    <w:rsid w:val="00741275"/>
    <w:rsid w:val="007413BC"/>
    <w:rsid w:val="0074227B"/>
    <w:rsid w:val="007429F6"/>
    <w:rsid w:val="00742B87"/>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9117C"/>
    <w:rsid w:val="00792D6E"/>
    <w:rsid w:val="007942BF"/>
    <w:rsid w:val="007A2AFC"/>
    <w:rsid w:val="007A3247"/>
    <w:rsid w:val="007A4046"/>
    <w:rsid w:val="007A4965"/>
    <w:rsid w:val="007B0BEF"/>
    <w:rsid w:val="007B4196"/>
    <w:rsid w:val="007B467A"/>
    <w:rsid w:val="007B600E"/>
    <w:rsid w:val="007B70CB"/>
    <w:rsid w:val="007C7B91"/>
    <w:rsid w:val="007D0E49"/>
    <w:rsid w:val="007E26FB"/>
    <w:rsid w:val="007E6DF3"/>
    <w:rsid w:val="007E7CA0"/>
    <w:rsid w:val="007F005D"/>
    <w:rsid w:val="007F04A5"/>
    <w:rsid w:val="007F0F4A"/>
    <w:rsid w:val="007F1A74"/>
    <w:rsid w:val="007F3EF5"/>
    <w:rsid w:val="007F4F67"/>
    <w:rsid w:val="007F6953"/>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60C89"/>
    <w:rsid w:val="00862BE5"/>
    <w:rsid w:val="0086479C"/>
    <w:rsid w:val="00870709"/>
    <w:rsid w:val="00873D22"/>
    <w:rsid w:val="008761EE"/>
    <w:rsid w:val="008768CA"/>
    <w:rsid w:val="0087738E"/>
    <w:rsid w:val="008800C6"/>
    <w:rsid w:val="008836BA"/>
    <w:rsid w:val="00886E48"/>
    <w:rsid w:val="00891729"/>
    <w:rsid w:val="008918FF"/>
    <w:rsid w:val="00891A01"/>
    <w:rsid w:val="00891C07"/>
    <w:rsid w:val="00893DDF"/>
    <w:rsid w:val="00894866"/>
    <w:rsid w:val="008953DB"/>
    <w:rsid w:val="008972C5"/>
    <w:rsid w:val="00897D2E"/>
    <w:rsid w:val="008A08A6"/>
    <w:rsid w:val="008A0926"/>
    <w:rsid w:val="008A30D2"/>
    <w:rsid w:val="008A3287"/>
    <w:rsid w:val="008A5E68"/>
    <w:rsid w:val="008A6361"/>
    <w:rsid w:val="008B62F4"/>
    <w:rsid w:val="008C1570"/>
    <w:rsid w:val="008C2774"/>
    <w:rsid w:val="008C2CAD"/>
    <w:rsid w:val="008C3837"/>
    <w:rsid w:val="008C384C"/>
    <w:rsid w:val="008C40EF"/>
    <w:rsid w:val="008C5E87"/>
    <w:rsid w:val="008C647F"/>
    <w:rsid w:val="008C7B64"/>
    <w:rsid w:val="008D1468"/>
    <w:rsid w:val="008D148C"/>
    <w:rsid w:val="008E2D68"/>
    <w:rsid w:val="008E583B"/>
    <w:rsid w:val="008E5D9A"/>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EC0"/>
    <w:rsid w:val="009153C7"/>
    <w:rsid w:val="00916C1F"/>
    <w:rsid w:val="00917CCB"/>
    <w:rsid w:val="00921A6D"/>
    <w:rsid w:val="00922E3C"/>
    <w:rsid w:val="0092561E"/>
    <w:rsid w:val="0092737C"/>
    <w:rsid w:val="009306D6"/>
    <w:rsid w:val="00931056"/>
    <w:rsid w:val="0093212C"/>
    <w:rsid w:val="00933FB0"/>
    <w:rsid w:val="00935AE1"/>
    <w:rsid w:val="009427AC"/>
    <w:rsid w:val="00942EC2"/>
    <w:rsid w:val="00945AA5"/>
    <w:rsid w:val="00950B5B"/>
    <w:rsid w:val="00951B29"/>
    <w:rsid w:val="00953F36"/>
    <w:rsid w:val="00955FAF"/>
    <w:rsid w:val="009566A1"/>
    <w:rsid w:val="00967146"/>
    <w:rsid w:val="00970686"/>
    <w:rsid w:val="009747C8"/>
    <w:rsid w:val="00975DAE"/>
    <w:rsid w:val="00981AC6"/>
    <w:rsid w:val="00981CE1"/>
    <w:rsid w:val="00987F53"/>
    <w:rsid w:val="009909FA"/>
    <w:rsid w:val="00993E4F"/>
    <w:rsid w:val="009A7A0D"/>
    <w:rsid w:val="009B4B18"/>
    <w:rsid w:val="009C173F"/>
    <w:rsid w:val="009C20C4"/>
    <w:rsid w:val="009C3CED"/>
    <w:rsid w:val="009C422D"/>
    <w:rsid w:val="009C6A84"/>
    <w:rsid w:val="009D0C01"/>
    <w:rsid w:val="009D3C9C"/>
    <w:rsid w:val="009D47D0"/>
    <w:rsid w:val="009E2532"/>
    <w:rsid w:val="009E561C"/>
    <w:rsid w:val="009E7EF1"/>
    <w:rsid w:val="009F0E27"/>
    <w:rsid w:val="009F37B7"/>
    <w:rsid w:val="009F66EC"/>
    <w:rsid w:val="00A060A6"/>
    <w:rsid w:val="00A06359"/>
    <w:rsid w:val="00A10F02"/>
    <w:rsid w:val="00A110DA"/>
    <w:rsid w:val="00A155C6"/>
    <w:rsid w:val="00A15AAC"/>
    <w:rsid w:val="00A164B4"/>
    <w:rsid w:val="00A169BD"/>
    <w:rsid w:val="00A20BA8"/>
    <w:rsid w:val="00A227B5"/>
    <w:rsid w:val="00A26956"/>
    <w:rsid w:val="00A27486"/>
    <w:rsid w:val="00A31878"/>
    <w:rsid w:val="00A364A2"/>
    <w:rsid w:val="00A37116"/>
    <w:rsid w:val="00A40735"/>
    <w:rsid w:val="00A51BA8"/>
    <w:rsid w:val="00A53724"/>
    <w:rsid w:val="00A54FB7"/>
    <w:rsid w:val="00A55A16"/>
    <w:rsid w:val="00A56066"/>
    <w:rsid w:val="00A57898"/>
    <w:rsid w:val="00A578DD"/>
    <w:rsid w:val="00A6083E"/>
    <w:rsid w:val="00A6431C"/>
    <w:rsid w:val="00A66021"/>
    <w:rsid w:val="00A7180E"/>
    <w:rsid w:val="00A73129"/>
    <w:rsid w:val="00A7552A"/>
    <w:rsid w:val="00A81A8F"/>
    <w:rsid w:val="00A82346"/>
    <w:rsid w:val="00A85684"/>
    <w:rsid w:val="00A85703"/>
    <w:rsid w:val="00A90A14"/>
    <w:rsid w:val="00A92BA1"/>
    <w:rsid w:val="00A95A32"/>
    <w:rsid w:val="00AA0E0E"/>
    <w:rsid w:val="00AA1BA0"/>
    <w:rsid w:val="00AA1C29"/>
    <w:rsid w:val="00AA453D"/>
    <w:rsid w:val="00AA78CD"/>
    <w:rsid w:val="00AA7B02"/>
    <w:rsid w:val="00AB16A8"/>
    <w:rsid w:val="00AB4A5D"/>
    <w:rsid w:val="00AB4B73"/>
    <w:rsid w:val="00AB5B43"/>
    <w:rsid w:val="00AC2FA9"/>
    <w:rsid w:val="00AC39B0"/>
    <w:rsid w:val="00AC4CD9"/>
    <w:rsid w:val="00AC50FD"/>
    <w:rsid w:val="00AC5171"/>
    <w:rsid w:val="00AC5398"/>
    <w:rsid w:val="00AC6BC6"/>
    <w:rsid w:val="00AD025D"/>
    <w:rsid w:val="00AD31F8"/>
    <w:rsid w:val="00AD45A1"/>
    <w:rsid w:val="00AD711B"/>
    <w:rsid w:val="00AD7C7E"/>
    <w:rsid w:val="00AE07A9"/>
    <w:rsid w:val="00AE2C9D"/>
    <w:rsid w:val="00AE54F8"/>
    <w:rsid w:val="00AE6164"/>
    <w:rsid w:val="00AE65E2"/>
    <w:rsid w:val="00AF104B"/>
    <w:rsid w:val="00AF1460"/>
    <w:rsid w:val="00AF1812"/>
    <w:rsid w:val="00AF5306"/>
    <w:rsid w:val="00AF630D"/>
    <w:rsid w:val="00B010BF"/>
    <w:rsid w:val="00B02E87"/>
    <w:rsid w:val="00B03AD3"/>
    <w:rsid w:val="00B10882"/>
    <w:rsid w:val="00B10CF2"/>
    <w:rsid w:val="00B11544"/>
    <w:rsid w:val="00B13182"/>
    <w:rsid w:val="00B13278"/>
    <w:rsid w:val="00B13924"/>
    <w:rsid w:val="00B13D52"/>
    <w:rsid w:val="00B15449"/>
    <w:rsid w:val="00B17488"/>
    <w:rsid w:val="00B2470E"/>
    <w:rsid w:val="00B36160"/>
    <w:rsid w:val="00B46881"/>
    <w:rsid w:val="00B51275"/>
    <w:rsid w:val="00B52AC1"/>
    <w:rsid w:val="00B52AEB"/>
    <w:rsid w:val="00B52F08"/>
    <w:rsid w:val="00B5769E"/>
    <w:rsid w:val="00B605D4"/>
    <w:rsid w:val="00B6165C"/>
    <w:rsid w:val="00B631D2"/>
    <w:rsid w:val="00B6363A"/>
    <w:rsid w:val="00B65CCE"/>
    <w:rsid w:val="00B71A37"/>
    <w:rsid w:val="00B71C84"/>
    <w:rsid w:val="00B72BFF"/>
    <w:rsid w:val="00B75D59"/>
    <w:rsid w:val="00B80C88"/>
    <w:rsid w:val="00B82880"/>
    <w:rsid w:val="00B82975"/>
    <w:rsid w:val="00B93086"/>
    <w:rsid w:val="00B94E53"/>
    <w:rsid w:val="00B97865"/>
    <w:rsid w:val="00BA19ED"/>
    <w:rsid w:val="00BA4B8D"/>
    <w:rsid w:val="00BB1D75"/>
    <w:rsid w:val="00BB3A64"/>
    <w:rsid w:val="00BB5A22"/>
    <w:rsid w:val="00BB5AB2"/>
    <w:rsid w:val="00BB6408"/>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319E"/>
    <w:rsid w:val="00BE3255"/>
    <w:rsid w:val="00BE4020"/>
    <w:rsid w:val="00BE567E"/>
    <w:rsid w:val="00BE5F19"/>
    <w:rsid w:val="00BF128E"/>
    <w:rsid w:val="00BF1E10"/>
    <w:rsid w:val="00BF625C"/>
    <w:rsid w:val="00C03131"/>
    <w:rsid w:val="00C074DD"/>
    <w:rsid w:val="00C11031"/>
    <w:rsid w:val="00C1496A"/>
    <w:rsid w:val="00C15AD6"/>
    <w:rsid w:val="00C16FC2"/>
    <w:rsid w:val="00C23ACB"/>
    <w:rsid w:val="00C25177"/>
    <w:rsid w:val="00C263CA"/>
    <w:rsid w:val="00C30D54"/>
    <w:rsid w:val="00C31600"/>
    <w:rsid w:val="00C32E81"/>
    <w:rsid w:val="00C33079"/>
    <w:rsid w:val="00C33271"/>
    <w:rsid w:val="00C42534"/>
    <w:rsid w:val="00C43A51"/>
    <w:rsid w:val="00C44449"/>
    <w:rsid w:val="00C45231"/>
    <w:rsid w:val="00C514EB"/>
    <w:rsid w:val="00C51A37"/>
    <w:rsid w:val="00C52002"/>
    <w:rsid w:val="00C521A0"/>
    <w:rsid w:val="00C551FF"/>
    <w:rsid w:val="00C57F9C"/>
    <w:rsid w:val="00C61CDE"/>
    <w:rsid w:val="00C63383"/>
    <w:rsid w:val="00C64BAE"/>
    <w:rsid w:val="00C6688B"/>
    <w:rsid w:val="00C72833"/>
    <w:rsid w:val="00C74C3D"/>
    <w:rsid w:val="00C7568B"/>
    <w:rsid w:val="00C80F1D"/>
    <w:rsid w:val="00C80F91"/>
    <w:rsid w:val="00C86A72"/>
    <w:rsid w:val="00C91962"/>
    <w:rsid w:val="00C920F5"/>
    <w:rsid w:val="00C92BB5"/>
    <w:rsid w:val="00C92CA4"/>
    <w:rsid w:val="00C9311F"/>
    <w:rsid w:val="00C93F40"/>
    <w:rsid w:val="00C949F9"/>
    <w:rsid w:val="00C959E5"/>
    <w:rsid w:val="00CA13D9"/>
    <w:rsid w:val="00CA3D0C"/>
    <w:rsid w:val="00CA3E49"/>
    <w:rsid w:val="00CB127E"/>
    <w:rsid w:val="00CB3074"/>
    <w:rsid w:val="00CB42CC"/>
    <w:rsid w:val="00CC30BD"/>
    <w:rsid w:val="00CC49F9"/>
    <w:rsid w:val="00CC4B58"/>
    <w:rsid w:val="00CC51F4"/>
    <w:rsid w:val="00CC6C4E"/>
    <w:rsid w:val="00CD5B8A"/>
    <w:rsid w:val="00CD799D"/>
    <w:rsid w:val="00CE3775"/>
    <w:rsid w:val="00CF237B"/>
    <w:rsid w:val="00CF2430"/>
    <w:rsid w:val="00CF4D0D"/>
    <w:rsid w:val="00D0218D"/>
    <w:rsid w:val="00D02C82"/>
    <w:rsid w:val="00D06A89"/>
    <w:rsid w:val="00D071B2"/>
    <w:rsid w:val="00D165D9"/>
    <w:rsid w:val="00D16725"/>
    <w:rsid w:val="00D22C40"/>
    <w:rsid w:val="00D23804"/>
    <w:rsid w:val="00D24E3E"/>
    <w:rsid w:val="00D26C2F"/>
    <w:rsid w:val="00D30635"/>
    <w:rsid w:val="00D31F3A"/>
    <w:rsid w:val="00D32C9D"/>
    <w:rsid w:val="00D338DE"/>
    <w:rsid w:val="00D3400C"/>
    <w:rsid w:val="00D36C5E"/>
    <w:rsid w:val="00D44202"/>
    <w:rsid w:val="00D44861"/>
    <w:rsid w:val="00D47D94"/>
    <w:rsid w:val="00D54B79"/>
    <w:rsid w:val="00D57972"/>
    <w:rsid w:val="00D57C9D"/>
    <w:rsid w:val="00D6088C"/>
    <w:rsid w:val="00D62923"/>
    <w:rsid w:val="00D63AE2"/>
    <w:rsid w:val="00D647CE"/>
    <w:rsid w:val="00D67096"/>
    <w:rsid w:val="00D675A9"/>
    <w:rsid w:val="00D67B50"/>
    <w:rsid w:val="00D738D6"/>
    <w:rsid w:val="00D74393"/>
    <w:rsid w:val="00D755EB"/>
    <w:rsid w:val="00D76048"/>
    <w:rsid w:val="00D803E7"/>
    <w:rsid w:val="00D82E6F"/>
    <w:rsid w:val="00D82EF3"/>
    <w:rsid w:val="00D85E75"/>
    <w:rsid w:val="00D87E00"/>
    <w:rsid w:val="00D9078B"/>
    <w:rsid w:val="00D9134D"/>
    <w:rsid w:val="00DA79F2"/>
    <w:rsid w:val="00DA7A03"/>
    <w:rsid w:val="00DB1818"/>
    <w:rsid w:val="00DB5C00"/>
    <w:rsid w:val="00DB60DC"/>
    <w:rsid w:val="00DC1166"/>
    <w:rsid w:val="00DC153B"/>
    <w:rsid w:val="00DC2F6F"/>
    <w:rsid w:val="00DC309B"/>
    <w:rsid w:val="00DC36D0"/>
    <w:rsid w:val="00DC4DA2"/>
    <w:rsid w:val="00DC5315"/>
    <w:rsid w:val="00DC598C"/>
    <w:rsid w:val="00DC7EEC"/>
    <w:rsid w:val="00DD0FD3"/>
    <w:rsid w:val="00DD2276"/>
    <w:rsid w:val="00DD35B0"/>
    <w:rsid w:val="00DD38F4"/>
    <w:rsid w:val="00DD4C17"/>
    <w:rsid w:val="00DD74A5"/>
    <w:rsid w:val="00DD7605"/>
    <w:rsid w:val="00DE1784"/>
    <w:rsid w:val="00DE4192"/>
    <w:rsid w:val="00DE55BB"/>
    <w:rsid w:val="00DF0BAD"/>
    <w:rsid w:val="00DF2B1F"/>
    <w:rsid w:val="00DF3491"/>
    <w:rsid w:val="00DF533F"/>
    <w:rsid w:val="00DF5B98"/>
    <w:rsid w:val="00DF5BB7"/>
    <w:rsid w:val="00DF62CD"/>
    <w:rsid w:val="00E0168B"/>
    <w:rsid w:val="00E01722"/>
    <w:rsid w:val="00E019B2"/>
    <w:rsid w:val="00E02EB2"/>
    <w:rsid w:val="00E036CB"/>
    <w:rsid w:val="00E038DA"/>
    <w:rsid w:val="00E0395D"/>
    <w:rsid w:val="00E049BB"/>
    <w:rsid w:val="00E061DB"/>
    <w:rsid w:val="00E06FA6"/>
    <w:rsid w:val="00E144CE"/>
    <w:rsid w:val="00E16509"/>
    <w:rsid w:val="00E165F2"/>
    <w:rsid w:val="00E24999"/>
    <w:rsid w:val="00E312E9"/>
    <w:rsid w:val="00E31385"/>
    <w:rsid w:val="00E40FAE"/>
    <w:rsid w:val="00E418E0"/>
    <w:rsid w:val="00E44582"/>
    <w:rsid w:val="00E4474F"/>
    <w:rsid w:val="00E44FFC"/>
    <w:rsid w:val="00E45104"/>
    <w:rsid w:val="00E47025"/>
    <w:rsid w:val="00E50F78"/>
    <w:rsid w:val="00E51199"/>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FC2"/>
    <w:rsid w:val="00E9194E"/>
    <w:rsid w:val="00E92904"/>
    <w:rsid w:val="00E951F1"/>
    <w:rsid w:val="00EA15B0"/>
    <w:rsid w:val="00EA1A3A"/>
    <w:rsid w:val="00EA255E"/>
    <w:rsid w:val="00EA4030"/>
    <w:rsid w:val="00EA5985"/>
    <w:rsid w:val="00EA5EA7"/>
    <w:rsid w:val="00EA66BD"/>
    <w:rsid w:val="00EA74EB"/>
    <w:rsid w:val="00EC03B0"/>
    <w:rsid w:val="00EC2957"/>
    <w:rsid w:val="00EC4A25"/>
    <w:rsid w:val="00EC5FDD"/>
    <w:rsid w:val="00ED523A"/>
    <w:rsid w:val="00ED6506"/>
    <w:rsid w:val="00ED76E4"/>
    <w:rsid w:val="00EE06AA"/>
    <w:rsid w:val="00EE21D9"/>
    <w:rsid w:val="00EE34A4"/>
    <w:rsid w:val="00EE48D5"/>
    <w:rsid w:val="00EE5ADF"/>
    <w:rsid w:val="00EE7DCE"/>
    <w:rsid w:val="00EF4BA7"/>
    <w:rsid w:val="00EF608C"/>
    <w:rsid w:val="00F00A91"/>
    <w:rsid w:val="00F025A2"/>
    <w:rsid w:val="00F03AD1"/>
    <w:rsid w:val="00F04712"/>
    <w:rsid w:val="00F06409"/>
    <w:rsid w:val="00F07344"/>
    <w:rsid w:val="00F10418"/>
    <w:rsid w:val="00F10840"/>
    <w:rsid w:val="00F1093A"/>
    <w:rsid w:val="00F13360"/>
    <w:rsid w:val="00F158B0"/>
    <w:rsid w:val="00F1598C"/>
    <w:rsid w:val="00F15AF7"/>
    <w:rsid w:val="00F17742"/>
    <w:rsid w:val="00F22EC7"/>
    <w:rsid w:val="00F3137C"/>
    <w:rsid w:val="00F325C8"/>
    <w:rsid w:val="00F32708"/>
    <w:rsid w:val="00F32C00"/>
    <w:rsid w:val="00F34834"/>
    <w:rsid w:val="00F35238"/>
    <w:rsid w:val="00F366DA"/>
    <w:rsid w:val="00F36FDF"/>
    <w:rsid w:val="00F42AE4"/>
    <w:rsid w:val="00F4476C"/>
    <w:rsid w:val="00F44B6D"/>
    <w:rsid w:val="00F51498"/>
    <w:rsid w:val="00F54552"/>
    <w:rsid w:val="00F54673"/>
    <w:rsid w:val="00F54818"/>
    <w:rsid w:val="00F5678D"/>
    <w:rsid w:val="00F57ADF"/>
    <w:rsid w:val="00F61D76"/>
    <w:rsid w:val="00F626B9"/>
    <w:rsid w:val="00F645F0"/>
    <w:rsid w:val="00F653B8"/>
    <w:rsid w:val="00F7171A"/>
    <w:rsid w:val="00F71952"/>
    <w:rsid w:val="00F7206F"/>
    <w:rsid w:val="00F72835"/>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A1266"/>
    <w:rsid w:val="00FA27E1"/>
    <w:rsid w:val="00FA623E"/>
    <w:rsid w:val="00FB09ED"/>
    <w:rsid w:val="00FB521D"/>
    <w:rsid w:val="00FB6A85"/>
    <w:rsid w:val="00FC1192"/>
    <w:rsid w:val="00FC17BE"/>
    <w:rsid w:val="00FC2AD2"/>
    <w:rsid w:val="00FC6AF8"/>
    <w:rsid w:val="00FC6ECE"/>
    <w:rsid w:val="00FC769C"/>
    <w:rsid w:val="00FC7B82"/>
    <w:rsid w:val="00FD47EE"/>
    <w:rsid w:val="00FD5857"/>
    <w:rsid w:val="00FE794F"/>
    <w:rsid w:val="00FF1728"/>
    <w:rsid w:val="00FF2372"/>
    <w:rsid w:val="00FF2A6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DB0A6-B2D2-4E79-BC78-1489D02056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23</Pages>
  <Words>6355</Words>
  <Characters>36228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HiSilicon_PostR2#130</cp:lastModifiedBy>
  <cp:revision>6</cp:revision>
  <cp:lastPrinted>2019-02-25T14:05:00Z</cp:lastPrinted>
  <dcterms:created xsi:type="dcterms:W3CDTF">2025-08-15T08:21:00Z</dcterms:created>
  <dcterms:modified xsi:type="dcterms:W3CDTF">2025-08-15T08:31:00Z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1742903404</vt:lpwstr>
  </property>
  <property fmtid="{D5CDD505-2E9C-101B-9397-08002B2CF9AE}" pid="7" name="KSOProductBuildVer">
    <vt:lpwstr>2052-12.1.0.18276</vt:lpwstr>
  </property>
  <property fmtid="{D5CDD505-2E9C-101B-9397-08002B2CF9AE}" pid="8" name="ICV">
    <vt:lpwstr>A068D62DA47843E4865CF9F7C8446E1C_13</vt:lpwstr>
  </property>
  <property fmtid="{D5CDD505-2E9C-101B-9397-08002B2CF9AE}" pid="9" name="MSIP_Label_dd59f345-fd0b-4b4e-aba2-7c7a20c52995_Enabled">
    <vt:lpwstr>true</vt:lpwstr>
  </property>
  <property fmtid="{D5CDD505-2E9C-101B-9397-08002B2CF9AE}" pid="10" name="MSIP_Label_dd59f345-fd0b-4b4e-aba2-7c7a20c52995_SetDate">
    <vt:lpwstr>2025-07-23T07:28:01Z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169e2bed-4ff5-44ca-b65a-1a0ebd39146c</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