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6E28B5C5" w:rsidR="00E66CCF" w:rsidRDefault="00000000">
      <w:pPr>
        <w:pStyle w:val="ZA"/>
        <w:framePr w:wrap="notBeside"/>
      </w:pPr>
      <w:bookmarkStart w:id="0" w:name="page1"/>
      <w:r>
        <w:rPr>
          <w:sz w:val="64"/>
        </w:rPr>
        <w:t xml:space="preserve">3GPP TR 30.531 </w:t>
      </w:r>
      <w:r>
        <w:t>V1.</w:t>
      </w:r>
      <w:del w:id="1" w:author="MCC" w:date="2025-02-04T09:13:00Z">
        <w:r w:rsidR="007320E2" w:rsidDel="00E82DEE">
          <w:delText>5</w:delText>
        </w:r>
        <w:r w:rsidR="007320E2" w:rsidDel="00E82DEE">
          <w:rPr>
            <w:rFonts w:hint="eastAsia"/>
          </w:rPr>
          <w:delText>5</w:delText>
        </w:r>
      </w:del>
      <w:ins w:id="2" w:author="MCC" w:date="2025-02-04T09:13:00Z">
        <w:r w:rsidR="00E82DEE">
          <w:t>56</w:t>
        </w:r>
      </w:ins>
      <w:r>
        <w:t xml:space="preserve">.0 </w:t>
      </w:r>
      <w:r>
        <w:rPr>
          <w:sz w:val="32"/>
        </w:rPr>
        <w:t>(</w:t>
      </w:r>
      <w:del w:id="3" w:author="MCC" w:date="2025-02-04T09:13:00Z">
        <w:r w:rsidDel="00E82DEE">
          <w:rPr>
            <w:sz w:val="32"/>
          </w:rPr>
          <w:delText>2024</w:delText>
        </w:r>
      </w:del>
      <w:ins w:id="4" w:author="MCC" w:date="2025-02-04T09:13:00Z">
        <w:r w:rsidR="00E82DEE">
          <w:rPr>
            <w:sz w:val="32"/>
          </w:rPr>
          <w:t>2025</w:t>
        </w:r>
      </w:ins>
      <w:r>
        <w:rPr>
          <w:sz w:val="32"/>
        </w:rPr>
        <w:t>-</w:t>
      </w:r>
      <w:del w:id="5" w:author="MCC" w:date="2025-02-04T09:13:00Z">
        <w:r w:rsidR="007320E2" w:rsidDel="00E82DEE">
          <w:rPr>
            <w:rFonts w:hint="eastAsia"/>
            <w:sz w:val="32"/>
          </w:rPr>
          <w:delText>11</w:delText>
        </w:r>
      </w:del>
      <w:ins w:id="6" w:author="MCC" w:date="2025-02-04T09:13:00Z">
        <w:r w:rsidR="00E82DEE">
          <w:rPr>
            <w:sz w:val="32"/>
          </w:rPr>
          <w:t>02</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7" w:name="OLE_LINK3"/>
      <w:bookmarkStart w:id="8" w:name="OLE_LINK4"/>
      <w:r>
        <w:t>Work Plan and Working Procedures - RAN WG3</w:t>
      </w:r>
      <w:bookmarkEnd w:id="7"/>
      <w:bookmarkEnd w:id="8"/>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9" w:name="_MON_1684549432"/>
    <w:bookmarkEnd w:id="9"/>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pt;height:70.35pt" o:ole="">
            <v:imagedata r:id="rId7" o:title=""/>
          </v:shape>
          <o:OLEObject Type="Embed" ProgID="Word.Picture.8" ShapeID="_x0000_i1025" DrawAspect="Content" ObjectID="_1801573311" r:id="rId8"/>
        </w:object>
      </w:r>
      <w:r>
        <w:rPr>
          <w:i/>
        </w:rPr>
        <w:tab/>
      </w:r>
      <w:r w:rsidR="00000000">
        <w:rPr>
          <w:i/>
        </w:rPr>
        <w:pict w14:anchorId="783647ED">
          <v:shape id="_x0000_i1026" type="#_x0000_t75" style="width:127.1pt;height:75.8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10"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0E9BF309" w:rsidR="00E66CCF" w:rsidRDefault="00000000">
      <w:pPr>
        <w:pStyle w:val="FP"/>
        <w:framePr w:wrap="notBeside" w:hAnchor="margin" w:yAlign="bottom"/>
        <w:jc w:val="center"/>
        <w:rPr>
          <w:sz w:val="18"/>
        </w:rPr>
      </w:pPr>
      <w:r>
        <w:rPr>
          <w:sz w:val="18"/>
        </w:rPr>
        <w:t xml:space="preserve">© </w:t>
      </w:r>
      <w:del w:id="11" w:author="MCC" w:date="2025-02-04T09:13:00Z">
        <w:r w:rsidDel="00E82DEE">
          <w:rPr>
            <w:sz w:val="18"/>
          </w:rPr>
          <w:delText>2024</w:delText>
        </w:r>
      </w:del>
      <w:ins w:id="12" w:author="MCC" w:date="2025-02-04T09:13:00Z">
        <w:r w:rsidR="00E82DEE">
          <w:rPr>
            <w:sz w:val="18"/>
          </w:rPr>
          <w:t>2025</w:t>
        </w:r>
      </w:ins>
      <w:r>
        <w:rPr>
          <w:sz w:val="18"/>
        </w:rPr>
        <w:t>, 3GPP Organizational Partners (ARIB, ATIS, CCSA, ETSI, TSDSI, TTA,TTC).</w:t>
      </w:r>
      <w:bookmarkStart w:id="13" w:name="copyrightaddon"/>
      <w:bookmarkEnd w:id="13"/>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0"/>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4" w:name="_Toc84238831"/>
      <w:bookmarkStart w:id="15" w:name="_Toc101174471"/>
      <w:bookmarkStart w:id="16" w:name="_Toc100304257"/>
      <w:bookmarkStart w:id="17" w:name="_Toc100044829"/>
      <w:bookmarkStart w:id="18" w:name="_Toc528971751"/>
      <w:bookmarkStart w:id="19" w:name="_Toc100304325"/>
      <w:bookmarkStart w:id="20" w:name="_Toc109604900"/>
      <w:bookmarkStart w:id="21" w:name="_Toc114493031"/>
      <w:r>
        <w:lastRenderedPageBreak/>
        <w:t>Foreword</w:t>
      </w:r>
      <w:bookmarkEnd w:id="14"/>
      <w:bookmarkEnd w:id="15"/>
      <w:bookmarkEnd w:id="16"/>
      <w:bookmarkEnd w:id="17"/>
      <w:bookmarkEnd w:id="18"/>
      <w:bookmarkEnd w:id="19"/>
      <w:bookmarkEnd w:id="20"/>
      <w:bookmarkEnd w:id="21"/>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2" w:name="_Toc528971752"/>
      <w:bookmarkStart w:id="23" w:name="_Toc100044830"/>
      <w:bookmarkStart w:id="24" w:name="_Toc114493032"/>
      <w:bookmarkStart w:id="25" w:name="_Toc109604901"/>
      <w:bookmarkStart w:id="26" w:name="_Toc101174472"/>
      <w:bookmarkStart w:id="27" w:name="_Toc100304258"/>
      <w:bookmarkStart w:id="28" w:name="_Toc100304326"/>
      <w:bookmarkStart w:id="29" w:name="_Toc84238832"/>
      <w:r>
        <w:lastRenderedPageBreak/>
        <w:t>1</w:t>
      </w:r>
      <w:r>
        <w:tab/>
        <w:t>Scope</w:t>
      </w:r>
      <w:bookmarkEnd w:id="22"/>
      <w:bookmarkEnd w:id="23"/>
      <w:bookmarkEnd w:id="24"/>
      <w:bookmarkEnd w:id="25"/>
      <w:bookmarkEnd w:id="26"/>
      <w:bookmarkEnd w:id="27"/>
      <w:bookmarkEnd w:id="28"/>
      <w:bookmarkEnd w:id="29"/>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30" w:name="_Toc100044831"/>
      <w:bookmarkStart w:id="31" w:name="_Toc100304259"/>
      <w:bookmarkStart w:id="32" w:name="_Toc100304327"/>
      <w:bookmarkStart w:id="33" w:name="_Toc528971753"/>
      <w:bookmarkStart w:id="34" w:name="_Toc84238833"/>
      <w:bookmarkStart w:id="35" w:name="_Toc114493033"/>
      <w:bookmarkStart w:id="36" w:name="_Toc101174473"/>
      <w:bookmarkStart w:id="37" w:name="_Toc109604902"/>
      <w:r>
        <w:t>2</w:t>
      </w:r>
      <w:r>
        <w:tab/>
        <w:t>References</w:t>
      </w:r>
      <w:bookmarkEnd w:id="30"/>
      <w:bookmarkEnd w:id="31"/>
      <w:bookmarkEnd w:id="32"/>
      <w:bookmarkEnd w:id="33"/>
      <w:bookmarkEnd w:id="34"/>
      <w:bookmarkEnd w:id="35"/>
      <w:bookmarkEnd w:id="36"/>
      <w:bookmarkEnd w:id="37"/>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8" w:name="_Toc528971754"/>
      <w:bookmarkStart w:id="39" w:name="_Toc100044832"/>
      <w:bookmarkStart w:id="40" w:name="_Toc100304328"/>
      <w:bookmarkStart w:id="41" w:name="_Toc84238834"/>
      <w:bookmarkStart w:id="42" w:name="_Toc101174474"/>
      <w:bookmarkStart w:id="43" w:name="_Toc109604903"/>
      <w:bookmarkStart w:id="44" w:name="_Toc114493034"/>
      <w:bookmarkStart w:id="45" w:name="_Toc100304260"/>
      <w:r>
        <w:t>3</w:t>
      </w:r>
      <w:r>
        <w:tab/>
        <w:t>Definitions, symbols and abbreviations</w:t>
      </w:r>
      <w:bookmarkEnd w:id="38"/>
      <w:bookmarkEnd w:id="39"/>
      <w:bookmarkEnd w:id="40"/>
      <w:bookmarkEnd w:id="41"/>
      <w:bookmarkEnd w:id="42"/>
      <w:bookmarkEnd w:id="43"/>
      <w:bookmarkEnd w:id="44"/>
      <w:bookmarkEnd w:id="45"/>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6" w:name="_Toc528971755"/>
      <w:bookmarkStart w:id="47" w:name="_Toc84238835"/>
      <w:bookmarkStart w:id="48" w:name="_Toc100304261"/>
      <w:bookmarkStart w:id="49" w:name="_Toc100044833"/>
      <w:bookmarkStart w:id="50" w:name="_Toc100304329"/>
      <w:bookmarkStart w:id="51" w:name="_Toc101174475"/>
      <w:bookmarkStart w:id="52" w:name="_Toc109604904"/>
      <w:bookmarkStart w:id="53" w:name="_Toc114493035"/>
      <w:r>
        <w:t>4</w:t>
      </w:r>
      <w:r>
        <w:tab/>
        <w:t>General</w:t>
      </w:r>
      <w:bookmarkEnd w:id="46"/>
      <w:bookmarkEnd w:id="47"/>
      <w:bookmarkEnd w:id="48"/>
      <w:bookmarkEnd w:id="49"/>
      <w:bookmarkEnd w:id="50"/>
      <w:bookmarkEnd w:id="51"/>
      <w:bookmarkEnd w:id="52"/>
      <w:bookmarkEnd w:id="53"/>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4" w:name="_Toc84238836"/>
      <w:bookmarkStart w:id="55" w:name="_Toc100304262"/>
      <w:bookmarkStart w:id="56" w:name="_Toc528971756"/>
      <w:bookmarkStart w:id="57" w:name="_Toc100044834"/>
      <w:bookmarkStart w:id="58" w:name="_Toc100304330"/>
      <w:bookmarkStart w:id="59" w:name="_Toc114493036"/>
      <w:bookmarkStart w:id="60" w:name="_Toc101174476"/>
      <w:bookmarkStart w:id="61" w:name="_Toc109604905"/>
      <w:r>
        <w:lastRenderedPageBreak/>
        <w:t>5</w:t>
      </w:r>
      <w:r>
        <w:tab/>
        <w:t>TSG RAN WG3 working procedures</w:t>
      </w:r>
      <w:bookmarkEnd w:id="54"/>
      <w:bookmarkEnd w:id="55"/>
      <w:bookmarkEnd w:id="56"/>
      <w:bookmarkEnd w:id="57"/>
      <w:bookmarkEnd w:id="58"/>
      <w:bookmarkEnd w:id="59"/>
      <w:bookmarkEnd w:id="60"/>
      <w:bookmarkEnd w:id="61"/>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2" w:name="_Toc528971757"/>
      <w:bookmarkStart w:id="63" w:name="_Toc100044835"/>
      <w:bookmarkStart w:id="64" w:name="_Toc100304263"/>
      <w:bookmarkStart w:id="65" w:name="_Toc100304331"/>
      <w:bookmarkStart w:id="66" w:name="_Toc101174477"/>
      <w:bookmarkStart w:id="67" w:name="_Toc109604906"/>
      <w:bookmarkStart w:id="68" w:name="_Toc84238837"/>
      <w:bookmarkStart w:id="69" w:name="_Toc114493037"/>
      <w:r>
        <w:t>5.1</w:t>
      </w:r>
      <w:r>
        <w:tab/>
        <w:t>Current TSG RAN WG3 agreed working procedures</w:t>
      </w:r>
      <w:bookmarkEnd w:id="62"/>
      <w:bookmarkEnd w:id="63"/>
      <w:bookmarkEnd w:id="64"/>
      <w:bookmarkEnd w:id="65"/>
      <w:bookmarkEnd w:id="66"/>
      <w:bookmarkEnd w:id="67"/>
      <w:bookmarkEnd w:id="68"/>
      <w:bookmarkEnd w:id="69"/>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70" w:name="_Toc528971758"/>
      <w:bookmarkStart w:id="71" w:name="_Toc114493038"/>
      <w:bookmarkStart w:id="72" w:name="_Toc100044836"/>
      <w:bookmarkStart w:id="73" w:name="_Toc100304332"/>
      <w:bookmarkStart w:id="74" w:name="_Toc101174478"/>
      <w:bookmarkStart w:id="75" w:name="_Toc100304264"/>
      <w:bookmarkStart w:id="76" w:name="_Toc84238838"/>
      <w:bookmarkStart w:id="77" w:name="_Toc109604907"/>
      <w:r>
        <w:t>5.2</w:t>
      </w:r>
      <w:r>
        <w:tab/>
        <w:t>Formerly used TSG RAN WG3 working procedures</w:t>
      </w:r>
      <w:bookmarkEnd w:id="70"/>
      <w:bookmarkEnd w:id="71"/>
      <w:bookmarkEnd w:id="72"/>
      <w:bookmarkEnd w:id="73"/>
      <w:bookmarkEnd w:id="74"/>
      <w:bookmarkEnd w:id="75"/>
      <w:bookmarkEnd w:id="76"/>
      <w:bookmarkEnd w:id="77"/>
    </w:p>
    <w:p w14:paraId="44E48DEB" w14:textId="77777777" w:rsidR="00E66CCF" w:rsidRDefault="00000000">
      <w:pPr>
        <w:rPr>
          <w:u w:val="words"/>
        </w:rPr>
      </w:pPr>
      <w:r>
        <w:t>Void.</w:t>
      </w:r>
    </w:p>
    <w:p w14:paraId="0F2546FE" w14:textId="77777777" w:rsidR="00E66CCF" w:rsidRDefault="00000000">
      <w:pPr>
        <w:pStyle w:val="Heading3"/>
      </w:pPr>
      <w:bookmarkStart w:id="78" w:name="_Toc100304265"/>
      <w:bookmarkStart w:id="79" w:name="_Toc100304333"/>
      <w:bookmarkStart w:id="80" w:name="_Toc101174479"/>
      <w:bookmarkStart w:id="81" w:name="_Toc109604908"/>
      <w:bookmarkStart w:id="82" w:name="_Toc114493039"/>
      <w:bookmarkStart w:id="83" w:name="_Toc528971759"/>
      <w:bookmarkStart w:id="84" w:name="_Toc84238839"/>
      <w:bookmarkStart w:id="85" w:name="_Toc100044837"/>
      <w:r>
        <w:t>5.2.1</w:t>
      </w:r>
      <w:r>
        <w:tab/>
        <w:t>Plenary meeting</w:t>
      </w:r>
      <w:bookmarkEnd w:id="78"/>
      <w:bookmarkEnd w:id="79"/>
      <w:bookmarkEnd w:id="80"/>
      <w:bookmarkEnd w:id="81"/>
      <w:bookmarkEnd w:id="82"/>
      <w:bookmarkEnd w:id="83"/>
      <w:bookmarkEnd w:id="84"/>
      <w:bookmarkEnd w:id="85"/>
    </w:p>
    <w:p w14:paraId="242130DA" w14:textId="77777777" w:rsidR="00E66CCF" w:rsidRDefault="00000000">
      <w:r>
        <w:t>Void.</w:t>
      </w:r>
    </w:p>
    <w:p w14:paraId="285BE5FA" w14:textId="77777777" w:rsidR="00E66CCF" w:rsidRDefault="00000000">
      <w:pPr>
        <w:pStyle w:val="Heading3"/>
      </w:pPr>
      <w:bookmarkStart w:id="86" w:name="_Toc528971760"/>
      <w:bookmarkStart w:id="87" w:name="_Toc100304266"/>
      <w:bookmarkStart w:id="88" w:name="_Toc100304334"/>
      <w:bookmarkStart w:id="89" w:name="_Toc101174480"/>
      <w:bookmarkStart w:id="90" w:name="_Toc109604909"/>
      <w:bookmarkStart w:id="91" w:name="_Toc84238840"/>
      <w:bookmarkStart w:id="92" w:name="_Toc114493040"/>
      <w:bookmarkStart w:id="93" w:name="_Toc100044838"/>
      <w:r>
        <w:t>5.2.2</w:t>
      </w:r>
      <w:r>
        <w:tab/>
        <w:t>Meeting arrangements</w:t>
      </w:r>
      <w:bookmarkEnd w:id="86"/>
      <w:bookmarkEnd w:id="87"/>
      <w:bookmarkEnd w:id="88"/>
      <w:bookmarkEnd w:id="89"/>
      <w:bookmarkEnd w:id="90"/>
      <w:bookmarkEnd w:id="91"/>
      <w:bookmarkEnd w:id="92"/>
      <w:bookmarkEnd w:id="93"/>
    </w:p>
    <w:p w14:paraId="689265EF" w14:textId="77777777" w:rsidR="00E66CCF" w:rsidRDefault="00000000">
      <w:r>
        <w:t>Void.</w:t>
      </w:r>
    </w:p>
    <w:p w14:paraId="535D71EB" w14:textId="77777777" w:rsidR="00E66CCF" w:rsidRDefault="00000000">
      <w:pPr>
        <w:pStyle w:val="Heading2"/>
      </w:pPr>
      <w:bookmarkStart w:id="94" w:name="_Toc84238841"/>
      <w:bookmarkStart w:id="95" w:name="_Toc528971761"/>
      <w:bookmarkStart w:id="96" w:name="_Toc100304267"/>
      <w:bookmarkStart w:id="97" w:name="_Toc100044839"/>
      <w:bookmarkStart w:id="98" w:name="_Toc100304335"/>
      <w:bookmarkStart w:id="99" w:name="_Toc114493041"/>
      <w:bookmarkStart w:id="100" w:name="_Toc101174481"/>
      <w:bookmarkStart w:id="101" w:name="_Toc109604910"/>
      <w:r>
        <w:t>5.3</w:t>
      </w:r>
      <w:r>
        <w:tab/>
        <w:t>TSG RAN WG3 working guidelines</w:t>
      </w:r>
      <w:bookmarkEnd w:id="94"/>
      <w:bookmarkEnd w:id="95"/>
      <w:bookmarkEnd w:id="96"/>
      <w:bookmarkEnd w:id="97"/>
      <w:bookmarkEnd w:id="98"/>
      <w:bookmarkEnd w:id="99"/>
      <w:bookmarkEnd w:id="100"/>
      <w:bookmarkEnd w:id="101"/>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2" w:name="_Toc100304268"/>
      <w:bookmarkStart w:id="103" w:name="_Toc528971762"/>
      <w:bookmarkStart w:id="104" w:name="_Toc100304336"/>
      <w:bookmarkStart w:id="105" w:name="_Toc84238842"/>
      <w:bookmarkStart w:id="106" w:name="_Toc100044840"/>
      <w:bookmarkStart w:id="107" w:name="_Toc101174482"/>
      <w:bookmarkStart w:id="108" w:name="_Toc114493042"/>
      <w:bookmarkStart w:id="109" w:name="_Toc109604911"/>
      <w:r>
        <w:t>5.3.1</w:t>
      </w:r>
      <w:r>
        <w:tab/>
        <w:t>General aspects</w:t>
      </w:r>
      <w:bookmarkEnd w:id="102"/>
      <w:bookmarkEnd w:id="103"/>
      <w:bookmarkEnd w:id="104"/>
      <w:bookmarkEnd w:id="105"/>
      <w:bookmarkEnd w:id="106"/>
      <w:bookmarkEnd w:id="107"/>
      <w:bookmarkEnd w:id="108"/>
      <w:bookmarkEnd w:id="109"/>
    </w:p>
    <w:p w14:paraId="3F43E224" w14:textId="77777777" w:rsidR="00E66CCF" w:rsidRDefault="00000000">
      <w:pPr>
        <w:pStyle w:val="Heading4"/>
      </w:pPr>
      <w:bookmarkStart w:id="110" w:name="_Toc109604912"/>
      <w:bookmarkStart w:id="111" w:name="_Toc114493043"/>
      <w:bookmarkStart w:id="112" w:name="_Toc528971763"/>
      <w:bookmarkStart w:id="113" w:name="_Toc84238843"/>
      <w:bookmarkStart w:id="114" w:name="_Toc100044841"/>
      <w:bookmarkStart w:id="115" w:name="_Toc100304269"/>
      <w:bookmarkStart w:id="116" w:name="_Toc100304337"/>
      <w:bookmarkStart w:id="117" w:name="_Toc101174483"/>
      <w:r>
        <w:t>5.3.1.1</w:t>
      </w:r>
      <w:r>
        <w:tab/>
        <w:t>Meeting organisation:</w:t>
      </w:r>
      <w:bookmarkEnd w:id="110"/>
      <w:bookmarkEnd w:id="111"/>
      <w:bookmarkEnd w:id="112"/>
      <w:bookmarkEnd w:id="113"/>
      <w:bookmarkEnd w:id="114"/>
      <w:bookmarkEnd w:id="115"/>
      <w:bookmarkEnd w:id="116"/>
      <w:bookmarkEnd w:id="117"/>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8" w:name="_Toc528971764"/>
      <w:bookmarkStart w:id="119" w:name="_Toc84238844"/>
      <w:bookmarkStart w:id="120" w:name="_Toc100044842"/>
      <w:bookmarkStart w:id="121" w:name="_Toc100304338"/>
      <w:bookmarkStart w:id="122" w:name="_Toc101174484"/>
      <w:bookmarkStart w:id="123" w:name="_Toc109604913"/>
      <w:bookmarkStart w:id="124" w:name="_Toc100304270"/>
      <w:bookmarkStart w:id="125" w:name="_Toc114493044"/>
      <w:r>
        <w:t>5.3.1.2</w:t>
      </w:r>
      <w:r>
        <w:tab/>
        <w:t>Email discussion</w:t>
      </w:r>
      <w:bookmarkEnd w:id="118"/>
      <w:bookmarkEnd w:id="119"/>
      <w:bookmarkEnd w:id="120"/>
      <w:bookmarkEnd w:id="121"/>
      <w:bookmarkEnd w:id="122"/>
      <w:bookmarkEnd w:id="123"/>
      <w:bookmarkEnd w:id="124"/>
      <w:bookmarkEnd w:id="125"/>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6" w:name="_Toc528971765"/>
      <w:bookmarkStart w:id="127" w:name="_Toc100304339"/>
      <w:bookmarkStart w:id="128" w:name="_Toc109604914"/>
      <w:bookmarkStart w:id="129" w:name="_Toc84238845"/>
      <w:bookmarkStart w:id="130" w:name="_Toc101174485"/>
      <w:bookmarkStart w:id="131" w:name="_Toc100044843"/>
      <w:bookmarkStart w:id="132" w:name="_Toc100304271"/>
      <w:bookmarkStart w:id="133" w:name="_Toc114493045"/>
      <w:r>
        <w:t>5.3.1.3</w:t>
      </w:r>
      <w:r>
        <w:tab/>
        <w:t>Email approval</w:t>
      </w:r>
      <w:bookmarkEnd w:id="126"/>
      <w:bookmarkEnd w:id="127"/>
      <w:bookmarkEnd w:id="128"/>
      <w:bookmarkEnd w:id="129"/>
      <w:bookmarkEnd w:id="130"/>
      <w:bookmarkEnd w:id="131"/>
      <w:bookmarkEnd w:id="132"/>
      <w:bookmarkEnd w:id="133"/>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4" w:name="_Toc109604915"/>
      <w:bookmarkStart w:id="135" w:name="_Toc528971766"/>
      <w:bookmarkStart w:id="136" w:name="_Toc101174486"/>
      <w:bookmarkStart w:id="137" w:name="_Toc100044844"/>
      <w:bookmarkStart w:id="138" w:name="_Toc84238846"/>
      <w:bookmarkStart w:id="139" w:name="_Toc100304272"/>
      <w:bookmarkStart w:id="140" w:name="_Toc114493046"/>
      <w:bookmarkStart w:id="141" w:name="_Toc100304340"/>
      <w:r>
        <w:t>5.3.2</w:t>
      </w:r>
      <w:r>
        <w:tab/>
        <w:t>CR preparation</w:t>
      </w:r>
      <w:bookmarkEnd w:id="134"/>
      <w:bookmarkEnd w:id="135"/>
      <w:bookmarkEnd w:id="136"/>
      <w:bookmarkEnd w:id="137"/>
      <w:bookmarkEnd w:id="138"/>
      <w:bookmarkEnd w:id="139"/>
      <w:bookmarkEnd w:id="140"/>
      <w:bookmarkEnd w:id="141"/>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rPr>
          <w:ins w:id="142" w:author="MCC" w:date="2025-02-04T13:52:00Z"/>
        </w:rPr>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ins w:id="143" w:author="MCC" w:date="2025-02-04T13:52:00Z">
        <w:r w:rsidRPr="00860BA3">
          <w:t>j.</w:t>
        </w:r>
        <w:r w:rsidRPr="00860BA3">
          <w:tab/>
        </w:r>
      </w:ins>
      <w:ins w:id="144" w:author="MCC" w:date="2025-02-04T14:03:00Z">
        <w:r w:rsidRPr="00860BA3">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ins>
      <w:ins w:id="145" w:author="MCC" w:date="2025-02-04T14:04:00Z">
        <w:r w:rsidRPr="00860BA3">
          <w:rPr>
            <w:rFonts w:hint="eastAsia"/>
          </w:rPr>
          <w:t xml:space="preserve"> </w:t>
        </w:r>
      </w:ins>
      <w:ins w:id="146" w:author="MCC" w:date="2025-02-04T14:03:00Z">
        <w:r w:rsidRPr="00860BA3">
          <w:t>=&gt; no TEI identifier needed as CR linking can be done via the WI code</w:t>
        </w:r>
      </w:ins>
    </w:p>
    <w:p w14:paraId="6C362524" w14:textId="1280EDC8" w:rsidR="003A6E63" w:rsidRDefault="003A6E63" w:rsidP="00EE6B0D">
      <w:pPr>
        <w:ind w:left="567" w:hanging="283"/>
      </w:pPr>
      <w:del w:id="147" w:author="MCC" w:date="2025-02-04T13:52:00Z">
        <w:r w:rsidDel="00860BA3">
          <w:delText>j</w:delText>
        </w:r>
      </w:del>
      <w:ins w:id="148" w:author="MCC" w:date="2025-02-04T13:52:00Z">
        <w:r w:rsidR="00860BA3">
          <w:t>k</w:t>
        </w:r>
      </w:ins>
      <w:r>
        <w:t>.</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49" w:name="OLE_LINK9"/>
      <w:bookmarkStart w:id="150" w:name="OLE_LINK10"/>
    </w:p>
    <w:bookmarkEnd w:id="149"/>
    <w:bookmarkEnd w:id="150"/>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51" w:name="_Toc100044845"/>
      <w:bookmarkStart w:id="152" w:name="_Toc84238847"/>
      <w:bookmarkStart w:id="153" w:name="_Toc100304273"/>
      <w:bookmarkStart w:id="154" w:name="_Toc114493047"/>
      <w:bookmarkStart w:id="155" w:name="_Toc109604916"/>
      <w:bookmarkStart w:id="156" w:name="_Toc528971767"/>
      <w:bookmarkStart w:id="157" w:name="_Toc100304341"/>
      <w:bookmarkStart w:id="158"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51"/>
      <w:bookmarkEnd w:id="152"/>
      <w:bookmarkEnd w:id="153"/>
      <w:bookmarkEnd w:id="154"/>
      <w:bookmarkEnd w:id="155"/>
      <w:bookmarkEnd w:id="156"/>
      <w:bookmarkEnd w:id="157"/>
      <w:bookmarkEnd w:id="158"/>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59" w:name="_Toc528971768"/>
      <w:bookmarkStart w:id="160" w:name="_Toc100304342"/>
      <w:bookmarkStart w:id="161" w:name="_Toc114493048"/>
      <w:bookmarkStart w:id="162" w:name="_Toc109604917"/>
      <w:bookmarkStart w:id="163" w:name="_Toc101174488"/>
      <w:bookmarkStart w:id="164" w:name="_Toc84238848"/>
      <w:bookmarkStart w:id="165" w:name="_Toc100044846"/>
      <w:bookmarkStart w:id="166" w:name="_Toc100304274"/>
      <w:r>
        <w:lastRenderedPageBreak/>
        <w:t>5.3.4</w:t>
      </w:r>
      <w:r>
        <w:tab/>
        <w:t>TS/TR preparation</w:t>
      </w:r>
      <w:bookmarkEnd w:id="159"/>
      <w:bookmarkEnd w:id="160"/>
      <w:bookmarkEnd w:id="161"/>
      <w:bookmarkEnd w:id="162"/>
      <w:bookmarkEnd w:id="163"/>
      <w:bookmarkEnd w:id="164"/>
      <w:bookmarkEnd w:id="165"/>
      <w:bookmarkEnd w:id="166"/>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67" w:name="_Toc100304275"/>
      <w:bookmarkStart w:id="168" w:name="_Toc114493049"/>
      <w:bookmarkStart w:id="169" w:name="_Toc100304343"/>
      <w:bookmarkStart w:id="170" w:name="_Toc101174489"/>
      <w:bookmarkStart w:id="171" w:name="_Toc84238849"/>
      <w:bookmarkStart w:id="172" w:name="_Toc109604918"/>
      <w:bookmarkStart w:id="173" w:name="_Toc528971769"/>
      <w:bookmarkStart w:id="174" w:name="_Toc100044847"/>
      <w:r>
        <w:t>5.3.5</w:t>
      </w:r>
      <w:r>
        <w:tab/>
        <w:t>WI/SI status reports</w:t>
      </w:r>
      <w:bookmarkEnd w:id="167"/>
      <w:bookmarkEnd w:id="168"/>
      <w:bookmarkEnd w:id="169"/>
      <w:bookmarkEnd w:id="170"/>
      <w:bookmarkEnd w:id="171"/>
      <w:bookmarkEnd w:id="172"/>
      <w:bookmarkEnd w:id="173"/>
      <w:bookmarkEnd w:id="174"/>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75" w:name="_Hlk107838984"/>
      <w:r>
        <w:t>Once the contents of the status report are agreed</w:t>
      </w:r>
      <w:bookmarkEnd w:id="175"/>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76" w:name="_Toc528971770"/>
      <w:bookmarkStart w:id="177" w:name="_Toc100044848"/>
      <w:bookmarkStart w:id="178" w:name="_Toc100304276"/>
      <w:bookmarkStart w:id="179" w:name="_Toc100304344"/>
      <w:bookmarkStart w:id="180" w:name="_Toc84238850"/>
      <w:bookmarkStart w:id="181" w:name="_Toc101174490"/>
      <w:bookmarkStart w:id="182" w:name="_Toc109604919"/>
      <w:bookmarkStart w:id="183" w:name="_Toc114493050"/>
      <w:r>
        <w:lastRenderedPageBreak/>
        <w:t>6</w:t>
      </w:r>
      <w:r>
        <w:tab/>
        <w:t>TSG RAN WG3 work plan</w:t>
      </w:r>
      <w:bookmarkEnd w:id="176"/>
      <w:bookmarkEnd w:id="177"/>
      <w:bookmarkEnd w:id="178"/>
      <w:bookmarkEnd w:id="179"/>
      <w:bookmarkEnd w:id="180"/>
      <w:bookmarkEnd w:id="181"/>
      <w:bookmarkEnd w:id="182"/>
      <w:bookmarkEnd w:id="183"/>
    </w:p>
    <w:p w14:paraId="4FCA6376" w14:textId="77777777" w:rsidR="00E66CCF" w:rsidRDefault="00000000">
      <w:pPr>
        <w:pStyle w:val="Heading2"/>
      </w:pPr>
      <w:bookmarkStart w:id="184" w:name="_Toc100304277"/>
      <w:bookmarkStart w:id="185" w:name="_Toc109604920"/>
      <w:bookmarkStart w:id="186" w:name="_Toc528971771"/>
      <w:bookmarkStart w:id="187" w:name="_Toc84238851"/>
      <w:bookmarkStart w:id="188" w:name="_Toc100304345"/>
      <w:bookmarkStart w:id="189" w:name="_Toc100044849"/>
      <w:bookmarkStart w:id="190" w:name="_Toc101174491"/>
      <w:bookmarkStart w:id="191" w:name="_Toc114493051"/>
      <w:r>
        <w:t>6.1</w:t>
      </w:r>
      <w:r>
        <w:tab/>
        <w:t>TSG RAN WG3 Technical Specifications (TS) and Technical Reports (TR)</w:t>
      </w:r>
      <w:bookmarkEnd w:id="184"/>
      <w:bookmarkEnd w:id="185"/>
      <w:bookmarkEnd w:id="186"/>
      <w:bookmarkEnd w:id="187"/>
      <w:bookmarkEnd w:id="188"/>
      <w:bookmarkEnd w:id="189"/>
      <w:bookmarkEnd w:id="190"/>
      <w:bookmarkEnd w:id="191"/>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w:t>
              </w:r>
              <w:bookmarkStart w:id="192" w:name="_Hlt242284889"/>
              <w:bookmarkStart w:id="193" w:name="_Hlt242284890"/>
              <w:r w:rsidR="00E66CCF">
                <w:rPr>
                  <w:color w:val="0000FF"/>
                  <w:sz w:val="22"/>
                  <w:szCs w:val="22"/>
                  <w:u w:val="single"/>
                  <w:lang w:val="en-US"/>
                </w:rPr>
                <w:t>.</w:t>
              </w:r>
              <w:bookmarkEnd w:id="192"/>
              <w:bookmarkEnd w:id="193"/>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w:t>
              </w:r>
              <w:bookmarkStart w:id="194" w:name="_Hlt290557823"/>
              <w:bookmarkStart w:id="195" w:name="_Hlt290557824"/>
              <w:r w:rsidR="00E66CCF">
                <w:rPr>
                  <w:color w:val="0000FF"/>
                  <w:sz w:val="22"/>
                  <w:szCs w:val="22"/>
                  <w:u w:val="single"/>
                  <w:lang w:val="en-US"/>
                </w:rPr>
                <w:t>7</w:t>
              </w:r>
              <w:bookmarkEnd w:id="194"/>
              <w:bookmarkEnd w:id="195"/>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rStyle w:val="Hyperlink"/>
                  <w:rFonts w:cs="Arial"/>
                  <w:bCs/>
                  <w:sz w:val="22"/>
                  <w:szCs w:val="22"/>
                  <w:lang w:val="en-US"/>
                </w:rPr>
                <w:t>2</w:t>
              </w:r>
              <w:bookmarkStart w:id="196" w:name="_Hlt314217096"/>
              <w:bookmarkStart w:id="197" w:name="_Hlt314217097"/>
              <w:r w:rsidR="00E66CCF">
                <w:rPr>
                  <w:rStyle w:val="Hyperlink"/>
                  <w:rFonts w:cs="Arial"/>
                  <w:bCs/>
                  <w:sz w:val="22"/>
                  <w:szCs w:val="22"/>
                  <w:lang w:val="en-US"/>
                </w:rPr>
                <w:t>5</w:t>
              </w:r>
              <w:bookmarkEnd w:id="196"/>
              <w:bookmarkEnd w:id="197"/>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w:t>
              </w:r>
              <w:bookmarkStart w:id="198" w:name="_Hlt382260007"/>
              <w:bookmarkStart w:id="199" w:name="_Hlt382260006"/>
              <w:r w:rsidR="00E66CCF">
                <w:rPr>
                  <w:color w:val="0000FF"/>
                  <w:sz w:val="22"/>
                  <w:szCs w:val="22"/>
                  <w:u w:val="single"/>
                  <w:lang w:val="en-US"/>
                </w:rPr>
                <w:t>0</w:t>
              </w:r>
              <w:bookmarkEnd w:id="198"/>
              <w:bookmarkEnd w:id="199"/>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w:t>
              </w:r>
              <w:bookmarkStart w:id="200" w:name="_Hlt382260156"/>
              <w:r w:rsidR="00E66CCF">
                <w:rPr>
                  <w:color w:val="0000FF"/>
                  <w:sz w:val="22"/>
                  <w:szCs w:val="22"/>
                  <w:u w:val="single"/>
                  <w:lang w:val="en-US"/>
                </w:rPr>
                <w:t>8</w:t>
              </w:r>
              <w:bookmarkEnd w:id="200"/>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25.8</w:t>
              </w:r>
              <w:bookmarkStart w:id="201" w:name="_Hlt382260233"/>
              <w:r w:rsidR="00E66CCF">
                <w:rPr>
                  <w:color w:val="0000FF"/>
                  <w:sz w:val="22"/>
                  <w:szCs w:val="22"/>
                  <w:u w:val="single"/>
                  <w:lang w:val="en-US"/>
                </w:rPr>
                <w:t>3</w:t>
              </w:r>
              <w:bookmarkEnd w:id="201"/>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sidR="00E66CCF">
                <w:rPr>
                  <w:color w:val="0000FF"/>
                  <w:sz w:val="22"/>
                  <w:szCs w:val="22"/>
                  <w:u w:val="single"/>
                  <w:lang w:val="en-US"/>
                </w:rPr>
                <w:t>25.8</w:t>
              </w:r>
              <w:bookmarkStart w:id="202" w:name="_Hlt382260317"/>
              <w:r w:rsidR="00E66CCF">
                <w:rPr>
                  <w:color w:val="0000FF"/>
                  <w:sz w:val="22"/>
                  <w:szCs w:val="22"/>
                  <w:u w:val="single"/>
                  <w:lang w:val="en-US"/>
                </w:rPr>
                <w:t>5</w:t>
              </w:r>
              <w:bookmarkEnd w:id="202"/>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203" w:name="_Hlt382260512"/>
              <w:r w:rsidR="00E66CCF">
                <w:rPr>
                  <w:color w:val="0000FF"/>
                  <w:sz w:val="22"/>
                  <w:szCs w:val="22"/>
                  <w:u w:val="single"/>
                  <w:lang w:val="en-US"/>
                </w:rPr>
                <w:t>5</w:t>
              </w:r>
              <w:bookmarkEnd w:id="203"/>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w:t>
              </w:r>
              <w:bookmarkStart w:id="204" w:name="_Hlt382260703"/>
              <w:r w:rsidR="00E66CCF">
                <w:rPr>
                  <w:color w:val="0000FF"/>
                  <w:sz w:val="22"/>
                  <w:szCs w:val="22"/>
                  <w:u w:val="single"/>
                  <w:lang w:val="en-US"/>
                </w:rPr>
                <w:t>5</w:t>
              </w:r>
              <w:bookmarkEnd w:id="204"/>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w:t>
              </w:r>
              <w:bookmarkStart w:id="205" w:name="_Hlt382260748"/>
              <w:r w:rsidR="00E66CCF">
                <w:rPr>
                  <w:color w:val="0000FF"/>
                  <w:sz w:val="22"/>
                  <w:szCs w:val="22"/>
                  <w:u w:val="single"/>
                  <w:lang w:val="en-US"/>
                </w:rPr>
                <w:t>5</w:t>
              </w:r>
              <w:bookmarkEnd w:id="205"/>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w:t>
              </w:r>
              <w:bookmarkStart w:id="206" w:name="_Hlt382261240"/>
              <w:r w:rsidR="00E66CCF">
                <w:rPr>
                  <w:color w:val="0000FF"/>
                  <w:sz w:val="22"/>
                  <w:szCs w:val="22"/>
                  <w:u w:val="single"/>
                  <w:lang w:val="en-US"/>
                </w:rPr>
                <w:t>4</w:t>
              </w:r>
              <w:bookmarkEnd w:id="206"/>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w:t>
              </w:r>
              <w:bookmarkStart w:id="207" w:name="_Hlt382260594"/>
              <w:r w:rsidR="00E66CCF">
                <w:rPr>
                  <w:color w:val="0000FF"/>
                  <w:sz w:val="22"/>
                  <w:szCs w:val="22"/>
                  <w:u w:val="single"/>
                  <w:lang w:val="en-US"/>
                </w:rPr>
                <w:t>3</w:t>
              </w:r>
              <w:bookmarkEnd w:id="207"/>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208" w:name="_Hlt382261347"/>
              <w:r w:rsidR="00E66CCF">
                <w:rPr>
                  <w:color w:val="0000FF"/>
                  <w:sz w:val="22"/>
                  <w:szCs w:val="22"/>
                  <w:u w:val="single"/>
                  <w:lang w:val="en-US"/>
                </w:rPr>
                <w:t>3</w:t>
              </w:r>
              <w:bookmarkEnd w:id="208"/>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209" w:name="_Hlt382261429"/>
              <w:r w:rsidR="00E66CCF">
                <w:rPr>
                  <w:color w:val="0000FF"/>
                  <w:sz w:val="22"/>
                  <w:szCs w:val="22"/>
                  <w:u w:val="single"/>
                  <w:lang w:val="en-US"/>
                </w:rPr>
                <w:t>3</w:t>
              </w:r>
              <w:bookmarkEnd w:id="209"/>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sidR="00E66CCF">
                <w:rPr>
                  <w:color w:val="0000FF"/>
                  <w:sz w:val="22"/>
                  <w:szCs w:val="22"/>
                  <w:u w:val="single"/>
                  <w:lang w:val="en-US"/>
                </w:rPr>
                <w:t>29</w:t>
              </w:r>
              <w:bookmarkStart w:id="210" w:name="_Hlt510826351"/>
              <w:bookmarkStart w:id="211" w:name="_Hlt510826350"/>
              <w:r w:rsidR="00E66CCF">
                <w:rPr>
                  <w:color w:val="0000FF"/>
                  <w:sz w:val="22"/>
                  <w:szCs w:val="22"/>
                  <w:u w:val="single"/>
                  <w:lang w:val="en-US"/>
                </w:rPr>
                <w:t>.</w:t>
              </w:r>
              <w:bookmarkEnd w:id="210"/>
              <w:bookmarkEnd w:id="211"/>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w:t>
              </w:r>
              <w:bookmarkStart w:id="212" w:name="_Hlt290558789"/>
              <w:r w:rsidR="00E66CCF">
                <w:rPr>
                  <w:color w:val="0000FF"/>
                  <w:sz w:val="22"/>
                  <w:szCs w:val="22"/>
                  <w:u w:val="single"/>
                  <w:lang w:val="en-US"/>
                </w:rPr>
                <w:t>.</w:t>
              </w:r>
              <w:bookmarkEnd w:id="212"/>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rStyle w:val="Hyperlink"/>
                  <w:rFonts w:cs="Arial"/>
                  <w:bCs/>
                  <w:sz w:val="22"/>
                  <w:szCs w:val="22"/>
                  <w:lang w:val="en-US"/>
                </w:rPr>
                <w:t>36.</w:t>
              </w:r>
              <w:bookmarkStart w:id="213" w:name="_Hlt331857024"/>
              <w:bookmarkStart w:id="214" w:name="_Hlt331857025"/>
              <w:r w:rsidR="00E66CCF">
                <w:rPr>
                  <w:rStyle w:val="Hyperlink"/>
                  <w:rFonts w:cs="Arial"/>
                  <w:bCs/>
                  <w:sz w:val="22"/>
                  <w:szCs w:val="22"/>
                  <w:lang w:val="en-US"/>
                </w:rPr>
                <w:t>4</w:t>
              </w:r>
              <w:bookmarkEnd w:id="213"/>
              <w:bookmarkEnd w:id="214"/>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rStyle w:val="Hyperlink"/>
                  <w:rFonts w:cs="Arial"/>
                  <w:bCs/>
                  <w:sz w:val="22"/>
                  <w:szCs w:val="22"/>
                  <w:lang w:val="en-US"/>
                </w:rPr>
                <w:t>36.</w:t>
              </w:r>
              <w:bookmarkStart w:id="215" w:name="_Hlt510827104"/>
              <w:r w:rsidR="00E66CCF">
                <w:rPr>
                  <w:rStyle w:val="Hyperlink"/>
                  <w:rFonts w:cs="Arial"/>
                  <w:bCs/>
                  <w:sz w:val="22"/>
                  <w:szCs w:val="22"/>
                  <w:lang w:val="en-US"/>
                </w:rPr>
                <w:t>7</w:t>
              </w:r>
              <w:bookmarkEnd w:id="215"/>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w:t>
              </w:r>
              <w:bookmarkStart w:id="216" w:name="_Hlt272147433"/>
              <w:r w:rsidR="00E66CCF">
                <w:rPr>
                  <w:color w:val="0000FF"/>
                  <w:sz w:val="22"/>
                  <w:szCs w:val="22"/>
                  <w:u w:val="single"/>
                  <w:lang w:val="en-US"/>
                </w:rPr>
                <w:t>.</w:t>
              </w:r>
              <w:bookmarkStart w:id="217" w:name="_Hlt290557855"/>
              <w:bookmarkEnd w:id="216"/>
              <w:r w:rsidR="00E66CCF">
                <w:rPr>
                  <w:color w:val="0000FF"/>
                  <w:sz w:val="22"/>
                  <w:szCs w:val="22"/>
                  <w:u w:val="single"/>
                  <w:lang w:val="en-US"/>
                </w:rPr>
                <w:t>9</w:t>
              </w:r>
              <w:bookmarkStart w:id="218" w:name="_Hlt290558354"/>
              <w:bookmarkStart w:id="219" w:name="_Hlt290558795"/>
              <w:bookmarkEnd w:id="217"/>
              <w:r w:rsidR="00E66CCF">
                <w:rPr>
                  <w:color w:val="0000FF"/>
                  <w:sz w:val="22"/>
                  <w:szCs w:val="22"/>
                  <w:u w:val="single"/>
                  <w:lang w:val="en-US"/>
                </w:rPr>
                <w:t>2</w:t>
              </w:r>
              <w:bookmarkEnd w:id="218"/>
              <w:bookmarkEnd w:id="219"/>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sidR="00E66CCF">
                <w:rPr>
                  <w:rStyle w:val="Hyperlink"/>
                  <w:rFonts w:cs="Arial"/>
                  <w:sz w:val="22"/>
                  <w:szCs w:val="22"/>
                </w:rPr>
                <w:t>37.48</w:t>
              </w:r>
              <w:bookmarkStart w:id="220" w:name="_Hlt99987030"/>
              <w:bookmarkStart w:id="221" w:name="_Hlt99987031"/>
              <w:r w:rsidR="00E66CCF">
                <w:rPr>
                  <w:rStyle w:val="Hyperlink"/>
                  <w:rFonts w:cs="Arial"/>
                  <w:sz w:val="22"/>
                  <w:szCs w:val="22"/>
                </w:rPr>
                <w:t>0</w:t>
              </w:r>
              <w:bookmarkEnd w:id="220"/>
              <w:bookmarkEnd w:id="221"/>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w:t>
              </w:r>
              <w:bookmarkStart w:id="222" w:name="_Hlt99987012"/>
              <w:bookmarkStart w:id="223" w:name="_Hlt99987013"/>
              <w:r w:rsidR="00E66CCF">
                <w:rPr>
                  <w:rStyle w:val="Hyperlink"/>
                  <w:rFonts w:cs="Arial"/>
                  <w:sz w:val="22"/>
                  <w:szCs w:val="22"/>
                </w:rPr>
                <w:t>4</w:t>
              </w:r>
              <w:bookmarkEnd w:id="222"/>
              <w:bookmarkEnd w:id="223"/>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37.4</w:t>
              </w:r>
              <w:bookmarkStart w:id="224" w:name="_Hlt99987001"/>
              <w:bookmarkStart w:id="225" w:name="_Hlt99987002"/>
              <w:r w:rsidR="00E66CCF">
                <w:rPr>
                  <w:rStyle w:val="Hyperlink"/>
                  <w:rFonts w:cs="Arial"/>
                  <w:sz w:val="22"/>
                  <w:szCs w:val="22"/>
                </w:rPr>
                <w:t>8</w:t>
              </w:r>
              <w:bookmarkEnd w:id="224"/>
              <w:bookmarkEnd w:id="225"/>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26" w:name="_Hlt99986986"/>
              <w:bookmarkStart w:id="227" w:name="_Hlt99986987"/>
              <w:r w:rsidR="00E66CCF">
                <w:rPr>
                  <w:rStyle w:val="Hyperlink"/>
                  <w:rFonts w:cs="Arial"/>
                  <w:sz w:val="22"/>
                  <w:szCs w:val="22"/>
                </w:rPr>
                <w:t>8</w:t>
              </w:r>
              <w:bookmarkEnd w:id="226"/>
              <w:bookmarkEnd w:id="227"/>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w:t>
              </w:r>
              <w:bookmarkStart w:id="228" w:name="_Hlt99986847"/>
              <w:bookmarkStart w:id="229" w:name="_Hlt99986848"/>
              <w:r w:rsidR="00E66CCF">
                <w:rPr>
                  <w:rStyle w:val="Hyperlink"/>
                  <w:rFonts w:cs="Arial"/>
                  <w:bCs/>
                  <w:sz w:val="22"/>
                  <w:szCs w:val="22"/>
                  <w:lang w:val="en-US"/>
                </w:rPr>
                <w:t>1</w:t>
              </w:r>
              <w:bookmarkEnd w:id="228"/>
              <w:bookmarkEnd w:id="229"/>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rStyle w:val="Hyperlink"/>
                  <w:rFonts w:cs="Arial"/>
                  <w:bCs/>
                  <w:sz w:val="22"/>
                  <w:szCs w:val="22"/>
                  <w:lang w:val="en-US"/>
                </w:rPr>
                <w:t>3</w:t>
              </w:r>
              <w:bookmarkStart w:id="230" w:name="_Hlt510827141"/>
              <w:r w:rsidR="00E66CCF">
                <w:rPr>
                  <w:rStyle w:val="Hyperlink"/>
                  <w:rFonts w:cs="Arial"/>
                  <w:bCs/>
                  <w:sz w:val="22"/>
                  <w:szCs w:val="22"/>
                  <w:lang w:val="en-US"/>
                </w:rPr>
                <w:t>7</w:t>
              </w:r>
              <w:bookmarkEnd w:id="230"/>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sidR="00E66CCF">
                <w:rPr>
                  <w:rStyle w:val="Hyperlink"/>
                  <w:rFonts w:cs="Arial"/>
                  <w:sz w:val="22"/>
                  <w:szCs w:val="22"/>
                </w:rPr>
                <w:t>38.4</w:t>
              </w:r>
              <w:bookmarkStart w:id="231" w:name="_Hlt510827158"/>
              <w:r w:rsidR="00E66CCF">
                <w:rPr>
                  <w:rStyle w:val="Hyperlink"/>
                  <w:rFonts w:cs="Arial"/>
                  <w:sz w:val="22"/>
                  <w:szCs w:val="22"/>
                </w:rPr>
                <w:t>0</w:t>
              </w:r>
              <w:bookmarkEnd w:id="231"/>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w:t>
              </w:r>
              <w:bookmarkStart w:id="232" w:name="_Hlt510827191"/>
              <w:r w:rsidR="00E66CCF">
                <w:rPr>
                  <w:rStyle w:val="Hyperlink"/>
                  <w:rFonts w:cs="Arial"/>
                  <w:sz w:val="22"/>
                  <w:szCs w:val="22"/>
                </w:rPr>
                <w:t>.</w:t>
              </w:r>
              <w:bookmarkEnd w:id="232"/>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33" w:name="_Hlt510827197"/>
              <w:bookmarkStart w:id="234" w:name="_Hlt510827249"/>
              <w:r w:rsidR="00E66CCF">
                <w:rPr>
                  <w:rStyle w:val="Hyperlink"/>
                  <w:rFonts w:cs="Arial"/>
                  <w:sz w:val="22"/>
                  <w:szCs w:val="22"/>
                </w:rPr>
                <w:t>4</w:t>
              </w:r>
              <w:bookmarkEnd w:id="233"/>
              <w:bookmarkEnd w:id="234"/>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38.4</w:t>
              </w:r>
              <w:bookmarkStart w:id="235" w:name="_Hlt510827324"/>
              <w:bookmarkStart w:id="236" w:name="_Hlt510827201"/>
              <w:r w:rsidR="00E66CCF">
                <w:rPr>
                  <w:rStyle w:val="Hyperlink"/>
                  <w:rFonts w:cs="Arial"/>
                  <w:sz w:val="22"/>
                  <w:szCs w:val="22"/>
                </w:rPr>
                <w:t>1</w:t>
              </w:r>
              <w:bookmarkEnd w:id="235"/>
              <w:bookmarkEnd w:id="236"/>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37" w:name="_Hlt510827205"/>
              <w:r w:rsidR="00E66CCF">
                <w:rPr>
                  <w:rStyle w:val="Hyperlink"/>
                  <w:rFonts w:cs="Arial"/>
                  <w:sz w:val="22"/>
                  <w:szCs w:val="22"/>
                </w:rPr>
                <w:t>1</w:t>
              </w:r>
              <w:bookmarkEnd w:id="237"/>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38.41</w:t>
              </w:r>
              <w:bookmarkStart w:id="238" w:name="_Hlt510827389"/>
              <w:r w:rsidR="00E66CCF">
                <w:rPr>
                  <w:rStyle w:val="Hyperlink"/>
                  <w:rFonts w:cs="Arial"/>
                  <w:sz w:val="22"/>
                  <w:szCs w:val="22"/>
                </w:rPr>
                <w:t>4</w:t>
              </w:r>
              <w:bookmarkEnd w:id="238"/>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w:t>
              </w:r>
              <w:bookmarkStart w:id="239" w:name="_Hlt510827398"/>
              <w:r w:rsidR="00E66CCF">
                <w:rPr>
                  <w:rStyle w:val="Hyperlink"/>
                  <w:rFonts w:cs="Arial"/>
                  <w:sz w:val="22"/>
                  <w:szCs w:val="22"/>
                </w:rPr>
                <w:t>4</w:t>
              </w:r>
              <w:bookmarkEnd w:id="239"/>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38.4</w:t>
              </w:r>
              <w:bookmarkStart w:id="240" w:name="_Hlt510827407"/>
              <w:r w:rsidR="00E66CCF">
                <w:rPr>
                  <w:rStyle w:val="Hyperlink"/>
                  <w:rFonts w:cs="Arial"/>
                  <w:sz w:val="22"/>
                  <w:szCs w:val="22"/>
                </w:rPr>
                <w:t>2</w:t>
              </w:r>
              <w:bookmarkEnd w:id="240"/>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w:t>
              </w:r>
              <w:bookmarkStart w:id="241" w:name="_Hlt510827464"/>
              <w:r w:rsidR="00E66CCF">
                <w:rPr>
                  <w:rStyle w:val="Hyperlink"/>
                  <w:rFonts w:cs="Arial"/>
                  <w:sz w:val="22"/>
                  <w:szCs w:val="22"/>
                </w:rPr>
                <w:t>4</w:t>
              </w:r>
              <w:bookmarkStart w:id="242" w:name="_Hlt510827481"/>
              <w:bookmarkEnd w:id="241"/>
              <w:r w:rsidR="00E66CCF">
                <w:rPr>
                  <w:rStyle w:val="Hyperlink"/>
                  <w:rFonts w:cs="Arial"/>
                  <w:sz w:val="22"/>
                  <w:szCs w:val="22"/>
                </w:rPr>
                <w:t>2</w:t>
              </w:r>
              <w:bookmarkEnd w:id="242"/>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38.4</w:t>
              </w:r>
              <w:bookmarkStart w:id="243" w:name="_Hlt510827469"/>
              <w:r w:rsidR="00E66CCF">
                <w:rPr>
                  <w:rStyle w:val="Hyperlink"/>
                  <w:rFonts w:cs="Arial"/>
                  <w:sz w:val="22"/>
                  <w:szCs w:val="22"/>
                </w:rPr>
                <w:t>2</w:t>
              </w:r>
              <w:bookmarkEnd w:id="243"/>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44" w:name="_Hlt510827554"/>
              <w:r w:rsidR="00E66CCF">
                <w:rPr>
                  <w:rStyle w:val="Hyperlink"/>
                  <w:rFonts w:cs="Arial"/>
                  <w:sz w:val="22"/>
                  <w:szCs w:val="22"/>
                </w:rPr>
                <w:t>2</w:t>
              </w:r>
              <w:bookmarkEnd w:id="244"/>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45" w:name="_Hlt510827593"/>
              <w:r w:rsidR="00E66CCF">
                <w:rPr>
                  <w:rStyle w:val="Hyperlink"/>
                  <w:rFonts w:cs="Arial"/>
                  <w:sz w:val="22"/>
                  <w:szCs w:val="22"/>
                </w:rPr>
                <w:t>2</w:t>
              </w:r>
              <w:bookmarkEnd w:id="245"/>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sidR="00E66CCF">
                <w:rPr>
                  <w:rStyle w:val="Hyperlink"/>
                  <w:rFonts w:cs="Arial"/>
                  <w:sz w:val="22"/>
                  <w:szCs w:val="22"/>
                </w:rPr>
                <w:t>38.8</w:t>
              </w:r>
              <w:bookmarkStart w:id="246" w:name="_Hlt510828067"/>
              <w:r w:rsidR="00E66CCF">
                <w:rPr>
                  <w:rStyle w:val="Hyperlink"/>
                  <w:rFonts w:cs="Arial"/>
                  <w:sz w:val="22"/>
                  <w:szCs w:val="22"/>
                </w:rPr>
                <w:t>0</w:t>
              </w:r>
              <w:bookmarkEnd w:id="246"/>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w:t>
              </w:r>
              <w:bookmarkStart w:id="247" w:name="_Hlt528962040"/>
              <w:bookmarkStart w:id="248" w:name="_Hlt528962039"/>
              <w:r w:rsidR="00E66CCF">
                <w:rPr>
                  <w:rStyle w:val="Hyperlink"/>
                  <w:rFonts w:cs="Arial"/>
                  <w:sz w:val="22"/>
                  <w:szCs w:val="22"/>
                </w:rPr>
                <w:t>8</w:t>
              </w:r>
              <w:bookmarkStart w:id="249" w:name="_Hlt510828089"/>
              <w:bookmarkEnd w:id="247"/>
              <w:bookmarkEnd w:id="248"/>
              <w:r w:rsidR="00E66CCF">
                <w:rPr>
                  <w:rStyle w:val="Hyperlink"/>
                  <w:rFonts w:cs="Arial"/>
                  <w:sz w:val="22"/>
                  <w:szCs w:val="22"/>
                </w:rPr>
                <w:t>.</w:t>
              </w:r>
              <w:bookmarkEnd w:id="249"/>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38.85</w:t>
              </w:r>
              <w:bookmarkStart w:id="250" w:name="_Hlt77586260"/>
              <w:bookmarkStart w:id="251" w:name="_Hlt77586261"/>
              <w:bookmarkEnd w:id="250"/>
              <w:bookmarkEnd w:id="251"/>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w:t>
              </w:r>
              <w:bookmarkStart w:id="252" w:name="_Hlt114824883"/>
              <w:bookmarkStart w:id="253" w:name="_Hlt114824884"/>
              <w:r w:rsidR="00E66CCF">
                <w:rPr>
                  <w:rStyle w:val="Hyperlink"/>
                  <w:rFonts w:cs="Arial"/>
                  <w:sz w:val="22"/>
                  <w:szCs w:val="22"/>
                </w:rPr>
                <w:t>7</w:t>
              </w:r>
              <w:bookmarkEnd w:id="252"/>
              <w:bookmarkEnd w:id="253"/>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w:t>
              </w:r>
              <w:bookmarkStart w:id="254" w:name="_Hlt77586323"/>
              <w:bookmarkStart w:id="255" w:name="_Hlt77586322"/>
              <w:bookmarkEnd w:id="254"/>
              <w:bookmarkEnd w:id="255"/>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56" w:name="_Toc528971772"/>
      <w:bookmarkStart w:id="257" w:name="_Toc84238852"/>
      <w:bookmarkStart w:id="258" w:name="_Toc100044850"/>
      <w:bookmarkStart w:id="259" w:name="_Toc100304278"/>
      <w:bookmarkStart w:id="260" w:name="_Toc100304346"/>
      <w:bookmarkStart w:id="261" w:name="_Toc114493052"/>
      <w:bookmarkStart w:id="262" w:name="_Toc101174492"/>
      <w:bookmarkStart w:id="263" w:name="_Toc109604921"/>
      <w:r>
        <w:t>6.1.1</w:t>
      </w:r>
      <w:r>
        <w:tab/>
        <w:t>RAN3 Internal TRs</w:t>
      </w:r>
      <w:bookmarkEnd w:id="256"/>
      <w:bookmarkEnd w:id="257"/>
      <w:bookmarkEnd w:id="258"/>
      <w:bookmarkEnd w:id="259"/>
      <w:bookmarkEnd w:id="260"/>
      <w:bookmarkEnd w:id="261"/>
      <w:bookmarkEnd w:id="262"/>
      <w:bookmarkEnd w:id="263"/>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64" w:name="_Toc114493053"/>
      <w:bookmarkStart w:id="265" w:name="_Toc528971773"/>
      <w:bookmarkStart w:id="266" w:name="_Toc100304347"/>
      <w:bookmarkStart w:id="267" w:name="_Toc109604922"/>
      <w:bookmarkStart w:id="268" w:name="_Toc100044851"/>
      <w:bookmarkStart w:id="269" w:name="_Toc101174493"/>
      <w:bookmarkStart w:id="270" w:name="_Toc84238853"/>
      <w:bookmarkStart w:id="271" w:name="_Toc100304279"/>
      <w:r>
        <w:lastRenderedPageBreak/>
        <w:t>6.2</w:t>
      </w:r>
      <w:r>
        <w:tab/>
        <w:t>Work and study items relevant for TSG RAN WG3</w:t>
      </w:r>
      <w:bookmarkEnd w:id="264"/>
      <w:bookmarkEnd w:id="265"/>
      <w:bookmarkEnd w:id="266"/>
      <w:bookmarkEnd w:id="267"/>
      <w:bookmarkEnd w:id="268"/>
      <w:bookmarkEnd w:id="269"/>
      <w:bookmarkEnd w:id="270"/>
      <w:bookmarkEnd w:id="271"/>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72"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72"/>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4" w:history="1">
              <w:r>
                <w:rPr>
                  <w:rFonts w:cs="Arial"/>
                  <w:color w:val="000000"/>
                </w:rPr>
                <w:t>RP-2</w:t>
              </w:r>
              <w:bookmarkStart w:id="273" w:name="_Hlt69461809"/>
              <w:bookmarkStart w:id="274" w:name="_Hlt69461808"/>
              <w:r>
                <w:rPr>
                  <w:rFonts w:cs="Arial"/>
                  <w:color w:val="000000"/>
                </w:rPr>
                <w:t>1</w:t>
              </w:r>
              <w:bookmarkEnd w:id="273"/>
              <w:bookmarkEnd w:id="274"/>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5" w:history="1">
              <w:r>
                <w:rPr>
                  <w:rFonts w:cs="Arial"/>
                  <w:color w:val="000000"/>
                </w:rPr>
                <w:t>RP-21</w:t>
              </w:r>
              <w:bookmarkStart w:id="275" w:name="_Hlt83910994"/>
              <w:bookmarkStart w:id="276" w:name="_Hlt83910993"/>
              <w:bookmarkStart w:id="277" w:name="_Hlt83911017"/>
              <w:r>
                <w:rPr>
                  <w:rFonts w:cs="Arial"/>
                  <w:color w:val="000000"/>
                </w:rPr>
                <w:t>2</w:t>
              </w:r>
              <w:bookmarkEnd w:id="275"/>
              <w:bookmarkEnd w:id="276"/>
              <w:bookmarkEnd w:id="277"/>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89"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0"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1"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2"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3"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4"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78"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78"/>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ins w:id="279" w:author="MCC" w:date="2025-02-04T12:51:00Z"/>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ins w:id="280" w:author="MCC" w:date="2025-02-04T12:51:00Z"/>
                <w:rFonts w:cs="Arial"/>
                <w:color w:val="000000"/>
                <w:szCs w:val="18"/>
              </w:rPr>
            </w:pPr>
            <w:ins w:id="281" w:author="MCC" w:date="2025-02-04T12:51:00Z">
              <w:r>
                <w:rPr>
                  <w:rFonts w:cs="Arial"/>
                  <w:color w:val="000000"/>
                  <w:szCs w:val="18"/>
                </w:rPr>
                <w:t>1020085</w:t>
              </w:r>
            </w:ins>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ins w:id="282" w:author="MCC" w:date="2025-02-04T12:51:00Z"/>
                <w:rFonts w:cs="Calibri"/>
                <w:szCs w:val="18"/>
                <w:lang w:eastAsia="en-US"/>
              </w:rPr>
            </w:pPr>
            <w:proofErr w:type="spellStart"/>
            <w:ins w:id="283" w:author="MCC" w:date="2025-02-04T12:51:00Z">
              <w:r w:rsidRPr="00710A9B">
                <w:rPr>
                  <w:rFonts w:cs="Arial"/>
                  <w:color w:val="000000"/>
                  <w:szCs w:val="18"/>
                </w:rPr>
                <w:t>FS_Ambient_IoT_solutions</w:t>
              </w:r>
              <w:proofErr w:type="spellEnd"/>
            </w:ins>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ins w:id="284" w:author="MCC" w:date="2025-02-04T12:51:00Z"/>
                <w:rFonts w:cs="Arial"/>
                <w:color w:val="000000"/>
                <w:szCs w:val="18"/>
              </w:rPr>
            </w:pPr>
            <w:ins w:id="285" w:author="MCC" w:date="2025-02-04T12:51:00Z">
              <w:r>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ins w:id="286" w:author="MCC" w:date="2025-02-04T12:51:00Z"/>
                <w:rFonts w:cs="Arial"/>
                <w:color w:val="000000"/>
                <w:szCs w:val="18"/>
              </w:rPr>
            </w:pPr>
            <w:ins w:id="287" w:author="MCC" w:date="2025-02-04T12:51:00Z">
              <w:r w:rsidRPr="00792690">
                <w:rPr>
                  <w:rFonts w:cs="Arial"/>
                  <w:color w:val="000000"/>
                  <w:szCs w:val="18"/>
                </w:rPr>
                <w:t>Study on solutions for Ambient IoT (Internet of Things) in NR</w:t>
              </w:r>
            </w:ins>
          </w:p>
          <w:p w14:paraId="0FED8748" w14:textId="3C3DEDB5" w:rsidR="009D02D1" w:rsidRPr="00792690" w:rsidRDefault="009D02D1" w:rsidP="009D02D1">
            <w:pPr>
              <w:pStyle w:val="TAL0"/>
              <w:keepNext w:val="0"/>
              <w:keepLines w:val="0"/>
              <w:rPr>
                <w:ins w:id="288" w:author="MCC" w:date="2025-02-04T12:51:00Z"/>
                <w:rFonts w:cs="Arial"/>
                <w:color w:val="000000"/>
              </w:rPr>
            </w:pPr>
            <w:ins w:id="289" w:author="MCC" w:date="2025-02-04T12:51:00Z">
              <w:r w:rsidRPr="00792690">
                <w:rPr>
                  <w:rFonts w:cs="Arial"/>
                  <w:i/>
                  <w:iCs/>
                  <w:color w:val="000000"/>
                  <w:sz w:val="16"/>
                  <w:szCs w:val="16"/>
                </w:rPr>
                <w:t>(*new TR: 38.769)</w:t>
              </w:r>
            </w:ins>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ins w:id="290" w:author="MCC" w:date="2025-02-04T12:51:00Z"/>
                <w:rFonts w:cs="Arial"/>
                <w:color w:val="000000"/>
                <w:szCs w:val="18"/>
              </w:rPr>
            </w:pPr>
            <w:ins w:id="291" w:author="MCC" w:date="2025-02-04T12:51: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ins w:id="292" w:author="MCC" w:date="2025-02-04T12:51:00Z"/>
                <w:rFonts w:cs="Arial"/>
                <w:color w:val="000000"/>
                <w:szCs w:val="18"/>
              </w:rPr>
            </w:pPr>
            <w:ins w:id="293" w:author="MCC" w:date="2025-02-04T12:51:00Z">
              <w:r>
                <w:rPr>
                  <w:rFonts w:cs="Arial"/>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ins w:id="294" w:author="MCC" w:date="2025-02-04T12:51:00Z"/>
                <w:rFonts w:cs="Arial"/>
                <w:color w:val="000000"/>
                <w:szCs w:val="18"/>
              </w:rPr>
            </w:pPr>
            <w:ins w:id="295" w:author="MCC" w:date="2025-02-04T12:51: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ins w:id="296" w:author="MCC" w:date="2025-02-04T12:51:00Z"/>
                <w:rFonts w:cs="Arial"/>
                <w:color w:val="000000"/>
                <w:szCs w:val="18"/>
              </w:rPr>
            </w:pPr>
            <w:ins w:id="297" w:author="MCC" w:date="2025-02-04T12:51:00Z">
              <w:r>
                <w:rPr>
                  <w:rFonts w:cs="Arial"/>
                  <w:color w:val="000000"/>
                  <w:szCs w:val="18"/>
                </w:rPr>
                <w:t>Dec. 24</w:t>
              </w:r>
            </w:ins>
          </w:p>
        </w:tc>
        <w:tc>
          <w:tcPr>
            <w:tcW w:w="850" w:type="dxa"/>
            <w:tcBorders>
              <w:top w:val="single" w:sz="4" w:space="0" w:color="auto"/>
              <w:left w:val="nil"/>
              <w:bottom w:val="single" w:sz="4" w:space="0" w:color="auto"/>
              <w:right w:val="single" w:sz="4" w:space="0" w:color="auto"/>
            </w:tcBorders>
            <w:vAlign w:val="center"/>
          </w:tcPr>
          <w:p w14:paraId="046B8A56" w14:textId="05C4A02C" w:rsidR="009D02D1" w:rsidRDefault="00C8599D" w:rsidP="009D02D1">
            <w:pPr>
              <w:pStyle w:val="TAL0"/>
              <w:keepNext w:val="0"/>
              <w:keepLines w:val="0"/>
              <w:rPr>
                <w:ins w:id="298" w:author="MCC" w:date="2025-02-04T12:51:00Z"/>
                <w:rFonts w:cs="Arial"/>
                <w:color w:val="000000"/>
                <w:szCs w:val="18"/>
              </w:rPr>
            </w:pPr>
            <w:del w:id="299" w:author="MCC" w:date="2025-02-04T14:22:00Z">
              <w:r w:rsidDel="00C8599D">
                <w:rPr>
                  <w:rFonts w:cs="Arial" w:hint="eastAsia"/>
                  <w:color w:val="000000"/>
                  <w:szCs w:val="18"/>
                </w:rPr>
                <w:delText>Open</w:delText>
              </w:r>
            </w:del>
            <w:ins w:id="300" w:author="MCC" w:date="2025-02-04T12:51:00Z">
              <w:r w:rsidR="009D02D1">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rPr>
                <w:ins w:id="301" w:author="MCC" w:date="2025-02-04T12:51:00Z"/>
              </w:rPr>
            </w:pPr>
            <w:ins w:id="302" w:author="MCC" w:date="2025-02-04T12:51:00Z">
              <w:r>
                <w:fldChar w:fldCharType="begin"/>
              </w:r>
              <w:r>
                <w:instrText>HYPERLINK "https://www.3gpp.org/ftp/TSG_RAN/TSG_RAN/TSGR_103/Docs/RP-240826.zip"</w:instrText>
              </w:r>
              <w:r>
                <w:fldChar w:fldCharType="separate"/>
              </w:r>
              <w:r>
                <w:rPr>
                  <w:rStyle w:val="Hyperlink"/>
                  <w:rFonts w:cs="Arial"/>
                  <w:szCs w:val="18"/>
                </w:rPr>
                <w:t>RP-240826</w:t>
              </w:r>
              <w:r>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ins w:id="303" w:author="MCC" w:date="2025-02-04T12:51:00Z"/>
                <w:rStyle w:val="Hyperlink"/>
                <w:rFonts w:cs="Arial"/>
                <w:szCs w:val="18"/>
              </w:rPr>
            </w:pPr>
            <w:ins w:id="304" w:author="MCC" w:date="2025-02-04T12:51:00Z">
              <w:r>
                <w:t xml:space="preserve"> </w:t>
              </w:r>
              <w:r>
                <w:fldChar w:fldCharType="begin"/>
              </w:r>
              <w:r>
                <w:instrText>HYPERLINK "https://www.3gpp.org/ftp/tsg_ran/TSG_RAN/TSGR_105/Docs/RP-242405.zip"</w:instrText>
              </w:r>
              <w:r>
                <w:fldChar w:fldCharType="separate"/>
              </w:r>
              <w:r w:rsidRPr="00BF5CD9">
                <w:rPr>
                  <w:rStyle w:val="Hyperlink"/>
                  <w:rFonts w:cs="Arial"/>
                  <w:szCs w:val="18"/>
                </w:rPr>
                <w:t>RP-242405</w:t>
              </w:r>
              <w:r>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rPr>
                <w:ins w:id="305" w:author="MCC" w:date="2025-02-04T12:51:00Z"/>
              </w:rPr>
            </w:pPr>
            <w:ins w:id="306" w:author="MCC" w:date="2025-02-04T12:51:00Z">
              <w:r>
                <w:rPr>
                  <w:rFonts w:cs="Arial"/>
                  <w:color w:val="000000"/>
                  <w:szCs w:val="18"/>
                </w:rPr>
                <w:t>CMCC</w:t>
              </w:r>
            </w:ins>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ins w:id="307" w:author="MCC" w:date="2025-02-04T12:51:00Z"/>
                <w:rFonts w:cs="Arial"/>
                <w:color w:val="000000"/>
                <w:szCs w:val="18"/>
              </w:rPr>
            </w:pPr>
            <w:ins w:id="308" w:author="MCC" w:date="2025-02-04T12:51:00Z">
              <w:r>
                <w:rPr>
                  <w:rFonts w:cs="Arial"/>
                  <w:color w:val="000000"/>
                  <w:szCs w:val="18"/>
                </w:rPr>
                <w:t>NR</w:t>
              </w:r>
            </w:ins>
          </w:p>
        </w:tc>
      </w:tr>
      <w:tr w:rsidR="009D02D1" w:rsidDel="0057157B" w14:paraId="6F31C7D3" w14:textId="69076CC9">
        <w:trPr>
          <w:trHeight w:val="510"/>
          <w:del w:id="309" w:author="MCC" w:date="2025-02-04T10:53:00Z"/>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5FDE59F1" w:rsidR="009D02D1" w:rsidDel="0057157B" w:rsidRDefault="009D02D1" w:rsidP="009D02D1">
            <w:pPr>
              <w:pStyle w:val="TAL0"/>
              <w:keepNext w:val="0"/>
              <w:keepLines w:val="0"/>
              <w:rPr>
                <w:del w:id="310" w:author="MCC" w:date="2025-02-04T10:53:00Z"/>
                <w:rFonts w:cs="Arial"/>
                <w:color w:val="000000"/>
                <w:szCs w:val="18"/>
              </w:rPr>
            </w:pPr>
            <w:del w:id="311" w:author="MCC" w:date="2025-02-04T10:53:00Z">
              <w:r w:rsidDel="0057157B">
                <w:rPr>
                  <w:rFonts w:cs="Arial"/>
                  <w:color w:val="000000"/>
                  <w:szCs w:val="18"/>
                </w:rPr>
                <w:delText>1021092</w:delText>
              </w:r>
            </w:del>
          </w:p>
        </w:tc>
        <w:tc>
          <w:tcPr>
            <w:tcW w:w="1701" w:type="dxa"/>
            <w:tcBorders>
              <w:top w:val="single" w:sz="4" w:space="0" w:color="auto"/>
              <w:left w:val="nil"/>
              <w:bottom w:val="single" w:sz="4" w:space="0" w:color="auto"/>
              <w:right w:val="single" w:sz="4" w:space="0" w:color="auto"/>
            </w:tcBorders>
            <w:vAlign w:val="center"/>
          </w:tcPr>
          <w:p w14:paraId="713761DD" w14:textId="19F72F08" w:rsidR="009D02D1" w:rsidRPr="00710A9B" w:rsidDel="0057157B" w:rsidRDefault="009D02D1" w:rsidP="009D02D1">
            <w:pPr>
              <w:pStyle w:val="TAL0"/>
              <w:keepNext w:val="0"/>
              <w:keepLines w:val="0"/>
              <w:rPr>
                <w:del w:id="312" w:author="MCC" w:date="2025-02-04T10:53:00Z"/>
                <w:rFonts w:cs="Calibri"/>
                <w:szCs w:val="18"/>
                <w:lang w:val="fr-FR" w:eastAsia="en-US"/>
              </w:rPr>
            </w:pPr>
            <w:del w:id="313" w:author="MCC" w:date="2025-02-04T10:53:00Z">
              <w:r w:rsidRPr="00710A9B" w:rsidDel="0057157B">
                <w:rPr>
                  <w:rFonts w:cs="Calibri"/>
                  <w:szCs w:val="18"/>
                  <w:lang w:val="fr-FR" w:eastAsia="en-US"/>
                </w:rPr>
                <w:delText>NR_ENDC_SON_MDT_Ph4-Core</w:delText>
              </w:r>
            </w:del>
          </w:p>
        </w:tc>
        <w:tc>
          <w:tcPr>
            <w:tcW w:w="567" w:type="dxa"/>
            <w:tcBorders>
              <w:top w:val="single" w:sz="4" w:space="0" w:color="auto"/>
              <w:left w:val="nil"/>
              <w:bottom w:val="single" w:sz="4" w:space="0" w:color="auto"/>
              <w:right w:val="single" w:sz="4" w:space="0" w:color="auto"/>
            </w:tcBorders>
            <w:vAlign w:val="center"/>
          </w:tcPr>
          <w:p w14:paraId="74B251D2" w14:textId="711E75C1" w:rsidR="009D02D1" w:rsidDel="0057157B" w:rsidRDefault="009D02D1" w:rsidP="009D02D1">
            <w:pPr>
              <w:pStyle w:val="TAL0"/>
              <w:keepNext w:val="0"/>
              <w:keepLines w:val="0"/>
              <w:rPr>
                <w:del w:id="314" w:author="MCC" w:date="2025-02-04T10:53:00Z"/>
                <w:rFonts w:cs="Arial"/>
                <w:color w:val="000000"/>
                <w:szCs w:val="18"/>
                <w:lang w:val="fr-FR"/>
              </w:rPr>
            </w:pPr>
            <w:del w:id="315" w:author="MCC" w:date="2025-02-04T10:53:00Z">
              <w:r w:rsidDel="0057157B">
                <w:rPr>
                  <w:rFonts w:cs="Arial"/>
                  <w:color w:val="000000"/>
                  <w:szCs w:val="18"/>
                  <w:lang w:val="fr-FR"/>
                </w:rPr>
                <w:delText>WI</w:delText>
              </w:r>
            </w:del>
          </w:p>
        </w:tc>
        <w:tc>
          <w:tcPr>
            <w:tcW w:w="3260" w:type="dxa"/>
            <w:tcBorders>
              <w:top w:val="single" w:sz="4" w:space="0" w:color="auto"/>
              <w:left w:val="nil"/>
              <w:bottom w:val="single" w:sz="4" w:space="0" w:color="auto"/>
              <w:right w:val="single" w:sz="4" w:space="0" w:color="auto"/>
            </w:tcBorders>
            <w:vAlign w:val="center"/>
          </w:tcPr>
          <w:p w14:paraId="77F9CCE9" w14:textId="481CEB66" w:rsidR="009D02D1" w:rsidRPr="00792690" w:rsidDel="0057157B" w:rsidRDefault="009D02D1" w:rsidP="009D02D1">
            <w:pPr>
              <w:pStyle w:val="TAL0"/>
              <w:keepNext w:val="0"/>
              <w:keepLines w:val="0"/>
              <w:rPr>
                <w:del w:id="316" w:author="MCC" w:date="2025-02-04T10:53:00Z"/>
                <w:rFonts w:cs="Arial"/>
                <w:color w:val="000000"/>
                <w:szCs w:val="18"/>
              </w:rPr>
            </w:pPr>
            <w:del w:id="317" w:author="MCC" w:date="2025-02-04T10:53:00Z">
              <w:r w:rsidRPr="00792690" w:rsidDel="0057157B">
                <w:rPr>
                  <w:rFonts w:cs="Arial"/>
                  <w:color w:val="000000"/>
                  <w:szCs w:val="18"/>
                </w:rPr>
                <w:delText>Core part: Data collection for SON (Self-Organising Networks)/MDT (Minimization of Drive Tests) in NR standalone and MR-DC (Multi-Radio Dual Connectivity) Phase 4</w:delText>
              </w:r>
            </w:del>
          </w:p>
          <w:p w14:paraId="45370EF0" w14:textId="3CAF53A3" w:rsidR="009D02D1" w:rsidRPr="00792690" w:rsidDel="0057157B" w:rsidRDefault="009D02D1" w:rsidP="009D02D1">
            <w:pPr>
              <w:pStyle w:val="TAL0"/>
              <w:keepNext w:val="0"/>
              <w:keepLines w:val="0"/>
              <w:rPr>
                <w:del w:id="318" w:author="MCC" w:date="2025-02-04T10:53:00Z"/>
                <w:rFonts w:cs="Arial"/>
                <w:color w:val="000000"/>
                <w:szCs w:val="18"/>
              </w:rPr>
            </w:pPr>
            <w:del w:id="319" w:author="MCC" w:date="2025-02-04T10:53:00Z">
              <w:r w:rsidRPr="00792690" w:rsidDel="0057157B">
                <w:rPr>
                  <w:rFonts w:cs="Arial"/>
                  <w:i/>
                  <w:iCs/>
                  <w:color w:val="000000"/>
                  <w:sz w:val="16"/>
                  <w:szCs w:val="16"/>
                </w:rPr>
                <w:delText>(*Impacted TS: 36.413, 36.423, 37.480, 37.483, 38.401, 38.413, 38.420, 38.423, 38.470, 38.473)</w:delText>
              </w:r>
            </w:del>
          </w:p>
        </w:tc>
        <w:tc>
          <w:tcPr>
            <w:tcW w:w="850" w:type="dxa"/>
            <w:tcBorders>
              <w:top w:val="single" w:sz="4" w:space="0" w:color="auto"/>
              <w:left w:val="nil"/>
              <w:bottom w:val="single" w:sz="4" w:space="0" w:color="auto"/>
              <w:right w:val="single" w:sz="4" w:space="0" w:color="auto"/>
            </w:tcBorders>
            <w:vAlign w:val="center"/>
          </w:tcPr>
          <w:p w14:paraId="6C44F69C" w14:textId="02B6E4E6" w:rsidR="009D02D1" w:rsidDel="0057157B" w:rsidRDefault="009D02D1" w:rsidP="009D02D1">
            <w:pPr>
              <w:pStyle w:val="TAL0"/>
              <w:keepNext w:val="0"/>
              <w:keepLines w:val="0"/>
              <w:rPr>
                <w:del w:id="320" w:author="MCC" w:date="2025-02-04T10:53:00Z"/>
                <w:rFonts w:cs="Arial"/>
                <w:color w:val="000000"/>
                <w:szCs w:val="18"/>
              </w:rPr>
            </w:pPr>
            <w:del w:id="321" w:author="MCC" w:date="2025-02-04T10:53:00Z">
              <w:r w:rsidDel="0057157B">
                <w:rPr>
                  <w:rFonts w:cs="Arial"/>
                  <w:color w:val="000000"/>
                  <w:szCs w:val="18"/>
                </w:rPr>
                <w:delText>Rel-19</w:delText>
              </w:r>
            </w:del>
          </w:p>
        </w:tc>
        <w:tc>
          <w:tcPr>
            <w:tcW w:w="851" w:type="dxa"/>
            <w:tcBorders>
              <w:top w:val="single" w:sz="4" w:space="0" w:color="auto"/>
              <w:left w:val="nil"/>
              <w:bottom w:val="single" w:sz="4" w:space="0" w:color="auto"/>
              <w:right w:val="single" w:sz="4" w:space="0" w:color="auto"/>
            </w:tcBorders>
            <w:vAlign w:val="center"/>
          </w:tcPr>
          <w:p w14:paraId="2CB5AE51" w14:textId="41F24B63" w:rsidR="009D02D1" w:rsidDel="0057157B" w:rsidRDefault="009D02D1" w:rsidP="009D02D1">
            <w:pPr>
              <w:pStyle w:val="TAL0"/>
              <w:keepNext w:val="0"/>
              <w:keepLines w:val="0"/>
              <w:rPr>
                <w:del w:id="322" w:author="MCC" w:date="2025-02-04T10:53:00Z"/>
                <w:rFonts w:cs="Arial"/>
                <w:color w:val="000000"/>
                <w:szCs w:val="18"/>
              </w:rPr>
            </w:pPr>
            <w:del w:id="323" w:author="MCC" w:date="2025-02-04T10:53:00Z">
              <w:r w:rsidDel="0057157B">
                <w:rPr>
                  <w:rFonts w:cs="Arial"/>
                  <w:color w:val="000000"/>
                  <w:szCs w:val="18"/>
                </w:rPr>
                <w:delText>R3</w:delText>
              </w:r>
            </w:del>
          </w:p>
        </w:tc>
        <w:tc>
          <w:tcPr>
            <w:tcW w:w="850" w:type="dxa"/>
            <w:tcBorders>
              <w:top w:val="single" w:sz="4" w:space="0" w:color="auto"/>
              <w:left w:val="nil"/>
              <w:bottom w:val="single" w:sz="4" w:space="0" w:color="auto"/>
              <w:right w:val="single" w:sz="4" w:space="0" w:color="auto"/>
            </w:tcBorders>
            <w:vAlign w:val="center"/>
          </w:tcPr>
          <w:p w14:paraId="50ED25C7" w14:textId="2ECA3B42" w:rsidR="009D02D1" w:rsidDel="0057157B" w:rsidRDefault="009D02D1" w:rsidP="009D02D1">
            <w:pPr>
              <w:pStyle w:val="TAL0"/>
              <w:keepNext w:val="0"/>
              <w:keepLines w:val="0"/>
              <w:rPr>
                <w:del w:id="324" w:author="MCC" w:date="2025-02-04T10:53:00Z"/>
                <w:rFonts w:cs="Arial"/>
                <w:color w:val="000000"/>
                <w:szCs w:val="18"/>
              </w:rPr>
            </w:pPr>
            <w:del w:id="325" w:author="MCC" w:date="2025-02-04T10:53:00Z">
              <w:r w:rsidDel="0057157B">
                <w:rPr>
                  <w:rFonts w:cs="Arial"/>
                  <w:color w:val="000000"/>
                  <w:szCs w:val="18"/>
                </w:rPr>
                <w:delText>Dec. 23</w:delText>
              </w:r>
            </w:del>
          </w:p>
        </w:tc>
        <w:tc>
          <w:tcPr>
            <w:tcW w:w="993" w:type="dxa"/>
            <w:tcBorders>
              <w:top w:val="single" w:sz="4" w:space="0" w:color="auto"/>
              <w:left w:val="nil"/>
              <w:bottom w:val="single" w:sz="4" w:space="0" w:color="auto"/>
              <w:right w:val="single" w:sz="4" w:space="0" w:color="auto"/>
            </w:tcBorders>
            <w:vAlign w:val="center"/>
          </w:tcPr>
          <w:p w14:paraId="34CF20A8" w14:textId="5FC61743" w:rsidR="009D02D1" w:rsidDel="0057157B" w:rsidRDefault="009D02D1" w:rsidP="009D02D1">
            <w:pPr>
              <w:pStyle w:val="TAL0"/>
              <w:keepNext w:val="0"/>
              <w:keepLines w:val="0"/>
              <w:rPr>
                <w:del w:id="326" w:author="MCC" w:date="2025-02-04T10:53:00Z"/>
                <w:rFonts w:cs="Arial"/>
                <w:color w:val="000000"/>
                <w:szCs w:val="18"/>
              </w:rPr>
            </w:pPr>
            <w:del w:id="327" w:author="MCC" w:date="2025-02-04T10:53:00Z">
              <w:r w:rsidDel="0057157B">
                <w:rPr>
                  <w:rFonts w:cs="Arial"/>
                  <w:color w:val="000000"/>
                  <w:szCs w:val="18"/>
                </w:rPr>
                <w:delText>Sep. 25</w:delText>
              </w:r>
            </w:del>
          </w:p>
        </w:tc>
        <w:tc>
          <w:tcPr>
            <w:tcW w:w="850" w:type="dxa"/>
            <w:tcBorders>
              <w:top w:val="single" w:sz="4" w:space="0" w:color="auto"/>
              <w:left w:val="nil"/>
              <w:bottom w:val="single" w:sz="4" w:space="0" w:color="auto"/>
              <w:right w:val="single" w:sz="4" w:space="0" w:color="auto"/>
            </w:tcBorders>
            <w:vAlign w:val="center"/>
          </w:tcPr>
          <w:p w14:paraId="09248CF3" w14:textId="76770E93" w:rsidR="009D02D1" w:rsidDel="0057157B" w:rsidRDefault="009D02D1" w:rsidP="009D02D1">
            <w:pPr>
              <w:pStyle w:val="TAL0"/>
              <w:keepNext w:val="0"/>
              <w:keepLines w:val="0"/>
              <w:rPr>
                <w:del w:id="328" w:author="MCC" w:date="2025-02-04T10:53:00Z"/>
                <w:rFonts w:cs="Arial"/>
                <w:color w:val="000000"/>
                <w:szCs w:val="18"/>
              </w:rPr>
            </w:pPr>
            <w:del w:id="329" w:author="MCC" w:date="2025-02-04T10:53:00Z">
              <w:r w:rsidDel="0057157B">
                <w:rPr>
                  <w:rFonts w:cs="Arial"/>
                  <w:color w:val="000000"/>
                  <w:szCs w:val="18"/>
                </w:rPr>
                <w:delText>Open</w:delText>
              </w:r>
            </w:del>
          </w:p>
        </w:tc>
        <w:tc>
          <w:tcPr>
            <w:tcW w:w="1134" w:type="dxa"/>
            <w:tcBorders>
              <w:top w:val="single" w:sz="4" w:space="0" w:color="auto"/>
              <w:left w:val="nil"/>
              <w:bottom w:val="single" w:sz="4" w:space="0" w:color="auto"/>
              <w:right w:val="nil"/>
            </w:tcBorders>
            <w:vAlign w:val="center"/>
          </w:tcPr>
          <w:p w14:paraId="5A3FF76E" w14:textId="3488B8B5" w:rsidR="009D02D1" w:rsidDel="0057157B" w:rsidRDefault="009D02D1" w:rsidP="009D02D1">
            <w:pPr>
              <w:pStyle w:val="TAL0"/>
              <w:keepNext w:val="0"/>
              <w:keepLines w:val="0"/>
              <w:rPr>
                <w:del w:id="330" w:author="MCC" w:date="2025-02-04T10:53:00Z"/>
                <w:rFonts w:cs="Arial"/>
                <w:color w:val="000000"/>
                <w:szCs w:val="18"/>
                <w:lang w:eastAsia="en-GB"/>
              </w:rPr>
            </w:pPr>
            <w:del w:id="331" w:author="MCC" w:date="2025-02-04T10:53:00Z">
              <w:r w:rsidDel="0057157B">
                <w:fldChar w:fldCharType="begin"/>
              </w:r>
              <w:r w:rsidDel="0057157B">
                <w:delInstrText>HYPERLINK "https://www.3gpp.org/ftp/Information/WI_Sheet/RP-234038.zip"</w:delInstrText>
              </w:r>
              <w:r w:rsidDel="0057157B">
                <w:fldChar w:fldCharType="separate"/>
              </w:r>
              <w:r w:rsidDel="0057157B">
                <w:rPr>
                  <w:rStyle w:val="Hyperlink"/>
                  <w:rFonts w:cs="Arial"/>
                  <w:szCs w:val="18"/>
                  <w:lang w:eastAsia="en-GB"/>
                </w:rPr>
                <w:delText>RP-234038</w:delText>
              </w:r>
              <w:r w:rsidDel="0057157B">
                <w:rPr>
                  <w:rStyle w:val="Hyperlink"/>
                  <w:rFonts w:cs="Arial"/>
                  <w:szCs w:val="18"/>
                  <w:lang w:eastAsia="en-GB"/>
                </w:rPr>
                <w:fldChar w:fldCharType="end"/>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69CB1120" w:rsidR="009D02D1" w:rsidDel="0057157B" w:rsidRDefault="009D02D1" w:rsidP="009D02D1">
            <w:pPr>
              <w:pStyle w:val="TAL0"/>
              <w:keepNext w:val="0"/>
              <w:keepLines w:val="0"/>
              <w:rPr>
                <w:del w:id="332" w:author="MCC" w:date="2025-02-04T10:53:00Z"/>
                <w:rFonts w:cs="Arial"/>
                <w:color w:val="000000"/>
                <w:szCs w:val="18"/>
              </w:rPr>
            </w:pPr>
            <w:del w:id="333" w:author="MCC" w:date="2025-02-04T10:53:00Z">
              <w:r w:rsidDel="0057157B">
                <w:fldChar w:fldCharType="begin"/>
              </w:r>
              <w:r w:rsidDel="0057157B">
                <w:delInstrText>HYPERLINK "https://www.3gpp.org/ftp/tsg_ran/TSG_RAN/TSGR_105/Docs/RP-242015.zip"</w:delInstrText>
              </w:r>
              <w:r w:rsidDel="0057157B">
                <w:fldChar w:fldCharType="separate"/>
              </w:r>
              <w:r w:rsidRPr="00BF5CD9" w:rsidDel="0057157B">
                <w:rPr>
                  <w:rStyle w:val="Hyperlink"/>
                  <w:rFonts w:cs="Arial"/>
                  <w:szCs w:val="18"/>
                </w:rPr>
                <w:delText>RP-242015</w:delText>
              </w:r>
              <w:r w:rsidDel="0057157B">
                <w:rPr>
                  <w:rStyle w:val="Hyperlink"/>
                  <w:rFonts w:cs="Arial"/>
                  <w:szCs w:val="18"/>
                </w:rPr>
                <w:fldChar w:fldCharType="end"/>
              </w:r>
            </w:del>
          </w:p>
        </w:tc>
        <w:tc>
          <w:tcPr>
            <w:tcW w:w="1276" w:type="dxa"/>
            <w:tcBorders>
              <w:top w:val="single" w:sz="4" w:space="0" w:color="auto"/>
              <w:left w:val="nil"/>
              <w:bottom w:val="single" w:sz="4" w:space="0" w:color="auto"/>
              <w:right w:val="single" w:sz="4" w:space="0" w:color="auto"/>
            </w:tcBorders>
            <w:vAlign w:val="center"/>
          </w:tcPr>
          <w:p w14:paraId="2EEB4FCD" w14:textId="3AD4C776" w:rsidR="009D02D1" w:rsidDel="0057157B" w:rsidRDefault="009D02D1" w:rsidP="009D02D1">
            <w:pPr>
              <w:pStyle w:val="TAL0"/>
              <w:rPr>
                <w:del w:id="334" w:author="MCC" w:date="2025-02-04T10:53:00Z"/>
              </w:rPr>
            </w:pPr>
            <w:del w:id="335" w:author="MCC" w:date="2025-02-04T10:53:00Z">
              <w:r w:rsidDel="0057157B">
                <w:delText>China Unicom</w:delText>
              </w:r>
            </w:del>
          </w:p>
        </w:tc>
        <w:tc>
          <w:tcPr>
            <w:tcW w:w="992" w:type="dxa"/>
            <w:tcBorders>
              <w:top w:val="single" w:sz="4" w:space="0" w:color="auto"/>
              <w:left w:val="nil"/>
              <w:bottom w:val="single" w:sz="4" w:space="0" w:color="auto"/>
              <w:right w:val="single" w:sz="4" w:space="0" w:color="auto"/>
            </w:tcBorders>
            <w:vAlign w:val="center"/>
          </w:tcPr>
          <w:p w14:paraId="14612E16" w14:textId="3F422EBA" w:rsidR="009D02D1" w:rsidDel="0057157B" w:rsidRDefault="009D02D1" w:rsidP="009D02D1">
            <w:pPr>
              <w:pStyle w:val="TAL0"/>
              <w:keepNext w:val="0"/>
              <w:keepLines w:val="0"/>
              <w:rPr>
                <w:del w:id="336" w:author="MCC" w:date="2025-02-04T10:53:00Z"/>
                <w:rFonts w:cs="Arial"/>
                <w:color w:val="000000"/>
                <w:szCs w:val="18"/>
              </w:rPr>
            </w:pPr>
            <w:del w:id="337" w:author="MCC" w:date="2025-02-04T10:53:00Z">
              <w:r w:rsidDel="0057157B">
                <w:rPr>
                  <w:rFonts w:cs="Arial"/>
                  <w:color w:val="000000"/>
                  <w:szCs w:val="18"/>
                </w:rPr>
                <w:delText>NR</w:delText>
              </w:r>
            </w:del>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6"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5E8835D1" w:rsidR="009D02D1" w:rsidRDefault="009D02D1" w:rsidP="009D02D1">
            <w:pPr>
              <w:pStyle w:val="TAL0"/>
              <w:keepNext w:val="0"/>
              <w:keepLines w:val="0"/>
              <w:rPr>
                <w:rFonts w:cs="Arial"/>
                <w:color w:val="000000"/>
                <w:szCs w:val="18"/>
              </w:rPr>
            </w:pPr>
            <w:del w:id="338" w:author="MCC" w:date="2025-02-04T13:08:00Z">
              <w:r w:rsidDel="00486B73">
                <w:fldChar w:fldCharType="begin"/>
              </w:r>
              <w:r w:rsidDel="00486B73">
                <w:delInstrText>HYPERLINK "https://www.3gpp.org/ftp/tsg_ran/TSG_RAN/TSGR_105/Docs/RP-242034.zip"</w:delInstrText>
              </w:r>
              <w:r w:rsidDel="00486B73">
                <w:fldChar w:fldCharType="separate"/>
              </w:r>
              <w:r w:rsidRPr="00BF5CD9" w:rsidDel="00486B73">
                <w:rPr>
                  <w:rStyle w:val="Hyperlink"/>
                  <w:rFonts w:cs="Arial"/>
                  <w:szCs w:val="18"/>
                </w:rPr>
                <w:delText>RP-242034</w:delText>
              </w:r>
              <w:r w:rsidDel="00486B73">
                <w:rPr>
                  <w:rStyle w:val="Hyperlink"/>
                  <w:rFonts w:cs="Arial"/>
                  <w:szCs w:val="18"/>
                </w:rPr>
                <w:fldChar w:fldCharType="end"/>
              </w:r>
            </w:del>
            <w:ins w:id="339" w:author="MCC" w:date="2025-02-04T13:08:00Z">
              <w:r w:rsidR="00486B73">
                <w:rPr>
                  <w:rStyle w:val="Hyperlink"/>
                  <w:rFonts w:cs="Arial"/>
                  <w:szCs w:val="18"/>
                </w:rPr>
                <w:fldChar w:fldCharType="begin"/>
              </w:r>
              <w:r w:rsidR="00486B73">
                <w:rPr>
                  <w:rStyle w:val="Hyperlink"/>
                  <w:rFonts w:cs="Arial"/>
                  <w:szCs w:val="18"/>
                </w:rPr>
                <w:instrText>HYPERLINK "https://www.3gpp.org/ftp/TSG_RAN/TSG_RAN/TSGR_106/Docs/RP-242877.zip"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RP-242877</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lastRenderedPageBreak/>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NR_AIML_air</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2339C5A5" w:rsidR="009D02D1" w:rsidRDefault="009D02D1" w:rsidP="009D02D1">
            <w:pPr>
              <w:pStyle w:val="TAL0"/>
              <w:keepNext w:val="0"/>
              <w:keepLines w:val="0"/>
              <w:rPr>
                <w:rFonts w:cs="Arial"/>
                <w:color w:val="000000"/>
                <w:szCs w:val="18"/>
              </w:rPr>
            </w:pPr>
            <w:del w:id="340" w:author="MCC" w:date="2025-02-04T11:01:00Z">
              <w:r w:rsidDel="0057157B">
                <w:fldChar w:fldCharType="begin"/>
              </w:r>
              <w:r w:rsidDel="0057157B">
                <w:delInstrText>HYPERLINK "https://www.3gpp.org/ftp/tsg_ran/TSG_RAN/TSGR_105/Docs/RP-242399.zip"</w:delInstrText>
              </w:r>
              <w:r w:rsidDel="0057157B">
                <w:fldChar w:fldCharType="separate"/>
              </w:r>
              <w:r w:rsidRPr="00BF5CD9" w:rsidDel="0057157B">
                <w:rPr>
                  <w:rStyle w:val="Hyperlink"/>
                  <w:rFonts w:cs="Arial"/>
                  <w:szCs w:val="18"/>
                </w:rPr>
                <w:delText>RP-242399</w:delText>
              </w:r>
              <w:r w:rsidDel="0057157B">
                <w:rPr>
                  <w:rStyle w:val="Hyperlink"/>
                  <w:rFonts w:cs="Arial"/>
                  <w:szCs w:val="18"/>
                </w:rPr>
                <w:fldChar w:fldCharType="end"/>
              </w:r>
            </w:del>
            <w:ins w:id="341" w:author="MCC" w:date="2025-02-04T11:01:00Z">
              <w:r w:rsidRPr="0057157B">
                <w:rPr>
                  <w:rStyle w:val="Hyperlink"/>
                  <w:rFonts w:cs="Arial"/>
                  <w:szCs w:val="18"/>
                </w:rPr>
                <w:t>RP-243244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502EBBFE" w:rsidR="00486B73" w:rsidRPr="00486B73" w:rsidRDefault="009D02D1" w:rsidP="009D02D1">
            <w:pPr>
              <w:pStyle w:val="TAL0"/>
              <w:keepNext w:val="0"/>
              <w:keepLines w:val="0"/>
              <w:rPr>
                <w:rFonts w:cs="Arial"/>
                <w:color w:val="0000FF"/>
                <w:szCs w:val="18"/>
                <w:u w:val="single"/>
              </w:rPr>
            </w:pPr>
            <w:del w:id="342" w:author="MCC" w:date="2025-02-04T13:07:00Z">
              <w:r w:rsidDel="00486B73">
                <w:fldChar w:fldCharType="begin"/>
              </w:r>
              <w:r w:rsidDel="00486B73">
                <w:delInstrText>HYPERLINK "https://www.3gpp.org/ftp/tsg_ran/TSG_RAN/TSGR_105/Docs/RP-242398.zip"</w:delInstrText>
              </w:r>
              <w:r w:rsidDel="00486B73">
                <w:fldChar w:fldCharType="separate"/>
              </w:r>
              <w:r w:rsidRPr="00BF5CD9" w:rsidDel="00486B73">
                <w:rPr>
                  <w:rStyle w:val="Hyperlink"/>
                  <w:rFonts w:cs="Arial"/>
                  <w:szCs w:val="18"/>
                </w:rPr>
                <w:delText>RP-242398</w:delText>
              </w:r>
              <w:r w:rsidDel="00486B73">
                <w:rPr>
                  <w:rStyle w:val="Hyperlink"/>
                  <w:rFonts w:cs="Arial"/>
                  <w:szCs w:val="18"/>
                </w:rPr>
                <w:fldChar w:fldCharType="end"/>
              </w:r>
            </w:del>
            <w:ins w:id="343" w:author="MCC" w:date="2025-02-04T13:08:00Z">
              <w:r w:rsidR="00486B73">
                <w:rPr>
                  <w:rStyle w:val="Hyperlink"/>
                  <w:rFonts w:cs="Arial"/>
                  <w:szCs w:val="18"/>
                </w:rPr>
                <w:fldChar w:fldCharType="begin"/>
              </w:r>
              <w:r w:rsidR="00486B73">
                <w:rPr>
                  <w:rStyle w:val="Hyperlink"/>
                  <w:rFonts w:cs="Arial"/>
                  <w:szCs w:val="18"/>
                </w:rPr>
                <w:instrText>HYPERLINK "https://www.3gpp.org/ftp/TSG_RAN/TSG_RAN/TSGR_106/Docs/RP-242503.zip"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RP-242503</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197"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07EEF715" w:rsidR="009D02D1" w:rsidRDefault="009D02D1" w:rsidP="009D02D1">
            <w:pPr>
              <w:pStyle w:val="TAL0"/>
              <w:keepNext w:val="0"/>
              <w:keepLines w:val="0"/>
              <w:rPr>
                <w:rFonts w:cs="Arial"/>
                <w:color w:val="000000"/>
                <w:szCs w:val="18"/>
              </w:rPr>
            </w:pPr>
            <w:del w:id="344" w:author="MCC" w:date="2025-02-04T13:10:00Z">
              <w:r w:rsidDel="00486B73">
                <w:fldChar w:fldCharType="begin"/>
              </w:r>
              <w:r w:rsidDel="00486B73">
                <w:delInstrText>HYPERLINK "https://www.3gpp.org/ftp/TSG_RAN/TSG_RAN/TSGR_104/Docs/RP-241039.zip"</w:delInstrText>
              </w:r>
              <w:r w:rsidDel="00486B73">
                <w:fldChar w:fldCharType="separate"/>
              </w:r>
              <w:r w:rsidDel="00486B73">
                <w:rPr>
                  <w:rStyle w:val="Hyperlink"/>
                  <w:rFonts w:cs="Arial"/>
                  <w:szCs w:val="18"/>
                </w:rPr>
                <w:delText>RP-241039</w:delText>
              </w:r>
              <w:r w:rsidDel="00486B73">
                <w:rPr>
                  <w:rStyle w:val="Hyperlink"/>
                  <w:rFonts w:cs="Arial"/>
                  <w:szCs w:val="18"/>
                </w:rPr>
                <w:fldChar w:fldCharType="end"/>
              </w:r>
            </w:del>
            <w:ins w:id="345" w:author="MCC" w:date="2025-02-04T13:10:00Z">
              <w:r w:rsidR="00486B73">
                <w:rPr>
                  <w:rStyle w:val="Hyperlink"/>
                  <w:rFonts w:cs="Arial"/>
                  <w:szCs w:val="18"/>
                </w:rPr>
                <w:t>RP-242619</w:t>
              </w:r>
            </w:ins>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rsidDel="009D02D1" w14:paraId="608C8D68" w14:textId="43495EF9">
        <w:trPr>
          <w:trHeight w:val="510"/>
          <w:del w:id="346" w:author="MCC" w:date="2025-02-04T12:51:00Z"/>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2B3BE251" w:rsidR="009D02D1" w:rsidDel="009D02D1" w:rsidRDefault="009D02D1" w:rsidP="009D02D1">
            <w:pPr>
              <w:pStyle w:val="TAL0"/>
              <w:keepNext w:val="0"/>
              <w:keepLines w:val="0"/>
              <w:rPr>
                <w:del w:id="347" w:author="MCC" w:date="2025-02-04T12:51:00Z"/>
                <w:rFonts w:cs="Arial"/>
                <w:color w:val="000000"/>
                <w:szCs w:val="18"/>
              </w:rPr>
            </w:pPr>
            <w:del w:id="348" w:author="MCC" w:date="2025-02-04T12:51:00Z">
              <w:r w:rsidDel="009D02D1">
                <w:rPr>
                  <w:rFonts w:cs="Arial"/>
                  <w:color w:val="000000"/>
                  <w:szCs w:val="18"/>
                </w:rPr>
                <w:delText>1020085</w:delText>
              </w:r>
            </w:del>
          </w:p>
        </w:tc>
        <w:tc>
          <w:tcPr>
            <w:tcW w:w="1701" w:type="dxa"/>
            <w:tcBorders>
              <w:top w:val="single" w:sz="4" w:space="0" w:color="auto"/>
              <w:left w:val="nil"/>
              <w:bottom w:val="single" w:sz="4" w:space="0" w:color="auto"/>
              <w:right w:val="single" w:sz="4" w:space="0" w:color="auto"/>
            </w:tcBorders>
            <w:vAlign w:val="center"/>
          </w:tcPr>
          <w:p w14:paraId="5072016D" w14:textId="6C9A9443" w:rsidR="009D02D1" w:rsidRPr="00710A9B" w:rsidDel="009D02D1" w:rsidRDefault="009D02D1" w:rsidP="009D02D1">
            <w:pPr>
              <w:pStyle w:val="TAL0"/>
              <w:keepNext w:val="0"/>
              <w:keepLines w:val="0"/>
              <w:rPr>
                <w:del w:id="349" w:author="MCC" w:date="2025-02-04T12:51:00Z"/>
                <w:rFonts w:cs="Arial"/>
                <w:color w:val="000000"/>
                <w:szCs w:val="18"/>
              </w:rPr>
            </w:pPr>
            <w:del w:id="350" w:author="MCC" w:date="2025-02-04T12:51:00Z">
              <w:r w:rsidRPr="00710A9B" w:rsidDel="009D02D1">
                <w:rPr>
                  <w:rFonts w:cs="Arial"/>
                  <w:color w:val="000000"/>
                  <w:szCs w:val="18"/>
                </w:rPr>
                <w:delText>FS_Ambient_IoT_solutions</w:delText>
              </w:r>
            </w:del>
          </w:p>
        </w:tc>
        <w:tc>
          <w:tcPr>
            <w:tcW w:w="567" w:type="dxa"/>
            <w:tcBorders>
              <w:top w:val="single" w:sz="4" w:space="0" w:color="auto"/>
              <w:left w:val="nil"/>
              <w:bottom w:val="single" w:sz="4" w:space="0" w:color="auto"/>
              <w:right w:val="single" w:sz="4" w:space="0" w:color="auto"/>
            </w:tcBorders>
            <w:vAlign w:val="center"/>
          </w:tcPr>
          <w:p w14:paraId="40AD9AC0" w14:textId="2EA15C0A" w:rsidR="009D02D1" w:rsidDel="009D02D1" w:rsidRDefault="009D02D1" w:rsidP="009D02D1">
            <w:pPr>
              <w:pStyle w:val="TAL0"/>
              <w:keepNext w:val="0"/>
              <w:keepLines w:val="0"/>
              <w:rPr>
                <w:del w:id="351" w:author="MCC" w:date="2025-02-04T12:51:00Z"/>
                <w:rFonts w:cs="Arial"/>
                <w:color w:val="000000"/>
                <w:szCs w:val="18"/>
              </w:rPr>
            </w:pPr>
            <w:del w:id="352" w:author="MCC" w:date="2025-02-04T12:51:00Z">
              <w:r w:rsidDel="009D02D1">
                <w:rPr>
                  <w:rFonts w:cs="Arial"/>
                  <w:color w:val="000000"/>
                  <w:szCs w:val="18"/>
                </w:rPr>
                <w:delText>SI</w:delText>
              </w:r>
            </w:del>
          </w:p>
        </w:tc>
        <w:tc>
          <w:tcPr>
            <w:tcW w:w="3260" w:type="dxa"/>
            <w:tcBorders>
              <w:top w:val="single" w:sz="4" w:space="0" w:color="auto"/>
              <w:left w:val="nil"/>
              <w:bottom w:val="single" w:sz="4" w:space="0" w:color="auto"/>
              <w:right w:val="single" w:sz="4" w:space="0" w:color="auto"/>
            </w:tcBorders>
            <w:vAlign w:val="center"/>
          </w:tcPr>
          <w:p w14:paraId="5F167DA8" w14:textId="71793804" w:rsidR="009D02D1" w:rsidRPr="00792690" w:rsidDel="009D02D1" w:rsidRDefault="009D02D1" w:rsidP="009D02D1">
            <w:pPr>
              <w:pStyle w:val="TAL0"/>
              <w:keepNext w:val="0"/>
              <w:keepLines w:val="0"/>
              <w:rPr>
                <w:del w:id="353" w:author="MCC" w:date="2025-02-04T12:51:00Z"/>
                <w:rFonts w:cs="Arial"/>
                <w:color w:val="000000"/>
                <w:szCs w:val="18"/>
              </w:rPr>
            </w:pPr>
            <w:del w:id="354" w:author="MCC" w:date="2025-02-04T12:51:00Z">
              <w:r w:rsidRPr="00792690" w:rsidDel="009D02D1">
                <w:rPr>
                  <w:rFonts w:cs="Arial"/>
                  <w:color w:val="000000"/>
                  <w:szCs w:val="18"/>
                </w:rPr>
                <w:delText>Study on solutions for Ambient IoT (Internet of Things) in NR</w:delText>
              </w:r>
            </w:del>
          </w:p>
          <w:p w14:paraId="7CDF81ED" w14:textId="51E450B1" w:rsidR="009D02D1" w:rsidRPr="00792690" w:rsidDel="009D02D1" w:rsidRDefault="009D02D1" w:rsidP="009D02D1">
            <w:pPr>
              <w:pStyle w:val="TAL0"/>
              <w:keepNext w:val="0"/>
              <w:keepLines w:val="0"/>
              <w:rPr>
                <w:del w:id="355" w:author="MCC" w:date="2025-02-04T12:51:00Z"/>
                <w:rFonts w:cs="Arial"/>
                <w:color w:val="000000"/>
                <w:szCs w:val="18"/>
              </w:rPr>
            </w:pPr>
            <w:del w:id="356" w:author="MCC" w:date="2025-02-04T12:51:00Z">
              <w:r w:rsidRPr="00792690" w:rsidDel="009D02D1">
                <w:rPr>
                  <w:rFonts w:cs="Arial"/>
                  <w:i/>
                  <w:iCs/>
                  <w:color w:val="000000"/>
                  <w:sz w:val="16"/>
                  <w:szCs w:val="16"/>
                </w:rPr>
                <w:delText>(*new TR: 38.769)</w:delText>
              </w:r>
            </w:del>
          </w:p>
        </w:tc>
        <w:tc>
          <w:tcPr>
            <w:tcW w:w="850" w:type="dxa"/>
            <w:tcBorders>
              <w:top w:val="single" w:sz="4" w:space="0" w:color="auto"/>
              <w:left w:val="nil"/>
              <w:bottom w:val="single" w:sz="4" w:space="0" w:color="auto"/>
              <w:right w:val="single" w:sz="4" w:space="0" w:color="auto"/>
            </w:tcBorders>
            <w:vAlign w:val="center"/>
          </w:tcPr>
          <w:p w14:paraId="25885085" w14:textId="5D65B611" w:rsidR="009D02D1" w:rsidDel="009D02D1" w:rsidRDefault="009D02D1" w:rsidP="009D02D1">
            <w:pPr>
              <w:pStyle w:val="TAL0"/>
              <w:keepNext w:val="0"/>
              <w:keepLines w:val="0"/>
              <w:rPr>
                <w:del w:id="357" w:author="MCC" w:date="2025-02-04T12:51:00Z"/>
                <w:rFonts w:cs="Arial"/>
                <w:color w:val="000000"/>
                <w:szCs w:val="18"/>
              </w:rPr>
            </w:pPr>
            <w:del w:id="358" w:author="MCC" w:date="2025-02-04T12:51:00Z">
              <w:r w:rsidDel="009D02D1">
                <w:rPr>
                  <w:rFonts w:cs="Arial"/>
                  <w:color w:val="000000"/>
                  <w:szCs w:val="18"/>
                </w:rPr>
                <w:delText>Rel-19</w:delText>
              </w:r>
            </w:del>
          </w:p>
        </w:tc>
        <w:tc>
          <w:tcPr>
            <w:tcW w:w="851" w:type="dxa"/>
            <w:tcBorders>
              <w:top w:val="single" w:sz="4" w:space="0" w:color="auto"/>
              <w:left w:val="nil"/>
              <w:bottom w:val="single" w:sz="4" w:space="0" w:color="auto"/>
              <w:right w:val="single" w:sz="4" w:space="0" w:color="auto"/>
            </w:tcBorders>
            <w:vAlign w:val="center"/>
          </w:tcPr>
          <w:p w14:paraId="7985B5AF" w14:textId="6FC3F675" w:rsidR="009D02D1" w:rsidDel="009D02D1" w:rsidRDefault="009D02D1" w:rsidP="009D02D1">
            <w:pPr>
              <w:pStyle w:val="TAL0"/>
              <w:keepNext w:val="0"/>
              <w:keepLines w:val="0"/>
              <w:rPr>
                <w:del w:id="359" w:author="MCC" w:date="2025-02-04T12:51:00Z"/>
                <w:rFonts w:cs="Arial"/>
                <w:color w:val="000000"/>
                <w:szCs w:val="18"/>
              </w:rPr>
            </w:pPr>
            <w:del w:id="360" w:author="MCC" w:date="2025-02-04T12:51:00Z">
              <w:r w:rsidDel="009D02D1">
                <w:rPr>
                  <w:rFonts w:cs="Arial"/>
                  <w:color w:val="000000"/>
                  <w:szCs w:val="18"/>
                </w:rPr>
                <w:delText>R1</w:delText>
              </w:r>
            </w:del>
          </w:p>
        </w:tc>
        <w:tc>
          <w:tcPr>
            <w:tcW w:w="850" w:type="dxa"/>
            <w:tcBorders>
              <w:top w:val="single" w:sz="4" w:space="0" w:color="auto"/>
              <w:left w:val="nil"/>
              <w:bottom w:val="single" w:sz="4" w:space="0" w:color="auto"/>
              <w:right w:val="single" w:sz="4" w:space="0" w:color="auto"/>
            </w:tcBorders>
            <w:vAlign w:val="center"/>
          </w:tcPr>
          <w:p w14:paraId="199803B2" w14:textId="73B5ED43" w:rsidR="009D02D1" w:rsidDel="009D02D1" w:rsidRDefault="009D02D1" w:rsidP="009D02D1">
            <w:pPr>
              <w:pStyle w:val="TAL0"/>
              <w:keepNext w:val="0"/>
              <w:keepLines w:val="0"/>
              <w:rPr>
                <w:del w:id="361" w:author="MCC" w:date="2025-02-04T12:51:00Z"/>
                <w:rFonts w:cs="Arial"/>
                <w:color w:val="000000"/>
                <w:szCs w:val="18"/>
              </w:rPr>
            </w:pPr>
            <w:del w:id="362" w:author="MCC" w:date="2025-02-04T12:51:00Z">
              <w:r w:rsidDel="009D02D1">
                <w:rPr>
                  <w:rFonts w:cs="Arial"/>
                  <w:color w:val="000000"/>
                  <w:szCs w:val="18"/>
                </w:rPr>
                <w:delText>Dec. 23</w:delText>
              </w:r>
            </w:del>
          </w:p>
        </w:tc>
        <w:tc>
          <w:tcPr>
            <w:tcW w:w="993" w:type="dxa"/>
            <w:tcBorders>
              <w:top w:val="single" w:sz="4" w:space="0" w:color="auto"/>
              <w:left w:val="nil"/>
              <w:bottom w:val="single" w:sz="4" w:space="0" w:color="auto"/>
              <w:right w:val="single" w:sz="4" w:space="0" w:color="auto"/>
            </w:tcBorders>
            <w:vAlign w:val="center"/>
          </w:tcPr>
          <w:p w14:paraId="77D286B9" w14:textId="57D29F97" w:rsidR="009D02D1" w:rsidDel="009D02D1" w:rsidRDefault="009D02D1" w:rsidP="009D02D1">
            <w:pPr>
              <w:pStyle w:val="TAL0"/>
              <w:keepNext w:val="0"/>
              <w:keepLines w:val="0"/>
              <w:rPr>
                <w:del w:id="363" w:author="MCC" w:date="2025-02-04T12:51:00Z"/>
                <w:rFonts w:cs="Arial"/>
                <w:color w:val="000000"/>
                <w:szCs w:val="18"/>
              </w:rPr>
            </w:pPr>
            <w:del w:id="364" w:author="MCC" w:date="2025-02-04T12:51:00Z">
              <w:r w:rsidDel="009D02D1">
                <w:rPr>
                  <w:rFonts w:cs="Arial"/>
                  <w:color w:val="000000"/>
                  <w:szCs w:val="18"/>
                </w:rPr>
                <w:delText>Dec. 24</w:delText>
              </w:r>
            </w:del>
          </w:p>
        </w:tc>
        <w:tc>
          <w:tcPr>
            <w:tcW w:w="850" w:type="dxa"/>
            <w:tcBorders>
              <w:top w:val="single" w:sz="4" w:space="0" w:color="auto"/>
              <w:left w:val="nil"/>
              <w:bottom w:val="single" w:sz="4" w:space="0" w:color="auto"/>
              <w:right w:val="single" w:sz="4" w:space="0" w:color="auto"/>
            </w:tcBorders>
            <w:vAlign w:val="center"/>
          </w:tcPr>
          <w:p w14:paraId="628756D9" w14:textId="3942E044" w:rsidR="009D02D1" w:rsidDel="009D02D1" w:rsidRDefault="009D02D1" w:rsidP="009D02D1">
            <w:pPr>
              <w:pStyle w:val="TAL0"/>
              <w:keepNext w:val="0"/>
              <w:keepLines w:val="0"/>
              <w:rPr>
                <w:del w:id="365" w:author="MCC" w:date="2025-02-04T12:51:00Z"/>
                <w:rFonts w:cs="Arial"/>
                <w:color w:val="000000"/>
                <w:szCs w:val="18"/>
              </w:rPr>
            </w:pPr>
            <w:del w:id="366" w:author="MCC" w:date="2025-02-04T10:37:00Z">
              <w:r w:rsidDel="006C4E9B">
                <w:rPr>
                  <w:rFonts w:cs="Arial"/>
                  <w:color w:val="000000"/>
                  <w:szCs w:val="18"/>
                </w:rPr>
                <w:delText>Open</w:delText>
              </w:r>
            </w:del>
          </w:p>
        </w:tc>
        <w:tc>
          <w:tcPr>
            <w:tcW w:w="1134" w:type="dxa"/>
            <w:tcBorders>
              <w:top w:val="single" w:sz="4" w:space="0" w:color="auto"/>
              <w:left w:val="nil"/>
              <w:bottom w:val="single" w:sz="4" w:space="0" w:color="auto"/>
              <w:right w:val="nil"/>
            </w:tcBorders>
            <w:vAlign w:val="center"/>
          </w:tcPr>
          <w:p w14:paraId="7D1BB58B" w14:textId="12A93C24" w:rsidR="009D02D1" w:rsidDel="009D02D1" w:rsidRDefault="009D02D1" w:rsidP="009D02D1">
            <w:pPr>
              <w:pStyle w:val="TAL0"/>
              <w:keepNext w:val="0"/>
              <w:keepLines w:val="0"/>
              <w:rPr>
                <w:del w:id="367" w:author="MCC" w:date="2025-02-04T12:51:00Z"/>
                <w:rFonts w:cs="Arial"/>
                <w:color w:val="000000"/>
                <w:szCs w:val="18"/>
              </w:rPr>
            </w:pPr>
            <w:del w:id="368" w:author="MCC" w:date="2025-02-04T12:51:00Z">
              <w:r w:rsidDel="009D02D1">
                <w:fldChar w:fldCharType="begin"/>
              </w:r>
              <w:r w:rsidDel="009D02D1">
                <w:delInstrText>HYPERLINK "https://www.3gpp.org/ftp/TSG_RAN/TSG_RAN/TSGR_103/Docs/RP-240826.zip"</w:delInstrText>
              </w:r>
              <w:r w:rsidDel="009D02D1">
                <w:fldChar w:fldCharType="separate"/>
              </w:r>
              <w:r w:rsidDel="009D02D1">
                <w:rPr>
                  <w:rStyle w:val="Hyperlink"/>
                  <w:rFonts w:cs="Arial"/>
                  <w:szCs w:val="18"/>
                </w:rPr>
                <w:delText>RP-240826</w:delText>
              </w:r>
              <w:r w:rsidDel="009D02D1">
                <w:rPr>
                  <w:rStyle w:val="Hyperlink"/>
                  <w:rFonts w:cs="Arial"/>
                  <w:szCs w:val="18"/>
                </w:rPr>
                <w:fldChar w:fldCharType="end"/>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5CB0A856" w:rsidR="009D02D1" w:rsidDel="009D02D1" w:rsidRDefault="009D02D1" w:rsidP="009D02D1">
            <w:pPr>
              <w:pStyle w:val="TAL0"/>
              <w:keepNext w:val="0"/>
              <w:keepLines w:val="0"/>
              <w:rPr>
                <w:del w:id="369" w:author="MCC" w:date="2025-02-04T12:51:00Z"/>
                <w:rFonts w:cs="Arial"/>
                <w:color w:val="000000"/>
                <w:szCs w:val="18"/>
              </w:rPr>
            </w:pPr>
            <w:del w:id="370" w:author="MCC" w:date="2025-02-04T12:51:00Z">
              <w:r w:rsidDel="009D02D1">
                <w:delText xml:space="preserve"> </w:delText>
              </w:r>
              <w:r w:rsidDel="009D02D1">
                <w:fldChar w:fldCharType="begin"/>
              </w:r>
              <w:r w:rsidDel="009D02D1">
                <w:delInstrText>HYPERLINK "https://www.3gpp.org/ftp/tsg_ran/TSG_RAN/TSGR_105/Docs/RP-242405.zip"</w:delInstrText>
              </w:r>
              <w:r w:rsidDel="009D02D1">
                <w:fldChar w:fldCharType="separate"/>
              </w:r>
              <w:r w:rsidRPr="00BF5CD9" w:rsidDel="009D02D1">
                <w:rPr>
                  <w:rStyle w:val="Hyperlink"/>
                  <w:rFonts w:cs="Arial"/>
                  <w:szCs w:val="18"/>
                </w:rPr>
                <w:delText>RP-242405</w:delText>
              </w:r>
              <w:r w:rsidDel="009D02D1">
                <w:rPr>
                  <w:rStyle w:val="Hyperlink"/>
                  <w:rFonts w:cs="Arial"/>
                  <w:szCs w:val="18"/>
                </w:rPr>
                <w:fldChar w:fldCharType="end"/>
              </w:r>
            </w:del>
          </w:p>
        </w:tc>
        <w:tc>
          <w:tcPr>
            <w:tcW w:w="1276" w:type="dxa"/>
            <w:tcBorders>
              <w:top w:val="single" w:sz="4" w:space="0" w:color="auto"/>
              <w:left w:val="nil"/>
              <w:bottom w:val="single" w:sz="4" w:space="0" w:color="auto"/>
              <w:right w:val="single" w:sz="4" w:space="0" w:color="auto"/>
            </w:tcBorders>
            <w:vAlign w:val="center"/>
          </w:tcPr>
          <w:p w14:paraId="36D2DFC6" w14:textId="520DD2F6" w:rsidR="009D02D1" w:rsidDel="009D02D1" w:rsidRDefault="009D02D1" w:rsidP="009D02D1">
            <w:pPr>
              <w:pStyle w:val="TAL0"/>
              <w:rPr>
                <w:del w:id="371" w:author="MCC" w:date="2025-02-04T12:51:00Z"/>
                <w:rFonts w:cs="Arial"/>
                <w:color w:val="000000"/>
                <w:szCs w:val="18"/>
              </w:rPr>
            </w:pPr>
            <w:del w:id="372" w:author="MCC" w:date="2025-02-04T12:51:00Z">
              <w:r w:rsidDel="009D02D1">
                <w:rPr>
                  <w:rFonts w:cs="Arial"/>
                  <w:color w:val="000000"/>
                  <w:szCs w:val="18"/>
                </w:rPr>
                <w:delText>CMCC</w:delText>
              </w:r>
            </w:del>
          </w:p>
        </w:tc>
        <w:tc>
          <w:tcPr>
            <w:tcW w:w="992" w:type="dxa"/>
            <w:tcBorders>
              <w:top w:val="single" w:sz="4" w:space="0" w:color="auto"/>
              <w:left w:val="nil"/>
              <w:bottom w:val="single" w:sz="4" w:space="0" w:color="auto"/>
              <w:right w:val="single" w:sz="4" w:space="0" w:color="auto"/>
            </w:tcBorders>
            <w:vAlign w:val="center"/>
          </w:tcPr>
          <w:p w14:paraId="52DF6E05" w14:textId="2DB63CDB" w:rsidR="009D02D1" w:rsidDel="009D02D1" w:rsidRDefault="009D02D1" w:rsidP="009D02D1">
            <w:pPr>
              <w:pStyle w:val="TAL0"/>
              <w:keepNext w:val="0"/>
              <w:keepLines w:val="0"/>
              <w:rPr>
                <w:del w:id="373" w:author="MCC" w:date="2025-02-04T12:51:00Z"/>
                <w:rFonts w:cs="Arial"/>
                <w:color w:val="000000"/>
                <w:szCs w:val="18"/>
              </w:rPr>
            </w:pPr>
            <w:del w:id="374" w:author="MCC" w:date="2025-02-04T12:51:00Z">
              <w:r w:rsidDel="009D02D1">
                <w:rPr>
                  <w:rFonts w:cs="Arial"/>
                  <w:color w:val="000000"/>
                  <w:szCs w:val="18"/>
                </w:rPr>
                <w:delText>NR</w:delText>
              </w:r>
            </w:del>
          </w:p>
        </w:tc>
      </w:tr>
      <w:tr w:rsidR="009D02D1" w14:paraId="1A7C027D" w14:textId="77777777">
        <w:trPr>
          <w:trHeight w:val="510"/>
          <w:ins w:id="375" w:author="MCC" w:date="2025-02-04T10:38:00Z"/>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ins w:id="376" w:author="MCC" w:date="2025-02-04T10:38:00Z"/>
                <w:rFonts w:cs="Arial"/>
                <w:color w:val="000000"/>
                <w:szCs w:val="18"/>
              </w:rPr>
            </w:pPr>
            <w:ins w:id="377" w:author="MCC" w:date="2025-02-04T14:21:00Z">
              <w:r w:rsidRPr="00C8599D">
                <w:rPr>
                  <w:rFonts w:cs="Arial"/>
                  <w:color w:val="000000"/>
                  <w:szCs w:val="18"/>
                </w:rPr>
                <w:t>1061084</w:t>
              </w:r>
            </w:ins>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710A9B" w:rsidRDefault="009D02D1" w:rsidP="009D02D1">
            <w:pPr>
              <w:pStyle w:val="TAL0"/>
              <w:keepNext w:val="0"/>
              <w:keepLines w:val="0"/>
              <w:rPr>
                <w:ins w:id="378" w:author="MCC" w:date="2025-02-04T10:38:00Z"/>
                <w:rFonts w:cs="Arial"/>
                <w:color w:val="000000"/>
                <w:szCs w:val="18"/>
              </w:rPr>
            </w:pPr>
            <w:proofErr w:type="spellStart"/>
            <w:ins w:id="379" w:author="MCC" w:date="2025-02-04T10:38:00Z">
              <w:r w:rsidRPr="00710A9B">
                <w:rPr>
                  <w:rFonts w:cs="Arial"/>
                  <w:color w:val="000000"/>
                  <w:szCs w:val="18"/>
                </w:rPr>
                <w:t>Ambient_IoT_Solutions</w:t>
              </w:r>
              <w:proofErr w:type="spellEnd"/>
              <w:r w:rsidRPr="00710A9B">
                <w:rPr>
                  <w:rFonts w:cs="Arial"/>
                  <w:color w:val="000000"/>
                  <w:szCs w:val="18"/>
                </w:rPr>
                <w:t>-Core</w:t>
              </w:r>
            </w:ins>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ins w:id="380" w:author="MCC" w:date="2025-02-04T10:38:00Z"/>
                <w:rFonts w:cs="Arial"/>
                <w:color w:val="000000"/>
                <w:szCs w:val="18"/>
              </w:rPr>
            </w:pPr>
            <w:ins w:id="381" w:author="MCC" w:date="2025-02-04T10:39:00Z">
              <w:r>
                <w:rPr>
                  <w:rFonts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ins w:id="382" w:author="MCC" w:date="2025-02-04T11:24:00Z"/>
                <w:rFonts w:cs="Arial"/>
                <w:color w:val="000000"/>
                <w:szCs w:val="18"/>
              </w:rPr>
            </w:pPr>
            <w:ins w:id="383" w:author="MCC" w:date="2025-02-04T10:40:00Z">
              <w:r w:rsidRPr="006C4E9B">
                <w:rPr>
                  <w:rFonts w:cs="Arial"/>
                  <w:color w:val="000000"/>
                  <w:szCs w:val="18"/>
                </w:rPr>
                <w:t>Core part: Solutions for Ambient IoT (Internet of Things) in NR</w:t>
              </w:r>
            </w:ins>
          </w:p>
          <w:p w14:paraId="7AD28918" w14:textId="3C6DBE1D" w:rsidR="009D02D1" w:rsidRPr="00792690" w:rsidRDefault="009D02D1" w:rsidP="009D02D1">
            <w:pPr>
              <w:pStyle w:val="TAL0"/>
              <w:keepNext w:val="0"/>
              <w:keepLines w:val="0"/>
              <w:rPr>
                <w:ins w:id="384" w:author="MCC" w:date="2025-02-04T10:38:00Z"/>
                <w:rFonts w:cs="Arial"/>
                <w:color w:val="000000"/>
                <w:szCs w:val="18"/>
              </w:rPr>
            </w:pPr>
            <w:ins w:id="385" w:author="MCC" w:date="2025-02-04T11:24:00Z">
              <w:r w:rsidRPr="00792690">
                <w:rPr>
                  <w:rFonts w:cs="Arial"/>
                  <w:i/>
                  <w:iCs/>
                  <w:color w:val="000000"/>
                  <w:sz w:val="16"/>
                  <w:szCs w:val="16"/>
                </w:rPr>
                <w:t>(*Impacted TS:</w:t>
              </w:r>
              <w:r>
                <w:rPr>
                  <w:rFonts w:cs="Arial" w:hint="eastAsia"/>
                  <w:i/>
                  <w:iCs/>
                  <w:color w:val="000000"/>
                  <w:sz w:val="16"/>
                  <w:szCs w:val="16"/>
                </w:rPr>
                <w:t>38.401, 38.410, 38.413)</w:t>
              </w:r>
            </w:ins>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ins w:id="386" w:author="MCC" w:date="2025-02-04T10:38:00Z"/>
                <w:rFonts w:cs="Arial"/>
                <w:color w:val="000000"/>
                <w:szCs w:val="18"/>
              </w:rPr>
            </w:pPr>
            <w:ins w:id="387" w:author="MCC" w:date="2025-02-04T10:40:00Z">
              <w:r>
                <w:rPr>
                  <w:rFonts w:cs="Arial" w:hint="eastAsia"/>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ins w:id="388" w:author="MCC" w:date="2025-02-04T10:38:00Z"/>
                <w:rFonts w:cs="Arial"/>
                <w:color w:val="000000"/>
                <w:szCs w:val="18"/>
              </w:rPr>
            </w:pPr>
            <w:ins w:id="389" w:author="MCC" w:date="2025-02-04T10:40:00Z">
              <w:r>
                <w:rPr>
                  <w:rFonts w:cs="Arial" w:hint="eastAsia"/>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ins w:id="390" w:author="MCC" w:date="2025-02-04T10:38:00Z"/>
                <w:rFonts w:cs="Arial"/>
                <w:color w:val="000000"/>
                <w:szCs w:val="18"/>
              </w:rPr>
            </w:pPr>
            <w:ins w:id="391" w:author="MCC" w:date="2025-02-04T10:40:00Z">
              <w:r>
                <w:rPr>
                  <w:rFonts w:cs="Arial" w:hint="eastAsia"/>
                  <w:color w:val="000000"/>
                  <w:szCs w:val="18"/>
                </w:rPr>
                <w:t>Dec. 24</w:t>
              </w:r>
            </w:ins>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ins w:id="392" w:author="MCC" w:date="2025-02-04T10:38:00Z"/>
                <w:rFonts w:cs="Arial"/>
                <w:color w:val="000000"/>
                <w:szCs w:val="18"/>
              </w:rPr>
            </w:pPr>
            <w:ins w:id="393" w:author="MCC" w:date="2025-02-04T10:40:00Z">
              <w:r>
                <w:rPr>
                  <w:rFonts w:cs="Arial" w:hint="eastAsia"/>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ins w:id="394" w:author="MCC" w:date="2025-02-04T10:38:00Z"/>
                <w:rFonts w:cs="Arial"/>
                <w:color w:val="000000"/>
                <w:szCs w:val="18"/>
              </w:rPr>
            </w:pPr>
            <w:ins w:id="395" w:author="MCC" w:date="2025-02-04T10:40:00Z">
              <w:r>
                <w:rPr>
                  <w:rFonts w:cs="Arial" w:hint="eastAsia"/>
                  <w:color w:val="000000"/>
                  <w:szCs w:val="18"/>
                </w:rPr>
                <w:t>Open</w:t>
              </w:r>
            </w:ins>
          </w:p>
        </w:tc>
        <w:tc>
          <w:tcPr>
            <w:tcW w:w="1134" w:type="dxa"/>
            <w:tcBorders>
              <w:top w:val="single" w:sz="4" w:space="0" w:color="auto"/>
              <w:left w:val="nil"/>
              <w:bottom w:val="single" w:sz="4" w:space="0" w:color="auto"/>
              <w:right w:val="nil"/>
            </w:tcBorders>
            <w:vAlign w:val="center"/>
          </w:tcPr>
          <w:p w14:paraId="135DBBA8" w14:textId="74EE57EE" w:rsidR="009D02D1" w:rsidRDefault="00C8599D" w:rsidP="009D02D1">
            <w:pPr>
              <w:pStyle w:val="TAL0"/>
              <w:keepNext w:val="0"/>
              <w:keepLines w:val="0"/>
              <w:rPr>
                <w:ins w:id="396" w:author="MCC" w:date="2025-02-04T10:38:00Z"/>
              </w:rPr>
            </w:pPr>
            <w:ins w:id="397" w:author="MCC" w:date="2025-02-04T14:13:00Z">
              <w:r>
                <w:fldChar w:fldCharType="begin"/>
              </w:r>
              <w:r>
                <w:instrText>HYPERLINK "https://www.3gpp.org/ftp/Information/WI_Sheet/RP-243326.zip"</w:instrText>
              </w:r>
              <w:r>
                <w:fldChar w:fldCharType="separate"/>
              </w:r>
              <w:r w:rsidR="009D02D1" w:rsidRPr="00C8599D">
                <w:rPr>
                  <w:rStyle w:val="Hyperlink"/>
                </w:rPr>
                <w:t>RP-243326</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4430E4E" w:rsidR="009D02D1" w:rsidRDefault="009D02D1" w:rsidP="009D02D1">
            <w:pPr>
              <w:pStyle w:val="TAL0"/>
              <w:keepNext w:val="0"/>
              <w:keepLines w:val="0"/>
              <w:rPr>
                <w:ins w:id="398" w:author="MCC" w:date="2025-02-04T10:38:00Z"/>
              </w:rPr>
            </w:pPr>
            <w:ins w:id="399" w:author="MCC" w:date="2025-02-04T10:41:00Z">
              <w:r>
                <w:rPr>
                  <w:rFonts w:hint="eastAsia"/>
                </w:rPr>
                <w:t>-</w:t>
              </w:r>
            </w:ins>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ins w:id="400" w:author="MCC" w:date="2025-02-04T10:38:00Z"/>
                <w:rFonts w:cs="Arial"/>
                <w:color w:val="000000"/>
                <w:szCs w:val="18"/>
              </w:rPr>
            </w:pPr>
            <w:ins w:id="401" w:author="MCC" w:date="2025-02-04T10:41:00Z">
              <w:r w:rsidRPr="006C4E9B">
                <w:rPr>
                  <w:rFonts w:cs="Arial"/>
                  <w:color w:val="000000"/>
                  <w:szCs w:val="18"/>
                </w:rPr>
                <w:t>CMCC, Huawei, T-Mobile</w:t>
              </w:r>
            </w:ins>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ins w:id="402" w:author="MCC" w:date="2025-02-04T10:38:00Z"/>
                <w:rFonts w:cs="Arial"/>
                <w:color w:val="000000"/>
                <w:szCs w:val="18"/>
              </w:rPr>
            </w:pPr>
            <w:ins w:id="403" w:author="MCC" w:date="2025-02-04T10:41:00Z">
              <w:r>
                <w:rPr>
                  <w:rFonts w:cs="Arial" w:hint="eastAsia"/>
                  <w:color w:val="000000"/>
                  <w:szCs w:val="18"/>
                </w:rPr>
                <w:t>NR</w:t>
              </w:r>
            </w:ins>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Netw_Energy_NR_enh</w:t>
            </w:r>
            <w:proofErr w:type="spellEnd"/>
            <w:ins w:id="404" w:author="MCC" w:date="2025-02-04T10:43:00Z">
              <w:r w:rsidRPr="00710A9B">
                <w:rPr>
                  <w:rFonts w:cs="Arial" w:hint="eastAsia"/>
                  <w:color w:val="000000"/>
                  <w:szCs w:val="18"/>
                </w:rPr>
                <w:t>-Core</w:t>
              </w:r>
            </w:ins>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9D02D1" w:rsidRPr="00792690" w:rsidRDefault="009D02D1" w:rsidP="009D02D1">
            <w:pPr>
              <w:pStyle w:val="TAL0"/>
              <w:keepNext w:val="0"/>
              <w:keepLines w:val="0"/>
              <w:rPr>
                <w:rFonts w:cs="Arial"/>
                <w:color w:val="000000"/>
                <w:szCs w:val="18"/>
              </w:rPr>
            </w:pPr>
            <w:bookmarkStart w:id="405" w:name="_Hlk189560841"/>
            <w:r w:rsidRPr="00792690">
              <w:rPr>
                <w:rFonts w:cs="Arial"/>
                <w:i/>
                <w:iCs/>
                <w:color w:val="000000"/>
                <w:sz w:val="16"/>
                <w:szCs w:val="16"/>
              </w:rPr>
              <w:t xml:space="preserve">(*Impacted TS: </w:t>
            </w:r>
            <w:bookmarkEnd w:id="405"/>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69096113" w:rsidR="009D02D1" w:rsidRDefault="009D02D1" w:rsidP="009D02D1">
            <w:pPr>
              <w:pStyle w:val="TAL0"/>
              <w:keepNext w:val="0"/>
              <w:keepLines w:val="0"/>
              <w:rPr>
                <w:rFonts w:cs="Arial"/>
                <w:color w:val="000000"/>
                <w:szCs w:val="18"/>
              </w:rPr>
            </w:pPr>
            <w:r>
              <w:fldChar w:fldCharType="begin"/>
            </w:r>
            <w:ins w:id="406" w:author="MCC" w:date="2025-02-04T14:14:00Z">
              <w:r w:rsidR="00C8599D">
                <w:instrText>HYPERLINK "https://www.3gpp.org/ftp/Information/WI_Sheet/RP-232354.zip"</w:instrText>
              </w:r>
            </w:ins>
            <w:del w:id="407" w:author="MCC" w:date="2025-02-04T14:14:00Z">
              <w:r w:rsidDel="00C8599D">
                <w:delInstrText>HYPERLINK "https://www.3gpp.org/ftp/tsg_ran/TSG_RAN/TSGR_105/Docs/RP-242354.zip"</w:delInstrText>
              </w:r>
            </w:del>
            <w:r>
              <w:fldChar w:fldCharType="separate"/>
            </w:r>
            <w:r w:rsidRPr="00BF5CD9">
              <w:rPr>
                <w:rStyle w:val="Hyperlink"/>
                <w:rFonts w:cs="Arial"/>
                <w:szCs w:val="18"/>
              </w:rPr>
              <w:t>RP-242354</w:t>
            </w:r>
            <w:r>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36249A6B" w:rsidR="009D02D1" w:rsidRDefault="009D02D1" w:rsidP="009D02D1">
            <w:pPr>
              <w:pStyle w:val="TAL0"/>
              <w:keepNext w:val="0"/>
              <w:keepLines w:val="0"/>
              <w:rPr>
                <w:rFonts w:cs="Arial"/>
                <w:color w:val="000000"/>
                <w:szCs w:val="18"/>
              </w:rPr>
            </w:pPr>
            <w:del w:id="408" w:author="MCC" w:date="2025-02-04T13:05:00Z">
              <w:r w:rsidDel="00486B73">
                <w:delText xml:space="preserve"> </w:delText>
              </w:r>
            </w:del>
            <w:del w:id="409" w:author="MCC" w:date="2025-02-04T13:06:00Z">
              <w:r w:rsidDel="00486B73">
                <w:fldChar w:fldCharType="begin"/>
              </w:r>
              <w:r w:rsidDel="00486B73">
                <w:delInstrText>HYPERLINK "https://www.3gpp.org/ftp/tsg_ran/TSG_RAN/TSGR_105/Docs/RP-241866.zip"</w:delInstrText>
              </w:r>
              <w:r w:rsidDel="00486B73">
                <w:fldChar w:fldCharType="separate"/>
              </w:r>
              <w:r w:rsidRPr="00BF5CD9" w:rsidDel="00486B73">
                <w:rPr>
                  <w:rStyle w:val="Hyperlink"/>
                  <w:rFonts w:cs="Arial"/>
                  <w:szCs w:val="18"/>
                </w:rPr>
                <w:delText>RP-241866</w:delText>
              </w:r>
              <w:r w:rsidDel="00486B73">
                <w:rPr>
                  <w:rStyle w:val="Hyperlink"/>
                  <w:rFonts w:cs="Arial"/>
                  <w:szCs w:val="18"/>
                </w:rPr>
                <w:fldChar w:fldCharType="end"/>
              </w:r>
            </w:del>
            <w:ins w:id="410" w:author="MCC" w:date="2025-02-04T13:07:00Z">
              <w:r w:rsidR="00486B73">
                <w:rPr>
                  <w:rStyle w:val="Hyperlink"/>
                  <w:rFonts w:cs="Arial"/>
                  <w:szCs w:val="18"/>
                </w:rPr>
                <w:fldChar w:fldCharType="begin"/>
              </w:r>
              <w:r w:rsidR="00486B73">
                <w:rPr>
                  <w:rStyle w:val="Hyperlink"/>
                  <w:rFonts w:cs="Arial"/>
                  <w:szCs w:val="18"/>
                </w:rPr>
                <w:instrText>HYPERLINK "https://www.3gpp.org/ftp/TSG_RAN/TSG_RAN/TSGR_106/Docs/RP-242498.zip"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RP-242498</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ins w:id="411" w:author="MCC" w:date="2025-02-04T10:45:00Z"/>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ins w:id="412" w:author="MCC" w:date="2025-02-04T10:45:00Z"/>
                <w:rFonts w:cs="Arial"/>
                <w:color w:val="000000"/>
                <w:szCs w:val="18"/>
              </w:rPr>
            </w:pPr>
            <w:ins w:id="413" w:author="MCC" w:date="2025-02-04T14:21:00Z">
              <w:r w:rsidRPr="00C8599D">
                <w:rPr>
                  <w:rFonts w:cs="Arial"/>
                  <w:color w:val="000000"/>
                  <w:szCs w:val="18"/>
                </w:rPr>
                <w:t>1061081</w:t>
              </w:r>
            </w:ins>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710A9B" w:rsidRDefault="009D02D1" w:rsidP="009D02D1">
            <w:pPr>
              <w:pStyle w:val="TAL0"/>
              <w:keepNext w:val="0"/>
              <w:keepLines w:val="0"/>
              <w:rPr>
                <w:ins w:id="414" w:author="MCC" w:date="2025-02-04T10:45:00Z"/>
                <w:rFonts w:cs="Arial"/>
                <w:color w:val="000000"/>
                <w:szCs w:val="18"/>
              </w:rPr>
            </w:pPr>
            <w:ins w:id="415" w:author="MCC" w:date="2025-02-04T10:46:00Z">
              <w:r w:rsidRPr="00710A9B">
                <w:t>LTE_terr_bcast_Ph2-Core</w:t>
              </w:r>
            </w:ins>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ins w:id="416" w:author="MCC" w:date="2025-02-04T10:45:00Z"/>
                <w:rFonts w:cs="Arial"/>
                <w:color w:val="000000"/>
                <w:szCs w:val="18"/>
              </w:rPr>
            </w:pPr>
            <w:ins w:id="417" w:author="MCC" w:date="2025-02-04T10:46:00Z">
              <w:r>
                <w:rPr>
                  <w:rFonts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rPr>
                <w:ins w:id="418" w:author="MCC" w:date="2025-02-04T11:20:00Z"/>
              </w:rPr>
            </w:pPr>
            <w:ins w:id="419" w:author="MCC" w:date="2025-02-04T10:46:00Z">
              <w:r w:rsidRPr="0057157B">
                <w:t>Core part: LTE-based 5G Broadcast Phase 2</w:t>
              </w:r>
            </w:ins>
          </w:p>
          <w:p w14:paraId="4840740B" w14:textId="049E7C31" w:rsidR="009D02D1" w:rsidRPr="00197CE0" w:rsidRDefault="009D02D1" w:rsidP="009D02D1">
            <w:pPr>
              <w:pStyle w:val="TAL0"/>
              <w:keepNext w:val="0"/>
              <w:keepLines w:val="0"/>
              <w:rPr>
                <w:ins w:id="420" w:author="MCC" w:date="2025-02-04T10:45:00Z"/>
                <w:rFonts w:cs="Arial"/>
                <w:i/>
                <w:iCs/>
                <w:color w:val="000000"/>
                <w:szCs w:val="18"/>
              </w:rPr>
            </w:pPr>
            <w:ins w:id="421" w:author="MCC" w:date="2025-02-04T11:20:00Z">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ins>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ins w:id="422" w:author="MCC" w:date="2025-02-04T10:45:00Z"/>
                <w:rFonts w:cs="Arial"/>
                <w:color w:val="000000"/>
                <w:szCs w:val="18"/>
              </w:rPr>
            </w:pPr>
            <w:ins w:id="423" w:author="MCC" w:date="2025-02-04T10:46:00Z">
              <w:r>
                <w:rPr>
                  <w:rFonts w:cs="Arial" w:hint="eastAsia"/>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ins w:id="424" w:author="MCC" w:date="2025-02-04T10:45:00Z"/>
                <w:rFonts w:cs="Arial"/>
                <w:color w:val="000000"/>
                <w:szCs w:val="18"/>
              </w:rPr>
            </w:pPr>
            <w:ins w:id="425" w:author="MCC" w:date="2025-02-04T10:46:00Z">
              <w:r>
                <w:rPr>
                  <w:rFonts w:cs="Arial" w:hint="eastAsia"/>
                  <w:color w:val="000000"/>
                  <w:szCs w:val="18"/>
                </w:rPr>
                <w:t>R1</w:t>
              </w:r>
            </w:ins>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ins w:id="426" w:author="MCC" w:date="2025-02-04T10:45:00Z"/>
                <w:rFonts w:cs="Arial"/>
                <w:color w:val="000000"/>
                <w:szCs w:val="18"/>
              </w:rPr>
            </w:pPr>
            <w:ins w:id="427" w:author="MCC" w:date="2025-02-04T10:46:00Z">
              <w:r>
                <w:rPr>
                  <w:rFonts w:cs="Arial" w:hint="eastAsia"/>
                  <w:color w:val="000000"/>
                  <w:szCs w:val="18"/>
                </w:rPr>
                <w:t>Dec. 24</w:t>
              </w:r>
            </w:ins>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ins w:id="428" w:author="MCC" w:date="2025-02-04T10:45:00Z"/>
                <w:rFonts w:cs="Arial"/>
                <w:color w:val="000000"/>
                <w:szCs w:val="18"/>
              </w:rPr>
            </w:pPr>
            <w:ins w:id="429" w:author="MCC" w:date="2025-02-04T10:46: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ins w:id="430" w:author="MCC" w:date="2025-02-04T10:45:00Z"/>
                <w:rFonts w:cs="Arial"/>
                <w:color w:val="000000"/>
                <w:szCs w:val="18"/>
              </w:rPr>
            </w:pPr>
            <w:ins w:id="431" w:author="MCC" w:date="2025-02-04T10:46: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59B725CC" w14:textId="01258E4C" w:rsidR="009D02D1" w:rsidRDefault="00C8599D" w:rsidP="009D02D1">
            <w:pPr>
              <w:pStyle w:val="TAL0"/>
              <w:keepNext w:val="0"/>
              <w:keepLines w:val="0"/>
              <w:rPr>
                <w:ins w:id="432" w:author="MCC" w:date="2025-02-04T10:45:00Z"/>
              </w:rPr>
            </w:pPr>
            <w:ins w:id="433" w:author="MCC" w:date="2025-02-04T14:11:00Z">
              <w:r>
                <w:fldChar w:fldCharType="begin"/>
              </w:r>
            </w:ins>
            <w:ins w:id="434" w:author="MCC" w:date="2025-02-04T14:13:00Z">
              <w:r>
                <w:instrText>HYPERLINK "https://www.3gpp.org/ftp/Information/WI_Sheet/RP-243290.zip"</w:instrText>
              </w:r>
            </w:ins>
            <w:ins w:id="435" w:author="MCC" w:date="2025-02-04T14:11:00Z">
              <w:r>
                <w:fldChar w:fldCharType="separate"/>
              </w:r>
              <w:r w:rsidR="009D02D1" w:rsidRPr="00C8599D">
                <w:rPr>
                  <w:rStyle w:val="Hyperlink"/>
                </w:rPr>
                <w:t>RP-243290</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7ED4FE26" w:rsidR="009D02D1" w:rsidRDefault="009D02D1" w:rsidP="009D02D1">
            <w:pPr>
              <w:pStyle w:val="TAL0"/>
              <w:keepNext w:val="0"/>
              <w:keepLines w:val="0"/>
              <w:rPr>
                <w:ins w:id="436" w:author="MCC" w:date="2025-02-04T10:45:00Z"/>
              </w:rPr>
            </w:pPr>
            <w:ins w:id="437" w:author="MCC" w:date="2025-02-04T10:46:00Z">
              <w:r>
                <w:rPr>
                  <w:rFonts w:hint="eastAsia"/>
                </w:rPr>
                <w:t>-</w:t>
              </w:r>
            </w:ins>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ins w:id="438" w:author="MCC" w:date="2025-02-04T10:45:00Z"/>
                <w:rFonts w:cs="Arial"/>
                <w:color w:val="000000"/>
                <w:szCs w:val="18"/>
              </w:rPr>
            </w:pPr>
            <w:ins w:id="439" w:author="MCC" w:date="2025-02-04T10:46:00Z">
              <w:r>
                <w:rPr>
                  <w:rFonts w:cs="Arial" w:hint="eastAsia"/>
                  <w:color w:val="000000"/>
                  <w:szCs w:val="18"/>
                </w:rPr>
                <w:t>EBU</w:t>
              </w:r>
            </w:ins>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ins w:id="440" w:author="MCC" w:date="2025-02-04T10:45:00Z"/>
                <w:rFonts w:cs="Arial"/>
                <w:color w:val="000000"/>
                <w:szCs w:val="18"/>
              </w:rPr>
            </w:pPr>
            <w:ins w:id="441" w:author="MCC" w:date="2025-02-04T10:47:00Z">
              <w:r>
                <w:rPr>
                  <w:rFonts w:cs="Arial" w:hint="eastAsia"/>
                  <w:color w:val="000000"/>
                  <w:szCs w:val="18"/>
                </w:rPr>
                <w:t>LTE</w:t>
              </w:r>
            </w:ins>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113B068F" w:rsidR="009D02D1" w:rsidRDefault="009D02D1" w:rsidP="009D02D1">
            <w:pPr>
              <w:pStyle w:val="TAL0"/>
              <w:keepNext w:val="0"/>
              <w:keepLines w:val="0"/>
              <w:rPr>
                <w:rFonts w:cs="Arial"/>
                <w:color w:val="000000"/>
                <w:szCs w:val="18"/>
              </w:rPr>
            </w:pPr>
            <w:r>
              <w:fldChar w:fldCharType="begin"/>
            </w:r>
            <w:ins w:id="442" w:author="MCC" w:date="2025-02-04T14:14:00Z">
              <w:r w:rsidR="00C8599D">
                <w:instrText>HYPERLINK "https://www.3gpp.org/ftp/Information/WI_Sheet/RP-242356.zip"</w:instrText>
              </w:r>
            </w:ins>
            <w:del w:id="443" w:author="MCC" w:date="2025-02-04T14:14:00Z">
              <w:r w:rsidDel="00C8599D">
                <w:delInstrText>HYPERLINK "https://www.3gpp.org/ftp/tsg_ran/TSG_RAN/TSGR_105/Docs/RP-242356.zip"</w:delInstrText>
              </w:r>
            </w:del>
            <w:r>
              <w:fldChar w:fldCharType="separate"/>
            </w:r>
            <w:r w:rsidRPr="00BF5CD9">
              <w:rPr>
                <w:rStyle w:val="Hyperlink"/>
                <w:rFonts w:cs="Arial"/>
                <w:szCs w:val="18"/>
              </w:rPr>
              <w:t>RP-242356</w:t>
            </w:r>
            <w:r>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116993E0" w:rsidR="009D02D1" w:rsidRDefault="009D02D1" w:rsidP="009D02D1">
            <w:pPr>
              <w:pStyle w:val="TAL0"/>
              <w:keepNext w:val="0"/>
              <w:keepLines w:val="0"/>
              <w:rPr>
                <w:rFonts w:cs="Arial"/>
                <w:color w:val="000000"/>
                <w:szCs w:val="18"/>
              </w:rPr>
            </w:pPr>
            <w:del w:id="444" w:author="MCC" w:date="2025-02-04T13:11:00Z">
              <w:r w:rsidDel="00486B73">
                <w:fldChar w:fldCharType="begin"/>
              </w:r>
              <w:r w:rsidDel="00486B73">
                <w:delInstrText>HYPERLINK "https://www.3gpp.org/ftp/TSG_RAN/TSG_RAN/TSGR_104/Docs/RP-241514.zip"</w:delInstrText>
              </w:r>
              <w:r w:rsidDel="00486B73">
                <w:fldChar w:fldCharType="separate"/>
              </w:r>
              <w:r w:rsidDel="00486B73">
                <w:rPr>
                  <w:rStyle w:val="Hyperlink"/>
                  <w:rFonts w:cs="Arial"/>
                  <w:szCs w:val="18"/>
                </w:rPr>
                <w:delText>RP-241514</w:delText>
              </w:r>
              <w:r w:rsidDel="00486B73">
                <w:rPr>
                  <w:rStyle w:val="Hyperlink"/>
                  <w:rFonts w:cs="Arial"/>
                  <w:szCs w:val="18"/>
                </w:rPr>
                <w:fldChar w:fldCharType="end"/>
              </w:r>
            </w:del>
            <w:ins w:id="445" w:author="MCC" w:date="2025-02-04T13:11:00Z">
              <w:r w:rsidR="00486B73">
                <w:rPr>
                  <w:rStyle w:val="Hyperlink"/>
                  <w:rFonts w:cs="Arial"/>
                  <w:szCs w:val="18"/>
                </w:rPr>
                <w:fldChar w:fldCharType="begin"/>
              </w:r>
              <w:r w:rsidR="00486B73">
                <w:rPr>
                  <w:rStyle w:val="Hyperlink"/>
                  <w:rFonts w:cs="Arial"/>
                  <w:szCs w:val="18"/>
                </w:rPr>
                <w:instrText>HYPERLINK "https://www.3gpp.org/ftp/TSG_RAN/TSG_RAN/TSGR_106/Docs/RP-242790.zip"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RP-242790</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7D3C065A" w:rsidR="009D02D1" w:rsidRDefault="00C8599D" w:rsidP="009D02D1">
            <w:pPr>
              <w:pStyle w:val="TAL0"/>
              <w:keepNext w:val="0"/>
              <w:keepLines w:val="0"/>
              <w:rPr>
                <w:rFonts w:cs="Arial"/>
                <w:color w:val="000000"/>
                <w:szCs w:val="18"/>
              </w:rPr>
            </w:pPr>
            <w:ins w:id="446" w:author="MCC" w:date="2025-02-04T14:15:00Z">
              <w:r>
                <w:rPr>
                  <w:rFonts w:cs="Arial"/>
                  <w:szCs w:val="18"/>
                </w:rPr>
                <w:fldChar w:fldCharType="begin"/>
              </w:r>
              <w:r>
                <w:rPr>
                  <w:rFonts w:cs="Arial"/>
                  <w:szCs w:val="18"/>
                </w:rPr>
                <w:instrText>HYPERLINK "https://www.3gpp.org/ftp/Information/WI_Sheet/RP-243278.zip"</w:instrText>
              </w:r>
              <w:r>
                <w:rPr>
                  <w:rFonts w:cs="Arial"/>
                  <w:szCs w:val="18"/>
                </w:rPr>
              </w:r>
              <w:r>
                <w:rPr>
                  <w:rFonts w:cs="Arial"/>
                  <w:szCs w:val="18"/>
                </w:rPr>
                <w:fldChar w:fldCharType="separate"/>
              </w:r>
              <w:del w:id="447" w:author="MCC" w:date="2025-02-04T10:50:00Z">
                <w:r w:rsidR="009D02D1" w:rsidRPr="00C8599D" w:rsidDel="0057157B">
                  <w:rPr>
                    <w:rStyle w:val="Hyperlink"/>
                    <w:rFonts w:cs="Arial"/>
                    <w:szCs w:val="18"/>
                  </w:rPr>
                  <w:delText>RP-241789</w:delText>
                </w:r>
              </w:del>
              <w:r w:rsidR="009D02D1" w:rsidRPr="00C8599D">
                <w:rPr>
                  <w:rStyle w:val="Hyperlink"/>
                  <w:rFonts w:cs="Arial"/>
                  <w:szCs w:val="18"/>
                </w:rPr>
                <w:t>RP-243278</w:t>
              </w:r>
              <w:r>
                <w:rPr>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216E41E7" w:rsidR="009D02D1" w:rsidRDefault="009D02D1" w:rsidP="009D02D1">
            <w:pPr>
              <w:pStyle w:val="TAL0"/>
              <w:keepNext w:val="0"/>
              <w:keepLines w:val="0"/>
              <w:rPr>
                <w:rFonts w:cs="Arial"/>
                <w:color w:val="000000"/>
                <w:szCs w:val="18"/>
              </w:rPr>
            </w:pPr>
            <w:del w:id="448" w:author="MCC" w:date="2025-02-04T13:04:00Z">
              <w:r w:rsidDel="00486B73">
                <w:fldChar w:fldCharType="begin"/>
              </w:r>
              <w:r w:rsidDel="00486B73">
                <w:delInstrText>HYPERLINK "https://www.3gpp.org/ftp/TSG_RAN/TSG_RAN/TSGR_104/Docs/RP-241356.zip"</w:delInstrText>
              </w:r>
              <w:r w:rsidDel="00486B73">
                <w:fldChar w:fldCharType="separate"/>
              </w:r>
              <w:r w:rsidRPr="00C86478" w:rsidDel="00486B73">
                <w:rPr>
                  <w:rStyle w:val="Hyperlink"/>
                  <w:rFonts w:cs="Arial"/>
                  <w:szCs w:val="18"/>
                </w:rPr>
                <w:delText>RP-241356</w:delText>
              </w:r>
              <w:r w:rsidDel="00486B73">
                <w:rPr>
                  <w:rStyle w:val="Hyperlink"/>
                  <w:rFonts w:cs="Arial"/>
                  <w:szCs w:val="18"/>
                </w:rPr>
                <w:fldChar w:fldCharType="end"/>
              </w:r>
            </w:del>
            <w:ins w:id="449" w:author="MCC" w:date="2025-02-04T13:05:00Z">
              <w:r w:rsidR="00486B73">
                <w:rPr>
                  <w:rStyle w:val="Hyperlink"/>
                  <w:rFonts w:cs="Arial"/>
                  <w:szCs w:val="18"/>
                </w:rPr>
                <w:fldChar w:fldCharType="begin"/>
              </w:r>
              <w:r w:rsidR="00486B73">
                <w:rPr>
                  <w:rStyle w:val="Hyperlink"/>
                  <w:rFonts w:cs="Arial"/>
                  <w:szCs w:val="18"/>
                </w:rPr>
                <w:instrText>HYPERLINK "https://www.3gpp.org/ftp/TSG_RAN/TSG_RAN/TSGR_106/Docs/RP-242996.zip"</w:instrText>
              </w:r>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R3-242996</w:t>
              </w:r>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477347F6" w:rsidR="009D02D1" w:rsidRDefault="009D02D1" w:rsidP="009D02D1">
            <w:pPr>
              <w:pStyle w:val="TAL0"/>
              <w:keepNext w:val="0"/>
              <w:keepLines w:val="0"/>
              <w:rPr>
                <w:rFonts w:cs="Arial"/>
                <w:color w:val="000000"/>
                <w:szCs w:val="18"/>
              </w:rPr>
            </w:pPr>
            <w:del w:id="450" w:author="MCC" w:date="2025-02-04T10:54:00Z">
              <w:r w:rsidDel="0057157B">
                <w:rPr>
                  <w:rFonts w:cs="Arial"/>
                  <w:color w:val="000000"/>
                  <w:szCs w:val="18"/>
                </w:rPr>
                <w:delText>NR</w:delText>
              </w:r>
            </w:del>
            <w:ins w:id="451" w:author="MCC" w:date="2025-02-04T10:54:00Z">
              <w:r>
                <w:rPr>
                  <w:rFonts w:cs="Arial" w:hint="eastAsia"/>
                  <w:color w:val="000000"/>
                  <w:szCs w:val="18"/>
                </w:rPr>
                <w:t>LTE</w:t>
              </w:r>
            </w:ins>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24CD318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del w:id="452" w:author="MCC" w:date="2025-02-04T12:57:00Z">
              <w:r w:rsidRPr="00792690" w:rsidDel="009D02D1">
                <w:rPr>
                  <w:rFonts w:cs="Arial"/>
                  <w:i/>
                  <w:iCs/>
                  <w:color w:val="000000"/>
                  <w:sz w:val="16"/>
                  <w:szCs w:val="16"/>
                </w:rPr>
                <w:delText xml:space="preserve"> </w:delText>
              </w:r>
              <w:r w:rsidDel="009D02D1">
                <w:rPr>
                  <w:rFonts w:cs="Arial"/>
                  <w:i/>
                  <w:iCs/>
                  <w:color w:val="000000"/>
                  <w:sz w:val="16"/>
                  <w:szCs w:val="16"/>
                </w:rPr>
                <w:delText xml:space="preserve">36.401, </w:delText>
              </w:r>
              <w:r w:rsidRPr="00792690" w:rsidDel="009D02D1">
                <w:rPr>
                  <w:rFonts w:cs="Arial"/>
                  <w:i/>
                  <w:iCs/>
                  <w:color w:val="000000"/>
                  <w:sz w:val="16"/>
                  <w:szCs w:val="16"/>
                </w:rPr>
                <w:delText>3</w:delText>
              </w:r>
              <w:r w:rsidDel="009D02D1">
                <w:rPr>
                  <w:rFonts w:cs="Arial"/>
                  <w:i/>
                  <w:iCs/>
                  <w:color w:val="000000"/>
                  <w:sz w:val="16"/>
                  <w:szCs w:val="16"/>
                </w:rPr>
                <w:delText>6</w:delText>
              </w:r>
              <w:r w:rsidRPr="00792690" w:rsidDel="009D02D1">
                <w:rPr>
                  <w:rFonts w:cs="Arial"/>
                  <w:i/>
                  <w:iCs/>
                  <w:color w:val="000000"/>
                  <w:sz w:val="16"/>
                  <w:szCs w:val="16"/>
                </w:rPr>
                <w:delText>.413, 3</w:delText>
              </w:r>
              <w:r w:rsidDel="009D02D1">
                <w:rPr>
                  <w:rFonts w:cs="Arial"/>
                  <w:i/>
                  <w:iCs/>
                  <w:color w:val="000000"/>
                  <w:sz w:val="16"/>
                  <w:szCs w:val="16"/>
                </w:rPr>
                <w:delText>6</w:delText>
              </w:r>
              <w:r w:rsidRPr="00792690" w:rsidDel="009D02D1">
                <w:rPr>
                  <w:rFonts w:cs="Arial"/>
                  <w:i/>
                  <w:iCs/>
                  <w:color w:val="000000"/>
                  <w:sz w:val="16"/>
                  <w:szCs w:val="16"/>
                </w:rPr>
                <w:delText>.423</w:delText>
              </w:r>
            </w:del>
            <w:ins w:id="453" w:author="MCC" w:date="2025-02-04T12:57:00Z">
              <w:r>
                <w:rPr>
                  <w:rFonts w:cs="Arial"/>
                  <w:i/>
                  <w:iCs/>
                  <w:color w:val="000000"/>
                  <w:sz w:val="16"/>
                  <w:szCs w:val="16"/>
                </w:rPr>
                <w:t>38.413, 38.423</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647C22E5" w:rsidR="009D02D1" w:rsidRDefault="009D02D1" w:rsidP="009D02D1">
            <w:pPr>
              <w:pStyle w:val="TAL0"/>
              <w:keepNext w:val="0"/>
              <w:keepLines w:val="0"/>
              <w:rPr>
                <w:rFonts w:cs="Arial"/>
                <w:color w:val="000000"/>
                <w:szCs w:val="18"/>
              </w:rPr>
            </w:pPr>
            <w:del w:id="454" w:author="MCC" w:date="2025-02-04T10:50:00Z">
              <w:r w:rsidDel="0057157B">
                <w:fldChar w:fldCharType="begin"/>
              </w:r>
              <w:r w:rsidDel="0057157B">
                <w:delInstrText>HYPERLINK "https://www.3gpp.org/ftp/tsg_ran/TSG_RAN/TSGR_105/Docs/RP-242397.zip"</w:delInstrText>
              </w:r>
              <w:r w:rsidDel="0057157B">
                <w:fldChar w:fldCharType="separate"/>
              </w:r>
              <w:r w:rsidRPr="00C8599D" w:rsidDel="0057157B">
                <w:rPr>
                  <w:rFonts w:cs="Arial"/>
                  <w:szCs w:val="18"/>
                </w:rPr>
                <w:delText>RP-242397</w:delText>
              </w:r>
              <w:r w:rsidDel="0057157B">
                <w:rPr>
                  <w:rStyle w:val="Hyperlink"/>
                  <w:rFonts w:cs="Arial"/>
                  <w:szCs w:val="18"/>
                </w:rPr>
                <w:fldChar w:fldCharType="end"/>
              </w:r>
            </w:del>
            <w:r w:rsidR="00C8599D">
              <w:rPr>
                <w:rStyle w:val="Hyperlink"/>
                <w:rFonts w:cs="Arial"/>
                <w:szCs w:val="18"/>
              </w:rPr>
              <w:fldChar w:fldCharType="begin"/>
            </w:r>
            <w:r w:rsidR="00C8599D">
              <w:rPr>
                <w:rStyle w:val="Hyperlink"/>
                <w:rFonts w:cs="Arial"/>
                <w:szCs w:val="18"/>
              </w:rPr>
              <w:instrText>HYPERLINK "https://www.3gpp.org/ftp/Information/WI_Sheet/RP-243300.zip"</w:instrText>
            </w:r>
            <w:r w:rsidR="00C8599D">
              <w:rPr>
                <w:rStyle w:val="Hyperlink"/>
                <w:rFonts w:cs="Arial"/>
                <w:szCs w:val="18"/>
              </w:rPr>
            </w:r>
            <w:r w:rsidR="00C8599D">
              <w:rPr>
                <w:rStyle w:val="Hyperlink"/>
                <w:rFonts w:cs="Arial"/>
                <w:szCs w:val="18"/>
              </w:rPr>
              <w:fldChar w:fldCharType="separate"/>
            </w:r>
            <w:ins w:id="455" w:author="MCC" w:date="2025-02-04T10:50:00Z">
              <w:r w:rsidRPr="00C8599D">
                <w:rPr>
                  <w:rStyle w:val="Hyperlink"/>
                  <w:rFonts w:cs="Arial"/>
                  <w:szCs w:val="18"/>
                </w:rPr>
                <w:t>RP-243300</w:t>
              </w:r>
            </w:ins>
            <w:r w:rsidR="00C8599D">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EEA2B7E" w:rsidR="009D02D1" w:rsidRDefault="009D02D1" w:rsidP="009D02D1">
            <w:pPr>
              <w:pStyle w:val="TAL0"/>
              <w:keepNext w:val="0"/>
              <w:keepLines w:val="0"/>
              <w:rPr>
                <w:rFonts w:cs="Arial"/>
                <w:color w:val="000000"/>
                <w:szCs w:val="18"/>
              </w:rPr>
            </w:pPr>
            <w:del w:id="456" w:author="MCC" w:date="2025-02-04T13:17:00Z">
              <w:r w:rsidDel="00486B73">
                <w:fldChar w:fldCharType="begin"/>
              </w:r>
              <w:r w:rsidDel="00486B73">
                <w:delInstrText>HYPERLINK "https://www.3gpp.org/ftp/TSG_RAN/TSG_RAN/TSGR_104/Docs/RP-240923.zip"</w:delInstrText>
              </w:r>
              <w:r w:rsidDel="00486B73">
                <w:fldChar w:fldCharType="separate"/>
              </w:r>
              <w:r w:rsidDel="00486B73">
                <w:rPr>
                  <w:rStyle w:val="Hyperlink"/>
                  <w:rFonts w:cs="Arial"/>
                  <w:szCs w:val="18"/>
                </w:rPr>
                <w:delText>RP-240923</w:delText>
              </w:r>
              <w:r w:rsidDel="00486B73">
                <w:rPr>
                  <w:rStyle w:val="Hyperlink"/>
                  <w:rFonts w:cs="Arial"/>
                  <w:szCs w:val="18"/>
                </w:rPr>
                <w:fldChar w:fldCharType="end"/>
              </w:r>
            </w:del>
            <w:ins w:id="457" w:author="MCC" w:date="2025-02-04T13:17:00Z">
              <w:r w:rsidR="00486B73">
                <w:rPr>
                  <w:rStyle w:val="Hyperlink"/>
                  <w:rFonts w:cs="Arial"/>
                  <w:szCs w:val="18"/>
                </w:rPr>
                <w:t>RP-242462</w:t>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458"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710A9B" w:rsidRDefault="009D02D1" w:rsidP="009D02D1">
            <w:pPr>
              <w:pStyle w:val="TAL0"/>
              <w:keepNext w:val="0"/>
              <w:keepLines w:val="0"/>
              <w:rPr>
                <w:rFonts w:cs="Arial"/>
                <w:color w:val="000000"/>
                <w:szCs w:val="18"/>
              </w:rPr>
            </w:pPr>
            <w:r w:rsidRPr="00710A9B">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1FCC1767" w:rsidR="009D02D1" w:rsidRPr="00792690" w:rsidRDefault="009D02D1" w:rsidP="009D02D1">
            <w:pPr>
              <w:pStyle w:val="TAL0"/>
              <w:keepNext w:val="0"/>
              <w:keepLines w:val="0"/>
              <w:rPr>
                <w:rFonts w:cs="Arial"/>
                <w:color w:val="000000"/>
                <w:szCs w:val="18"/>
              </w:rPr>
            </w:pPr>
            <w:del w:id="459" w:author="MCC" w:date="2025-02-04T10:56:00Z">
              <w:r w:rsidRPr="00792690" w:rsidDel="0057157B">
                <w:rPr>
                  <w:rFonts w:cs="Arial"/>
                  <w:color w:val="000000"/>
                  <w:szCs w:val="18"/>
                </w:rPr>
                <w:delText>NR XR Phase 3</w:delText>
              </w:r>
            </w:del>
            <w:ins w:id="460" w:author="MCC" w:date="2025-02-04T10:56:00Z">
              <w:r w:rsidRPr="0057157B">
                <w:rPr>
                  <w:rFonts w:cs="Arial"/>
                  <w:color w:val="000000"/>
                  <w:szCs w:val="18"/>
                </w:rPr>
                <w:t>Core part: XR for NR Phase 3</w:t>
              </w:r>
            </w:ins>
          </w:p>
          <w:p w14:paraId="09273B9A" w14:textId="0E9D747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13C92AE1" w:rsidR="009D02D1" w:rsidRDefault="009D02D1" w:rsidP="009D02D1">
            <w:pPr>
              <w:pStyle w:val="TAL0"/>
              <w:keepNext w:val="0"/>
              <w:keepLines w:val="0"/>
              <w:rPr>
                <w:rFonts w:cs="Arial"/>
                <w:color w:val="000000"/>
                <w:szCs w:val="18"/>
              </w:rPr>
            </w:pPr>
            <w:r>
              <w:rPr>
                <w:rFonts w:cs="Arial"/>
                <w:color w:val="000000"/>
                <w:szCs w:val="18"/>
              </w:rPr>
              <w:t>May</w:t>
            </w:r>
            <w:del w:id="461" w:author="MCC" w:date="2025-02-04T14:23:00Z">
              <w:r w:rsidDel="00C8599D">
                <w:rPr>
                  <w:rFonts w:cs="Arial"/>
                  <w:color w:val="000000"/>
                  <w:szCs w:val="18"/>
                </w:rPr>
                <w:delText>.</w:delText>
              </w:r>
            </w:del>
            <w:r>
              <w:rPr>
                <w:rFonts w:cs="Arial"/>
                <w:color w:val="000000"/>
                <w:szCs w:val="18"/>
              </w:rPr>
              <w:t xml:space="preserve"> 24</w:t>
            </w:r>
          </w:p>
        </w:tc>
        <w:tc>
          <w:tcPr>
            <w:tcW w:w="993" w:type="dxa"/>
            <w:tcBorders>
              <w:top w:val="single" w:sz="4" w:space="0" w:color="auto"/>
              <w:left w:val="nil"/>
              <w:bottom w:val="single" w:sz="4" w:space="0" w:color="auto"/>
              <w:right w:val="single" w:sz="4" w:space="0" w:color="auto"/>
            </w:tcBorders>
            <w:vAlign w:val="center"/>
          </w:tcPr>
          <w:p w14:paraId="5480ADDB" w14:textId="12743202" w:rsidR="009D02D1" w:rsidDel="007D4259" w:rsidRDefault="009D02D1" w:rsidP="009D02D1">
            <w:pPr>
              <w:pStyle w:val="TAL0"/>
              <w:keepNext w:val="0"/>
              <w:keepLines w:val="0"/>
              <w:rPr>
                <w:del w:id="462" w:author="MCC" w:date="2025-02-04T11:48:00Z"/>
                <w:rFonts w:cs="Arial"/>
                <w:color w:val="000000"/>
                <w:szCs w:val="18"/>
              </w:rPr>
            </w:pPr>
            <w:r>
              <w:rPr>
                <w:rFonts w:cs="Arial"/>
                <w:color w:val="000000"/>
                <w:szCs w:val="18"/>
              </w:rPr>
              <w:t>Sep. 25</w:t>
            </w:r>
          </w:p>
          <w:p w14:paraId="09086E39" w14:textId="0EAF220A" w:rsidR="009D02D1" w:rsidRPr="006A4B7E" w:rsidRDefault="009D02D1" w:rsidP="009D02D1">
            <w:pPr>
              <w:pStyle w:val="TAL0"/>
              <w:keepNext w:val="0"/>
              <w:keepLines w:val="0"/>
              <w:rPr>
                <w:rFonts w:cs="Arial"/>
                <w:color w:val="000000"/>
                <w:sz w:val="14"/>
                <w:szCs w:val="14"/>
              </w:rPr>
            </w:pPr>
            <w:del w:id="463" w:author="MCC" w:date="2025-02-04T11:48:00Z">
              <w:r w:rsidRPr="006A4B7E" w:rsidDel="007D4259">
                <w:rPr>
                  <w:rFonts w:cs="Arial"/>
                  <w:color w:val="000000"/>
                  <w:sz w:val="14"/>
                  <w:szCs w:val="14"/>
                </w:rPr>
                <w:delText>(WID will be updated)</w:delText>
              </w:r>
            </w:del>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76C5BAEA" w:rsidR="009D02D1" w:rsidRDefault="009D02D1" w:rsidP="009D02D1">
            <w:pPr>
              <w:pStyle w:val="TAL0"/>
              <w:keepNext w:val="0"/>
              <w:keepLines w:val="0"/>
              <w:rPr>
                <w:rFonts w:cs="Arial"/>
                <w:color w:val="000000"/>
                <w:szCs w:val="18"/>
              </w:rPr>
            </w:pPr>
            <w:del w:id="464" w:author="MCC" w:date="2025-02-04T10:56:00Z">
              <w:r w:rsidDel="0057157B">
                <w:fldChar w:fldCharType="begin"/>
              </w:r>
              <w:r w:rsidDel="0057157B">
                <w:delInstrText>HYPERLINK "https://www.3gpp.org/ftp/tsg_ran/TSG_RAN/TSGR_105/Docs/RP-241771.zip"</w:delInstrText>
              </w:r>
              <w:r w:rsidDel="0057157B">
                <w:fldChar w:fldCharType="separate"/>
              </w:r>
              <w:r w:rsidRPr="00BF5CD9" w:rsidDel="0057157B">
                <w:rPr>
                  <w:rStyle w:val="Hyperlink"/>
                  <w:rFonts w:cs="Arial"/>
                  <w:szCs w:val="18"/>
                </w:rPr>
                <w:delText>RP-241771</w:delText>
              </w:r>
              <w:r w:rsidDel="0057157B">
                <w:rPr>
                  <w:rStyle w:val="Hyperlink"/>
                  <w:rFonts w:cs="Arial"/>
                  <w:szCs w:val="18"/>
                </w:rPr>
                <w:fldChar w:fldCharType="end"/>
              </w:r>
            </w:del>
            <w:r w:rsidR="00C8599D">
              <w:rPr>
                <w:rStyle w:val="Hyperlink"/>
                <w:rFonts w:cs="Arial"/>
                <w:szCs w:val="18"/>
              </w:rPr>
              <w:fldChar w:fldCharType="begin"/>
            </w:r>
            <w:r w:rsidR="00C8599D">
              <w:rPr>
                <w:rStyle w:val="Hyperlink"/>
                <w:rFonts w:cs="Arial"/>
                <w:szCs w:val="18"/>
              </w:rPr>
              <w:instrText>HYPERLINK "https://www.3gpp.org/ftp/Information/WI_Sheet/RP-243318.zip"</w:instrText>
            </w:r>
            <w:r w:rsidR="00C8599D">
              <w:rPr>
                <w:rStyle w:val="Hyperlink"/>
                <w:rFonts w:cs="Arial"/>
                <w:szCs w:val="18"/>
              </w:rPr>
            </w:r>
            <w:r w:rsidR="00C8599D">
              <w:rPr>
                <w:rStyle w:val="Hyperlink"/>
                <w:rFonts w:cs="Arial"/>
                <w:szCs w:val="18"/>
              </w:rPr>
              <w:fldChar w:fldCharType="separate"/>
            </w:r>
            <w:ins w:id="465" w:author="MCC" w:date="2025-02-04T10:57:00Z">
              <w:r w:rsidRPr="00C8599D">
                <w:rPr>
                  <w:rStyle w:val="Hyperlink"/>
                  <w:rFonts w:cs="Arial"/>
                  <w:szCs w:val="18"/>
                </w:rPr>
                <w:t>RP-243318</w:t>
              </w:r>
            </w:ins>
            <w:r w:rsidR="00C8599D">
              <w:rPr>
                <w:rStyle w:val="Hyperlink"/>
                <w:rFonts w:cs="Arial"/>
                <w:szCs w:val="18"/>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571261B5" w:rsidR="009D02D1" w:rsidRDefault="009D02D1" w:rsidP="009D02D1">
            <w:pPr>
              <w:pStyle w:val="TAL0"/>
              <w:keepNext w:val="0"/>
              <w:keepLines w:val="0"/>
              <w:rPr>
                <w:rFonts w:cs="Arial"/>
                <w:color w:val="000000"/>
                <w:szCs w:val="18"/>
              </w:rPr>
            </w:pPr>
            <w:del w:id="466" w:author="MCC" w:date="2025-02-04T13:11:00Z">
              <w:r w:rsidDel="00486B73">
                <w:fldChar w:fldCharType="begin"/>
              </w:r>
              <w:r w:rsidDel="00486B73">
                <w:delInstrText>HYPERLINK "https://www.3gpp.org/ftp/TSG_RAN/TSG_RAN/TSGR_104/Docs/RP-240927.zip"</w:delInstrText>
              </w:r>
              <w:r w:rsidDel="00486B73">
                <w:fldChar w:fldCharType="separate"/>
              </w:r>
              <w:r w:rsidRPr="001E6C15" w:rsidDel="00486B73">
                <w:rPr>
                  <w:rStyle w:val="Hyperlink"/>
                  <w:rFonts w:cs="Arial"/>
                  <w:szCs w:val="18"/>
                </w:rPr>
                <w:delText>RP-240</w:delText>
              </w:r>
              <w:r w:rsidDel="00486B73">
                <w:rPr>
                  <w:rStyle w:val="Hyperlink"/>
                  <w:rFonts w:cs="Arial"/>
                  <w:szCs w:val="18"/>
                </w:rPr>
                <w:delText>927</w:delText>
              </w:r>
              <w:r w:rsidDel="00486B73">
                <w:rPr>
                  <w:rStyle w:val="Hyperlink"/>
                  <w:rFonts w:cs="Arial"/>
                  <w:szCs w:val="18"/>
                </w:rPr>
                <w:fldChar w:fldCharType="end"/>
              </w:r>
            </w:del>
            <w:ins w:id="467" w:author="MCC" w:date="2025-02-04T13:12:00Z">
              <w:r w:rsidR="00486B73">
                <w:rPr>
                  <w:rStyle w:val="Hyperlink"/>
                  <w:rFonts w:cs="Arial"/>
                  <w:szCs w:val="18"/>
                </w:rPr>
                <w:fldChar w:fldCharType="begin"/>
              </w:r>
            </w:ins>
            <w:ins w:id="468" w:author="MCC" w:date="2025-02-04T13:22:00Z">
              <w:r w:rsidR="00486B73">
                <w:rPr>
                  <w:rStyle w:val="Hyperlink"/>
                  <w:rFonts w:cs="Arial"/>
                  <w:szCs w:val="18"/>
                </w:rPr>
                <w:instrText>HYPERLINK "https://www.3gpp.org/ftp/TSG_RAN/TSG_RAN/TSGR_106/Docs/RP-242517.zip"</w:instrText>
              </w:r>
            </w:ins>
            <w:ins w:id="469" w:author="MCC" w:date="2025-02-04T13:12:00Z">
              <w:r w:rsidR="00486B73">
                <w:rPr>
                  <w:rStyle w:val="Hyperlink"/>
                  <w:rFonts w:cs="Arial"/>
                  <w:szCs w:val="18"/>
                </w:rPr>
              </w:r>
              <w:r w:rsidR="00486B73">
                <w:rPr>
                  <w:rStyle w:val="Hyperlink"/>
                  <w:rFonts w:cs="Arial"/>
                  <w:szCs w:val="18"/>
                </w:rPr>
                <w:fldChar w:fldCharType="separate"/>
              </w:r>
              <w:r w:rsidR="00486B73" w:rsidRPr="00486B73">
                <w:rPr>
                  <w:rStyle w:val="Hyperlink"/>
                  <w:rFonts w:cs="Arial"/>
                  <w:szCs w:val="18"/>
                </w:rPr>
                <w:t>RP-242</w:t>
              </w:r>
            </w:ins>
            <w:ins w:id="470" w:author="MCC" w:date="2025-02-04T13:21:00Z">
              <w:r w:rsidR="00486B73">
                <w:rPr>
                  <w:rStyle w:val="Hyperlink"/>
                  <w:rFonts w:cs="Arial"/>
                  <w:szCs w:val="18"/>
                </w:rPr>
                <w:t>517</w:t>
              </w:r>
            </w:ins>
            <w:ins w:id="471" w:author="MCC" w:date="2025-02-04T13:12:00Z">
              <w:r w:rsidR="00486B73">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198"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4C8C0EEC" w:rsidR="009D02D1" w:rsidRDefault="009D02D1" w:rsidP="009D02D1">
            <w:pPr>
              <w:pStyle w:val="TAL0"/>
              <w:keepNext w:val="0"/>
              <w:keepLines w:val="0"/>
            </w:pPr>
            <w:del w:id="472" w:author="MCC" w:date="2025-02-04T13:12:00Z">
              <w:r w:rsidDel="00486B73">
                <w:delText xml:space="preserve"> </w:delText>
              </w:r>
              <w:r w:rsidDel="00486B73">
                <w:fldChar w:fldCharType="begin"/>
              </w:r>
              <w:r w:rsidDel="00486B73">
                <w:delInstrText>HYPERLINK "https://www.3gpp.org/ftp/tsg_ran/TSG_RAN/TSGR_105/Docs/RP-241750.zip"</w:delInstrText>
              </w:r>
              <w:r w:rsidDel="00486B73">
                <w:fldChar w:fldCharType="separate"/>
              </w:r>
              <w:r w:rsidRPr="00BF5CD9" w:rsidDel="00486B73">
                <w:rPr>
                  <w:rStyle w:val="Hyperlink"/>
                </w:rPr>
                <w:delText>RP-241750</w:delText>
              </w:r>
              <w:r w:rsidDel="00486B73">
                <w:rPr>
                  <w:rStyle w:val="Hyperlink"/>
                </w:rPr>
                <w:fldChar w:fldCharType="end"/>
              </w:r>
            </w:del>
            <w:ins w:id="473" w:author="MCC" w:date="2025-02-04T13:18:00Z">
              <w:r w:rsidR="00486B73">
                <w:rPr>
                  <w:rStyle w:val="Hyperlink"/>
                </w:rPr>
                <w:fldChar w:fldCharType="begin"/>
              </w:r>
              <w:r w:rsidR="00486B73">
                <w:rPr>
                  <w:rStyle w:val="Hyperlink"/>
                </w:rPr>
                <w:instrText>HYPERLINK "https://www.3gpp.org/ftp/TSG_RAN/TSG_RAN/TSGR_106/Docs/RP-242529.zip"</w:instrText>
              </w:r>
              <w:r w:rsidR="00486B73">
                <w:rPr>
                  <w:rStyle w:val="Hyperlink"/>
                </w:rPr>
              </w:r>
              <w:r w:rsidR="00486B73">
                <w:rPr>
                  <w:rStyle w:val="Hyperlink"/>
                </w:rPr>
                <w:fldChar w:fldCharType="separate"/>
              </w:r>
              <w:r w:rsidR="00486B73" w:rsidRPr="00486B73">
                <w:rPr>
                  <w:rStyle w:val="Hyperlink"/>
                </w:rPr>
                <w:t>RP-242529</w:t>
              </w:r>
              <w:r w:rsidR="00486B73">
                <w:rPr>
                  <w:rStyle w:val="Hyperlink"/>
                </w:rPr>
                <w:fldChar w:fldCharType="end"/>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ins w:id="474" w:author="MCC" w:date="2025-02-04T10:53:00Z"/>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ins w:id="475" w:author="MCC" w:date="2025-02-04T10:53:00Z"/>
                <w:rFonts w:cs="Arial"/>
                <w:color w:val="000000"/>
                <w:szCs w:val="18"/>
              </w:rPr>
            </w:pPr>
            <w:ins w:id="476" w:author="MCC" w:date="2025-02-04T10:53:00Z">
              <w:r>
                <w:rPr>
                  <w:rFonts w:cs="Arial"/>
                  <w:color w:val="000000"/>
                  <w:szCs w:val="18"/>
                </w:rPr>
                <w:t>1021092</w:t>
              </w:r>
            </w:ins>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ins w:id="477" w:author="MCC" w:date="2025-02-04T10:53:00Z"/>
                <w:rFonts w:cs="Arial"/>
                <w:color w:val="000000"/>
                <w:szCs w:val="18"/>
                <w:lang w:val="fr-FR"/>
              </w:rPr>
            </w:pPr>
            <w:ins w:id="478" w:author="MCC" w:date="2025-02-04T10:53:00Z">
              <w:r w:rsidRPr="00710A9B">
                <w:rPr>
                  <w:rFonts w:cs="Calibri"/>
                  <w:szCs w:val="18"/>
                  <w:lang w:val="fr-FR" w:eastAsia="en-US"/>
                </w:rPr>
                <w:t>NR_ENDC_SON_MDT_Ph4-Core</w:t>
              </w:r>
            </w:ins>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ins w:id="479" w:author="MCC" w:date="2025-02-04T10:53:00Z"/>
                <w:rFonts w:cs="Arial"/>
                <w:color w:val="000000"/>
                <w:szCs w:val="18"/>
              </w:rPr>
            </w:pPr>
            <w:ins w:id="480" w:author="MCC" w:date="2025-02-04T10:53:00Z">
              <w:r>
                <w:rPr>
                  <w:rFonts w:cs="Arial"/>
                  <w:color w:val="000000"/>
                  <w:szCs w:val="18"/>
                  <w:lang w:val="fr-FR"/>
                </w:rPr>
                <w:t>WI</w:t>
              </w:r>
            </w:ins>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ins w:id="481" w:author="MCC" w:date="2025-02-04T10:53:00Z"/>
                <w:rFonts w:cs="Arial"/>
                <w:color w:val="000000"/>
                <w:szCs w:val="18"/>
              </w:rPr>
            </w:pPr>
            <w:ins w:id="482" w:author="MCC" w:date="2025-02-04T10:53:00Z">
              <w:r w:rsidRPr="00792690">
                <w:rPr>
                  <w:rFonts w:cs="Arial"/>
                  <w:color w:val="000000"/>
                  <w:szCs w:val="18"/>
                </w:rPr>
                <w:t>Core part: Data collection for SON (Self-Organising Networks)/MDT (Minimization of Drive Tests) in NR standalone and MR-DC (Multi-Radio Dual Connectivity) Phase 4</w:t>
              </w:r>
            </w:ins>
          </w:p>
          <w:p w14:paraId="50C906A9" w14:textId="562B42DA" w:rsidR="009D02D1" w:rsidRPr="00792690" w:rsidRDefault="009D02D1" w:rsidP="009D02D1">
            <w:pPr>
              <w:pStyle w:val="TAL0"/>
              <w:keepNext w:val="0"/>
              <w:keepLines w:val="0"/>
              <w:rPr>
                <w:ins w:id="483" w:author="MCC" w:date="2025-02-04T10:53:00Z"/>
              </w:rPr>
            </w:pPr>
            <w:ins w:id="484" w:author="MCC" w:date="2025-02-04T10:53:00Z">
              <w:r w:rsidRPr="00792690">
                <w:rPr>
                  <w:rFonts w:cs="Arial"/>
                  <w:i/>
                  <w:iCs/>
                  <w:color w:val="000000"/>
                  <w:sz w:val="16"/>
                  <w:szCs w:val="16"/>
                </w:rPr>
                <w:t xml:space="preserve">(*Impacted TS: 36.413, 36.423, 37.480, </w:t>
              </w:r>
              <w:r w:rsidRPr="00792690">
                <w:rPr>
                  <w:rFonts w:cs="Arial"/>
                  <w:i/>
                  <w:iCs/>
                  <w:color w:val="000000"/>
                  <w:sz w:val="16"/>
                  <w:szCs w:val="16"/>
                </w:rPr>
                <w:lastRenderedPageBreak/>
                <w:t>37.483, 38.401, 38.413, 38.420, 38.423, 38.470, 38.473)</w:t>
              </w:r>
            </w:ins>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ins w:id="485" w:author="MCC" w:date="2025-02-04T10:53:00Z"/>
                <w:rFonts w:cs="Arial"/>
                <w:color w:val="000000"/>
                <w:szCs w:val="18"/>
              </w:rPr>
            </w:pPr>
            <w:ins w:id="486" w:author="MCC" w:date="2025-02-04T10:53:00Z">
              <w:r>
                <w:rPr>
                  <w:rFonts w:cs="Arial"/>
                  <w:color w:val="000000"/>
                  <w:szCs w:val="18"/>
                </w:rPr>
                <w:lastRenderedPageBreak/>
                <w:t>Rel-19</w:t>
              </w:r>
            </w:ins>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ins w:id="487" w:author="MCC" w:date="2025-02-04T10:53:00Z"/>
                <w:rFonts w:cs="Arial"/>
                <w:color w:val="000000"/>
                <w:szCs w:val="18"/>
              </w:rPr>
            </w:pPr>
            <w:ins w:id="488" w:author="MCC" w:date="2025-02-04T10:53: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ins w:id="489" w:author="MCC" w:date="2025-02-04T10:53:00Z"/>
                <w:rFonts w:cs="Arial"/>
                <w:color w:val="000000"/>
                <w:szCs w:val="18"/>
              </w:rPr>
            </w:pPr>
            <w:ins w:id="490" w:author="MCC" w:date="2025-02-04T10:53: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ins w:id="491" w:author="MCC" w:date="2025-02-04T10:53:00Z"/>
                <w:rFonts w:cs="Arial"/>
                <w:color w:val="000000"/>
                <w:szCs w:val="18"/>
              </w:rPr>
            </w:pPr>
            <w:ins w:id="492" w:author="MCC" w:date="2025-02-04T10:53: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ins w:id="493" w:author="MCC" w:date="2025-02-04T10:53:00Z"/>
                <w:rFonts w:cs="Arial"/>
                <w:color w:val="000000"/>
                <w:szCs w:val="18"/>
              </w:rPr>
            </w:pPr>
            <w:ins w:id="494" w:author="MCC" w:date="2025-02-04T10:53: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rPr>
                <w:ins w:id="495" w:author="MCC" w:date="2025-02-04T10:53:00Z"/>
              </w:rPr>
            </w:pPr>
            <w:ins w:id="496" w:author="MCC" w:date="2025-02-04T10:53:00Z">
              <w:r>
                <w:fldChar w:fldCharType="begin"/>
              </w:r>
            </w:ins>
            <w:ins w:id="497" w:author="MCC" w:date="2025-02-04T14:11:00Z">
              <w:r w:rsidR="00C8599D">
                <w:instrText>HYPERLINK "https://www.3gpp.org/ftp/Information/WI_Sheet/RP-234038.zip"</w:instrText>
              </w:r>
            </w:ins>
            <w:ins w:id="498" w:author="MCC" w:date="2025-02-04T10:53:00Z">
              <w:r>
                <w:fldChar w:fldCharType="separate"/>
              </w:r>
              <w:r>
                <w:rPr>
                  <w:rStyle w:val="Hyperlink"/>
                  <w:rFonts w:cs="Arial"/>
                  <w:szCs w:val="18"/>
                  <w:lang w:eastAsia="en-GB"/>
                </w:rPr>
                <w:t>RP-234038</w:t>
              </w:r>
              <w:r>
                <w:rPr>
                  <w:rStyle w:val="Hyperlink"/>
                  <w:rFonts w:cs="Arial"/>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3545B4B6" w:rsidR="009D02D1" w:rsidRDefault="00486B73" w:rsidP="009D02D1">
            <w:pPr>
              <w:pStyle w:val="TAL0"/>
              <w:keepNext w:val="0"/>
              <w:keepLines w:val="0"/>
              <w:rPr>
                <w:ins w:id="499" w:author="MCC" w:date="2025-02-04T10:53:00Z"/>
              </w:rPr>
            </w:pPr>
            <w:ins w:id="500" w:author="MCC" w:date="2025-02-04T13:09:00Z">
              <w:r>
                <w:fldChar w:fldCharType="begin"/>
              </w:r>
              <w:r>
                <w:instrText>HYPERLINK "https://www.3gpp.org/ftp/TSG_RAN/TSG_RAN/TSGR_106/Docs/RP-242835.zip"</w:instrText>
              </w:r>
              <w:r>
                <w:fldChar w:fldCharType="separate"/>
              </w:r>
              <w:r w:rsidRPr="00486B73">
                <w:rPr>
                  <w:rStyle w:val="Hyperlink"/>
                </w:rPr>
                <w:t>RP242835</w:t>
              </w:r>
              <w:r>
                <w:fldChar w:fldCharType="end"/>
              </w:r>
            </w:ins>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ins w:id="501" w:author="MCC" w:date="2025-02-04T10:53:00Z"/>
                <w:rFonts w:cs="Arial"/>
                <w:color w:val="000000"/>
                <w:szCs w:val="18"/>
              </w:rPr>
            </w:pPr>
            <w:ins w:id="502" w:author="MCC" w:date="2025-02-04T10:53:00Z">
              <w:r>
                <w:t>China Unicom</w:t>
              </w:r>
            </w:ins>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ins w:id="503" w:author="MCC" w:date="2025-02-04T10:53:00Z"/>
                <w:rFonts w:cs="Arial"/>
                <w:color w:val="000000"/>
                <w:szCs w:val="18"/>
              </w:rPr>
            </w:pPr>
            <w:ins w:id="504" w:author="MCC" w:date="2025-02-04T10:53:00Z">
              <w:r>
                <w:rPr>
                  <w:rFonts w:cs="Arial"/>
                  <w:color w:val="000000"/>
                  <w:szCs w:val="18"/>
                </w:rPr>
                <w:t>NR</w:t>
              </w:r>
            </w:ins>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199"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9D02D1" w:rsidRDefault="009D02D1" w:rsidP="009D02D1">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ins w:id="505" w:author="MCC" w:date="2025-02-04T12:47:00Z">
              <w:r>
                <w:rPr>
                  <w:rFonts w:cs="Arial"/>
                  <w:i/>
                  <w:iCs/>
                  <w:color w:val="000000"/>
                  <w:sz w:val="16"/>
                  <w:szCs w:val="16"/>
                </w:rPr>
                <w:t xml:space="preserve">38.420, </w:t>
              </w:r>
            </w:ins>
            <w:r w:rsidRPr="00792690">
              <w:rPr>
                <w:rFonts w:cs="Arial"/>
                <w:i/>
                <w:iCs/>
                <w:color w:val="000000"/>
                <w:sz w:val="16"/>
                <w:szCs w:val="16"/>
              </w:rPr>
              <w:t>38.423</w:t>
            </w:r>
            <w:ins w:id="506" w:author="MCC" w:date="2025-02-04T12:47:00Z">
              <w:r>
                <w:rPr>
                  <w:rFonts w:cs="Arial"/>
                  <w:i/>
                  <w:iCs/>
                  <w:color w:val="000000"/>
                  <w:sz w:val="16"/>
                  <w:szCs w:val="16"/>
                </w:rPr>
                <w:t>, 38.455</w:t>
              </w:r>
            </w:ins>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34037ED7" w:rsidR="009D02D1" w:rsidRDefault="009D02D1" w:rsidP="009D02D1">
            <w:pPr>
              <w:pStyle w:val="TAL0"/>
              <w:keepNext w:val="0"/>
              <w:keepLines w:val="0"/>
            </w:pPr>
            <w:del w:id="507" w:author="MCC" w:date="2025-02-04T10:54:00Z">
              <w:r w:rsidDel="0057157B">
                <w:fldChar w:fldCharType="begin"/>
              </w:r>
              <w:r w:rsidDel="0057157B">
                <w:delInstrText>HYPERLINK "https://www.3gpp.org/ftp/tsg_ran/TSG_RAN/TSGR_105/Docs/RP-242395.zip"</w:delInstrText>
              </w:r>
              <w:r w:rsidDel="0057157B">
                <w:fldChar w:fldCharType="separate"/>
              </w:r>
              <w:r w:rsidRPr="00BF5CD9" w:rsidDel="0057157B">
                <w:rPr>
                  <w:rStyle w:val="Hyperlink"/>
                </w:rPr>
                <w:delText>RP-242395</w:delText>
              </w:r>
              <w:r w:rsidDel="0057157B">
                <w:rPr>
                  <w:rStyle w:val="Hyperlink"/>
                </w:rPr>
                <w:fldChar w:fldCharType="end"/>
              </w:r>
            </w:del>
            <w:r w:rsidR="00C8599D">
              <w:rPr>
                <w:rStyle w:val="Hyperlink"/>
              </w:rPr>
              <w:fldChar w:fldCharType="begin"/>
            </w:r>
            <w:r w:rsidR="00C8599D">
              <w:rPr>
                <w:rStyle w:val="Hyperlink"/>
              </w:rPr>
              <w:instrText>HYPERLINK "https://www.3gpp.org/ftp/Information/WI_Sheet/RP-243009.zip"</w:instrText>
            </w:r>
            <w:r w:rsidR="00C8599D">
              <w:rPr>
                <w:rStyle w:val="Hyperlink"/>
              </w:rPr>
            </w:r>
            <w:r w:rsidR="00C8599D">
              <w:rPr>
                <w:rStyle w:val="Hyperlink"/>
              </w:rPr>
              <w:fldChar w:fldCharType="separate"/>
            </w:r>
            <w:ins w:id="508" w:author="MCC" w:date="2025-02-04T10:54:00Z">
              <w:r w:rsidRPr="00C8599D">
                <w:rPr>
                  <w:rStyle w:val="Hyperlink"/>
                </w:rPr>
                <w:t>RP-243009</w:t>
              </w:r>
            </w:ins>
            <w:r w:rsidR="00C8599D">
              <w:rPr>
                <w:rStyle w:val="Hyperlink"/>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157D8208" w:rsidR="009D02D1" w:rsidRDefault="00486B73" w:rsidP="009D02D1">
            <w:pPr>
              <w:pStyle w:val="TAL0"/>
              <w:keepNext w:val="0"/>
              <w:keepLines w:val="0"/>
            </w:pPr>
            <w:ins w:id="509" w:author="MCC" w:date="2025-02-04T13:23:00Z">
              <w:r>
                <w:fldChar w:fldCharType="begin"/>
              </w:r>
              <w:r>
                <w:instrText>HYPERLINK "https://www.3gpp.org/ftp/TSG_RAN/TSG_RAN/TSGR_106/Docs/RP-2423006.zip"</w:instrText>
              </w:r>
              <w:r>
                <w:fldChar w:fldCharType="separate"/>
              </w:r>
              <w:r w:rsidRPr="00486B73">
                <w:rPr>
                  <w:rStyle w:val="Hyperlink"/>
                </w:rPr>
                <w:t>RP-243006</w:t>
              </w:r>
              <w:del w:id="510" w:author="MCC" w:date="2025-02-04T13:20:00Z">
                <w:r w:rsidR="009D02D1" w:rsidRPr="00486B73" w:rsidDel="00486B73">
                  <w:rPr>
                    <w:rStyle w:val="Hyperlink"/>
                  </w:rPr>
                  <w:delText>-</w:delText>
                </w:r>
              </w:del>
              <w:r>
                <w:fldChar w:fldCharType="end"/>
              </w:r>
            </w:ins>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ins w:id="511" w:author="MCC" w:date="2025-02-04T11:28:00Z"/>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ins w:id="512" w:author="MCC" w:date="2025-02-04T11:28:00Z"/>
                <w:rFonts w:cs="Arial"/>
                <w:color w:val="000000"/>
                <w:szCs w:val="18"/>
              </w:rPr>
            </w:pPr>
            <w:ins w:id="513" w:author="MCC" w:date="2025-02-04T14:20:00Z">
              <w:r w:rsidRPr="00C8599D">
                <w:rPr>
                  <w:rFonts w:cs="Arial"/>
                  <w:color w:val="000000"/>
                  <w:szCs w:val="18"/>
                </w:rPr>
                <w:t>1061083</w:t>
              </w:r>
            </w:ins>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rPr>
                <w:ins w:id="514" w:author="MCC" w:date="2025-02-04T11:28:00Z"/>
              </w:rPr>
            </w:pPr>
            <w:ins w:id="515" w:author="MCC" w:date="2025-02-04T11:30:00Z">
              <w:r w:rsidRPr="00710A9B">
                <w:t>NR_FR1_7MHz_BW</w:t>
              </w:r>
            </w:ins>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ins w:id="516" w:author="MCC" w:date="2025-02-04T11:28:00Z"/>
                <w:rFonts w:cs="Arial"/>
                <w:color w:val="000000"/>
                <w:szCs w:val="18"/>
              </w:rPr>
            </w:pPr>
            <w:ins w:id="517" w:author="MCC" w:date="2025-02-04T11:29: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rPr>
                <w:ins w:id="518" w:author="MCC" w:date="2025-02-04T11:29:00Z"/>
              </w:rPr>
            </w:pPr>
            <w:ins w:id="519" w:author="MCC" w:date="2025-02-04T11:30:00Z">
              <w:r w:rsidRPr="00364BF2">
                <w:t>7 MHz Channel Bandwidth for n26 and n5</w:t>
              </w:r>
            </w:ins>
          </w:p>
          <w:p w14:paraId="5ECAD390" w14:textId="4FB80F05" w:rsidR="009D02D1" w:rsidRPr="00792690" w:rsidRDefault="009D02D1" w:rsidP="009D02D1">
            <w:pPr>
              <w:pStyle w:val="TAL0"/>
              <w:keepNext w:val="0"/>
              <w:keepLines w:val="0"/>
              <w:rPr>
                <w:ins w:id="520" w:author="MCC" w:date="2025-02-04T11:28:00Z"/>
              </w:rPr>
            </w:pPr>
            <w:ins w:id="521" w:author="MCC" w:date="2025-02-04T11:29:00Z">
              <w:r w:rsidRPr="00792690">
                <w:rPr>
                  <w:rFonts w:cs="Arial"/>
                  <w:i/>
                  <w:iCs/>
                  <w:color w:val="000000"/>
                  <w:sz w:val="16"/>
                  <w:szCs w:val="16"/>
                </w:rPr>
                <w:t>(*Impacted TS: 38.423)</w:t>
              </w:r>
            </w:ins>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ins w:id="522" w:author="MCC" w:date="2025-02-04T11:28:00Z"/>
                <w:rFonts w:cs="Arial"/>
                <w:color w:val="000000"/>
                <w:szCs w:val="18"/>
              </w:rPr>
            </w:pPr>
            <w:ins w:id="523" w:author="MCC" w:date="2025-02-04T11:29: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ins w:id="524" w:author="MCC" w:date="2025-02-04T11:28:00Z"/>
                <w:rFonts w:cs="Arial"/>
                <w:color w:val="000000"/>
                <w:szCs w:val="18"/>
              </w:rPr>
            </w:pPr>
            <w:ins w:id="525" w:author="MCC" w:date="2025-02-04T11:29:00Z">
              <w:r>
                <w:rPr>
                  <w:rFonts w:cs="Arial"/>
                  <w:color w:val="000000"/>
                  <w:szCs w:val="18"/>
                </w:rPr>
                <w:t>R</w:t>
              </w:r>
            </w:ins>
            <w:ins w:id="526" w:author="MCC" w:date="2025-02-04T11:31:00Z">
              <w:r>
                <w:rPr>
                  <w:rFonts w:cs="Arial" w:hint="eastAsia"/>
                  <w:color w:val="000000"/>
                  <w:szCs w:val="18"/>
                </w:rPr>
                <w:t>4</w:t>
              </w:r>
            </w:ins>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ins w:id="527" w:author="MCC" w:date="2025-02-04T11:28:00Z"/>
                <w:rFonts w:cs="Arial"/>
                <w:color w:val="000000"/>
                <w:szCs w:val="18"/>
              </w:rPr>
            </w:pPr>
            <w:ins w:id="528" w:author="MCC" w:date="2025-02-04T11:32:00Z">
              <w:r>
                <w:rPr>
                  <w:rFonts w:cs="Arial" w:hint="eastAsia"/>
                  <w:color w:val="000000"/>
                  <w:szCs w:val="18"/>
                </w:rPr>
                <w:t>Dec</w:t>
              </w:r>
            </w:ins>
            <w:ins w:id="529" w:author="MCC" w:date="2025-02-04T11:29:00Z">
              <w:r>
                <w:rPr>
                  <w:rFonts w:cs="Arial"/>
                  <w:color w:val="000000"/>
                  <w:szCs w:val="18"/>
                </w:rPr>
                <w:t>. 24</w:t>
              </w:r>
            </w:ins>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ins w:id="530" w:author="MCC" w:date="2025-02-04T11:28:00Z"/>
                <w:rFonts w:cs="Arial"/>
                <w:color w:val="000000"/>
                <w:szCs w:val="18"/>
              </w:rPr>
            </w:pPr>
            <w:ins w:id="531" w:author="MCC" w:date="2025-02-04T11:29: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ins w:id="532" w:author="MCC" w:date="2025-02-04T11:28:00Z"/>
                <w:rFonts w:cs="Arial"/>
                <w:color w:val="000000"/>
                <w:szCs w:val="18"/>
              </w:rPr>
            </w:pPr>
            <w:ins w:id="533" w:author="MCC" w:date="2025-02-04T11:29: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C8599D" w:rsidP="009D02D1">
            <w:pPr>
              <w:pStyle w:val="TAL0"/>
              <w:keepNext w:val="0"/>
              <w:keepLines w:val="0"/>
              <w:rPr>
                <w:ins w:id="534" w:author="MCC" w:date="2025-02-04T11:28:00Z"/>
              </w:rPr>
            </w:pPr>
            <w:r>
              <w:rPr>
                <w:rStyle w:val="Hyperlink"/>
              </w:rPr>
              <w:fldChar w:fldCharType="begin"/>
            </w:r>
            <w:r>
              <w:rPr>
                <w:rStyle w:val="Hyperlink"/>
              </w:rPr>
              <w:instrText>HYPERLINK "https://www.3gpp.org/ftp/Information/WI_Sheet/RP-243323.zip"</w:instrText>
            </w:r>
            <w:r>
              <w:rPr>
                <w:rStyle w:val="Hyperlink"/>
              </w:rPr>
            </w:r>
            <w:r>
              <w:rPr>
                <w:rStyle w:val="Hyperlink"/>
              </w:rPr>
              <w:fldChar w:fldCharType="separate"/>
            </w:r>
            <w:ins w:id="535" w:author="MCC" w:date="2025-02-04T11:29:00Z">
              <w:r w:rsidR="009D02D1" w:rsidRPr="00C8599D">
                <w:rPr>
                  <w:rStyle w:val="Hyperlink"/>
                </w:rPr>
                <w:t>RP-243</w:t>
              </w:r>
            </w:ins>
            <w:ins w:id="536" w:author="MCC" w:date="2025-02-04T11:32:00Z">
              <w:r w:rsidR="009D02D1" w:rsidRPr="00C8599D">
                <w:rPr>
                  <w:rStyle w:val="Hyperlink"/>
                  <w:rFonts w:hint="eastAsia"/>
                </w:rPr>
                <w:t>323</w:t>
              </w:r>
            </w:ins>
            <w:r>
              <w:rPr>
                <w:rStyle w:val="Hyperlink"/>
              </w:rPr>
              <w:fldChar w:fldCharType="end"/>
            </w:r>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1C3D8EC1" w:rsidR="009D02D1" w:rsidRDefault="009D02D1" w:rsidP="009D02D1">
            <w:pPr>
              <w:pStyle w:val="TAL0"/>
              <w:keepNext w:val="0"/>
              <w:keepLines w:val="0"/>
              <w:rPr>
                <w:ins w:id="537" w:author="MCC" w:date="2025-02-04T11:28:00Z"/>
              </w:rPr>
            </w:pPr>
            <w:ins w:id="538" w:author="MCC" w:date="2025-02-04T11:29:00Z">
              <w:r>
                <w:t>-</w:t>
              </w:r>
            </w:ins>
          </w:p>
        </w:tc>
        <w:tc>
          <w:tcPr>
            <w:tcW w:w="1276" w:type="dxa"/>
            <w:tcBorders>
              <w:top w:val="single" w:sz="4" w:space="0" w:color="auto"/>
              <w:left w:val="nil"/>
              <w:bottom w:val="single" w:sz="4" w:space="0" w:color="auto"/>
              <w:right w:val="single" w:sz="4" w:space="0" w:color="auto"/>
            </w:tcBorders>
            <w:vAlign w:val="center"/>
          </w:tcPr>
          <w:p w14:paraId="2D967675" w14:textId="6E7EF08C" w:rsidR="009D02D1" w:rsidRDefault="009D02D1" w:rsidP="009D02D1">
            <w:pPr>
              <w:pStyle w:val="TAL0"/>
              <w:rPr>
                <w:ins w:id="539" w:author="MCC" w:date="2025-02-04T11:28:00Z"/>
                <w:rFonts w:cs="Arial"/>
                <w:color w:val="000000"/>
                <w:szCs w:val="18"/>
              </w:rPr>
            </w:pPr>
            <w:ins w:id="540" w:author="MCC" w:date="2025-02-04T11:32:00Z">
              <w:r>
                <w:rPr>
                  <w:rFonts w:cs="Arial" w:hint="eastAsia"/>
                  <w:color w:val="000000"/>
                  <w:szCs w:val="18"/>
                </w:rPr>
                <w:t>T-Mobile, Chi</w:t>
              </w:r>
            </w:ins>
            <w:ins w:id="541" w:author="MCC" w:date="2025-02-04T11:33:00Z">
              <w:r>
                <w:rPr>
                  <w:rFonts w:cs="Arial" w:hint="eastAsia"/>
                  <w:color w:val="000000"/>
                  <w:szCs w:val="18"/>
                </w:rPr>
                <w:t>na Telecom</w:t>
              </w:r>
            </w:ins>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ins w:id="542" w:author="MCC" w:date="2025-02-04T11:28:00Z"/>
                <w:rFonts w:cs="Arial"/>
                <w:color w:val="000000"/>
                <w:szCs w:val="18"/>
              </w:rPr>
            </w:pPr>
            <w:ins w:id="543" w:author="MCC" w:date="2025-02-04T11:29:00Z">
              <w:r>
                <w:rPr>
                  <w:rFonts w:cs="Arial"/>
                  <w:color w:val="000000"/>
                  <w:szCs w:val="18"/>
                </w:rPr>
                <w:t>NR</w:t>
              </w:r>
            </w:ins>
          </w:p>
        </w:tc>
      </w:tr>
      <w:bookmarkEnd w:id="458"/>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1C708136" w:rsidR="00B27CB7" w:rsidRPr="00F077EC" w:rsidRDefault="00000000" w:rsidP="00B27CB7">
      <w:pPr>
        <w:pStyle w:val="Heading1"/>
      </w:pPr>
      <w:bookmarkStart w:id="544" w:name="_Toc100304348"/>
      <w:bookmarkStart w:id="545" w:name="_Toc109604923"/>
      <w:bookmarkStart w:id="546" w:name="_Toc100304280"/>
      <w:bookmarkStart w:id="547" w:name="_Toc528971774"/>
      <w:bookmarkStart w:id="548" w:name="_Toc114493054"/>
      <w:bookmarkStart w:id="549" w:name="_Toc84238854"/>
      <w:bookmarkStart w:id="550" w:name="_Toc101174494"/>
      <w:bookmarkStart w:id="551" w:name="_Toc100044852"/>
      <w:bookmarkStart w:id="552" w:name="_Hlk165817577"/>
      <w:r>
        <w:lastRenderedPageBreak/>
        <w:t>7</w:t>
      </w:r>
      <w:r>
        <w:tab/>
        <w:t xml:space="preserve">TSG RAN / RAN WG3 meeting schedule for </w:t>
      </w:r>
      <w:bookmarkEnd w:id="544"/>
      <w:bookmarkEnd w:id="545"/>
      <w:bookmarkEnd w:id="546"/>
      <w:bookmarkEnd w:id="547"/>
      <w:bookmarkEnd w:id="548"/>
      <w:bookmarkEnd w:id="549"/>
      <w:bookmarkEnd w:id="550"/>
      <w:bookmarkEnd w:id="551"/>
      <w:del w:id="553" w:author="MCC" w:date="2025-02-04T09:19:00Z">
        <w:r w:rsidDel="00E82DEE">
          <w:delText xml:space="preserve">2024 </w:delText>
        </w:r>
      </w:del>
      <w:ins w:id="554" w:author="MCC" w:date="2025-02-04T09:19:00Z">
        <w:r w:rsidR="00E82DEE">
          <w:t xml:space="preserve">2025 </w:t>
        </w:r>
      </w:ins>
      <w:r>
        <w:t xml:space="preserve">and </w:t>
      </w:r>
      <w:del w:id="555" w:author="MCC" w:date="2025-02-04T09:19:00Z">
        <w:r w:rsidDel="00E82DEE">
          <w:delText>2025</w:delText>
        </w:r>
      </w:del>
      <w:ins w:id="556" w:author="MCC" w:date="2025-02-04T09:19:00Z">
        <w:r w:rsidR="00E82DEE">
          <w:t>2026</w:t>
        </w:r>
      </w:ins>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rsidDel="00E82DEE" w14:paraId="4C2426BD" w14:textId="70CF6E77" w:rsidTr="00E80054">
        <w:trPr>
          <w:trHeight w:val="397"/>
          <w:del w:id="557"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64209C82" w:rsidR="00B27CB7" w:rsidDel="00E82DEE" w:rsidRDefault="00B27CB7" w:rsidP="00E80054">
            <w:pPr>
              <w:pStyle w:val="TAL0"/>
              <w:keepNext w:val="0"/>
              <w:keepLines w:val="0"/>
              <w:widowControl w:val="0"/>
              <w:rPr>
                <w:del w:id="558" w:author="MCC" w:date="2025-02-04T09:19:00Z"/>
                <w:b/>
                <w:bCs/>
              </w:rPr>
            </w:pPr>
            <w:del w:id="559" w:author="MCC" w:date="2025-02-04T09:19:00Z">
              <w:r w:rsidDel="00E82DEE">
                <w:rPr>
                  <w:rFonts w:hint="eastAsia"/>
                  <w:b/>
                  <w:bCs/>
                </w:rPr>
                <w:delText>F</w:delText>
              </w:r>
              <w:r w:rsidDel="00E82DEE">
                <w:rPr>
                  <w:b/>
                  <w:bCs/>
                </w:rPr>
                <w:delText>eb.</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58270FDB" w:rsidR="00B27CB7" w:rsidDel="00E82DEE" w:rsidRDefault="00B27CB7" w:rsidP="00E80054">
            <w:pPr>
              <w:pStyle w:val="TAL0"/>
              <w:keepNext w:val="0"/>
              <w:keepLines w:val="0"/>
              <w:widowControl w:val="0"/>
              <w:rPr>
                <w:del w:id="560" w:author="MCC" w:date="2025-02-04T09:19:00Z"/>
                <w:b/>
                <w:bCs/>
              </w:rPr>
            </w:pPr>
            <w:del w:id="561" w:author="MCC" w:date="2025-02-04T09:19:00Z">
              <w:r w:rsidDel="00E82DEE">
                <w:rPr>
                  <w:b/>
                  <w:bCs/>
                </w:rPr>
                <w:delText>RAN3#123</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F012A2A" w:rsidR="00B27CB7" w:rsidDel="00E82DEE" w:rsidRDefault="00B27CB7" w:rsidP="00E80054">
            <w:pPr>
              <w:pStyle w:val="TAL0"/>
              <w:keepNext w:val="0"/>
              <w:keepLines w:val="0"/>
              <w:widowControl w:val="0"/>
              <w:rPr>
                <w:del w:id="562" w:author="MCC" w:date="2025-02-04T09:19:00Z"/>
                <w:b/>
                <w:bCs/>
              </w:rPr>
            </w:pPr>
            <w:del w:id="563" w:author="MCC" w:date="2025-02-04T09:19:00Z">
              <w:r w:rsidDel="00E82DEE">
                <w:rPr>
                  <w:b/>
                  <w:bCs/>
                </w:rPr>
                <w:delText>26 Feb. - 1 Mar.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373784BD" w:rsidR="00B27CB7" w:rsidDel="00E82DEE" w:rsidRDefault="00B27CB7" w:rsidP="00E80054">
            <w:pPr>
              <w:pStyle w:val="TAL0"/>
              <w:keepNext w:val="0"/>
              <w:keepLines w:val="0"/>
              <w:widowControl w:val="0"/>
              <w:rPr>
                <w:del w:id="564" w:author="MCC" w:date="2025-02-04T09:19:00Z"/>
                <w:b/>
                <w:bCs/>
              </w:rPr>
            </w:pPr>
            <w:del w:id="565" w:author="MCC" w:date="2025-02-04T09:19:00Z">
              <w:r w:rsidDel="00E82DEE">
                <w:rPr>
                  <w:b/>
                  <w:bCs/>
                </w:rPr>
                <w:delText>Athens</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6540A75B" w:rsidR="00B27CB7" w:rsidDel="00E82DEE" w:rsidRDefault="00B27CB7" w:rsidP="00E80054">
            <w:pPr>
              <w:pStyle w:val="TAL0"/>
              <w:keepNext w:val="0"/>
              <w:keepLines w:val="0"/>
              <w:widowControl w:val="0"/>
              <w:rPr>
                <w:del w:id="566" w:author="MCC" w:date="2025-02-04T09:19:00Z"/>
                <w:b/>
                <w:bCs/>
              </w:rPr>
            </w:pPr>
            <w:del w:id="567" w:author="MCC" w:date="2025-02-04T09:19:00Z">
              <w:r w:rsidDel="00E82DEE">
                <w:rPr>
                  <w:b/>
                  <w:bCs/>
                </w:rPr>
                <w:delText>GR</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395AF0AA" w:rsidR="00B27CB7" w:rsidDel="00E82DEE" w:rsidRDefault="00B27CB7" w:rsidP="00E80054">
            <w:pPr>
              <w:pStyle w:val="TAL0"/>
              <w:keepNext w:val="0"/>
              <w:keepLines w:val="0"/>
              <w:widowControl w:val="0"/>
              <w:rPr>
                <w:del w:id="568" w:author="MCC" w:date="2025-02-04T09:19:00Z"/>
                <w:b/>
                <w:bCs/>
              </w:rPr>
            </w:pPr>
            <w:del w:id="569" w:author="MCC" w:date="2025-02-04T09:19:00Z">
              <w:r w:rsidDel="00E82DEE">
                <w:rPr>
                  <w:b/>
                  <w:bCs/>
                </w:rPr>
                <w:delText>Ordinary</w:delText>
              </w:r>
            </w:del>
          </w:p>
        </w:tc>
      </w:tr>
      <w:tr w:rsidR="00B27CB7" w:rsidDel="00E82DEE" w14:paraId="74679DA2" w14:textId="78EA43C3" w:rsidTr="00E80054">
        <w:trPr>
          <w:trHeight w:val="397"/>
          <w:del w:id="570"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4F812FD6" w:rsidR="00B27CB7" w:rsidDel="00E82DEE" w:rsidRDefault="00B27CB7" w:rsidP="00E80054">
            <w:pPr>
              <w:pStyle w:val="TAL0"/>
              <w:keepNext w:val="0"/>
              <w:keepLines w:val="0"/>
              <w:widowControl w:val="0"/>
              <w:rPr>
                <w:del w:id="571" w:author="MCC" w:date="2025-02-04T09:19:00Z"/>
              </w:rPr>
            </w:pPr>
            <w:del w:id="572" w:author="MCC" w:date="2025-02-04T09:19:00Z">
              <w:r w:rsidDel="00E82DEE">
                <w:delText>Mar.</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02240F8E" w:rsidR="00B27CB7" w:rsidDel="00E82DEE" w:rsidRDefault="00B27CB7" w:rsidP="00E80054">
            <w:pPr>
              <w:pStyle w:val="TAL0"/>
              <w:keepNext w:val="0"/>
              <w:keepLines w:val="0"/>
              <w:widowControl w:val="0"/>
              <w:rPr>
                <w:del w:id="573" w:author="MCC" w:date="2025-02-04T09:19:00Z"/>
              </w:rPr>
            </w:pPr>
            <w:del w:id="574" w:author="MCC" w:date="2025-02-04T09:19:00Z">
              <w:r w:rsidDel="00E82DEE">
                <w:delText>TSG RAN#103</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42CDCAA5" w:rsidR="00B27CB7" w:rsidDel="00E82DEE" w:rsidRDefault="00B27CB7" w:rsidP="00E80054">
            <w:pPr>
              <w:pStyle w:val="TAL0"/>
              <w:keepNext w:val="0"/>
              <w:keepLines w:val="0"/>
              <w:widowControl w:val="0"/>
              <w:rPr>
                <w:del w:id="575" w:author="MCC" w:date="2025-02-04T09:19:00Z"/>
              </w:rPr>
            </w:pPr>
            <w:del w:id="576" w:author="MCC" w:date="2025-02-04T09:19:00Z">
              <w:r w:rsidDel="00E82DEE">
                <w:delText>18 - 21 Mar.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23393837" w:rsidR="00B27CB7" w:rsidDel="00E82DEE" w:rsidRDefault="00B27CB7" w:rsidP="00E80054">
            <w:pPr>
              <w:pStyle w:val="TAL0"/>
              <w:keepNext w:val="0"/>
              <w:keepLines w:val="0"/>
              <w:widowControl w:val="0"/>
              <w:rPr>
                <w:del w:id="577" w:author="MCC" w:date="2025-02-04T09:19:00Z"/>
              </w:rPr>
            </w:pPr>
            <w:del w:id="578" w:author="MCC" w:date="2025-02-04T09:19:00Z">
              <w:r w:rsidDel="00E82DEE">
                <w:delText>Maastricht</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414B1F8C" w:rsidR="00B27CB7" w:rsidDel="00E82DEE" w:rsidRDefault="00B27CB7" w:rsidP="00E80054">
            <w:pPr>
              <w:pStyle w:val="TAL0"/>
              <w:keepNext w:val="0"/>
              <w:keepLines w:val="0"/>
              <w:widowControl w:val="0"/>
              <w:rPr>
                <w:del w:id="579" w:author="MCC" w:date="2025-02-04T09:19:00Z"/>
              </w:rPr>
            </w:pPr>
            <w:del w:id="580" w:author="MCC" w:date="2025-02-04T09:19:00Z">
              <w:r w:rsidDel="00E82DEE">
                <w:delText>NL</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579136A5" w:rsidR="00B27CB7" w:rsidDel="00E82DEE" w:rsidRDefault="00B27CB7" w:rsidP="00E80054">
            <w:pPr>
              <w:pStyle w:val="TAL0"/>
              <w:keepNext w:val="0"/>
              <w:keepLines w:val="0"/>
              <w:widowControl w:val="0"/>
              <w:rPr>
                <w:del w:id="581" w:author="MCC" w:date="2025-02-04T09:19:00Z"/>
              </w:rPr>
            </w:pPr>
            <w:del w:id="582" w:author="MCC" w:date="2025-02-04T09:19:00Z">
              <w:r w:rsidDel="00E82DEE">
                <w:delText>Ordinary</w:delText>
              </w:r>
            </w:del>
          </w:p>
        </w:tc>
      </w:tr>
      <w:tr w:rsidR="00B27CB7" w:rsidDel="00E82DEE" w14:paraId="1217FECA" w14:textId="4621C1AE" w:rsidTr="00E80054">
        <w:trPr>
          <w:trHeight w:val="397"/>
          <w:del w:id="583"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1AB190D1" w:rsidR="00B27CB7" w:rsidDel="00E82DEE" w:rsidRDefault="00B27CB7" w:rsidP="00E80054">
            <w:pPr>
              <w:pStyle w:val="TAL0"/>
              <w:keepNext w:val="0"/>
              <w:keepLines w:val="0"/>
              <w:widowControl w:val="0"/>
              <w:rPr>
                <w:del w:id="584" w:author="MCC" w:date="2025-02-04T09:19:00Z"/>
                <w:b/>
                <w:bCs/>
              </w:rPr>
            </w:pPr>
            <w:del w:id="585" w:author="MCC" w:date="2025-02-04T09:19:00Z">
              <w:r w:rsidDel="00E82DEE">
                <w:rPr>
                  <w:b/>
                  <w:bCs/>
                </w:rPr>
                <w:delText>Apr.</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01E52753" w:rsidR="00B27CB7" w:rsidDel="00E82DEE" w:rsidRDefault="00B27CB7" w:rsidP="00E80054">
            <w:pPr>
              <w:pStyle w:val="TAL0"/>
              <w:keepNext w:val="0"/>
              <w:keepLines w:val="0"/>
              <w:widowControl w:val="0"/>
              <w:rPr>
                <w:del w:id="586" w:author="MCC" w:date="2025-02-04T09:19:00Z"/>
                <w:b/>
                <w:bCs/>
              </w:rPr>
            </w:pPr>
            <w:del w:id="587" w:author="MCC" w:date="2025-02-04T09:19:00Z">
              <w:r w:rsidDel="00E82DEE">
                <w:rPr>
                  <w:b/>
                  <w:bCs/>
                </w:rPr>
                <w:delText>RAN3#123-bis</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0C23896" w:rsidR="00B27CB7" w:rsidDel="00E82DEE" w:rsidRDefault="00B27CB7" w:rsidP="00E80054">
            <w:pPr>
              <w:pStyle w:val="TAL0"/>
              <w:keepNext w:val="0"/>
              <w:keepLines w:val="0"/>
              <w:widowControl w:val="0"/>
              <w:rPr>
                <w:del w:id="588" w:author="MCC" w:date="2025-02-04T09:19:00Z"/>
                <w:b/>
                <w:bCs/>
              </w:rPr>
            </w:pPr>
            <w:del w:id="589" w:author="MCC" w:date="2025-02-04T09:19:00Z">
              <w:r w:rsidDel="00E82DEE">
                <w:rPr>
                  <w:b/>
                  <w:bCs/>
                </w:rPr>
                <w:delText>15 - 19 Apr.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6A903B5D" w:rsidR="00B27CB7" w:rsidDel="00E82DEE" w:rsidRDefault="00B27CB7" w:rsidP="00E80054">
            <w:pPr>
              <w:pStyle w:val="TAL0"/>
              <w:keepNext w:val="0"/>
              <w:keepLines w:val="0"/>
              <w:widowControl w:val="0"/>
              <w:rPr>
                <w:del w:id="590" w:author="MCC" w:date="2025-02-04T09:19:00Z"/>
                <w:b/>
                <w:bCs/>
              </w:rPr>
            </w:pPr>
            <w:del w:id="591" w:author="MCC" w:date="2025-02-04T09:19:00Z">
              <w:r w:rsidDel="00E82DEE">
                <w:rPr>
                  <w:b/>
                  <w:bCs/>
                </w:rPr>
                <w:delText>Changsha</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1C5A6314" w:rsidR="00B27CB7" w:rsidDel="00E82DEE" w:rsidRDefault="00B27CB7" w:rsidP="00E80054">
            <w:pPr>
              <w:pStyle w:val="TAL0"/>
              <w:keepNext w:val="0"/>
              <w:keepLines w:val="0"/>
              <w:widowControl w:val="0"/>
              <w:rPr>
                <w:del w:id="592" w:author="MCC" w:date="2025-02-04T09:19:00Z"/>
                <w:b/>
                <w:bCs/>
              </w:rPr>
            </w:pPr>
            <w:del w:id="593" w:author="MCC" w:date="2025-02-04T09:19:00Z">
              <w:r w:rsidDel="00E82DEE">
                <w:rPr>
                  <w:b/>
                  <w:bCs/>
                </w:rPr>
                <w:delText>CN</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24009A07" w:rsidR="00B27CB7" w:rsidDel="00E82DEE" w:rsidRDefault="00B27CB7" w:rsidP="00E80054">
            <w:pPr>
              <w:pStyle w:val="TAL0"/>
              <w:keepNext w:val="0"/>
              <w:keepLines w:val="0"/>
              <w:widowControl w:val="0"/>
              <w:rPr>
                <w:del w:id="594" w:author="MCC" w:date="2025-02-04T09:19:00Z"/>
                <w:b/>
                <w:bCs/>
              </w:rPr>
            </w:pPr>
            <w:del w:id="595" w:author="MCC" w:date="2025-02-04T09:19:00Z">
              <w:r w:rsidDel="00E82DEE">
                <w:rPr>
                  <w:b/>
                  <w:bCs/>
                </w:rPr>
                <w:delText>Ordinary</w:delText>
              </w:r>
            </w:del>
          </w:p>
        </w:tc>
      </w:tr>
      <w:tr w:rsidR="00B27CB7" w:rsidDel="00E82DEE" w14:paraId="2DD88D70" w14:textId="14D6001A" w:rsidTr="00E80054">
        <w:trPr>
          <w:trHeight w:val="397"/>
          <w:del w:id="596"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38EE76F3" w:rsidR="00B27CB7" w:rsidDel="00E82DEE" w:rsidRDefault="00B27CB7" w:rsidP="00E80054">
            <w:pPr>
              <w:pStyle w:val="TAL0"/>
              <w:keepNext w:val="0"/>
              <w:keepLines w:val="0"/>
              <w:widowControl w:val="0"/>
              <w:rPr>
                <w:del w:id="597" w:author="MCC" w:date="2025-02-04T09:19:00Z"/>
                <w:b/>
                <w:bCs/>
              </w:rPr>
            </w:pPr>
            <w:del w:id="598" w:author="MCC" w:date="2025-02-04T09:19:00Z">
              <w:r w:rsidDel="00E82DEE">
                <w:rPr>
                  <w:b/>
                  <w:bCs/>
                </w:rPr>
                <w:delText>May</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14E67BE7" w:rsidR="00B27CB7" w:rsidDel="00E82DEE" w:rsidRDefault="00B27CB7" w:rsidP="00E80054">
            <w:pPr>
              <w:pStyle w:val="TAL0"/>
              <w:keepNext w:val="0"/>
              <w:keepLines w:val="0"/>
              <w:widowControl w:val="0"/>
              <w:rPr>
                <w:del w:id="599" w:author="MCC" w:date="2025-02-04T09:19:00Z"/>
                <w:b/>
                <w:bCs/>
              </w:rPr>
            </w:pPr>
            <w:del w:id="600" w:author="MCC" w:date="2025-02-04T09:19:00Z">
              <w:r w:rsidDel="00E82DEE">
                <w:rPr>
                  <w:b/>
                  <w:bCs/>
                </w:rPr>
                <w:delText>RAN3#124</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5A4B5B04" w:rsidR="00B27CB7" w:rsidDel="00E82DEE" w:rsidRDefault="00B27CB7" w:rsidP="00E80054">
            <w:pPr>
              <w:pStyle w:val="TAL0"/>
              <w:keepNext w:val="0"/>
              <w:keepLines w:val="0"/>
              <w:widowControl w:val="0"/>
              <w:rPr>
                <w:del w:id="601" w:author="MCC" w:date="2025-02-04T09:19:00Z"/>
                <w:b/>
                <w:bCs/>
              </w:rPr>
            </w:pPr>
            <w:del w:id="602" w:author="MCC" w:date="2025-02-04T09:19:00Z">
              <w:r w:rsidDel="00E82DEE">
                <w:rPr>
                  <w:b/>
                  <w:bCs/>
                </w:rPr>
                <w:delText>20 - 25 May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5A048D50" w:rsidR="00B27CB7" w:rsidDel="00E82DEE" w:rsidRDefault="00B27CB7" w:rsidP="00E80054">
            <w:pPr>
              <w:pStyle w:val="TAL0"/>
              <w:keepNext w:val="0"/>
              <w:keepLines w:val="0"/>
              <w:widowControl w:val="0"/>
              <w:rPr>
                <w:del w:id="603" w:author="MCC" w:date="2025-02-04T09:19:00Z"/>
                <w:b/>
                <w:bCs/>
              </w:rPr>
            </w:pPr>
            <w:del w:id="604" w:author="MCC" w:date="2025-02-04T09:19:00Z">
              <w:r w:rsidDel="00E82DEE">
                <w:rPr>
                  <w:b/>
                  <w:bCs/>
                </w:rPr>
                <w:delText>Fukuoka</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6353B82B" w:rsidR="00B27CB7" w:rsidDel="00E82DEE" w:rsidRDefault="00B27CB7" w:rsidP="00E80054">
            <w:pPr>
              <w:pStyle w:val="TAL0"/>
              <w:keepNext w:val="0"/>
              <w:keepLines w:val="0"/>
              <w:widowControl w:val="0"/>
              <w:rPr>
                <w:del w:id="605" w:author="MCC" w:date="2025-02-04T09:19:00Z"/>
                <w:b/>
                <w:bCs/>
              </w:rPr>
            </w:pPr>
            <w:del w:id="606" w:author="MCC" w:date="2025-02-04T09:19:00Z">
              <w:r w:rsidDel="00E82DEE">
                <w:rPr>
                  <w:b/>
                  <w:bCs/>
                </w:rPr>
                <w:delText>JP</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6631855C" w:rsidR="00B27CB7" w:rsidDel="00E82DEE" w:rsidRDefault="00B27CB7" w:rsidP="00E80054">
            <w:pPr>
              <w:pStyle w:val="TAL0"/>
              <w:keepNext w:val="0"/>
              <w:keepLines w:val="0"/>
              <w:widowControl w:val="0"/>
              <w:rPr>
                <w:del w:id="607" w:author="MCC" w:date="2025-02-04T09:19:00Z"/>
                <w:b/>
                <w:bCs/>
              </w:rPr>
            </w:pPr>
            <w:del w:id="608" w:author="MCC" w:date="2025-02-04T09:19:00Z">
              <w:r w:rsidDel="00E82DEE">
                <w:rPr>
                  <w:b/>
                  <w:bCs/>
                </w:rPr>
                <w:delText>Ordinary</w:delText>
              </w:r>
            </w:del>
          </w:p>
        </w:tc>
      </w:tr>
      <w:tr w:rsidR="00B27CB7" w:rsidDel="00E82DEE" w14:paraId="65DEA8F2" w14:textId="37F71C73" w:rsidTr="00E80054">
        <w:trPr>
          <w:trHeight w:val="397"/>
          <w:del w:id="609"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43992734" w:rsidR="00B27CB7" w:rsidDel="00E82DEE" w:rsidRDefault="00B27CB7" w:rsidP="00E80054">
            <w:pPr>
              <w:pStyle w:val="TAL0"/>
              <w:keepNext w:val="0"/>
              <w:keepLines w:val="0"/>
              <w:widowControl w:val="0"/>
              <w:rPr>
                <w:del w:id="610" w:author="MCC" w:date="2025-02-04T09:19:00Z"/>
              </w:rPr>
            </w:pPr>
            <w:del w:id="611" w:author="MCC" w:date="2025-02-04T09:19:00Z">
              <w:r w:rsidDel="00E82DEE">
                <w:delText>Jun.</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416F7A92" w:rsidR="00B27CB7" w:rsidDel="00E82DEE" w:rsidRDefault="00B27CB7" w:rsidP="00E80054">
            <w:pPr>
              <w:pStyle w:val="TAL0"/>
              <w:keepNext w:val="0"/>
              <w:keepLines w:val="0"/>
              <w:widowControl w:val="0"/>
              <w:rPr>
                <w:del w:id="612" w:author="MCC" w:date="2025-02-04T09:19:00Z"/>
              </w:rPr>
            </w:pPr>
            <w:del w:id="613" w:author="MCC" w:date="2025-02-04T09:19:00Z">
              <w:r w:rsidDel="00E82DEE">
                <w:delText>TSG RAN#104</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50183B65" w:rsidR="00B27CB7" w:rsidDel="00E82DEE" w:rsidRDefault="00B27CB7" w:rsidP="00E80054">
            <w:pPr>
              <w:pStyle w:val="TAL0"/>
              <w:keepNext w:val="0"/>
              <w:keepLines w:val="0"/>
              <w:widowControl w:val="0"/>
              <w:rPr>
                <w:del w:id="614" w:author="MCC" w:date="2025-02-04T09:19:00Z"/>
              </w:rPr>
            </w:pPr>
            <w:del w:id="615" w:author="MCC" w:date="2025-02-04T09:19:00Z">
              <w:r w:rsidDel="00E82DEE">
                <w:delText>17 - 20 Jun.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68B90186" w:rsidR="00B27CB7" w:rsidDel="00E82DEE" w:rsidRDefault="00B27CB7" w:rsidP="00E80054">
            <w:pPr>
              <w:pStyle w:val="TAL0"/>
              <w:keepNext w:val="0"/>
              <w:keepLines w:val="0"/>
              <w:widowControl w:val="0"/>
              <w:rPr>
                <w:del w:id="616" w:author="MCC" w:date="2025-02-04T09:19:00Z"/>
              </w:rPr>
            </w:pPr>
            <w:del w:id="617" w:author="MCC" w:date="2025-02-04T09:19:00Z">
              <w:r w:rsidDel="00E82DEE">
                <w:delText>Shanghai</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68C8AF35" w:rsidR="00B27CB7" w:rsidDel="00E82DEE" w:rsidRDefault="00B27CB7" w:rsidP="00E80054">
            <w:pPr>
              <w:pStyle w:val="TAL0"/>
              <w:keepNext w:val="0"/>
              <w:keepLines w:val="0"/>
              <w:widowControl w:val="0"/>
              <w:rPr>
                <w:del w:id="618" w:author="MCC" w:date="2025-02-04T09:19:00Z"/>
              </w:rPr>
            </w:pPr>
            <w:del w:id="619" w:author="MCC" w:date="2025-02-04T09:19:00Z">
              <w:r w:rsidDel="00E82DEE">
                <w:delText>CN</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0C97D5F0" w:rsidR="00B27CB7" w:rsidDel="00E82DEE" w:rsidRDefault="00B27CB7" w:rsidP="00E80054">
            <w:pPr>
              <w:pStyle w:val="TAL0"/>
              <w:keepNext w:val="0"/>
              <w:keepLines w:val="0"/>
              <w:widowControl w:val="0"/>
              <w:rPr>
                <w:del w:id="620" w:author="MCC" w:date="2025-02-04T09:19:00Z"/>
              </w:rPr>
            </w:pPr>
            <w:del w:id="621" w:author="MCC" w:date="2025-02-04T09:19:00Z">
              <w:r w:rsidDel="00E82DEE">
                <w:delText>Ordinary</w:delText>
              </w:r>
            </w:del>
          </w:p>
        </w:tc>
      </w:tr>
      <w:tr w:rsidR="00B27CB7" w:rsidDel="00E82DEE" w14:paraId="128C0075" w14:textId="78DDFF74" w:rsidTr="00E80054">
        <w:trPr>
          <w:trHeight w:val="397"/>
          <w:del w:id="622"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2DDBDEDC" w:rsidR="00B27CB7" w:rsidDel="00E82DEE" w:rsidRDefault="00B27CB7" w:rsidP="00E80054">
            <w:pPr>
              <w:pStyle w:val="TAL0"/>
              <w:keepNext w:val="0"/>
              <w:keepLines w:val="0"/>
              <w:widowControl w:val="0"/>
              <w:rPr>
                <w:del w:id="623" w:author="MCC" w:date="2025-02-04T09:19:00Z"/>
                <w:b/>
                <w:bCs/>
              </w:rPr>
            </w:pPr>
            <w:del w:id="624" w:author="MCC" w:date="2025-02-04T09:19:00Z">
              <w:r w:rsidDel="00E82DEE">
                <w:rPr>
                  <w:b/>
                  <w:bCs/>
                </w:rPr>
                <w:delText>Aug.</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3DB2AD24" w:rsidR="00B27CB7" w:rsidDel="00E82DEE" w:rsidRDefault="00B27CB7" w:rsidP="00E80054">
            <w:pPr>
              <w:pStyle w:val="TAL0"/>
              <w:keepNext w:val="0"/>
              <w:keepLines w:val="0"/>
              <w:widowControl w:val="0"/>
              <w:rPr>
                <w:del w:id="625" w:author="MCC" w:date="2025-02-04T09:19:00Z"/>
                <w:b/>
                <w:bCs/>
              </w:rPr>
            </w:pPr>
            <w:del w:id="626" w:author="MCC" w:date="2025-02-04T09:19:00Z">
              <w:r w:rsidDel="00E82DEE">
                <w:rPr>
                  <w:b/>
                  <w:bCs/>
                </w:rPr>
                <w:delText>RAN3#125</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15E76E73" w:rsidR="00B27CB7" w:rsidDel="00E82DEE" w:rsidRDefault="00B27CB7" w:rsidP="00E80054">
            <w:pPr>
              <w:pStyle w:val="TAL0"/>
              <w:keepNext w:val="0"/>
              <w:keepLines w:val="0"/>
              <w:widowControl w:val="0"/>
              <w:rPr>
                <w:del w:id="627" w:author="MCC" w:date="2025-02-04T09:19:00Z"/>
                <w:b/>
                <w:bCs/>
              </w:rPr>
            </w:pPr>
            <w:del w:id="628" w:author="MCC" w:date="2025-02-04T09:19:00Z">
              <w:r w:rsidDel="00E82DEE">
                <w:rPr>
                  <w:b/>
                  <w:bCs/>
                </w:rPr>
                <w:delText>19 - 23 Aug.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07A39D0E" w:rsidR="00B27CB7" w:rsidDel="00E82DEE" w:rsidRDefault="00B27CB7" w:rsidP="00E80054">
            <w:pPr>
              <w:pStyle w:val="TAL0"/>
              <w:keepNext w:val="0"/>
              <w:keepLines w:val="0"/>
              <w:widowControl w:val="0"/>
              <w:rPr>
                <w:del w:id="629" w:author="MCC" w:date="2025-02-04T09:19:00Z"/>
                <w:b/>
                <w:bCs/>
              </w:rPr>
            </w:pPr>
            <w:del w:id="630" w:author="MCC" w:date="2025-02-04T09:19:00Z">
              <w:r w:rsidDel="00E82DEE">
                <w:rPr>
                  <w:b/>
                  <w:bCs/>
                </w:rPr>
                <w:delText>Maastricht</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10E752F1" w:rsidR="00B27CB7" w:rsidDel="00E82DEE" w:rsidRDefault="00B27CB7" w:rsidP="00E80054">
            <w:pPr>
              <w:pStyle w:val="TAL0"/>
              <w:keepNext w:val="0"/>
              <w:keepLines w:val="0"/>
              <w:widowControl w:val="0"/>
              <w:rPr>
                <w:del w:id="631" w:author="MCC" w:date="2025-02-04T09:19:00Z"/>
                <w:b/>
                <w:bCs/>
              </w:rPr>
            </w:pPr>
            <w:del w:id="632" w:author="MCC" w:date="2025-02-04T09:19:00Z">
              <w:r w:rsidDel="00E82DEE">
                <w:rPr>
                  <w:b/>
                  <w:bCs/>
                </w:rPr>
                <w:delText>NL</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EA76D7" w:rsidR="00B27CB7" w:rsidDel="00E82DEE" w:rsidRDefault="00B27CB7" w:rsidP="00E80054">
            <w:pPr>
              <w:pStyle w:val="TAL0"/>
              <w:keepNext w:val="0"/>
              <w:keepLines w:val="0"/>
              <w:widowControl w:val="0"/>
              <w:rPr>
                <w:del w:id="633" w:author="MCC" w:date="2025-02-04T09:19:00Z"/>
                <w:b/>
                <w:bCs/>
              </w:rPr>
            </w:pPr>
            <w:del w:id="634" w:author="MCC" w:date="2025-02-04T09:19:00Z">
              <w:r w:rsidDel="00E82DEE">
                <w:rPr>
                  <w:b/>
                  <w:bCs/>
                </w:rPr>
                <w:delText>Ordinary</w:delText>
              </w:r>
            </w:del>
          </w:p>
        </w:tc>
      </w:tr>
      <w:tr w:rsidR="00B27CB7" w:rsidDel="00E82DEE" w14:paraId="7B8DF65A" w14:textId="76BB8BF7" w:rsidTr="00E80054">
        <w:trPr>
          <w:trHeight w:val="397"/>
          <w:del w:id="635"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00BEFB12" w:rsidR="00B27CB7" w:rsidDel="00E82DEE" w:rsidRDefault="00B27CB7" w:rsidP="00E80054">
            <w:pPr>
              <w:pStyle w:val="TAL0"/>
              <w:keepNext w:val="0"/>
              <w:keepLines w:val="0"/>
              <w:widowControl w:val="0"/>
              <w:rPr>
                <w:del w:id="636" w:author="MCC" w:date="2025-02-04T09:19:00Z"/>
              </w:rPr>
            </w:pPr>
            <w:del w:id="637" w:author="MCC" w:date="2025-02-04T09:19:00Z">
              <w:r w:rsidDel="00E82DEE">
                <w:delText>Sep.</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113FA0D2" w:rsidR="00B27CB7" w:rsidDel="00E82DEE" w:rsidRDefault="00B27CB7" w:rsidP="00E80054">
            <w:pPr>
              <w:pStyle w:val="TAL0"/>
              <w:keepNext w:val="0"/>
              <w:keepLines w:val="0"/>
              <w:widowControl w:val="0"/>
              <w:rPr>
                <w:del w:id="638" w:author="MCC" w:date="2025-02-04T09:19:00Z"/>
              </w:rPr>
            </w:pPr>
            <w:del w:id="639" w:author="MCC" w:date="2025-02-04T09:19:00Z">
              <w:r w:rsidDel="00E82DEE">
                <w:delText>TSG RAN#105</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6F66F072" w:rsidR="00B27CB7" w:rsidDel="00E82DEE" w:rsidRDefault="00B27CB7" w:rsidP="00E80054">
            <w:pPr>
              <w:pStyle w:val="TAL0"/>
              <w:keepNext w:val="0"/>
              <w:keepLines w:val="0"/>
              <w:widowControl w:val="0"/>
              <w:rPr>
                <w:del w:id="640" w:author="MCC" w:date="2025-02-04T09:19:00Z"/>
              </w:rPr>
            </w:pPr>
            <w:del w:id="641" w:author="MCC" w:date="2025-02-04T09:19:00Z">
              <w:r w:rsidDel="00E82DEE">
                <w:delText>9 - 12 Spt.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288F7B3" w:rsidR="00B27CB7" w:rsidDel="00E82DEE" w:rsidRDefault="00B27CB7" w:rsidP="00E80054">
            <w:pPr>
              <w:pStyle w:val="TAL0"/>
              <w:keepNext w:val="0"/>
              <w:keepLines w:val="0"/>
              <w:widowControl w:val="0"/>
              <w:rPr>
                <w:del w:id="642" w:author="MCC" w:date="2025-02-04T09:19:00Z"/>
              </w:rPr>
            </w:pPr>
            <w:del w:id="643" w:author="MCC" w:date="2025-02-04T09:19:00Z">
              <w:r w:rsidDel="00E82DEE">
                <w:delText>Melbourne</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32E48BE0" w:rsidR="00B27CB7" w:rsidDel="00E82DEE" w:rsidRDefault="00B27CB7" w:rsidP="00E80054">
            <w:pPr>
              <w:pStyle w:val="TAL0"/>
              <w:keepNext w:val="0"/>
              <w:keepLines w:val="0"/>
              <w:widowControl w:val="0"/>
              <w:rPr>
                <w:del w:id="644" w:author="MCC" w:date="2025-02-04T09:19:00Z"/>
              </w:rPr>
            </w:pPr>
            <w:del w:id="645" w:author="MCC" w:date="2025-02-04T09:19:00Z">
              <w:r w:rsidDel="00E82DEE">
                <w:delText>AU</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4082D894" w:rsidR="00B27CB7" w:rsidDel="00E82DEE" w:rsidRDefault="00B27CB7" w:rsidP="00E80054">
            <w:pPr>
              <w:pStyle w:val="TAL0"/>
              <w:keepNext w:val="0"/>
              <w:keepLines w:val="0"/>
              <w:widowControl w:val="0"/>
              <w:rPr>
                <w:del w:id="646" w:author="MCC" w:date="2025-02-04T09:19:00Z"/>
              </w:rPr>
            </w:pPr>
            <w:del w:id="647" w:author="MCC" w:date="2025-02-04T09:19:00Z">
              <w:r w:rsidDel="00E82DEE">
                <w:delText>Ordinary</w:delText>
              </w:r>
            </w:del>
          </w:p>
        </w:tc>
      </w:tr>
      <w:tr w:rsidR="00B27CB7" w:rsidDel="00E82DEE" w14:paraId="78F80C91" w14:textId="203940B5" w:rsidTr="00E80054">
        <w:trPr>
          <w:trHeight w:val="397"/>
          <w:del w:id="648"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4B486C9B" w:rsidR="00B27CB7" w:rsidDel="00E82DEE" w:rsidRDefault="00B27CB7" w:rsidP="00E80054">
            <w:pPr>
              <w:pStyle w:val="TAL0"/>
              <w:keepNext w:val="0"/>
              <w:keepLines w:val="0"/>
              <w:widowControl w:val="0"/>
              <w:rPr>
                <w:del w:id="649" w:author="MCC" w:date="2025-02-04T09:19:00Z"/>
                <w:b/>
                <w:bCs/>
              </w:rPr>
            </w:pPr>
            <w:del w:id="650" w:author="MCC" w:date="2025-02-04T09:19:00Z">
              <w:r w:rsidDel="00E82DEE">
                <w:rPr>
                  <w:b/>
                  <w:bCs/>
                </w:rPr>
                <w:delText>Oct.</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C901303" w:rsidR="00B27CB7" w:rsidDel="00E82DEE" w:rsidRDefault="00B27CB7" w:rsidP="00E80054">
            <w:pPr>
              <w:pStyle w:val="TAL0"/>
              <w:keepNext w:val="0"/>
              <w:keepLines w:val="0"/>
              <w:widowControl w:val="0"/>
              <w:rPr>
                <w:del w:id="651" w:author="MCC" w:date="2025-02-04T09:19:00Z"/>
                <w:b/>
                <w:bCs/>
              </w:rPr>
            </w:pPr>
            <w:del w:id="652" w:author="MCC" w:date="2025-02-04T09:19:00Z">
              <w:r w:rsidDel="00E82DEE">
                <w:rPr>
                  <w:b/>
                  <w:bCs/>
                </w:rPr>
                <w:delText>RAN3#125-bis</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46581F3D" w:rsidR="00B27CB7" w:rsidDel="00E82DEE" w:rsidRDefault="00B27CB7" w:rsidP="00E80054">
            <w:pPr>
              <w:pStyle w:val="TAL0"/>
              <w:keepNext w:val="0"/>
              <w:keepLines w:val="0"/>
              <w:widowControl w:val="0"/>
              <w:rPr>
                <w:del w:id="653" w:author="MCC" w:date="2025-02-04T09:19:00Z"/>
                <w:b/>
                <w:bCs/>
              </w:rPr>
            </w:pPr>
            <w:del w:id="654" w:author="MCC" w:date="2025-02-04T09:19:00Z">
              <w:r w:rsidDel="00E82DEE">
                <w:rPr>
                  <w:b/>
                  <w:bCs/>
                </w:rPr>
                <w:delText>14 - 18 Oct.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1E78A9B4" w:rsidR="00B27CB7" w:rsidDel="00E82DEE" w:rsidRDefault="00B27CB7" w:rsidP="00E80054">
            <w:pPr>
              <w:pStyle w:val="TAL0"/>
              <w:keepNext w:val="0"/>
              <w:keepLines w:val="0"/>
              <w:widowControl w:val="0"/>
              <w:rPr>
                <w:del w:id="655" w:author="MCC" w:date="2025-02-04T09:19:00Z"/>
                <w:b/>
                <w:bCs/>
              </w:rPr>
            </w:pPr>
            <w:del w:id="656" w:author="MCC" w:date="2025-02-04T09:19:00Z">
              <w:r w:rsidDel="00E82DEE">
                <w:rPr>
                  <w:rFonts w:hint="eastAsia"/>
                  <w:b/>
                  <w:bCs/>
                </w:rPr>
                <w:delText>Hefei</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280638" w:rsidR="00B27CB7" w:rsidDel="00E82DEE" w:rsidRDefault="00B27CB7" w:rsidP="00E80054">
            <w:pPr>
              <w:pStyle w:val="TAL0"/>
              <w:keepNext w:val="0"/>
              <w:keepLines w:val="0"/>
              <w:widowControl w:val="0"/>
              <w:rPr>
                <w:del w:id="657" w:author="MCC" w:date="2025-02-04T09:19:00Z"/>
                <w:b/>
                <w:bCs/>
              </w:rPr>
            </w:pPr>
            <w:del w:id="658" w:author="MCC" w:date="2025-02-04T09:19:00Z">
              <w:r w:rsidDel="00E82DEE">
                <w:rPr>
                  <w:b/>
                  <w:bCs/>
                </w:rPr>
                <w:delText>CN</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328E82B6" w:rsidR="00B27CB7" w:rsidDel="00E82DEE" w:rsidRDefault="00B27CB7" w:rsidP="00E80054">
            <w:pPr>
              <w:pStyle w:val="TAL0"/>
              <w:keepNext w:val="0"/>
              <w:keepLines w:val="0"/>
              <w:widowControl w:val="0"/>
              <w:rPr>
                <w:del w:id="659" w:author="MCC" w:date="2025-02-04T09:19:00Z"/>
                <w:b/>
                <w:bCs/>
              </w:rPr>
            </w:pPr>
            <w:del w:id="660" w:author="MCC" w:date="2025-02-04T09:19:00Z">
              <w:r w:rsidDel="00E82DEE">
                <w:rPr>
                  <w:b/>
                  <w:bCs/>
                </w:rPr>
                <w:delText>Ordinary</w:delText>
              </w:r>
            </w:del>
          </w:p>
        </w:tc>
      </w:tr>
      <w:tr w:rsidR="00B27CB7" w:rsidDel="00E82DEE" w14:paraId="2C1C26F0" w14:textId="708B8B41" w:rsidTr="00E80054">
        <w:trPr>
          <w:trHeight w:val="397"/>
          <w:del w:id="661" w:author="MCC" w:date="2025-02-04T09:19: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365FAA16" w:rsidR="00B27CB7" w:rsidDel="00E82DEE" w:rsidRDefault="00B27CB7" w:rsidP="00E80054">
            <w:pPr>
              <w:pStyle w:val="TAL0"/>
              <w:keepNext w:val="0"/>
              <w:keepLines w:val="0"/>
              <w:widowControl w:val="0"/>
              <w:rPr>
                <w:del w:id="662" w:author="MCC" w:date="2025-02-04T09:19:00Z"/>
                <w:b/>
                <w:bCs/>
              </w:rPr>
            </w:pPr>
            <w:del w:id="663" w:author="MCC" w:date="2025-02-04T09:19:00Z">
              <w:r w:rsidDel="00E82DEE">
                <w:rPr>
                  <w:b/>
                  <w:bCs/>
                </w:rPr>
                <w:delText>Nov.</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9BCCF5D" w:rsidR="00B27CB7" w:rsidDel="00E82DEE" w:rsidRDefault="00B27CB7" w:rsidP="00E80054">
            <w:pPr>
              <w:pStyle w:val="TAL0"/>
              <w:keepNext w:val="0"/>
              <w:keepLines w:val="0"/>
              <w:widowControl w:val="0"/>
              <w:rPr>
                <w:del w:id="664" w:author="MCC" w:date="2025-02-04T09:19:00Z"/>
                <w:b/>
                <w:bCs/>
              </w:rPr>
            </w:pPr>
            <w:del w:id="665" w:author="MCC" w:date="2025-02-04T09:19:00Z">
              <w:r w:rsidDel="00E82DEE">
                <w:rPr>
                  <w:b/>
                  <w:bCs/>
                </w:rPr>
                <w:delText>RAN3#126</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5C7BED31" w:rsidR="00B27CB7" w:rsidDel="00E82DEE" w:rsidRDefault="00B27CB7" w:rsidP="00E80054">
            <w:pPr>
              <w:pStyle w:val="TAL0"/>
              <w:keepNext w:val="0"/>
              <w:keepLines w:val="0"/>
              <w:widowControl w:val="0"/>
              <w:rPr>
                <w:del w:id="666" w:author="MCC" w:date="2025-02-04T09:19:00Z"/>
                <w:b/>
                <w:bCs/>
              </w:rPr>
            </w:pPr>
            <w:del w:id="667" w:author="MCC" w:date="2025-02-04T09:19:00Z">
              <w:r w:rsidDel="00E82DEE">
                <w:rPr>
                  <w:b/>
                  <w:bCs/>
                </w:rPr>
                <w:delText>18 - 22 Nov. 2024</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632BF787" w:rsidR="00B27CB7" w:rsidDel="00E82DEE" w:rsidRDefault="00B27CB7" w:rsidP="00E80054">
            <w:pPr>
              <w:pStyle w:val="TAL0"/>
              <w:keepNext w:val="0"/>
              <w:keepLines w:val="0"/>
              <w:widowControl w:val="0"/>
              <w:rPr>
                <w:del w:id="668" w:author="MCC" w:date="2025-02-04T09:19:00Z"/>
                <w:b/>
                <w:bCs/>
              </w:rPr>
            </w:pPr>
            <w:del w:id="669" w:author="MCC" w:date="2025-02-04T09:19:00Z">
              <w:r w:rsidDel="00E82DEE">
                <w:rPr>
                  <w:b/>
                  <w:bCs/>
                </w:rPr>
                <w:delText>Orlando</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D0D6B9F" w:rsidR="00B27CB7" w:rsidDel="00E82DEE" w:rsidRDefault="00B27CB7" w:rsidP="00E80054">
            <w:pPr>
              <w:pStyle w:val="TAL0"/>
              <w:keepNext w:val="0"/>
              <w:keepLines w:val="0"/>
              <w:widowControl w:val="0"/>
              <w:rPr>
                <w:del w:id="670" w:author="MCC" w:date="2025-02-04T09:19:00Z"/>
                <w:b/>
                <w:bCs/>
              </w:rPr>
            </w:pPr>
            <w:del w:id="671" w:author="MCC" w:date="2025-02-04T09:19:00Z">
              <w:r w:rsidDel="00E82DEE">
                <w:rPr>
                  <w:b/>
                  <w:bCs/>
                </w:rPr>
                <w:delText>US</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5A0AEF4F" w:rsidR="00B27CB7" w:rsidDel="00E82DEE" w:rsidRDefault="00B27CB7" w:rsidP="00E80054">
            <w:pPr>
              <w:pStyle w:val="TAL0"/>
              <w:keepNext w:val="0"/>
              <w:keepLines w:val="0"/>
              <w:widowControl w:val="0"/>
              <w:rPr>
                <w:del w:id="672" w:author="MCC" w:date="2025-02-04T09:19:00Z"/>
                <w:b/>
                <w:bCs/>
              </w:rPr>
            </w:pPr>
            <w:del w:id="673" w:author="MCC" w:date="2025-02-04T09:19:00Z">
              <w:r w:rsidDel="00E82DEE">
                <w:rPr>
                  <w:b/>
                  <w:bCs/>
                </w:rPr>
                <w:delText>Ordinary</w:delText>
              </w:r>
            </w:del>
          </w:p>
        </w:tc>
      </w:tr>
      <w:tr w:rsidR="00B27CB7" w:rsidDel="00E82DEE" w14:paraId="22DF33E7" w14:textId="55B3E179" w:rsidTr="00E80054">
        <w:trPr>
          <w:trHeight w:val="397"/>
          <w:del w:id="674" w:author="MCC" w:date="2025-02-04T09:19:00Z"/>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67C65109" w:rsidR="00B27CB7" w:rsidDel="00E82DEE" w:rsidRDefault="00B27CB7" w:rsidP="00E80054">
            <w:pPr>
              <w:pStyle w:val="TAL0"/>
              <w:keepNext w:val="0"/>
              <w:keepLines w:val="0"/>
              <w:widowControl w:val="0"/>
              <w:rPr>
                <w:del w:id="675" w:author="MCC" w:date="2025-02-04T09:19:00Z"/>
              </w:rPr>
            </w:pPr>
            <w:del w:id="676" w:author="MCC" w:date="2025-02-04T09:19:00Z">
              <w:r w:rsidDel="00E82DEE">
                <w:delText>Dec.</w:delText>
              </w:r>
            </w:del>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63644942" w:rsidR="00B27CB7" w:rsidDel="00E82DEE" w:rsidRDefault="00B27CB7" w:rsidP="00E80054">
            <w:pPr>
              <w:pStyle w:val="TAL0"/>
              <w:keepNext w:val="0"/>
              <w:keepLines w:val="0"/>
              <w:widowControl w:val="0"/>
              <w:rPr>
                <w:del w:id="677" w:author="MCC" w:date="2025-02-04T09:19:00Z"/>
              </w:rPr>
            </w:pPr>
            <w:del w:id="678" w:author="MCC" w:date="2025-02-04T09:19:00Z">
              <w:r w:rsidDel="00E82DEE">
                <w:delText>TSG RAN#106</w:delText>
              </w:r>
            </w:del>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5EFF2800" w:rsidR="00B27CB7" w:rsidDel="00E82DEE" w:rsidRDefault="00B27CB7" w:rsidP="00E80054">
            <w:pPr>
              <w:pStyle w:val="TAL0"/>
              <w:keepNext w:val="0"/>
              <w:keepLines w:val="0"/>
              <w:widowControl w:val="0"/>
              <w:rPr>
                <w:del w:id="679" w:author="MCC" w:date="2025-02-04T09:19:00Z"/>
              </w:rPr>
            </w:pPr>
            <w:del w:id="680" w:author="MCC" w:date="2025-02-04T09:19:00Z">
              <w:r w:rsidDel="00E82DEE">
                <w:delText>9 - 12 Dec. 2024</w:delText>
              </w:r>
            </w:del>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2634238C" w:rsidR="00B27CB7" w:rsidDel="00E82DEE" w:rsidRDefault="00B27CB7" w:rsidP="00E80054">
            <w:pPr>
              <w:pStyle w:val="TAL0"/>
              <w:keepNext w:val="0"/>
              <w:keepLines w:val="0"/>
              <w:widowControl w:val="0"/>
              <w:rPr>
                <w:del w:id="681" w:author="MCC" w:date="2025-02-04T09:19:00Z"/>
              </w:rPr>
            </w:pPr>
            <w:del w:id="682" w:author="MCC" w:date="2025-02-04T09:19:00Z">
              <w:r w:rsidDel="00E82DEE">
                <w:delText>Madrid</w:delText>
              </w:r>
            </w:del>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11B0D1BE" w:rsidR="00B27CB7" w:rsidDel="00E82DEE" w:rsidRDefault="00B27CB7" w:rsidP="00E80054">
            <w:pPr>
              <w:pStyle w:val="TAL0"/>
              <w:keepNext w:val="0"/>
              <w:keepLines w:val="0"/>
              <w:widowControl w:val="0"/>
              <w:rPr>
                <w:del w:id="683" w:author="MCC" w:date="2025-02-04T09:19:00Z"/>
              </w:rPr>
            </w:pPr>
            <w:del w:id="684" w:author="MCC" w:date="2025-02-04T09:19:00Z">
              <w:r w:rsidDel="00E82DEE">
                <w:delText>ES</w:delText>
              </w:r>
            </w:del>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41145E9" w:rsidR="00B27CB7" w:rsidDel="00E82DEE" w:rsidRDefault="00B27CB7" w:rsidP="00E80054">
            <w:pPr>
              <w:pStyle w:val="TAL0"/>
              <w:keepNext w:val="0"/>
              <w:keepLines w:val="0"/>
              <w:widowControl w:val="0"/>
              <w:rPr>
                <w:del w:id="685" w:author="MCC" w:date="2025-02-04T09:19:00Z"/>
              </w:rPr>
            </w:pPr>
            <w:del w:id="686" w:author="MCC" w:date="2025-02-04T09:19:00Z">
              <w:r w:rsidDel="00E82DEE">
                <w:delText>Ordinary</w:delText>
              </w:r>
            </w:del>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5427BD92" w:rsidR="00B27CB7" w:rsidRDefault="00B27CB7" w:rsidP="00E80054">
            <w:pPr>
              <w:pStyle w:val="TAL0"/>
              <w:keepNext w:val="0"/>
              <w:keepLines w:val="0"/>
              <w:widowControl w:val="0"/>
              <w:rPr>
                <w:b/>
                <w:bCs/>
              </w:rPr>
            </w:pPr>
            <w:del w:id="687" w:author="MCC" w:date="2025-02-04T09:19:00Z">
              <w:r w:rsidDel="00E82DEE">
                <w:rPr>
                  <w:b/>
                  <w:bCs/>
                </w:rPr>
                <w:delText>(TBD)</w:delText>
              </w:r>
            </w:del>
            <w:ins w:id="688" w:author="MCC" w:date="2025-02-04T09:19:00Z">
              <w:r w:rsidR="00E82DEE">
                <w:rPr>
                  <w:b/>
                  <w:bCs/>
                </w:rPr>
                <w:t>Wuhan</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ins w:id="689"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ins w:id="690" w:author="MCC" w:date="2025-02-04T10:24:00Z"/>
                <w:b/>
                <w:bCs/>
              </w:rPr>
            </w:pPr>
            <w:ins w:id="691" w:author="MCC" w:date="2025-02-04T10:26:00Z">
              <w:r w:rsidRPr="004865AC">
                <w:rPr>
                  <w:rFonts w:hint="eastAsia"/>
                  <w:b/>
                  <w:bCs/>
                </w:rPr>
                <w:t>Feb.</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ins w:id="692" w:author="MCC" w:date="2025-02-04T10:24:00Z"/>
                <w:b/>
                <w:bCs/>
              </w:rPr>
            </w:pPr>
            <w:ins w:id="693" w:author="MCC" w:date="2025-02-04T10:25:00Z">
              <w:r w:rsidRPr="004865AC">
                <w:rPr>
                  <w:b/>
                  <w:bCs/>
                </w:rPr>
                <w:t>RAN3#13</w:t>
              </w:r>
              <w:r w:rsidRPr="004865AC">
                <w:rPr>
                  <w:rFonts w:hint="eastAsia"/>
                  <w:b/>
                  <w:bCs/>
                </w:rPr>
                <w:t>1</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ins w:id="694" w:author="MCC" w:date="2025-02-04T10:24:00Z"/>
                <w:b/>
                <w:bCs/>
              </w:rPr>
            </w:pPr>
            <w:ins w:id="695" w:author="MCC" w:date="2025-02-04T10:28:00Z">
              <w:r>
                <w:rPr>
                  <w:rFonts w:hint="eastAsia"/>
                  <w:b/>
                  <w:bCs/>
                </w:rPr>
                <w:t xml:space="preserve">9 </w:t>
              </w:r>
            </w:ins>
            <w:ins w:id="696" w:author="MCC" w:date="2025-02-04T10:29:00Z">
              <w:r>
                <w:rPr>
                  <w:rFonts w:hint="eastAsia"/>
                  <w:b/>
                  <w:bCs/>
                </w:rPr>
                <w:t>-</w:t>
              </w:r>
            </w:ins>
            <w:ins w:id="697" w:author="MCC" w:date="2025-02-04T10:28:00Z">
              <w:r>
                <w:rPr>
                  <w:rFonts w:hint="eastAsia"/>
                  <w:b/>
                  <w:bCs/>
                </w:rPr>
                <w:t xml:space="preserve"> 13 Feb.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59D8DD78" w:rsidR="004865AC" w:rsidRPr="004865AC" w:rsidRDefault="004865AC" w:rsidP="00E80054">
            <w:pPr>
              <w:pStyle w:val="TAL0"/>
              <w:keepNext w:val="0"/>
              <w:keepLines w:val="0"/>
              <w:widowControl w:val="0"/>
              <w:rPr>
                <w:ins w:id="698" w:author="MCC" w:date="2025-02-04T10:24:00Z"/>
                <w:b/>
                <w:bCs/>
              </w:rPr>
            </w:pPr>
            <w:ins w:id="699" w:author="MCC" w:date="2025-02-04T10:30: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78402C49" w:rsidR="004865AC" w:rsidRPr="004865AC" w:rsidRDefault="004865AC" w:rsidP="00E80054">
            <w:pPr>
              <w:pStyle w:val="TAL0"/>
              <w:keepNext w:val="0"/>
              <w:keepLines w:val="0"/>
              <w:widowControl w:val="0"/>
              <w:rPr>
                <w:ins w:id="700" w:author="MCC" w:date="2025-02-04T10:24:00Z"/>
                <w:b/>
                <w:bCs/>
              </w:rPr>
            </w:pPr>
            <w:ins w:id="701" w:author="MCC" w:date="2025-02-04T10:30:00Z">
              <w:r>
                <w:rPr>
                  <w:rFonts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ins w:id="702" w:author="MCC" w:date="2025-02-04T10:24:00Z"/>
                <w:b/>
                <w:bCs/>
              </w:rPr>
            </w:pPr>
            <w:ins w:id="703" w:author="MCC" w:date="2025-02-04T10:30:00Z">
              <w:r>
                <w:rPr>
                  <w:b/>
                  <w:bCs/>
                </w:rPr>
                <w:t>Ordinary</w:t>
              </w:r>
            </w:ins>
          </w:p>
        </w:tc>
      </w:tr>
      <w:tr w:rsidR="004865AC" w14:paraId="0064A20C" w14:textId="77777777" w:rsidTr="00E80054">
        <w:trPr>
          <w:trHeight w:val="397"/>
          <w:ins w:id="704" w:author="MCC" w:date="2025-02-04T09:58: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rPr>
                <w:ins w:id="705" w:author="MCC" w:date="2025-02-04T09:58:00Z"/>
              </w:rPr>
            </w:pPr>
            <w:ins w:id="706" w:author="MCC" w:date="2025-02-04T10:21:00Z">
              <w:r>
                <w:rPr>
                  <w:rFonts w:hint="eastAsia"/>
                </w:rPr>
                <w:t>Mar.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rPr>
                <w:ins w:id="707" w:author="MCC" w:date="2025-02-04T09:58:00Z"/>
              </w:rPr>
            </w:pPr>
            <w:ins w:id="708" w:author="MCC" w:date="2025-02-04T10:20:00Z">
              <w:r>
                <w:t>TSG RAN#11</w:t>
              </w:r>
              <w:r>
                <w:rPr>
                  <w:rFonts w:hint="eastAsia"/>
                </w:rPr>
                <w:t>1</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rPr>
                <w:ins w:id="709" w:author="MCC" w:date="2025-02-04T09:58:00Z"/>
              </w:rPr>
            </w:pPr>
            <w:ins w:id="710" w:author="MCC" w:date="2025-02-04T10:21:00Z">
              <w:r>
                <w:rPr>
                  <w:rFonts w:hint="eastAsia"/>
                </w:rPr>
                <w:t xml:space="preserve">9 </w:t>
              </w:r>
            </w:ins>
            <w:ins w:id="711" w:author="MCC" w:date="2025-02-04T10:22:00Z">
              <w:r>
                <w:rPr>
                  <w:rFonts w:hint="eastAsia"/>
                </w:rPr>
                <w:t>-</w:t>
              </w:r>
            </w:ins>
            <w:ins w:id="712" w:author="MCC" w:date="2025-02-04T10:21:00Z">
              <w:r>
                <w:rPr>
                  <w:rFonts w:hint="eastAsia"/>
                </w:rPr>
                <w:t xml:space="preserve"> 12 Mar.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rPr>
                <w:ins w:id="713" w:author="MCC" w:date="2025-02-04T09:58:00Z"/>
              </w:rPr>
            </w:pPr>
            <w:ins w:id="714" w:author="MCC" w:date="2025-02-04T10:22:00Z">
              <w:r>
                <w:rPr>
                  <w:rFonts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rPr>
                <w:ins w:id="715" w:author="MCC" w:date="2025-02-04T09:58:00Z"/>
              </w:rPr>
            </w:pPr>
            <w:ins w:id="716" w:author="MCC" w:date="2025-02-04T10:23:00Z">
              <w:r>
                <w:rPr>
                  <w:rFonts w:hint="eastAsia"/>
                </w:rPr>
                <w:t>JP</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rPr>
                <w:ins w:id="717" w:author="MCC" w:date="2025-02-04T09:58:00Z"/>
              </w:rPr>
            </w:pPr>
            <w:ins w:id="718" w:author="MCC" w:date="2025-02-04T10:23:00Z">
              <w:r>
                <w:t>Ordinary</w:t>
              </w:r>
            </w:ins>
          </w:p>
        </w:tc>
      </w:tr>
      <w:tr w:rsidR="004865AC" w14:paraId="6E08A502" w14:textId="77777777" w:rsidTr="00E80054">
        <w:trPr>
          <w:trHeight w:val="397"/>
          <w:ins w:id="719"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ins w:id="720" w:author="MCC" w:date="2025-02-04T10:24:00Z"/>
                <w:b/>
                <w:bCs/>
              </w:rPr>
            </w:pPr>
            <w:ins w:id="721" w:author="MCC" w:date="2025-02-04T10:26:00Z">
              <w:r w:rsidRPr="004865AC">
                <w:rPr>
                  <w:rFonts w:hint="eastAsia"/>
                  <w:b/>
                  <w:bCs/>
                </w:rPr>
                <w:t>Apr.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ins w:id="722" w:author="MCC" w:date="2025-02-04T10:24:00Z"/>
                <w:b/>
                <w:bCs/>
              </w:rPr>
            </w:pPr>
            <w:ins w:id="723" w:author="MCC" w:date="2025-02-04T10:25:00Z">
              <w:r w:rsidRPr="004865AC">
                <w:rPr>
                  <w:b/>
                  <w:bCs/>
                </w:rPr>
                <w:t>RAN3#13</w:t>
              </w:r>
            </w:ins>
            <w:ins w:id="724" w:author="MCC" w:date="2025-02-04T10:31:00Z">
              <w:r w:rsidR="006C4E9B">
                <w:rPr>
                  <w:rFonts w:hint="eastAsia"/>
                  <w:b/>
                  <w:bCs/>
                </w:rPr>
                <w:t>1</w:t>
              </w:r>
            </w:ins>
            <w:ins w:id="725" w:author="MCC" w:date="2025-02-04T10:25:00Z">
              <w:r w:rsidRPr="004865AC">
                <w:rPr>
                  <w:rFonts w:hint="eastAsia"/>
                  <w:b/>
                  <w:bCs/>
                </w:rPr>
                <w:t>-</w:t>
              </w:r>
            </w:ins>
            <w:ins w:id="726" w:author="MCC" w:date="2025-02-04T10:26:00Z">
              <w:r w:rsidRPr="004865AC">
                <w:rPr>
                  <w:rFonts w:hint="eastAsia"/>
                  <w:b/>
                  <w:bCs/>
                </w:rPr>
                <w:t>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ins w:id="727" w:author="MCC" w:date="2025-02-04T10:24:00Z"/>
                <w:b/>
                <w:bCs/>
              </w:rPr>
            </w:pPr>
            <w:ins w:id="728" w:author="MCC" w:date="2025-02-04T10:28:00Z">
              <w:r>
                <w:rPr>
                  <w:rFonts w:hint="eastAsia"/>
                  <w:b/>
                  <w:bCs/>
                </w:rPr>
                <w:t xml:space="preserve">13 </w:t>
              </w:r>
            </w:ins>
            <w:ins w:id="729" w:author="MCC" w:date="2025-02-04T10:29:00Z">
              <w:r>
                <w:rPr>
                  <w:rFonts w:hint="eastAsia"/>
                  <w:b/>
                  <w:bCs/>
                </w:rPr>
                <w:t>-</w:t>
              </w:r>
            </w:ins>
            <w:ins w:id="730" w:author="MCC" w:date="2025-02-04T10:28:00Z">
              <w:r>
                <w:rPr>
                  <w:rFonts w:hint="eastAsia"/>
                  <w:b/>
                  <w:bCs/>
                </w:rPr>
                <w:t xml:space="preserve"> 17 Apr.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ins w:id="731" w:author="MCC" w:date="2025-02-04T10:24:00Z"/>
                <w:b/>
                <w:bCs/>
              </w:rPr>
            </w:pPr>
            <w:ins w:id="732"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ins w:id="733" w:author="MCC" w:date="2025-02-04T10:24:00Z"/>
                <w:b/>
                <w:bCs/>
              </w:rPr>
            </w:pPr>
            <w:ins w:id="734" w:author="MCC" w:date="2025-02-04T10:30:00Z">
              <w:r>
                <w:rPr>
                  <w:rFonts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ins w:id="735" w:author="MCC" w:date="2025-02-04T10:24:00Z"/>
                <w:b/>
                <w:bCs/>
              </w:rPr>
            </w:pPr>
            <w:ins w:id="736" w:author="MCC" w:date="2025-02-04T10:30:00Z">
              <w:r>
                <w:rPr>
                  <w:b/>
                  <w:bCs/>
                </w:rPr>
                <w:t>Ordinary</w:t>
              </w:r>
            </w:ins>
          </w:p>
        </w:tc>
      </w:tr>
      <w:tr w:rsidR="004865AC" w14:paraId="539DB586" w14:textId="77777777" w:rsidTr="00E80054">
        <w:trPr>
          <w:trHeight w:val="397"/>
          <w:ins w:id="737"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ins w:id="738" w:author="MCC" w:date="2025-02-04T10:24:00Z"/>
                <w:b/>
                <w:bCs/>
              </w:rPr>
            </w:pPr>
            <w:ins w:id="739" w:author="MCC" w:date="2025-02-04T10:26:00Z">
              <w:r w:rsidRPr="004865AC">
                <w:rPr>
                  <w:rFonts w:hint="eastAsia"/>
                  <w:b/>
                  <w:bCs/>
                </w:rPr>
                <w:t>May</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ins w:id="740" w:author="MCC" w:date="2025-02-04T10:24:00Z"/>
                <w:b/>
                <w:bCs/>
              </w:rPr>
            </w:pPr>
            <w:ins w:id="741" w:author="MCC" w:date="2025-02-04T10:26:00Z">
              <w:r w:rsidRPr="004865AC">
                <w:rPr>
                  <w:b/>
                  <w:bCs/>
                </w:rPr>
                <w:t>RAN3#13</w:t>
              </w:r>
              <w:r w:rsidRPr="004865AC">
                <w:rPr>
                  <w:rFonts w:hint="eastAsia"/>
                  <w:b/>
                  <w:bCs/>
                </w:rPr>
                <w:t>2</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ins w:id="742" w:author="MCC" w:date="2025-02-04T10:24:00Z"/>
                <w:b/>
                <w:bCs/>
              </w:rPr>
            </w:pPr>
            <w:ins w:id="743" w:author="MCC" w:date="2025-02-04T10:28:00Z">
              <w:r>
                <w:rPr>
                  <w:rFonts w:hint="eastAsia"/>
                  <w:b/>
                  <w:bCs/>
                </w:rPr>
                <w:t xml:space="preserve">18 </w:t>
              </w:r>
            </w:ins>
            <w:ins w:id="744" w:author="MCC" w:date="2025-02-04T10:29:00Z">
              <w:r>
                <w:rPr>
                  <w:rFonts w:hint="eastAsia"/>
                  <w:b/>
                  <w:bCs/>
                </w:rPr>
                <w:t>-</w:t>
              </w:r>
            </w:ins>
            <w:ins w:id="745" w:author="MCC" w:date="2025-02-04T10:28:00Z">
              <w:r>
                <w:rPr>
                  <w:rFonts w:hint="eastAsia"/>
                  <w:b/>
                  <w:bCs/>
                </w:rPr>
                <w:t xml:space="preserve"> 22 </w:t>
              </w:r>
            </w:ins>
            <w:ins w:id="746" w:author="MCC" w:date="2025-02-04T10:29:00Z">
              <w:r>
                <w:rPr>
                  <w:rFonts w:hint="eastAsia"/>
                  <w:b/>
                  <w:bCs/>
                </w:rPr>
                <w:t>May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ins w:id="747" w:author="MCC" w:date="2025-02-04T10:24:00Z"/>
                <w:b/>
                <w:bCs/>
              </w:rPr>
            </w:pPr>
            <w:ins w:id="748"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ins w:id="749" w:author="MCC" w:date="2025-02-04T10:24:00Z"/>
                <w:b/>
                <w:bCs/>
              </w:rPr>
            </w:pPr>
            <w:ins w:id="750" w:author="MCC" w:date="2025-02-04T10:30:00Z">
              <w:r>
                <w:rPr>
                  <w:rFonts w:hint="eastAsia"/>
                  <w:b/>
                  <w:bCs/>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ins w:id="751" w:author="MCC" w:date="2025-02-04T10:24:00Z"/>
                <w:b/>
                <w:bCs/>
              </w:rPr>
            </w:pPr>
            <w:ins w:id="752" w:author="MCC" w:date="2025-02-04T10:30:00Z">
              <w:r>
                <w:rPr>
                  <w:b/>
                  <w:bCs/>
                </w:rPr>
                <w:t>Ordinary</w:t>
              </w:r>
            </w:ins>
          </w:p>
        </w:tc>
      </w:tr>
      <w:tr w:rsidR="004865AC" w14:paraId="0BCD0022" w14:textId="77777777" w:rsidTr="00E80054">
        <w:trPr>
          <w:trHeight w:val="397"/>
          <w:ins w:id="753" w:author="MCC" w:date="2025-02-04T10:20: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rPr>
                <w:ins w:id="754" w:author="MCC" w:date="2025-02-04T10:20:00Z"/>
              </w:rPr>
            </w:pPr>
            <w:ins w:id="755" w:author="MCC" w:date="2025-02-04T10:21:00Z">
              <w:r>
                <w:rPr>
                  <w:rFonts w:hint="eastAsia"/>
                </w:rPr>
                <w:t>Jun.</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rPr>
                <w:ins w:id="756" w:author="MCC" w:date="2025-02-04T10:20:00Z"/>
              </w:rPr>
            </w:pPr>
            <w:ins w:id="757" w:author="MCC" w:date="2025-02-04T10:20:00Z">
              <w:r>
                <w:t>TSG RAN#11</w:t>
              </w:r>
              <w:r>
                <w:rPr>
                  <w:rFonts w:hint="eastAsia"/>
                </w:rPr>
                <w:t>2</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rPr>
                <w:ins w:id="758" w:author="MCC" w:date="2025-02-04T10:20:00Z"/>
              </w:rPr>
            </w:pPr>
            <w:ins w:id="759" w:author="MCC" w:date="2025-02-04T10:21:00Z">
              <w:r>
                <w:rPr>
                  <w:rFonts w:hint="eastAsia"/>
                </w:rPr>
                <w:t xml:space="preserve">8 </w:t>
              </w:r>
            </w:ins>
            <w:ins w:id="760" w:author="MCC" w:date="2025-02-04T10:22:00Z">
              <w:r>
                <w:rPr>
                  <w:rFonts w:hint="eastAsia"/>
                </w:rPr>
                <w:t>-</w:t>
              </w:r>
            </w:ins>
            <w:ins w:id="761" w:author="MCC" w:date="2025-02-04T10:21:00Z">
              <w:r>
                <w:rPr>
                  <w:rFonts w:hint="eastAsia"/>
                </w:rPr>
                <w:t xml:space="preserve"> </w:t>
              </w:r>
            </w:ins>
            <w:ins w:id="762" w:author="MCC" w:date="2025-02-04T10:22:00Z">
              <w:r>
                <w:rPr>
                  <w:rFonts w:hint="eastAsia"/>
                </w:rPr>
                <w:t>11 Jun.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rPr>
                <w:ins w:id="763" w:author="MCC" w:date="2025-02-04T10:20:00Z"/>
              </w:rPr>
            </w:pPr>
            <w:ins w:id="764" w:author="MCC" w:date="2025-02-04T10:23:00Z">
              <w:r>
                <w:rPr>
                  <w:rFonts w:hint="eastAsia"/>
                </w:rPr>
                <w:t>Singapore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rPr>
                <w:ins w:id="765" w:author="MCC" w:date="2025-02-04T10:20:00Z"/>
              </w:rPr>
            </w:pPr>
            <w:ins w:id="766" w:author="MCC" w:date="2025-02-04T10:23:00Z">
              <w:r>
                <w:rPr>
                  <w:rFonts w:hint="eastAsia"/>
                </w:rPr>
                <w:t>SG</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rPr>
                <w:ins w:id="767" w:author="MCC" w:date="2025-02-04T10:20:00Z"/>
              </w:rPr>
            </w:pPr>
            <w:ins w:id="768" w:author="MCC" w:date="2025-02-04T10:23:00Z">
              <w:r>
                <w:t>Ordinary</w:t>
              </w:r>
            </w:ins>
          </w:p>
        </w:tc>
      </w:tr>
      <w:tr w:rsidR="004865AC" w14:paraId="1EF9300B" w14:textId="77777777" w:rsidTr="00E80054">
        <w:trPr>
          <w:trHeight w:val="397"/>
          <w:ins w:id="769"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ins w:id="770" w:author="MCC" w:date="2025-02-04T10:24:00Z"/>
                <w:b/>
                <w:bCs/>
              </w:rPr>
            </w:pPr>
            <w:ins w:id="771" w:author="MCC" w:date="2025-02-04T10:26:00Z">
              <w:r w:rsidRPr="004865AC">
                <w:rPr>
                  <w:rFonts w:hint="eastAsia"/>
                  <w:b/>
                  <w:bCs/>
                </w:rPr>
                <w:t>Aug.</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ins w:id="772" w:author="MCC" w:date="2025-02-04T10:24:00Z"/>
                <w:b/>
                <w:bCs/>
              </w:rPr>
            </w:pPr>
            <w:ins w:id="773" w:author="MCC" w:date="2025-02-04T10:26:00Z">
              <w:r w:rsidRPr="004865AC">
                <w:rPr>
                  <w:b/>
                  <w:bCs/>
                </w:rPr>
                <w:t>RAN3#13</w:t>
              </w:r>
              <w:r w:rsidRPr="004865AC">
                <w:rPr>
                  <w:rFonts w:hint="eastAsia"/>
                  <w:b/>
                  <w:bCs/>
                </w:rPr>
                <w:t>3</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ins w:id="774" w:author="MCC" w:date="2025-02-04T10:24:00Z"/>
                <w:b/>
                <w:bCs/>
              </w:rPr>
            </w:pPr>
            <w:ins w:id="775" w:author="MCC" w:date="2025-02-04T10:29:00Z">
              <w:r>
                <w:rPr>
                  <w:rFonts w:hint="eastAsia"/>
                  <w:b/>
                  <w:bCs/>
                </w:rPr>
                <w:t>24 - 28 Aug.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ins w:id="776" w:author="MCC" w:date="2025-02-04T10:24:00Z"/>
                <w:b/>
                <w:bCs/>
              </w:rPr>
            </w:pPr>
            <w:ins w:id="777"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ins w:id="778" w:author="MCC" w:date="2025-02-04T10:24:00Z"/>
                <w:b/>
                <w:bCs/>
              </w:rPr>
            </w:pPr>
            <w:ins w:id="779" w:author="MCC" w:date="2025-02-04T10:30:00Z">
              <w:r>
                <w:rPr>
                  <w:rFonts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ins w:id="780" w:author="MCC" w:date="2025-02-04T10:24:00Z"/>
                <w:b/>
                <w:bCs/>
              </w:rPr>
            </w:pPr>
            <w:ins w:id="781" w:author="MCC" w:date="2025-02-04T10:30:00Z">
              <w:r>
                <w:rPr>
                  <w:b/>
                  <w:bCs/>
                </w:rPr>
                <w:t>Ordinary</w:t>
              </w:r>
            </w:ins>
          </w:p>
        </w:tc>
      </w:tr>
      <w:tr w:rsidR="004865AC" w14:paraId="394282EA" w14:textId="77777777" w:rsidTr="00E80054">
        <w:trPr>
          <w:trHeight w:val="397"/>
          <w:ins w:id="782" w:author="MCC" w:date="2025-02-04T10:20: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rPr>
                <w:ins w:id="783" w:author="MCC" w:date="2025-02-04T10:20:00Z"/>
              </w:rPr>
            </w:pPr>
            <w:ins w:id="784" w:author="MCC" w:date="2025-02-04T10:21:00Z">
              <w:r>
                <w:rPr>
                  <w:rFonts w:hint="eastAsia"/>
                </w:rPr>
                <w:t>Sep.</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rPr>
                <w:ins w:id="785" w:author="MCC" w:date="2025-02-04T10:20:00Z"/>
              </w:rPr>
            </w:pPr>
            <w:ins w:id="786" w:author="MCC" w:date="2025-02-04T10:20:00Z">
              <w:r>
                <w:t>TSG RAN#11</w:t>
              </w:r>
              <w:r>
                <w:rPr>
                  <w:rFonts w:hint="eastAsia"/>
                </w:rPr>
                <w:t>3</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rPr>
                <w:ins w:id="787" w:author="MCC" w:date="2025-02-04T10:20:00Z"/>
              </w:rPr>
            </w:pPr>
            <w:ins w:id="788" w:author="MCC" w:date="2025-02-04T10:22:00Z">
              <w:r>
                <w:rPr>
                  <w:rFonts w:hint="eastAsia"/>
                </w:rPr>
                <w:t>14 - 17 Sep.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rPr>
                <w:ins w:id="789" w:author="MCC" w:date="2025-02-04T10:20:00Z"/>
              </w:rPr>
            </w:pPr>
            <w:ins w:id="790" w:author="MCC" w:date="2025-02-04T10:23:00Z">
              <w:r>
                <w:rPr>
                  <w:rFonts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rPr>
                <w:ins w:id="791" w:author="MCC" w:date="2025-02-04T10:20:00Z"/>
              </w:rPr>
            </w:pPr>
            <w:ins w:id="792" w:author="MCC" w:date="2025-02-04T10:23:00Z">
              <w:r>
                <w:rPr>
                  <w:rFonts w:hint="eastAsia"/>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rPr>
                <w:ins w:id="793" w:author="MCC" w:date="2025-02-04T10:20:00Z"/>
              </w:rPr>
            </w:pPr>
            <w:ins w:id="794" w:author="MCC" w:date="2025-02-04T10:23:00Z">
              <w:r>
                <w:t>Ordinary</w:t>
              </w:r>
            </w:ins>
          </w:p>
        </w:tc>
      </w:tr>
      <w:tr w:rsidR="004865AC" w14:paraId="785F3189" w14:textId="77777777" w:rsidTr="00E80054">
        <w:trPr>
          <w:trHeight w:val="397"/>
          <w:ins w:id="795" w:author="MCC" w:date="2025-02-04T10:24: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ins w:id="796" w:author="MCC" w:date="2025-02-04T10:24:00Z"/>
                <w:b/>
                <w:bCs/>
              </w:rPr>
            </w:pPr>
            <w:ins w:id="797" w:author="MCC" w:date="2025-02-04T10:26:00Z">
              <w:r w:rsidRPr="004865AC">
                <w:rPr>
                  <w:rFonts w:hint="eastAsia"/>
                  <w:b/>
                  <w:bCs/>
                </w:rPr>
                <w:t>Oct.</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ins w:id="798" w:author="MCC" w:date="2025-02-04T10:24:00Z"/>
                <w:b/>
                <w:bCs/>
              </w:rPr>
            </w:pPr>
            <w:ins w:id="799" w:author="MCC" w:date="2025-02-04T10:26:00Z">
              <w:r w:rsidRPr="004865AC">
                <w:rPr>
                  <w:b/>
                  <w:bCs/>
                </w:rPr>
                <w:t>RAN3#13</w:t>
              </w:r>
              <w:r w:rsidRPr="004865AC">
                <w:rPr>
                  <w:rFonts w:hint="eastAsia"/>
                  <w:b/>
                  <w:bCs/>
                </w:rPr>
                <w:t>3-bis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ins w:id="800" w:author="MCC" w:date="2025-02-04T10:24:00Z"/>
                <w:b/>
                <w:bCs/>
              </w:rPr>
            </w:pPr>
            <w:ins w:id="801" w:author="MCC" w:date="2025-02-04T10:29:00Z">
              <w:r>
                <w:rPr>
                  <w:rFonts w:hint="eastAsia"/>
                  <w:b/>
                  <w:bCs/>
                </w:rPr>
                <w:t xml:space="preserve">12 </w:t>
              </w:r>
            </w:ins>
            <w:ins w:id="802" w:author="MCC" w:date="2025-02-04T10:30:00Z">
              <w:r>
                <w:rPr>
                  <w:rFonts w:hint="eastAsia"/>
                  <w:b/>
                  <w:bCs/>
                </w:rPr>
                <w:t>-</w:t>
              </w:r>
            </w:ins>
            <w:ins w:id="803" w:author="MCC" w:date="2025-02-04T10:29:00Z">
              <w:r>
                <w:rPr>
                  <w:rFonts w:hint="eastAsia"/>
                  <w:b/>
                  <w:bCs/>
                </w:rPr>
                <w:t xml:space="preserve"> 16 Oct.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ins w:id="804" w:author="MCC" w:date="2025-02-04T10:24:00Z"/>
                <w:b/>
                <w:bCs/>
              </w:rPr>
            </w:pPr>
            <w:ins w:id="805"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ins w:id="806" w:author="MCC" w:date="2025-02-04T10:24:00Z"/>
                <w:b/>
                <w:bCs/>
              </w:rPr>
            </w:pPr>
            <w:ins w:id="807" w:author="MCC" w:date="2025-02-04T10:30:00Z">
              <w:r>
                <w:rPr>
                  <w:rFonts w:hint="eastAsia"/>
                  <w:b/>
                  <w:bCs/>
                </w:rPr>
                <w:t>KR</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ins w:id="808" w:author="MCC" w:date="2025-02-04T10:24:00Z"/>
                <w:b/>
                <w:bCs/>
              </w:rPr>
            </w:pPr>
            <w:ins w:id="809" w:author="MCC" w:date="2025-02-04T10:30:00Z">
              <w:r>
                <w:rPr>
                  <w:b/>
                  <w:bCs/>
                </w:rPr>
                <w:t>Ordinary</w:t>
              </w:r>
            </w:ins>
          </w:p>
        </w:tc>
      </w:tr>
      <w:tr w:rsidR="004865AC" w14:paraId="35C843D2" w14:textId="77777777" w:rsidTr="00E80054">
        <w:trPr>
          <w:trHeight w:val="397"/>
          <w:ins w:id="810" w:author="MCC" w:date="2025-02-04T10:25: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ins w:id="811" w:author="MCC" w:date="2025-02-04T10:25:00Z"/>
                <w:b/>
                <w:bCs/>
              </w:rPr>
            </w:pPr>
            <w:ins w:id="812" w:author="MCC" w:date="2025-02-04T10:27:00Z">
              <w:r w:rsidRPr="004865AC">
                <w:rPr>
                  <w:rFonts w:hint="eastAsia"/>
                  <w:b/>
                  <w:bCs/>
                </w:rPr>
                <w:t>Nov.</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ins w:id="813" w:author="MCC" w:date="2025-02-04T10:25:00Z"/>
                <w:b/>
                <w:bCs/>
              </w:rPr>
            </w:pPr>
            <w:ins w:id="814" w:author="MCC" w:date="2025-02-04T10:26:00Z">
              <w:r w:rsidRPr="004865AC">
                <w:rPr>
                  <w:b/>
                  <w:bCs/>
                </w:rPr>
                <w:t>RAN3#13</w:t>
              </w:r>
              <w:r w:rsidRPr="004865AC">
                <w:rPr>
                  <w:rFonts w:hint="eastAsia"/>
                  <w:b/>
                  <w:bCs/>
                </w:rPr>
                <w:t>4</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ins w:id="815" w:author="MCC" w:date="2025-02-04T10:25:00Z"/>
                <w:b/>
                <w:bCs/>
              </w:rPr>
            </w:pPr>
            <w:ins w:id="816" w:author="MCC" w:date="2025-02-04T10:29:00Z">
              <w:r>
                <w:rPr>
                  <w:rFonts w:hint="eastAsia"/>
                  <w:b/>
                  <w:bCs/>
                </w:rPr>
                <w:t xml:space="preserve">16 </w:t>
              </w:r>
            </w:ins>
            <w:ins w:id="817" w:author="MCC" w:date="2025-02-04T10:30:00Z">
              <w:r>
                <w:rPr>
                  <w:rFonts w:hint="eastAsia"/>
                  <w:b/>
                  <w:bCs/>
                </w:rPr>
                <w:t>-</w:t>
              </w:r>
            </w:ins>
            <w:ins w:id="818" w:author="MCC" w:date="2025-02-04T10:29:00Z">
              <w:r>
                <w:rPr>
                  <w:rFonts w:hint="eastAsia"/>
                  <w:b/>
                  <w:bCs/>
                </w:rPr>
                <w:t xml:space="preserve"> 20 Nov.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ins w:id="819" w:author="MCC" w:date="2025-02-04T10:25:00Z"/>
                <w:b/>
                <w:bCs/>
              </w:rPr>
            </w:pPr>
            <w:ins w:id="820" w:author="MCC" w:date="2025-02-04T10:31:00Z">
              <w:r>
                <w:rPr>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ins w:id="821" w:author="MCC" w:date="2025-02-04T10:25:00Z"/>
                <w:b/>
                <w:bCs/>
              </w:rPr>
            </w:pPr>
            <w:ins w:id="822" w:author="MCC" w:date="2025-02-04T10:30:00Z">
              <w:r>
                <w:rPr>
                  <w:rFonts w:hint="eastAsia"/>
                  <w:b/>
                  <w:bCs/>
                </w:rPr>
                <w:t>US</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ins w:id="823" w:author="MCC" w:date="2025-02-04T10:25:00Z"/>
                <w:b/>
                <w:bCs/>
              </w:rPr>
            </w:pPr>
            <w:ins w:id="824" w:author="MCC" w:date="2025-02-04T10:30:00Z">
              <w:r>
                <w:rPr>
                  <w:b/>
                  <w:bCs/>
                </w:rPr>
                <w:t>Ordinary</w:t>
              </w:r>
            </w:ins>
          </w:p>
        </w:tc>
      </w:tr>
      <w:tr w:rsidR="004865AC" w14:paraId="7B3E5088" w14:textId="77777777" w:rsidTr="00E80054">
        <w:trPr>
          <w:trHeight w:val="397"/>
          <w:ins w:id="825" w:author="MCC" w:date="2025-02-04T09:58: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rPr>
                <w:ins w:id="826" w:author="MCC" w:date="2025-02-04T09:58:00Z"/>
              </w:rPr>
            </w:pPr>
            <w:ins w:id="827" w:author="MCC" w:date="2025-02-04T10:21:00Z">
              <w:r>
                <w:rPr>
                  <w:rFonts w:hint="eastAsia"/>
                </w:rPr>
                <w:t>Dec.</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rPr>
                <w:ins w:id="828" w:author="MCC" w:date="2025-02-04T09:58:00Z"/>
              </w:rPr>
            </w:pPr>
            <w:ins w:id="829" w:author="MCC" w:date="2025-02-04T10:20:00Z">
              <w:r>
                <w:t>TSG RAN#11</w:t>
              </w:r>
              <w:r>
                <w:rPr>
                  <w:rFonts w:hint="eastAsia"/>
                </w:rPr>
                <w:t>4</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rPr>
                <w:ins w:id="830" w:author="MCC" w:date="2025-02-04T09:58:00Z"/>
              </w:rPr>
            </w:pPr>
            <w:ins w:id="831" w:author="MCC" w:date="2025-02-04T10:22:00Z">
              <w:r>
                <w:rPr>
                  <w:rFonts w:hint="eastAsia"/>
                </w:rPr>
                <w:t>7 - 10 Dec. 2026</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rPr>
                <w:ins w:id="832" w:author="MCC" w:date="2025-02-04T09:58:00Z"/>
              </w:rPr>
            </w:pPr>
            <w:ins w:id="833" w:author="MCC" w:date="2025-02-04T10:23:00Z">
              <w:r>
                <w:rPr>
                  <w:rFonts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rPr>
                <w:ins w:id="834" w:author="MCC" w:date="2025-02-04T09:58:00Z"/>
              </w:rPr>
            </w:pPr>
            <w:ins w:id="835" w:author="MCC" w:date="2025-02-04T10:23:00Z">
              <w:r>
                <w:rPr>
                  <w:rFonts w:hint="eastAsia"/>
                </w:rPr>
                <w:t>US</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rPr>
                <w:ins w:id="836" w:author="MCC" w:date="2025-02-04T09:58:00Z"/>
              </w:rPr>
            </w:pPr>
            <w:ins w:id="837" w:author="MCC" w:date="2025-02-04T10:23:00Z">
              <w:r>
                <w:t>Ordinary</w:t>
              </w:r>
            </w:ins>
          </w:p>
        </w:tc>
      </w:tr>
    </w:tbl>
    <w:p w14:paraId="61EFCC61" w14:textId="77777777" w:rsidR="00B27CB7" w:rsidRDefault="00B27CB7" w:rsidP="00B27CB7">
      <w:pPr>
        <w:widowControl w:val="0"/>
      </w:pPr>
    </w:p>
    <w:bookmarkEnd w:id="552"/>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838" w:name="_Toc114493055"/>
      <w:bookmarkStart w:id="839" w:name="_Toc528971775"/>
      <w:bookmarkStart w:id="840" w:name="_Toc109604924"/>
      <w:bookmarkStart w:id="841" w:name="_Toc84238855"/>
      <w:bookmarkStart w:id="842" w:name="_Toc100044853"/>
      <w:bookmarkStart w:id="843" w:name="_Toc100304281"/>
      <w:bookmarkStart w:id="844" w:name="_Toc101174495"/>
      <w:bookmarkStart w:id="845" w:name="_Toc100304349"/>
      <w:bookmarkStart w:id="846" w:name="historyclause"/>
      <w:r>
        <w:lastRenderedPageBreak/>
        <w:t>Annex A:</w:t>
      </w:r>
      <w:r>
        <w:br/>
        <w:t>Isolated Impact CRs for RAN WG3 interfaces</w:t>
      </w:r>
      <w:bookmarkEnd w:id="838"/>
      <w:bookmarkEnd w:id="839"/>
      <w:bookmarkEnd w:id="840"/>
      <w:bookmarkEnd w:id="841"/>
      <w:bookmarkEnd w:id="842"/>
      <w:bookmarkEnd w:id="843"/>
      <w:bookmarkEnd w:id="844"/>
      <w:bookmarkEnd w:id="845"/>
    </w:p>
    <w:p w14:paraId="555D731A" w14:textId="77777777" w:rsidR="00E66CCF" w:rsidRDefault="00000000">
      <w:pPr>
        <w:pStyle w:val="Heading2"/>
      </w:pPr>
      <w:bookmarkStart w:id="847" w:name="_Toc528971776"/>
      <w:bookmarkStart w:id="848" w:name="_Toc100304282"/>
      <w:bookmarkStart w:id="849" w:name="_Toc101174496"/>
      <w:bookmarkStart w:id="850" w:name="_Toc114493056"/>
      <w:bookmarkStart w:id="851" w:name="_Toc109604925"/>
      <w:bookmarkStart w:id="852" w:name="_Toc100044854"/>
      <w:bookmarkStart w:id="853" w:name="_Toc100304350"/>
      <w:bookmarkStart w:id="854" w:name="_Toc84238856"/>
      <w:r>
        <w:t>A.1</w:t>
      </w:r>
      <w:r>
        <w:tab/>
        <w:t>Introduction</w:t>
      </w:r>
      <w:bookmarkEnd w:id="847"/>
      <w:bookmarkEnd w:id="848"/>
      <w:bookmarkEnd w:id="849"/>
      <w:bookmarkEnd w:id="850"/>
      <w:bookmarkEnd w:id="851"/>
      <w:bookmarkEnd w:id="852"/>
      <w:bookmarkEnd w:id="853"/>
      <w:bookmarkEnd w:id="854"/>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855" w:name="_Toc100304283"/>
      <w:bookmarkStart w:id="856" w:name="_Toc101174497"/>
      <w:bookmarkStart w:id="857" w:name="_Toc100044855"/>
      <w:bookmarkStart w:id="858" w:name="_Toc114493057"/>
      <w:bookmarkStart w:id="859" w:name="_Toc84238857"/>
      <w:bookmarkStart w:id="860" w:name="_Toc100304351"/>
      <w:bookmarkStart w:id="861" w:name="_Toc109604926"/>
      <w:bookmarkStart w:id="862" w:name="_Toc528971777"/>
      <w:r>
        <w:t>A.2</w:t>
      </w:r>
      <w:r>
        <w:tab/>
        <w:t>Illustrating Isolated Impact Usage</w:t>
      </w:r>
      <w:bookmarkEnd w:id="855"/>
      <w:bookmarkEnd w:id="856"/>
      <w:bookmarkEnd w:id="857"/>
      <w:bookmarkEnd w:id="858"/>
      <w:bookmarkEnd w:id="859"/>
      <w:bookmarkEnd w:id="860"/>
      <w:bookmarkEnd w:id="861"/>
      <w:bookmarkEnd w:id="862"/>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863" w:name="_Toc528971778"/>
      <w:bookmarkStart w:id="864" w:name="_Toc84238858"/>
      <w:bookmarkStart w:id="865" w:name="_Toc100304284"/>
      <w:bookmarkStart w:id="866" w:name="_Toc100044856"/>
      <w:bookmarkStart w:id="867" w:name="_Toc114493058"/>
      <w:bookmarkStart w:id="868" w:name="_Toc100304352"/>
      <w:bookmarkStart w:id="869" w:name="_Toc101174498"/>
      <w:bookmarkStart w:id="870" w:name="_Toc109604927"/>
      <w:r>
        <w:t>A.3</w:t>
      </w:r>
      <w:r>
        <w:tab/>
        <w:t>Example of usage of Impact Analysis</w:t>
      </w:r>
      <w:bookmarkEnd w:id="863"/>
      <w:bookmarkEnd w:id="864"/>
      <w:bookmarkEnd w:id="865"/>
      <w:bookmarkEnd w:id="866"/>
      <w:bookmarkEnd w:id="867"/>
      <w:bookmarkEnd w:id="868"/>
      <w:bookmarkEnd w:id="869"/>
      <w:bookmarkEnd w:id="870"/>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871" w:name="_Toc100044857"/>
      <w:bookmarkStart w:id="872" w:name="_Toc84238859"/>
      <w:bookmarkStart w:id="873" w:name="_Toc100304285"/>
      <w:bookmarkStart w:id="874" w:name="_Toc100304353"/>
      <w:bookmarkStart w:id="875" w:name="_Toc114493059"/>
      <w:bookmarkStart w:id="876" w:name="_Toc101174499"/>
      <w:bookmarkStart w:id="877" w:name="_Toc528971779"/>
      <w:bookmarkStart w:id="878"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879" w:name="_Hlk65490576"/>
      <w:r>
        <w:t>History of TSG RAN WG3 meetings</w:t>
      </w:r>
      <w:bookmarkEnd w:id="871"/>
      <w:bookmarkEnd w:id="872"/>
      <w:bookmarkEnd w:id="873"/>
      <w:bookmarkEnd w:id="874"/>
      <w:bookmarkEnd w:id="875"/>
      <w:bookmarkEnd w:id="876"/>
      <w:bookmarkEnd w:id="877"/>
      <w:bookmarkEnd w:id="878"/>
      <w:bookmarkEnd w:id="879"/>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880" w:name="OLE_LINK5"/>
            <w:bookmarkStart w:id="881" w:name="OLE_LINK6"/>
            <w:r>
              <w:t>European Friends of 3GPP</w:t>
            </w:r>
            <w:bookmarkEnd w:id="880"/>
            <w:bookmarkEnd w:id="881"/>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882" w:name="OLE_LINK8"/>
            <w:bookmarkStart w:id="883" w:name="OLE_LINK7"/>
            <w:r>
              <w:t>56 (13.06 - 15.06.12, Ljubljana, Slovenia)</w:t>
            </w:r>
            <w:bookmarkEnd w:id="882"/>
            <w:bookmarkEnd w:id="883"/>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884" w:name="OLE_LINK11"/>
            <w:r>
              <w:t>European Friends of 3GPP</w:t>
            </w:r>
            <w:bookmarkEnd w:id="884"/>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4418A710" w:rsidR="007320E2" w:rsidRDefault="007320E2" w:rsidP="00C571CD">
            <w:pPr>
              <w:pStyle w:val="TAL0"/>
            </w:pPr>
            <w:r>
              <w:rPr>
                <w:rFonts w:hint="eastAsia"/>
              </w:rPr>
              <w:t xml:space="preserve">14.10 </w:t>
            </w:r>
            <w:del w:id="885" w:author="MCC" w:date="2025-02-04T14:28:00Z">
              <w:r w:rsidDel="00C8599D">
                <w:delText>–</w:delText>
              </w:r>
              <w:r w:rsidDel="00C8599D">
                <w:rPr>
                  <w:rFonts w:hint="eastAsia"/>
                </w:rPr>
                <w:delText xml:space="preserve"> </w:delText>
              </w:r>
            </w:del>
            <w:ins w:id="886" w:author="MCC" w:date="2025-02-04T14:28:00Z">
              <w:r w:rsidR="00C8599D">
                <w:rPr>
                  <w:rFonts w:hint="eastAsia"/>
                </w:rPr>
                <w:t xml:space="preserve">- </w:t>
              </w:r>
            </w:ins>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ins w:id="887" w:author="MCC" w:date="2025-02-04T14:24:00Z"/>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rPr>
                <w:ins w:id="888" w:author="MCC" w:date="2025-02-04T14:24:00Z"/>
              </w:rPr>
            </w:pPr>
            <w:ins w:id="889" w:author="MCC" w:date="2025-02-04T14:27:00Z">
              <w:r>
                <w:rPr>
                  <w:rFonts w:hint="eastAsia"/>
                </w:rPr>
                <w:t>126</w:t>
              </w:r>
            </w:ins>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rPr>
                <w:ins w:id="890" w:author="MCC" w:date="2025-02-04T14:24:00Z"/>
              </w:rPr>
            </w:pPr>
            <w:ins w:id="891" w:author="MCC" w:date="2025-02-04T14:27:00Z">
              <w:r>
                <w:rPr>
                  <w:rFonts w:hint="eastAsia"/>
                </w:rPr>
                <w:t>18</w:t>
              </w:r>
            </w:ins>
            <w:ins w:id="892" w:author="MCC" w:date="2025-02-04T14:28:00Z">
              <w:r>
                <w:rPr>
                  <w:rFonts w:hint="eastAsia"/>
                </w:rPr>
                <w:t>.11 - 22.11.24</w:t>
              </w:r>
            </w:ins>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rPr>
                <w:ins w:id="893" w:author="MCC" w:date="2025-02-04T14:24:00Z"/>
              </w:rPr>
            </w:pPr>
            <w:ins w:id="894" w:author="MCC" w:date="2025-02-04T14:28:00Z">
              <w:r>
                <w:rPr>
                  <w:rFonts w:hint="eastAsia"/>
                </w:rPr>
                <w:t>Orlando</w:t>
              </w:r>
            </w:ins>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rPr>
                <w:ins w:id="895" w:author="MCC" w:date="2025-02-04T14:24:00Z"/>
              </w:rPr>
            </w:pPr>
            <w:ins w:id="896" w:author="MCC" w:date="2025-02-04T14:28:00Z">
              <w:r>
                <w:rPr>
                  <w:rFonts w:hint="eastAsia"/>
                </w:rPr>
                <w:t>USA</w:t>
              </w:r>
            </w:ins>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rPr>
                <w:ins w:id="897" w:author="MCC" w:date="2025-02-04T14:24:00Z"/>
              </w:rPr>
            </w:pPr>
            <w:ins w:id="898" w:author="MCC" w:date="2025-02-04T14:28:00Z">
              <w:r>
                <w:t>North American Friends of 3GPP</w:t>
              </w:r>
            </w:ins>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rPr>
                <w:ins w:id="899" w:author="MCC" w:date="2025-02-04T14:24:00Z"/>
              </w:rPr>
            </w:pPr>
            <w:ins w:id="900" w:author="MCC" w:date="2025-02-04T14:29:00Z">
              <w:r>
                <w:rPr>
                  <w:rFonts w:hint="eastAsia"/>
                </w:rPr>
                <w:t xml:space="preserve">106(09.12 </w:t>
              </w:r>
              <w:r>
                <w:t>–</w:t>
              </w:r>
              <w:r>
                <w:rPr>
                  <w:rFonts w:hint="eastAsia"/>
                </w:rPr>
                <w:t xml:space="preserve"> 12.12.24) Madrid, Spain</w:t>
              </w:r>
            </w:ins>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rPr>
                <w:ins w:id="901" w:author="MCC" w:date="2025-02-04T14:24:00Z"/>
              </w:rPr>
            </w:pPr>
            <w:ins w:id="902" w:author="MCC" w:date="2025-02-04T14:29:00Z">
              <w:r>
                <w:rPr>
                  <w:rFonts w:hint="eastAsia"/>
                </w:rPr>
                <w:t>Yin Gao</w:t>
              </w:r>
            </w:ins>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ins w:id="903" w:author="MCC" w:date="2025-02-04T14:24:00Z"/>
                <w:rStyle w:val="Strong"/>
                <w:b w:val="0"/>
              </w:rPr>
            </w:pPr>
            <w:ins w:id="904" w:author="MCC" w:date="2025-02-04T14:29:00Z">
              <w:r>
                <w:rPr>
                  <w:rStyle w:val="Strong"/>
                  <w:rFonts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rPr>
                <w:ins w:id="905" w:author="MCC" w:date="2025-02-04T14:24:00Z"/>
              </w:rPr>
            </w:pPr>
            <w:ins w:id="906" w:author="MCC" w:date="2025-02-04T14:29:00Z">
              <w:r>
                <w:rPr>
                  <w:rFonts w:hint="eastAsia"/>
                </w:rPr>
                <w:t>R3-250002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907" w:name="_Toc101174500"/>
      <w:bookmarkStart w:id="908" w:name="_Toc100304286"/>
      <w:bookmarkStart w:id="909" w:name="_Toc528971780"/>
      <w:bookmarkStart w:id="910" w:name="_Toc100304354"/>
      <w:bookmarkStart w:id="911" w:name="_Toc109604929"/>
      <w:bookmarkStart w:id="912" w:name="_Toc114493060"/>
      <w:bookmarkStart w:id="913" w:name="_Toc84238860"/>
      <w:bookmarkStart w:id="914" w:name="_Toc100044858"/>
      <w:r>
        <w:lastRenderedPageBreak/>
        <w:t>Annex D:</w:t>
      </w:r>
      <w:r>
        <w:br/>
        <w:t>Change history</w:t>
      </w:r>
      <w:bookmarkEnd w:id="907"/>
      <w:bookmarkEnd w:id="908"/>
      <w:bookmarkEnd w:id="909"/>
      <w:bookmarkEnd w:id="910"/>
      <w:bookmarkEnd w:id="911"/>
      <w:bookmarkEnd w:id="912"/>
      <w:bookmarkEnd w:id="913"/>
      <w:bookmarkEnd w:id="9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915"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82DEE" w14:paraId="71CFA964" w14:textId="77777777">
        <w:trPr>
          <w:ins w:id="916" w:author="MCC" w:date="2025-02-04T09:14:00Z"/>
        </w:trPr>
        <w:tc>
          <w:tcPr>
            <w:tcW w:w="780" w:type="dxa"/>
          </w:tcPr>
          <w:p w14:paraId="241EAAA3" w14:textId="02FEAABE" w:rsidR="00E82DEE" w:rsidRDefault="00E82DEE">
            <w:pPr>
              <w:pStyle w:val="TAL0"/>
              <w:rPr>
                <w:ins w:id="917" w:author="MCC" w:date="2025-02-04T09:14:00Z"/>
              </w:rPr>
            </w:pPr>
            <w:ins w:id="918" w:author="MCC" w:date="2025-02-04T09:14:00Z">
              <w:r>
                <w:t>1.56.0</w:t>
              </w:r>
            </w:ins>
          </w:p>
        </w:tc>
        <w:tc>
          <w:tcPr>
            <w:tcW w:w="1596" w:type="dxa"/>
          </w:tcPr>
          <w:p w14:paraId="4784F499" w14:textId="70C2278F" w:rsidR="00E82DEE" w:rsidRDefault="00E82DEE">
            <w:pPr>
              <w:pStyle w:val="TAL0"/>
              <w:rPr>
                <w:ins w:id="919" w:author="MCC" w:date="2025-02-04T09:14:00Z"/>
              </w:rPr>
            </w:pPr>
            <w:ins w:id="920" w:author="MCC" w:date="2025-02-04T09:14:00Z">
              <w:r>
                <w:t>February 2025</w:t>
              </w:r>
            </w:ins>
          </w:p>
        </w:tc>
        <w:tc>
          <w:tcPr>
            <w:tcW w:w="817" w:type="dxa"/>
          </w:tcPr>
          <w:p w14:paraId="52A87310" w14:textId="0E4A44B0" w:rsidR="00E82DEE" w:rsidRDefault="00E82DEE">
            <w:pPr>
              <w:pStyle w:val="TAL0"/>
              <w:rPr>
                <w:ins w:id="921" w:author="MCC" w:date="2025-02-04T09:14:00Z"/>
              </w:rPr>
            </w:pPr>
            <w:ins w:id="922" w:author="MCC" w:date="2025-02-04T09:14:00Z">
              <w:r>
                <w:t>127</w:t>
              </w:r>
            </w:ins>
          </w:p>
        </w:tc>
        <w:tc>
          <w:tcPr>
            <w:tcW w:w="1276" w:type="dxa"/>
          </w:tcPr>
          <w:p w14:paraId="235312B8" w14:textId="7E86B565" w:rsidR="00E82DEE" w:rsidRDefault="00E82DEE">
            <w:pPr>
              <w:pStyle w:val="TAL0"/>
              <w:rPr>
                <w:ins w:id="923" w:author="MCC" w:date="2025-02-04T09:14:00Z"/>
              </w:rPr>
            </w:pPr>
            <w:ins w:id="924" w:author="MCC" w:date="2025-02-04T09:14:00Z">
              <w:r>
                <w:t>R3-250</w:t>
              </w:r>
            </w:ins>
            <w:ins w:id="925" w:author="MCC" w:date="2025-02-20T16:10:00Z">
              <w:r w:rsidR="00713390">
                <w:t>756</w:t>
              </w:r>
            </w:ins>
          </w:p>
        </w:tc>
        <w:tc>
          <w:tcPr>
            <w:tcW w:w="5562" w:type="dxa"/>
          </w:tcPr>
          <w:p w14:paraId="4501D185" w14:textId="1EA35CB1" w:rsidR="00E82DEE" w:rsidRDefault="00710A9B">
            <w:pPr>
              <w:pStyle w:val="TAL0"/>
              <w:rPr>
                <w:ins w:id="926" w:author="MCC" w:date="2025-02-04T09:14:00Z"/>
              </w:rPr>
            </w:pPr>
            <w:ins w:id="927" w:author="MCC" w:date="2025-02-06T10:45:00Z">
              <w:r>
                <w:t>Input document for RAN3#12</w:t>
              </w:r>
              <w:r>
                <w:rPr>
                  <w:rFonts w:hint="eastAsia"/>
                </w:rPr>
                <w:t>7</w:t>
              </w:r>
              <w:r>
                <w:t xml:space="preserve">, to update </w:t>
              </w:r>
              <w:r>
                <w:rPr>
                  <w:rFonts w:hint="eastAsia"/>
                </w:rPr>
                <w:t xml:space="preserve">usage cases of WI code, </w:t>
              </w:r>
              <w:r>
                <w:t xml:space="preserve">WI/SI </w:t>
              </w:r>
            </w:ins>
            <w:ins w:id="928" w:author="MCC" w:date="2025-02-06T10:46:00Z">
              <w:r>
                <w:rPr>
                  <w:rFonts w:hint="eastAsia"/>
                </w:rPr>
                <w:t xml:space="preserve">status </w:t>
              </w:r>
            </w:ins>
            <w:ins w:id="929" w:author="MCC" w:date="2025-02-06T10:45:00Z">
              <w:r>
                <w:t>and meeting schedule</w:t>
              </w:r>
            </w:ins>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930" w:name="_Hlk181608158"/>
            <w:r>
              <w:t>Input document for RAN3#12</w:t>
            </w:r>
            <w:r>
              <w:rPr>
                <w:rFonts w:hint="eastAsia"/>
              </w:rPr>
              <w:t>6</w:t>
            </w:r>
            <w:bookmarkEnd w:id="930"/>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915"/>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lastRenderedPageBreak/>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931" w:name="OLE_LINK2"/>
            <w:bookmarkStart w:id="932" w:name="OLE_LINK1"/>
            <w:r>
              <w:rPr>
                <w:lang w:val="en-US"/>
              </w:rPr>
              <w:t>Input document for RAN3#73bis</w:t>
            </w:r>
            <w:bookmarkEnd w:id="931"/>
            <w:bookmarkEnd w:id="932"/>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lastRenderedPageBreak/>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w:t>
            </w:r>
            <w:r>
              <w:rPr>
                <w:rFonts w:cs="Arial"/>
              </w:rPr>
              <w:lastRenderedPageBreak/>
              <w:t>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84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6827" w14:textId="77777777" w:rsidR="00385E8A" w:rsidRDefault="00385E8A">
      <w:pPr>
        <w:spacing w:after="0"/>
      </w:pPr>
      <w:r>
        <w:separator/>
      </w:r>
    </w:p>
  </w:endnote>
  <w:endnote w:type="continuationSeparator" w:id="0">
    <w:p w14:paraId="1F07EE05" w14:textId="77777777" w:rsidR="00385E8A" w:rsidRDefault="00385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280E2" w14:textId="77777777" w:rsidR="00385E8A" w:rsidRDefault="00385E8A">
      <w:pPr>
        <w:spacing w:after="0"/>
      </w:pPr>
      <w:r>
        <w:separator/>
      </w:r>
    </w:p>
  </w:footnote>
  <w:footnote w:type="continuationSeparator" w:id="0">
    <w:p w14:paraId="11EC4977" w14:textId="77777777" w:rsidR="00385E8A" w:rsidRDefault="00385E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014D34F0"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713390">
      <w:rPr>
        <w:noProof/>
      </w:rPr>
      <w:t>3GPP TR 30.531 V1.5556.0 (20242025-1102)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06B899EF" w:rsidR="00E66CCF" w:rsidRDefault="00000000">
    <w:pPr>
      <w:pStyle w:val="Header"/>
      <w:framePr w:wrap="around" w:vAnchor="text" w:hAnchor="margin" w:y="1"/>
      <w:widowControl/>
    </w:pPr>
    <w:r>
      <w:fldChar w:fldCharType="begin"/>
    </w:r>
    <w:r>
      <w:instrText xml:space="preserve"> STYLEREF ZGSM </w:instrText>
    </w:r>
    <w:r>
      <w:fldChar w:fldCharType="separate"/>
    </w:r>
    <w:r w:rsidR="00713390">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367C"/>
    <w:rsid w:val="003751AF"/>
    <w:rsid w:val="00376B02"/>
    <w:rsid w:val="00377A83"/>
    <w:rsid w:val="00381725"/>
    <w:rsid w:val="00384D32"/>
    <w:rsid w:val="00385E8A"/>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13390"/>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D4259"/>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196" Type="http://schemas.openxmlformats.org/officeDocument/2006/relationships/hyperlink" Target="https://www.3gpp.org/ftp/tsg_ran/TSG_RAN/TSGR_104/Docs/RP-241614.zip" TargetMode="External"/><Relationship Id="rId200" Type="http://schemas.openxmlformats.org/officeDocument/2006/relationships/fontTable" Target="fontTable.xml"/><Relationship Id="rId16" Type="http://schemas.openxmlformats.org/officeDocument/2006/relationships/hyperlink" Target="http://www.3gpp.org/ftp/Specs/html-info/25402.htm"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1824.zip" TargetMode="External"/><Relationship Id="rId201" Type="http://schemas.microsoft.com/office/2011/relationships/people" Target="people.xm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Information/WI_Sheet/RP-242349.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theme" Target="theme/theme1.xm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Information/WI_Sheet/RP-242385.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190" Type="http://schemas.openxmlformats.org/officeDocument/2006/relationships/hyperlink" Target="https://www.3gpp.org/ftp/TSG_RAN/TSG_RAN/TSGR_104/Docs/RP-241123.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48</Pages>
  <Words>20322</Words>
  <Characters>115842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14</cp:revision>
  <dcterms:created xsi:type="dcterms:W3CDTF">2024-10-02T08:54:00Z</dcterms:created>
  <dcterms:modified xsi:type="dcterms:W3CDTF">2025-02-20T14:15:00Z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