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359664E"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FC5D40">
              <w:t>1</w:t>
            </w:r>
            <w:r w:rsidRPr="006D53F2">
              <w:t>.</w:t>
            </w:r>
            <w:r w:rsidR="00FC5D40">
              <w:t>0</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w:t>
            </w:r>
            <w:r w:rsidR="003922C6">
              <w:rPr>
                <w:sz w:val="32"/>
              </w:rPr>
              <w:t>3</w:t>
            </w:r>
            <w:r w:rsidRPr="006D53F2">
              <w:rPr>
                <w:sz w:val="32"/>
              </w:rPr>
              <w:t>-</w:t>
            </w:r>
            <w:bookmarkEnd w:id="4"/>
            <w:r w:rsidR="0083341A">
              <w:rPr>
                <w:sz w:val="32"/>
              </w:rPr>
              <w:t>0</w:t>
            </w:r>
            <w:r w:rsidR="003922C6">
              <w:rPr>
                <w:sz w:val="32"/>
              </w:rPr>
              <w:t>3</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3F3CDE57" w14:textId="6EF30ADD" w:rsidR="00062023" w:rsidRPr="005E4BB2" w:rsidRDefault="0038027A" w:rsidP="00133525">
            <w:pPr>
              <w:pStyle w:val="ZT"/>
              <w:framePr w:wrap="auto" w:hAnchor="text" w:yAlign="inline"/>
              <w:rPr>
                <w:highlight w:val="yellow"/>
              </w:rPr>
            </w:pPr>
            <w:r w:rsidRPr="004C00DD">
              <w:t>Study on Enhancement of the management aspects related to NWDAF</w:t>
            </w: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045DA8"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83341A">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7469B176" w14:textId="6E1ED518" w:rsidR="0093199B" w:rsidRDefault="004D3578">
      <w:pPr>
        <w:pStyle w:val="TOC1"/>
        <w:rPr>
          <w:rFonts w:asciiTheme="minorHAnsi" w:hAnsiTheme="minorHAnsi" w:cstheme="minorBidi"/>
          <w:kern w:val="2"/>
          <w:sz w:val="21"/>
          <w:szCs w:val="24"/>
          <w:lang w:eastAsia="zh-CN"/>
        </w:rPr>
      </w:pPr>
      <w:r w:rsidRPr="004D3578">
        <w:fldChar w:fldCharType="begin"/>
      </w:r>
      <w:r w:rsidRPr="004D3578">
        <w:instrText xml:space="preserve"> TOC \o "1-9" </w:instrText>
      </w:r>
      <w:r w:rsidRPr="004D3578">
        <w:fldChar w:fldCharType="separate"/>
      </w:r>
      <w:r w:rsidR="0093199B">
        <w:t>Foreword</w:t>
      </w:r>
      <w:r w:rsidR="0093199B">
        <w:tab/>
      </w:r>
      <w:r w:rsidR="0093199B">
        <w:fldChar w:fldCharType="begin"/>
      </w:r>
      <w:r w:rsidR="0093199B">
        <w:instrText xml:space="preserve"> PAGEREF _Toc129075255 \h </w:instrText>
      </w:r>
      <w:r w:rsidR="0093199B">
        <w:fldChar w:fldCharType="separate"/>
      </w:r>
      <w:r w:rsidR="0093199B">
        <w:t>5</w:t>
      </w:r>
      <w:r w:rsidR="0093199B">
        <w:fldChar w:fldCharType="end"/>
      </w:r>
    </w:p>
    <w:p w14:paraId="15C9E272" w14:textId="0A1EE170" w:rsidR="0093199B" w:rsidRDefault="0093199B">
      <w:pPr>
        <w:pStyle w:val="TOC1"/>
        <w:rPr>
          <w:rFonts w:asciiTheme="minorHAnsi" w:hAnsiTheme="minorHAnsi" w:cstheme="minorBidi"/>
          <w:kern w:val="2"/>
          <w:sz w:val="21"/>
          <w:szCs w:val="24"/>
          <w:lang w:eastAsia="zh-CN"/>
        </w:rPr>
      </w:pPr>
      <w:r>
        <w:t>1</w:t>
      </w:r>
      <w:r>
        <w:rPr>
          <w:rFonts w:asciiTheme="minorHAnsi" w:hAnsiTheme="minorHAnsi" w:cstheme="minorBidi"/>
          <w:kern w:val="2"/>
          <w:sz w:val="21"/>
          <w:szCs w:val="24"/>
          <w:lang w:eastAsia="zh-CN"/>
        </w:rPr>
        <w:tab/>
      </w:r>
      <w:r>
        <w:t>Scope</w:t>
      </w:r>
      <w:r>
        <w:tab/>
      </w:r>
      <w:r>
        <w:fldChar w:fldCharType="begin"/>
      </w:r>
      <w:r>
        <w:instrText xml:space="preserve"> PAGEREF _Toc129075256 \h </w:instrText>
      </w:r>
      <w:r>
        <w:fldChar w:fldCharType="separate"/>
      </w:r>
      <w:r>
        <w:t>7</w:t>
      </w:r>
      <w:r>
        <w:fldChar w:fldCharType="end"/>
      </w:r>
    </w:p>
    <w:p w14:paraId="7D00FC83" w14:textId="67ED7323" w:rsidR="0093199B" w:rsidRDefault="0093199B">
      <w:pPr>
        <w:pStyle w:val="TOC1"/>
        <w:rPr>
          <w:rFonts w:asciiTheme="minorHAnsi" w:hAnsiTheme="minorHAnsi" w:cstheme="minorBidi"/>
          <w:kern w:val="2"/>
          <w:sz w:val="21"/>
          <w:szCs w:val="24"/>
          <w:lang w:eastAsia="zh-CN"/>
        </w:rPr>
      </w:pPr>
      <w:r>
        <w:t>2</w:t>
      </w:r>
      <w:r>
        <w:rPr>
          <w:rFonts w:asciiTheme="minorHAnsi" w:hAnsiTheme="minorHAnsi" w:cstheme="minorBidi"/>
          <w:kern w:val="2"/>
          <w:sz w:val="21"/>
          <w:szCs w:val="24"/>
          <w:lang w:eastAsia="zh-CN"/>
        </w:rPr>
        <w:tab/>
      </w:r>
      <w:r>
        <w:t>References</w:t>
      </w:r>
      <w:r>
        <w:tab/>
      </w:r>
      <w:r>
        <w:fldChar w:fldCharType="begin"/>
      </w:r>
      <w:r>
        <w:instrText xml:space="preserve"> PAGEREF _Toc129075257 \h </w:instrText>
      </w:r>
      <w:r>
        <w:fldChar w:fldCharType="separate"/>
      </w:r>
      <w:r>
        <w:t>7</w:t>
      </w:r>
      <w:r>
        <w:fldChar w:fldCharType="end"/>
      </w:r>
    </w:p>
    <w:p w14:paraId="29E42A46" w14:textId="6533799F" w:rsidR="0093199B" w:rsidRDefault="0093199B">
      <w:pPr>
        <w:pStyle w:val="TOC1"/>
        <w:rPr>
          <w:rFonts w:asciiTheme="minorHAnsi" w:hAnsiTheme="minorHAnsi" w:cstheme="minorBidi"/>
          <w:kern w:val="2"/>
          <w:sz w:val="21"/>
          <w:szCs w:val="24"/>
          <w:lang w:eastAsia="zh-CN"/>
        </w:rPr>
      </w:pPr>
      <w:r>
        <w:t>3</w:t>
      </w:r>
      <w:r>
        <w:rPr>
          <w:rFonts w:asciiTheme="minorHAnsi" w:hAnsiTheme="minorHAnsi" w:cstheme="minorBidi"/>
          <w:kern w:val="2"/>
          <w:sz w:val="21"/>
          <w:szCs w:val="24"/>
          <w:lang w:eastAsia="zh-CN"/>
        </w:rPr>
        <w:tab/>
      </w:r>
      <w:r>
        <w:t>Definitions of terms, symbols and abbreviations</w:t>
      </w:r>
      <w:r>
        <w:tab/>
      </w:r>
      <w:r>
        <w:fldChar w:fldCharType="begin"/>
      </w:r>
      <w:r>
        <w:instrText xml:space="preserve"> PAGEREF _Toc129075258 \h </w:instrText>
      </w:r>
      <w:r>
        <w:fldChar w:fldCharType="separate"/>
      </w:r>
      <w:r>
        <w:t>7</w:t>
      </w:r>
      <w:r>
        <w:fldChar w:fldCharType="end"/>
      </w:r>
    </w:p>
    <w:p w14:paraId="31367C7F" w14:textId="01CED600" w:rsidR="0093199B" w:rsidRDefault="0093199B">
      <w:pPr>
        <w:pStyle w:val="TOC2"/>
        <w:rPr>
          <w:rFonts w:asciiTheme="minorHAnsi" w:hAnsiTheme="minorHAnsi" w:cstheme="minorBidi"/>
          <w:kern w:val="2"/>
          <w:sz w:val="21"/>
          <w:szCs w:val="24"/>
          <w:lang w:eastAsia="zh-CN"/>
        </w:rPr>
      </w:pPr>
      <w:r>
        <w:t>3.1</w:t>
      </w:r>
      <w:r>
        <w:rPr>
          <w:rFonts w:asciiTheme="minorHAnsi" w:hAnsiTheme="minorHAnsi" w:cstheme="minorBidi"/>
          <w:kern w:val="2"/>
          <w:sz w:val="21"/>
          <w:szCs w:val="24"/>
          <w:lang w:eastAsia="zh-CN"/>
        </w:rPr>
        <w:tab/>
      </w:r>
      <w:r>
        <w:t>Terms</w:t>
      </w:r>
      <w:r>
        <w:tab/>
      </w:r>
      <w:r>
        <w:fldChar w:fldCharType="begin"/>
      </w:r>
      <w:r>
        <w:instrText xml:space="preserve"> PAGEREF _Toc129075259 \h </w:instrText>
      </w:r>
      <w:r>
        <w:fldChar w:fldCharType="separate"/>
      </w:r>
      <w:r>
        <w:t>7</w:t>
      </w:r>
      <w:r>
        <w:fldChar w:fldCharType="end"/>
      </w:r>
    </w:p>
    <w:p w14:paraId="1252EF67" w14:textId="536D830D" w:rsidR="0093199B" w:rsidRDefault="0093199B">
      <w:pPr>
        <w:pStyle w:val="TOC2"/>
        <w:rPr>
          <w:rFonts w:asciiTheme="minorHAnsi" w:hAnsiTheme="minorHAnsi" w:cstheme="minorBidi"/>
          <w:kern w:val="2"/>
          <w:sz w:val="21"/>
          <w:szCs w:val="24"/>
          <w:lang w:eastAsia="zh-CN"/>
        </w:rPr>
      </w:pPr>
      <w:r>
        <w:t>3.2</w:t>
      </w:r>
      <w:r>
        <w:rPr>
          <w:rFonts w:asciiTheme="minorHAnsi" w:hAnsiTheme="minorHAnsi" w:cstheme="minorBidi"/>
          <w:kern w:val="2"/>
          <w:sz w:val="21"/>
          <w:szCs w:val="24"/>
          <w:lang w:eastAsia="zh-CN"/>
        </w:rPr>
        <w:tab/>
      </w:r>
      <w:r>
        <w:t>Symbols</w:t>
      </w:r>
      <w:r>
        <w:tab/>
      </w:r>
      <w:r>
        <w:fldChar w:fldCharType="begin"/>
      </w:r>
      <w:r>
        <w:instrText xml:space="preserve"> PAGEREF _Toc129075260 \h </w:instrText>
      </w:r>
      <w:r>
        <w:fldChar w:fldCharType="separate"/>
      </w:r>
      <w:r>
        <w:t>7</w:t>
      </w:r>
      <w:r>
        <w:fldChar w:fldCharType="end"/>
      </w:r>
    </w:p>
    <w:p w14:paraId="12B6FF0A" w14:textId="327BF517" w:rsidR="0093199B" w:rsidRDefault="0093199B">
      <w:pPr>
        <w:pStyle w:val="TOC2"/>
        <w:rPr>
          <w:rFonts w:asciiTheme="minorHAnsi" w:hAnsiTheme="minorHAnsi" w:cstheme="minorBidi"/>
          <w:kern w:val="2"/>
          <w:sz w:val="21"/>
          <w:szCs w:val="24"/>
          <w:lang w:eastAsia="zh-CN"/>
        </w:rPr>
      </w:pPr>
      <w:r>
        <w:t>3.3</w:t>
      </w:r>
      <w:r>
        <w:rPr>
          <w:rFonts w:asciiTheme="minorHAnsi" w:hAnsiTheme="minorHAnsi" w:cstheme="minorBidi"/>
          <w:kern w:val="2"/>
          <w:sz w:val="21"/>
          <w:szCs w:val="24"/>
          <w:lang w:eastAsia="zh-CN"/>
        </w:rPr>
        <w:tab/>
      </w:r>
      <w:r>
        <w:t>Abbreviations</w:t>
      </w:r>
      <w:r>
        <w:tab/>
      </w:r>
      <w:r>
        <w:fldChar w:fldCharType="begin"/>
      </w:r>
      <w:r>
        <w:instrText xml:space="preserve"> PAGEREF _Toc129075261 \h </w:instrText>
      </w:r>
      <w:r>
        <w:fldChar w:fldCharType="separate"/>
      </w:r>
      <w:r>
        <w:t>7</w:t>
      </w:r>
      <w:r>
        <w:fldChar w:fldCharType="end"/>
      </w:r>
    </w:p>
    <w:p w14:paraId="1162D417" w14:textId="46583AC7" w:rsidR="0093199B" w:rsidRDefault="0093199B">
      <w:pPr>
        <w:pStyle w:val="TOC1"/>
        <w:rPr>
          <w:rFonts w:asciiTheme="minorHAnsi" w:hAnsiTheme="minorHAnsi" w:cstheme="minorBidi"/>
          <w:kern w:val="2"/>
          <w:sz w:val="21"/>
          <w:szCs w:val="24"/>
          <w:lang w:eastAsia="zh-CN"/>
        </w:rPr>
      </w:pPr>
      <w:r>
        <w:t>4</w:t>
      </w:r>
      <w:r>
        <w:rPr>
          <w:rFonts w:asciiTheme="minorHAnsi" w:hAnsiTheme="minorHAnsi" w:cstheme="minorBidi"/>
          <w:kern w:val="2"/>
          <w:sz w:val="21"/>
          <w:szCs w:val="24"/>
          <w:lang w:eastAsia="zh-CN"/>
        </w:rPr>
        <w:tab/>
      </w:r>
      <w:r>
        <w:t>Key Issues and potential solutions</w:t>
      </w:r>
      <w:r>
        <w:tab/>
      </w:r>
      <w:r>
        <w:fldChar w:fldCharType="begin"/>
      </w:r>
      <w:r>
        <w:instrText xml:space="preserve"> PAGEREF _Toc129075262 \h </w:instrText>
      </w:r>
      <w:r>
        <w:fldChar w:fldCharType="separate"/>
      </w:r>
      <w:r>
        <w:t>8</w:t>
      </w:r>
      <w:r>
        <w:fldChar w:fldCharType="end"/>
      </w:r>
    </w:p>
    <w:p w14:paraId="176F2557" w14:textId="1B54F0CC" w:rsidR="0093199B" w:rsidRDefault="0093199B">
      <w:pPr>
        <w:pStyle w:val="TOC2"/>
        <w:rPr>
          <w:rFonts w:asciiTheme="minorHAnsi" w:hAnsiTheme="minorHAnsi" w:cstheme="minorBidi"/>
          <w:kern w:val="2"/>
          <w:sz w:val="21"/>
          <w:szCs w:val="24"/>
          <w:lang w:eastAsia="zh-CN"/>
        </w:rPr>
      </w:pPr>
      <w:r>
        <w:t>4.1</w:t>
      </w:r>
      <w:r>
        <w:rPr>
          <w:rFonts w:asciiTheme="minorHAnsi" w:hAnsiTheme="minorHAnsi" w:cstheme="minorBidi"/>
          <w:kern w:val="2"/>
          <w:sz w:val="21"/>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_Toc129075263 \h </w:instrText>
      </w:r>
      <w:r>
        <w:fldChar w:fldCharType="separate"/>
      </w:r>
      <w:r>
        <w:t>8</w:t>
      </w:r>
      <w:r>
        <w:fldChar w:fldCharType="end"/>
      </w:r>
    </w:p>
    <w:p w14:paraId="1DF829D0" w14:textId="3FA8DEC7" w:rsidR="0093199B" w:rsidRDefault="0093199B">
      <w:pPr>
        <w:pStyle w:val="TOC3"/>
        <w:rPr>
          <w:rFonts w:asciiTheme="minorHAnsi" w:hAnsiTheme="minorHAnsi" w:cstheme="minorBidi"/>
          <w:kern w:val="2"/>
          <w:sz w:val="21"/>
          <w:szCs w:val="24"/>
          <w:lang w:eastAsia="zh-CN"/>
        </w:rPr>
      </w:pPr>
      <w:r>
        <w:t>4.1.1</w:t>
      </w:r>
      <w:r>
        <w:rPr>
          <w:rFonts w:asciiTheme="minorHAnsi" w:hAnsiTheme="minorHAnsi" w:cstheme="minorBidi"/>
          <w:kern w:val="2"/>
          <w:sz w:val="21"/>
          <w:szCs w:val="24"/>
          <w:lang w:eastAsia="zh-CN"/>
        </w:rPr>
        <w:tab/>
      </w:r>
      <w:r>
        <w:t>Description</w:t>
      </w:r>
      <w:r>
        <w:tab/>
      </w:r>
      <w:r>
        <w:fldChar w:fldCharType="begin"/>
      </w:r>
      <w:r>
        <w:instrText xml:space="preserve"> PAGEREF _Toc129075264 \h </w:instrText>
      </w:r>
      <w:r>
        <w:fldChar w:fldCharType="separate"/>
      </w:r>
      <w:r>
        <w:t>8</w:t>
      </w:r>
      <w:r>
        <w:fldChar w:fldCharType="end"/>
      </w:r>
    </w:p>
    <w:p w14:paraId="5468D4AC" w14:textId="02188427" w:rsidR="0093199B" w:rsidRDefault="0093199B">
      <w:pPr>
        <w:pStyle w:val="TOC3"/>
        <w:rPr>
          <w:rFonts w:asciiTheme="minorHAnsi" w:hAnsiTheme="minorHAnsi" w:cstheme="minorBidi"/>
          <w:kern w:val="2"/>
          <w:sz w:val="21"/>
          <w:szCs w:val="24"/>
          <w:lang w:eastAsia="zh-CN"/>
        </w:rPr>
      </w:pPr>
      <w:r>
        <w:t>4.1.2</w:t>
      </w:r>
      <w:r>
        <w:rPr>
          <w:rFonts w:asciiTheme="minorHAnsi" w:hAnsiTheme="minorHAnsi" w:cstheme="minorBidi"/>
          <w:kern w:val="2"/>
          <w:sz w:val="21"/>
          <w:szCs w:val="24"/>
          <w:lang w:eastAsia="zh-CN"/>
        </w:rPr>
        <w:tab/>
      </w:r>
      <w:r>
        <w:t>Potential requirements</w:t>
      </w:r>
      <w:r>
        <w:tab/>
      </w:r>
      <w:r>
        <w:fldChar w:fldCharType="begin"/>
      </w:r>
      <w:r>
        <w:instrText xml:space="preserve"> PAGEREF _Toc129075265 \h </w:instrText>
      </w:r>
      <w:r>
        <w:fldChar w:fldCharType="separate"/>
      </w:r>
      <w:r>
        <w:t>8</w:t>
      </w:r>
      <w:r>
        <w:fldChar w:fldCharType="end"/>
      </w:r>
    </w:p>
    <w:p w14:paraId="54B3A898" w14:textId="6A717343" w:rsidR="0093199B" w:rsidRDefault="0093199B">
      <w:pPr>
        <w:pStyle w:val="TOC3"/>
        <w:rPr>
          <w:rFonts w:asciiTheme="minorHAnsi" w:hAnsiTheme="minorHAnsi" w:cstheme="minorBidi"/>
          <w:kern w:val="2"/>
          <w:sz w:val="21"/>
          <w:szCs w:val="24"/>
          <w:lang w:eastAsia="zh-CN"/>
        </w:rPr>
      </w:pPr>
      <w:r>
        <w:t>4.1.3</w:t>
      </w:r>
      <w:r>
        <w:rPr>
          <w:rFonts w:asciiTheme="minorHAnsi" w:hAnsiTheme="minorHAnsi" w:cstheme="minorBidi"/>
          <w:kern w:val="2"/>
          <w:sz w:val="21"/>
          <w:szCs w:val="24"/>
          <w:lang w:eastAsia="zh-CN"/>
        </w:rPr>
        <w:tab/>
      </w:r>
      <w:r>
        <w:t>Potential solutions</w:t>
      </w:r>
      <w:r>
        <w:tab/>
      </w:r>
      <w:r>
        <w:fldChar w:fldCharType="begin"/>
      </w:r>
      <w:r>
        <w:instrText xml:space="preserve"> PAGEREF _Toc129075266 \h </w:instrText>
      </w:r>
      <w:r>
        <w:fldChar w:fldCharType="separate"/>
      </w:r>
      <w:r>
        <w:t>8</w:t>
      </w:r>
      <w:r>
        <w:fldChar w:fldCharType="end"/>
      </w:r>
    </w:p>
    <w:p w14:paraId="0B57AE75" w14:textId="18BF1D2F" w:rsidR="0093199B" w:rsidRDefault="0093199B">
      <w:pPr>
        <w:pStyle w:val="TOC4"/>
        <w:rPr>
          <w:rFonts w:asciiTheme="minorHAnsi" w:hAnsiTheme="minorHAnsi" w:cstheme="minorBidi"/>
          <w:kern w:val="2"/>
          <w:sz w:val="21"/>
          <w:szCs w:val="24"/>
          <w:lang w:eastAsia="zh-CN"/>
        </w:rPr>
      </w:pPr>
      <w:r>
        <w:t>4.1.3.1</w:t>
      </w:r>
      <w:r>
        <w:rPr>
          <w:rFonts w:asciiTheme="minorHAnsi" w:hAnsiTheme="minorHAnsi" w:cstheme="minorBidi"/>
          <w:kern w:val="2"/>
          <w:sz w:val="21"/>
          <w:szCs w:val="24"/>
          <w:lang w:eastAsia="zh-CN"/>
        </w:rPr>
        <w:tab/>
      </w:r>
      <w:r>
        <w:t>Potential solution #1: the attribute for NWDAF capability</w:t>
      </w:r>
      <w:r>
        <w:tab/>
      </w:r>
      <w:r>
        <w:fldChar w:fldCharType="begin"/>
      </w:r>
      <w:r>
        <w:instrText xml:space="preserve"> PAGEREF _Toc129075267 \h </w:instrText>
      </w:r>
      <w:r>
        <w:fldChar w:fldCharType="separate"/>
      </w:r>
      <w:r>
        <w:t>8</w:t>
      </w:r>
      <w:r>
        <w:fldChar w:fldCharType="end"/>
      </w:r>
    </w:p>
    <w:p w14:paraId="3DCC6CCF" w14:textId="37C1205E" w:rsidR="0093199B" w:rsidRDefault="0093199B">
      <w:pPr>
        <w:pStyle w:val="TOC5"/>
        <w:rPr>
          <w:rFonts w:asciiTheme="minorHAnsi" w:hAnsiTheme="minorHAnsi" w:cstheme="minorBidi"/>
          <w:kern w:val="2"/>
          <w:sz w:val="21"/>
          <w:szCs w:val="24"/>
          <w:lang w:eastAsia="zh-CN"/>
        </w:rPr>
      </w:pPr>
      <w:r>
        <w:t>4.1.3.1.1</w:t>
      </w:r>
      <w:r>
        <w:rPr>
          <w:rFonts w:asciiTheme="minorHAnsi" w:hAnsiTheme="minorHAnsi" w:cstheme="minorBidi"/>
          <w:kern w:val="2"/>
          <w:sz w:val="21"/>
          <w:szCs w:val="24"/>
          <w:lang w:eastAsia="zh-CN"/>
        </w:rPr>
        <w:tab/>
      </w:r>
      <w:r>
        <w:t>Introduction</w:t>
      </w:r>
      <w:r>
        <w:tab/>
      </w:r>
      <w:r>
        <w:fldChar w:fldCharType="begin"/>
      </w:r>
      <w:r>
        <w:instrText xml:space="preserve"> PAGEREF _Toc129075268 \h </w:instrText>
      </w:r>
      <w:r>
        <w:fldChar w:fldCharType="separate"/>
      </w:r>
      <w:r>
        <w:t>8</w:t>
      </w:r>
      <w:r>
        <w:fldChar w:fldCharType="end"/>
      </w:r>
    </w:p>
    <w:p w14:paraId="667724C7" w14:textId="2CFFFE5E" w:rsidR="0093199B" w:rsidRDefault="0093199B">
      <w:pPr>
        <w:pStyle w:val="TOC5"/>
        <w:rPr>
          <w:rFonts w:asciiTheme="minorHAnsi" w:hAnsiTheme="minorHAnsi" w:cstheme="minorBidi"/>
          <w:kern w:val="2"/>
          <w:sz w:val="21"/>
          <w:szCs w:val="24"/>
          <w:lang w:eastAsia="zh-CN"/>
        </w:rPr>
      </w:pPr>
      <w:r>
        <w:t>4.1.3.1.2</w:t>
      </w:r>
      <w:r>
        <w:rPr>
          <w:rFonts w:asciiTheme="minorHAnsi" w:hAnsiTheme="minorHAnsi" w:cstheme="minorBidi"/>
          <w:kern w:val="2"/>
          <w:sz w:val="21"/>
          <w:szCs w:val="24"/>
          <w:lang w:eastAsia="zh-CN"/>
        </w:rPr>
        <w:tab/>
      </w:r>
      <w:r>
        <w:t>Description</w:t>
      </w:r>
      <w:r>
        <w:tab/>
      </w:r>
      <w:r>
        <w:fldChar w:fldCharType="begin"/>
      </w:r>
      <w:r>
        <w:instrText xml:space="preserve"> PAGEREF _Toc129075269 \h </w:instrText>
      </w:r>
      <w:r>
        <w:fldChar w:fldCharType="separate"/>
      </w:r>
      <w:r>
        <w:t>9</w:t>
      </w:r>
      <w:r>
        <w:fldChar w:fldCharType="end"/>
      </w:r>
    </w:p>
    <w:p w14:paraId="03CACF7F" w14:textId="45BDFAE8" w:rsidR="0093199B" w:rsidRDefault="0093199B">
      <w:pPr>
        <w:pStyle w:val="TOC3"/>
        <w:rPr>
          <w:rFonts w:asciiTheme="minorHAnsi" w:hAnsiTheme="minorHAnsi" w:cstheme="minorBidi"/>
          <w:kern w:val="2"/>
          <w:sz w:val="21"/>
          <w:szCs w:val="24"/>
          <w:lang w:eastAsia="zh-CN"/>
        </w:rPr>
      </w:pPr>
      <w:r>
        <w:t>4.1.4</w:t>
      </w:r>
      <w:r>
        <w:rPr>
          <w:rFonts w:asciiTheme="minorHAnsi" w:hAnsiTheme="minorHAnsi" w:cstheme="minorBidi"/>
          <w:kern w:val="2"/>
          <w:sz w:val="21"/>
          <w:szCs w:val="24"/>
          <w:lang w:eastAsia="zh-CN"/>
        </w:rPr>
        <w:tab/>
      </w:r>
      <w:r>
        <w:t>Evaluation</w:t>
      </w:r>
      <w:r>
        <w:tab/>
      </w:r>
      <w:r>
        <w:fldChar w:fldCharType="begin"/>
      </w:r>
      <w:r>
        <w:instrText xml:space="preserve"> PAGEREF _Toc129075270 \h </w:instrText>
      </w:r>
      <w:r>
        <w:fldChar w:fldCharType="separate"/>
      </w:r>
      <w:r>
        <w:t>9</w:t>
      </w:r>
      <w:r>
        <w:fldChar w:fldCharType="end"/>
      </w:r>
    </w:p>
    <w:p w14:paraId="1686EF84" w14:textId="7F08E912" w:rsidR="0093199B" w:rsidRDefault="0093199B">
      <w:pPr>
        <w:pStyle w:val="TOC3"/>
        <w:rPr>
          <w:rFonts w:asciiTheme="minorHAnsi" w:hAnsiTheme="minorHAnsi" w:cstheme="minorBidi"/>
          <w:kern w:val="2"/>
          <w:sz w:val="21"/>
          <w:szCs w:val="24"/>
          <w:lang w:eastAsia="zh-CN"/>
        </w:rPr>
      </w:pPr>
      <w:r>
        <w:t>4.1.5</w:t>
      </w:r>
      <w:r>
        <w:rPr>
          <w:rFonts w:asciiTheme="minorHAnsi" w:hAnsiTheme="minorHAnsi" w:cstheme="minorBidi"/>
          <w:kern w:val="2"/>
          <w:sz w:val="21"/>
          <w:szCs w:val="24"/>
          <w:lang w:eastAsia="zh-CN"/>
        </w:rPr>
        <w:tab/>
      </w:r>
      <w:r>
        <w:t>Conclusion for KI#1</w:t>
      </w:r>
      <w:r>
        <w:tab/>
      </w:r>
      <w:r>
        <w:fldChar w:fldCharType="begin"/>
      </w:r>
      <w:r>
        <w:instrText xml:space="preserve"> PAGEREF _Toc129075271 \h </w:instrText>
      </w:r>
      <w:r>
        <w:fldChar w:fldCharType="separate"/>
      </w:r>
      <w:r>
        <w:t>9</w:t>
      </w:r>
      <w:r>
        <w:fldChar w:fldCharType="end"/>
      </w:r>
    </w:p>
    <w:p w14:paraId="519F4D28" w14:textId="3018AE2E" w:rsidR="0093199B" w:rsidRDefault="0093199B">
      <w:pPr>
        <w:pStyle w:val="TOC2"/>
        <w:rPr>
          <w:rFonts w:asciiTheme="minorHAnsi" w:hAnsiTheme="minorHAnsi" w:cstheme="minorBidi"/>
          <w:kern w:val="2"/>
          <w:sz w:val="21"/>
          <w:szCs w:val="24"/>
          <w:lang w:eastAsia="zh-CN"/>
        </w:rPr>
      </w:pPr>
      <w:r>
        <w:t>4.2</w:t>
      </w:r>
      <w:r>
        <w:rPr>
          <w:rFonts w:asciiTheme="minorHAnsi" w:hAnsiTheme="minorHAnsi" w:cstheme="minorBidi"/>
          <w:kern w:val="2"/>
          <w:sz w:val="21"/>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_Toc129075272 \h </w:instrText>
      </w:r>
      <w:r>
        <w:fldChar w:fldCharType="separate"/>
      </w:r>
      <w:r>
        <w:t>9</w:t>
      </w:r>
      <w:r>
        <w:fldChar w:fldCharType="end"/>
      </w:r>
    </w:p>
    <w:p w14:paraId="675FC5D4" w14:textId="629D4B91" w:rsidR="0093199B" w:rsidRDefault="0093199B">
      <w:pPr>
        <w:pStyle w:val="TOC3"/>
        <w:rPr>
          <w:rFonts w:asciiTheme="minorHAnsi" w:hAnsiTheme="minorHAnsi" w:cstheme="minorBidi"/>
          <w:kern w:val="2"/>
          <w:sz w:val="21"/>
          <w:szCs w:val="24"/>
          <w:lang w:eastAsia="zh-CN"/>
        </w:rPr>
      </w:pPr>
      <w:r>
        <w:t>4.2.1</w:t>
      </w:r>
      <w:r>
        <w:rPr>
          <w:rFonts w:asciiTheme="minorHAnsi" w:hAnsiTheme="minorHAnsi" w:cstheme="minorBidi"/>
          <w:kern w:val="2"/>
          <w:sz w:val="21"/>
          <w:szCs w:val="24"/>
          <w:lang w:eastAsia="zh-CN"/>
        </w:rPr>
        <w:tab/>
      </w:r>
      <w:r>
        <w:t>Description</w:t>
      </w:r>
      <w:r>
        <w:tab/>
      </w:r>
      <w:r>
        <w:fldChar w:fldCharType="begin"/>
      </w:r>
      <w:r>
        <w:instrText xml:space="preserve"> PAGEREF _Toc129075273 \h </w:instrText>
      </w:r>
      <w:r>
        <w:fldChar w:fldCharType="separate"/>
      </w:r>
      <w:r>
        <w:t>9</w:t>
      </w:r>
      <w:r>
        <w:fldChar w:fldCharType="end"/>
      </w:r>
    </w:p>
    <w:p w14:paraId="60354F19" w14:textId="655E457A" w:rsidR="0093199B" w:rsidRDefault="0093199B">
      <w:pPr>
        <w:pStyle w:val="TOC3"/>
        <w:rPr>
          <w:rFonts w:asciiTheme="minorHAnsi" w:hAnsiTheme="minorHAnsi" w:cstheme="minorBidi"/>
          <w:kern w:val="2"/>
          <w:sz w:val="21"/>
          <w:szCs w:val="24"/>
          <w:lang w:eastAsia="zh-CN"/>
        </w:rPr>
      </w:pPr>
      <w:r>
        <w:t>4.2.2</w:t>
      </w:r>
      <w:r>
        <w:rPr>
          <w:rFonts w:asciiTheme="minorHAnsi" w:hAnsiTheme="minorHAnsi" w:cstheme="minorBidi"/>
          <w:kern w:val="2"/>
          <w:sz w:val="21"/>
          <w:szCs w:val="24"/>
          <w:lang w:eastAsia="zh-CN"/>
        </w:rPr>
        <w:tab/>
      </w:r>
      <w:r>
        <w:t>Potential requirements</w:t>
      </w:r>
      <w:r>
        <w:tab/>
      </w:r>
      <w:r>
        <w:fldChar w:fldCharType="begin"/>
      </w:r>
      <w:r>
        <w:instrText xml:space="preserve"> PAGEREF _Toc129075274 \h </w:instrText>
      </w:r>
      <w:r>
        <w:fldChar w:fldCharType="separate"/>
      </w:r>
      <w:r>
        <w:t>10</w:t>
      </w:r>
      <w:r>
        <w:fldChar w:fldCharType="end"/>
      </w:r>
    </w:p>
    <w:p w14:paraId="7828604C" w14:textId="197F49CC" w:rsidR="0093199B" w:rsidRDefault="0093199B">
      <w:pPr>
        <w:pStyle w:val="TOC3"/>
        <w:rPr>
          <w:rFonts w:asciiTheme="minorHAnsi" w:hAnsiTheme="minorHAnsi" w:cstheme="minorBidi"/>
          <w:kern w:val="2"/>
          <w:sz w:val="21"/>
          <w:szCs w:val="24"/>
          <w:lang w:eastAsia="zh-CN"/>
        </w:rPr>
      </w:pPr>
      <w:r>
        <w:t>4.2.3</w:t>
      </w:r>
      <w:r>
        <w:rPr>
          <w:rFonts w:asciiTheme="minorHAnsi" w:hAnsiTheme="minorHAnsi" w:cstheme="minorBidi"/>
          <w:kern w:val="2"/>
          <w:sz w:val="21"/>
          <w:szCs w:val="24"/>
          <w:lang w:eastAsia="zh-CN"/>
        </w:rPr>
        <w:tab/>
      </w:r>
      <w:r>
        <w:t>Potential solutions</w:t>
      </w:r>
      <w:r>
        <w:tab/>
      </w:r>
      <w:r>
        <w:fldChar w:fldCharType="begin"/>
      </w:r>
      <w:r>
        <w:instrText xml:space="preserve"> PAGEREF _Toc129075275 \h </w:instrText>
      </w:r>
      <w:r>
        <w:fldChar w:fldCharType="separate"/>
      </w:r>
      <w:r>
        <w:t>10</w:t>
      </w:r>
      <w:r>
        <w:fldChar w:fldCharType="end"/>
      </w:r>
    </w:p>
    <w:p w14:paraId="40034B3B" w14:textId="30A62D34" w:rsidR="0093199B" w:rsidRDefault="0093199B">
      <w:pPr>
        <w:pStyle w:val="TOC4"/>
        <w:rPr>
          <w:rFonts w:asciiTheme="minorHAnsi" w:hAnsiTheme="minorHAnsi" w:cstheme="minorBidi"/>
          <w:kern w:val="2"/>
          <w:sz w:val="21"/>
          <w:szCs w:val="24"/>
          <w:lang w:eastAsia="zh-CN"/>
        </w:rPr>
      </w:pPr>
      <w:r>
        <w:t>4.2.3.1</w:t>
      </w:r>
      <w:r>
        <w:rPr>
          <w:rFonts w:asciiTheme="minorHAnsi" w:hAnsiTheme="minorHAnsi" w:cstheme="minorBidi"/>
          <w:kern w:val="2"/>
          <w:sz w:val="21"/>
          <w:szCs w:val="24"/>
          <w:lang w:eastAsia="zh-CN"/>
        </w:rPr>
        <w:tab/>
      </w:r>
      <w:r>
        <w:t>Potential solution #1: the attribute for NWDAF logical decomposition</w:t>
      </w:r>
      <w:r>
        <w:tab/>
      </w:r>
      <w:r>
        <w:fldChar w:fldCharType="begin"/>
      </w:r>
      <w:r>
        <w:instrText xml:space="preserve"> PAGEREF _Toc129075276 \h </w:instrText>
      </w:r>
      <w:r>
        <w:fldChar w:fldCharType="separate"/>
      </w:r>
      <w:r>
        <w:t>10</w:t>
      </w:r>
      <w:r>
        <w:fldChar w:fldCharType="end"/>
      </w:r>
    </w:p>
    <w:p w14:paraId="5969E794" w14:textId="7F7B4389" w:rsidR="0093199B" w:rsidRDefault="0093199B">
      <w:pPr>
        <w:pStyle w:val="TOC5"/>
        <w:rPr>
          <w:rFonts w:asciiTheme="minorHAnsi" w:hAnsiTheme="minorHAnsi" w:cstheme="minorBidi"/>
          <w:kern w:val="2"/>
          <w:sz w:val="21"/>
          <w:szCs w:val="24"/>
          <w:lang w:eastAsia="zh-CN"/>
        </w:rPr>
      </w:pPr>
      <w:r>
        <w:t>4.2.3.1.1</w:t>
      </w:r>
      <w:r>
        <w:rPr>
          <w:rFonts w:asciiTheme="minorHAnsi" w:hAnsiTheme="minorHAnsi" w:cstheme="minorBidi"/>
          <w:kern w:val="2"/>
          <w:sz w:val="21"/>
          <w:szCs w:val="24"/>
          <w:lang w:eastAsia="zh-CN"/>
        </w:rPr>
        <w:tab/>
      </w:r>
      <w:r>
        <w:t>Introduction</w:t>
      </w:r>
      <w:r>
        <w:tab/>
      </w:r>
      <w:r>
        <w:fldChar w:fldCharType="begin"/>
      </w:r>
      <w:r>
        <w:instrText xml:space="preserve"> PAGEREF _Toc129075277 \h </w:instrText>
      </w:r>
      <w:r>
        <w:fldChar w:fldCharType="separate"/>
      </w:r>
      <w:r>
        <w:t>10</w:t>
      </w:r>
      <w:r>
        <w:fldChar w:fldCharType="end"/>
      </w:r>
    </w:p>
    <w:p w14:paraId="4EE60E1A" w14:textId="2393F62F" w:rsidR="0093199B" w:rsidRDefault="0093199B">
      <w:pPr>
        <w:pStyle w:val="TOC5"/>
        <w:rPr>
          <w:rFonts w:asciiTheme="minorHAnsi" w:hAnsiTheme="minorHAnsi" w:cstheme="minorBidi"/>
          <w:kern w:val="2"/>
          <w:sz w:val="21"/>
          <w:szCs w:val="24"/>
          <w:lang w:eastAsia="zh-CN"/>
        </w:rPr>
      </w:pPr>
      <w:r>
        <w:t>4.2.3.1.2</w:t>
      </w:r>
      <w:r>
        <w:rPr>
          <w:rFonts w:asciiTheme="minorHAnsi" w:hAnsiTheme="minorHAnsi" w:cstheme="minorBidi"/>
          <w:kern w:val="2"/>
          <w:sz w:val="21"/>
          <w:szCs w:val="24"/>
          <w:lang w:eastAsia="zh-CN"/>
        </w:rPr>
        <w:tab/>
      </w:r>
      <w:r>
        <w:t>Description</w:t>
      </w:r>
      <w:r>
        <w:tab/>
      </w:r>
      <w:r>
        <w:fldChar w:fldCharType="begin"/>
      </w:r>
      <w:r>
        <w:instrText xml:space="preserve"> PAGEREF _Toc129075278 \h </w:instrText>
      </w:r>
      <w:r>
        <w:fldChar w:fldCharType="separate"/>
      </w:r>
      <w:r>
        <w:t>10</w:t>
      </w:r>
      <w:r>
        <w:fldChar w:fldCharType="end"/>
      </w:r>
    </w:p>
    <w:p w14:paraId="6AB7E684" w14:textId="66A7F23F" w:rsidR="0093199B" w:rsidRDefault="0093199B">
      <w:pPr>
        <w:pStyle w:val="TOC3"/>
        <w:rPr>
          <w:rFonts w:asciiTheme="minorHAnsi" w:hAnsiTheme="minorHAnsi" w:cstheme="minorBidi"/>
          <w:kern w:val="2"/>
          <w:sz w:val="21"/>
          <w:szCs w:val="24"/>
          <w:lang w:eastAsia="zh-CN"/>
        </w:rPr>
      </w:pPr>
      <w:r>
        <w:t>4.2.4</w:t>
      </w:r>
      <w:r>
        <w:rPr>
          <w:rFonts w:asciiTheme="minorHAnsi" w:hAnsiTheme="minorHAnsi" w:cstheme="minorBidi"/>
          <w:kern w:val="2"/>
          <w:sz w:val="21"/>
          <w:szCs w:val="24"/>
          <w:lang w:eastAsia="zh-CN"/>
        </w:rPr>
        <w:tab/>
      </w:r>
      <w:r>
        <w:t>Evaluation</w:t>
      </w:r>
      <w:r>
        <w:tab/>
      </w:r>
      <w:r>
        <w:fldChar w:fldCharType="begin"/>
      </w:r>
      <w:r>
        <w:instrText xml:space="preserve"> PAGEREF _Toc129075279 \h </w:instrText>
      </w:r>
      <w:r>
        <w:fldChar w:fldCharType="separate"/>
      </w:r>
      <w:r>
        <w:t>10</w:t>
      </w:r>
      <w:r>
        <w:fldChar w:fldCharType="end"/>
      </w:r>
    </w:p>
    <w:p w14:paraId="2C134573" w14:textId="0C2A002A" w:rsidR="0093199B" w:rsidRDefault="0093199B">
      <w:pPr>
        <w:pStyle w:val="TOC3"/>
        <w:rPr>
          <w:rFonts w:asciiTheme="minorHAnsi" w:hAnsiTheme="minorHAnsi" w:cstheme="minorBidi"/>
          <w:kern w:val="2"/>
          <w:sz w:val="21"/>
          <w:szCs w:val="24"/>
          <w:lang w:eastAsia="zh-CN"/>
        </w:rPr>
      </w:pPr>
      <w:r>
        <w:t>4.2.5</w:t>
      </w:r>
      <w:r>
        <w:rPr>
          <w:rFonts w:asciiTheme="minorHAnsi" w:hAnsiTheme="minorHAnsi" w:cstheme="minorBidi"/>
          <w:kern w:val="2"/>
          <w:sz w:val="21"/>
          <w:szCs w:val="24"/>
          <w:lang w:eastAsia="zh-CN"/>
        </w:rPr>
        <w:tab/>
      </w:r>
      <w:r>
        <w:t>Conclusion for KI#2</w:t>
      </w:r>
      <w:r>
        <w:tab/>
      </w:r>
      <w:r>
        <w:fldChar w:fldCharType="begin"/>
      </w:r>
      <w:r>
        <w:instrText xml:space="preserve"> PAGEREF _Toc129075280 \h </w:instrText>
      </w:r>
      <w:r>
        <w:fldChar w:fldCharType="separate"/>
      </w:r>
      <w:r>
        <w:t>11</w:t>
      </w:r>
      <w:r>
        <w:fldChar w:fldCharType="end"/>
      </w:r>
    </w:p>
    <w:p w14:paraId="7A5C0B0A" w14:textId="1D828D9F" w:rsidR="0093199B" w:rsidRDefault="0093199B">
      <w:pPr>
        <w:pStyle w:val="TOC2"/>
        <w:rPr>
          <w:rFonts w:asciiTheme="minorHAnsi" w:hAnsiTheme="minorHAnsi" w:cstheme="minorBidi"/>
          <w:kern w:val="2"/>
          <w:sz w:val="21"/>
          <w:szCs w:val="24"/>
          <w:lang w:eastAsia="zh-CN"/>
        </w:rPr>
      </w:pPr>
      <w:r>
        <w:t>4.3</w:t>
      </w:r>
      <w:r>
        <w:rPr>
          <w:rFonts w:asciiTheme="minorHAnsi" w:hAnsiTheme="minorHAnsi" w:cstheme="minorBidi"/>
          <w:kern w:val="2"/>
          <w:sz w:val="21"/>
          <w:szCs w:val="24"/>
          <w:lang w:eastAsia="zh-CN"/>
        </w:rPr>
        <w:tab/>
      </w:r>
      <w:r>
        <w:t>Key Issue #3: Performance Measurement of the NWDAF on the Interaction Aspect</w:t>
      </w:r>
      <w:r>
        <w:tab/>
      </w:r>
      <w:r>
        <w:fldChar w:fldCharType="begin"/>
      </w:r>
      <w:r>
        <w:instrText xml:space="preserve"> PAGEREF _Toc129075281 \h </w:instrText>
      </w:r>
      <w:r>
        <w:fldChar w:fldCharType="separate"/>
      </w:r>
      <w:r>
        <w:t>11</w:t>
      </w:r>
      <w:r>
        <w:fldChar w:fldCharType="end"/>
      </w:r>
    </w:p>
    <w:p w14:paraId="38207CAA" w14:textId="3A5AD85A" w:rsidR="0093199B" w:rsidRDefault="0093199B">
      <w:pPr>
        <w:pStyle w:val="TOC3"/>
        <w:rPr>
          <w:rFonts w:asciiTheme="minorHAnsi" w:hAnsiTheme="minorHAnsi" w:cstheme="minorBidi"/>
          <w:kern w:val="2"/>
          <w:sz w:val="21"/>
          <w:szCs w:val="24"/>
          <w:lang w:eastAsia="zh-CN"/>
        </w:rPr>
      </w:pPr>
      <w:r>
        <w:t>4.3.1</w:t>
      </w:r>
      <w:r>
        <w:rPr>
          <w:rFonts w:asciiTheme="minorHAnsi" w:hAnsiTheme="minorHAnsi" w:cstheme="minorBidi"/>
          <w:kern w:val="2"/>
          <w:sz w:val="21"/>
          <w:szCs w:val="24"/>
          <w:lang w:eastAsia="zh-CN"/>
        </w:rPr>
        <w:tab/>
      </w:r>
      <w:r>
        <w:t>Description</w:t>
      </w:r>
      <w:r>
        <w:tab/>
      </w:r>
      <w:r>
        <w:fldChar w:fldCharType="begin"/>
      </w:r>
      <w:r>
        <w:instrText xml:space="preserve"> PAGEREF _Toc129075282 \h </w:instrText>
      </w:r>
      <w:r>
        <w:fldChar w:fldCharType="separate"/>
      </w:r>
      <w:r>
        <w:t>11</w:t>
      </w:r>
      <w:r>
        <w:fldChar w:fldCharType="end"/>
      </w:r>
    </w:p>
    <w:p w14:paraId="515B4D50" w14:textId="4F969349" w:rsidR="0093199B" w:rsidRDefault="0093199B">
      <w:pPr>
        <w:pStyle w:val="TOC3"/>
        <w:rPr>
          <w:rFonts w:asciiTheme="minorHAnsi" w:hAnsiTheme="minorHAnsi" w:cstheme="minorBidi"/>
          <w:kern w:val="2"/>
          <w:sz w:val="21"/>
          <w:szCs w:val="24"/>
          <w:lang w:eastAsia="zh-CN"/>
        </w:rPr>
      </w:pPr>
      <w:r>
        <w:t>4.3.2</w:t>
      </w:r>
      <w:r>
        <w:rPr>
          <w:rFonts w:asciiTheme="minorHAnsi" w:hAnsiTheme="minorHAnsi" w:cstheme="minorBidi"/>
          <w:kern w:val="2"/>
          <w:sz w:val="21"/>
          <w:szCs w:val="24"/>
          <w:lang w:eastAsia="zh-CN"/>
        </w:rPr>
        <w:tab/>
      </w:r>
      <w:r>
        <w:t>Potential requirements</w:t>
      </w:r>
      <w:r>
        <w:tab/>
      </w:r>
      <w:r>
        <w:fldChar w:fldCharType="begin"/>
      </w:r>
      <w:r>
        <w:instrText xml:space="preserve"> PAGEREF _Toc129075283 \h </w:instrText>
      </w:r>
      <w:r>
        <w:fldChar w:fldCharType="separate"/>
      </w:r>
      <w:r>
        <w:t>11</w:t>
      </w:r>
      <w:r>
        <w:fldChar w:fldCharType="end"/>
      </w:r>
    </w:p>
    <w:p w14:paraId="36B1E1CF" w14:textId="5FF5B448" w:rsidR="0093199B" w:rsidRDefault="0093199B">
      <w:pPr>
        <w:pStyle w:val="TOC3"/>
        <w:rPr>
          <w:rFonts w:asciiTheme="minorHAnsi" w:hAnsiTheme="minorHAnsi" w:cstheme="minorBidi"/>
          <w:kern w:val="2"/>
          <w:sz w:val="21"/>
          <w:szCs w:val="24"/>
          <w:lang w:eastAsia="zh-CN"/>
        </w:rPr>
      </w:pPr>
      <w:r>
        <w:t>4.3.3</w:t>
      </w:r>
      <w:r>
        <w:rPr>
          <w:rFonts w:asciiTheme="minorHAnsi" w:hAnsiTheme="minorHAnsi" w:cstheme="minorBidi"/>
          <w:kern w:val="2"/>
          <w:sz w:val="21"/>
          <w:szCs w:val="24"/>
          <w:lang w:eastAsia="zh-CN"/>
        </w:rPr>
        <w:tab/>
      </w:r>
      <w:r>
        <w:t>Potential solutions</w:t>
      </w:r>
      <w:r>
        <w:tab/>
      </w:r>
      <w:r>
        <w:fldChar w:fldCharType="begin"/>
      </w:r>
      <w:r>
        <w:instrText xml:space="preserve"> PAGEREF _Toc129075284 \h </w:instrText>
      </w:r>
      <w:r>
        <w:fldChar w:fldCharType="separate"/>
      </w:r>
      <w:r>
        <w:t>12</w:t>
      </w:r>
      <w:r>
        <w:fldChar w:fldCharType="end"/>
      </w:r>
    </w:p>
    <w:p w14:paraId="6130A3AE" w14:textId="33A55D0E" w:rsidR="0093199B" w:rsidRDefault="0093199B">
      <w:pPr>
        <w:pStyle w:val="TOC4"/>
        <w:rPr>
          <w:rFonts w:asciiTheme="minorHAnsi" w:hAnsiTheme="minorHAnsi" w:cstheme="minorBidi"/>
          <w:kern w:val="2"/>
          <w:sz w:val="21"/>
          <w:szCs w:val="24"/>
          <w:lang w:eastAsia="zh-CN"/>
        </w:rPr>
      </w:pPr>
      <w:r>
        <w:t>4.3.3.1</w:t>
      </w:r>
      <w:r>
        <w:rPr>
          <w:rFonts w:asciiTheme="minorHAnsi" w:hAnsiTheme="minorHAnsi" w:cstheme="minorBidi"/>
          <w:kern w:val="2"/>
          <w:sz w:val="21"/>
          <w:szCs w:val="24"/>
          <w:lang w:eastAsia="zh-CN"/>
        </w:rPr>
        <w:tab/>
      </w:r>
      <w:r>
        <w:t>Potential solution #1: number of subscriptions and/or requests</w:t>
      </w:r>
      <w:r>
        <w:tab/>
      </w:r>
      <w:r>
        <w:fldChar w:fldCharType="begin"/>
      </w:r>
      <w:r>
        <w:instrText xml:space="preserve"> PAGEREF _Toc129075285 \h </w:instrText>
      </w:r>
      <w:r>
        <w:fldChar w:fldCharType="separate"/>
      </w:r>
      <w:r>
        <w:t>12</w:t>
      </w:r>
      <w:r>
        <w:fldChar w:fldCharType="end"/>
      </w:r>
    </w:p>
    <w:p w14:paraId="2204301E" w14:textId="271AE481" w:rsidR="0093199B" w:rsidRDefault="0093199B">
      <w:pPr>
        <w:pStyle w:val="TOC5"/>
        <w:rPr>
          <w:rFonts w:asciiTheme="minorHAnsi" w:hAnsiTheme="minorHAnsi" w:cstheme="minorBidi"/>
          <w:kern w:val="2"/>
          <w:sz w:val="21"/>
          <w:szCs w:val="24"/>
          <w:lang w:eastAsia="zh-CN"/>
        </w:rPr>
      </w:pPr>
      <w:r>
        <w:t>4.3.3.1.1</w:t>
      </w:r>
      <w:r>
        <w:rPr>
          <w:rFonts w:asciiTheme="minorHAnsi" w:hAnsiTheme="minorHAnsi" w:cstheme="minorBidi"/>
          <w:kern w:val="2"/>
          <w:sz w:val="21"/>
          <w:szCs w:val="24"/>
          <w:lang w:eastAsia="zh-CN"/>
        </w:rPr>
        <w:tab/>
      </w:r>
      <w:r>
        <w:t>Introduction</w:t>
      </w:r>
      <w:r>
        <w:tab/>
      </w:r>
      <w:r>
        <w:fldChar w:fldCharType="begin"/>
      </w:r>
      <w:r>
        <w:instrText xml:space="preserve"> PAGEREF _Toc129075286 \h </w:instrText>
      </w:r>
      <w:r>
        <w:fldChar w:fldCharType="separate"/>
      </w:r>
      <w:r>
        <w:t>12</w:t>
      </w:r>
      <w:r>
        <w:fldChar w:fldCharType="end"/>
      </w:r>
    </w:p>
    <w:p w14:paraId="15B6A393" w14:textId="6E99AAF7" w:rsidR="0093199B" w:rsidRDefault="0093199B">
      <w:pPr>
        <w:pStyle w:val="TOC5"/>
        <w:rPr>
          <w:rFonts w:asciiTheme="minorHAnsi" w:hAnsiTheme="minorHAnsi" w:cstheme="minorBidi"/>
          <w:kern w:val="2"/>
          <w:sz w:val="21"/>
          <w:szCs w:val="24"/>
          <w:lang w:eastAsia="zh-CN"/>
        </w:rPr>
      </w:pPr>
      <w:r>
        <w:t>4.3.3.1.2</w:t>
      </w:r>
      <w:r>
        <w:rPr>
          <w:rFonts w:asciiTheme="minorHAnsi" w:hAnsiTheme="minorHAnsi" w:cstheme="minorBidi"/>
          <w:kern w:val="2"/>
          <w:sz w:val="21"/>
          <w:szCs w:val="24"/>
          <w:lang w:eastAsia="zh-CN"/>
        </w:rPr>
        <w:tab/>
      </w:r>
      <w:r>
        <w:t>Description</w:t>
      </w:r>
      <w:r>
        <w:tab/>
      </w:r>
      <w:r>
        <w:fldChar w:fldCharType="begin"/>
      </w:r>
      <w:r>
        <w:instrText xml:space="preserve"> PAGEREF _Toc129075287 \h </w:instrText>
      </w:r>
      <w:r>
        <w:fldChar w:fldCharType="separate"/>
      </w:r>
      <w:r>
        <w:t>12</w:t>
      </w:r>
      <w:r>
        <w:fldChar w:fldCharType="end"/>
      </w:r>
    </w:p>
    <w:p w14:paraId="1AAE0C7B" w14:textId="32E2B12C" w:rsidR="0093199B" w:rsidRDefault="0093199B">
      <w:pPr>
        <w:pStyle w:val="TOC4"/>
        <w:rPr>
          <w:rFonts w:asciiTheme="minorHAnsi" w:hAnsiTheme="minorHAnsi" w:cstheme="minorBidi"/>
          <w:kern w:val="2"/>
          <w:sz w:val="21"/>
          <w:szCs w:val="24"/>
          <w:lang w:eastAsia="zh-CN"/>
        </w:rPr>
      </w:pPr>
      <w:r>
        <w:t>4.3.3.2</w:t>
      </w:r>
      <w:r>
        <w:rPr>
          <w:rFonts w:asciiTheme="minorHAnsi" w:hAnsiTheme="minorHAnsi" w:cstheme="minorBidi"/>
          <w:kern w:val="2"/>
          <w:sz w:val="21"/>
          <w:szCs w:val="24"/>
          <w:lang w:eastAsia="zh-CN"/>
        </w:rPr>
        <w:tab/>
      </w:r>
      <w:r>
        <w:t xml:space="preserve">Potential solution #2: </w:t>
      </w:r>
      <w:r>
        <w:rPr>
          <w:lang w:eastAsia="zh-CN"/>
        </w:rPr>
        <w:t xml:space="preserve"> number of notifications and/or responses</w:t>
      </w:r>
      <w:r>
        <w:tab/>
      </w:r>
      <w:r>
        <w:fldChar w:fldCharType="begin"/>
      </w:r>
      <w:r>
        <w:instrText xml:space="preserve"> PAGEREF _Toc129075288 \h </w:instrText>
      </w:r>
      <w:r>
        <w:fldChar w:fldCharType="separate"/>
      </w:r>
      <w:r>
        <w:t>13</w:t>
      </w:r>
      <w:r>
        <w:fldChar w:fldCharType="end"/>
      </w:r>
    </w:p>
    <w:p w14:paraId="22218880" w14:textId="64DBE669" w:rsidR="0093199B" w:rsidRDefault="0093199B">
      <w:pPr>
        <w:pStyle w:val="TOC5"/>
        <w:rPr>
          <w:rFonts w:asciiTheme="minorHAnsi" w:hAnsiTheme="minorHAnsi" w:cstheme="minorBidi"/>
          <w:kern w:val="2"/>
          <w:sz w:val="21"/>
          <w:szCs w:val="24"/>
          <w:lang w:eastAsia="zh-CN"/>
        </w:rPr>
      </w:pPr>
      <w:r>
        <w:t>4.3.3.2.1</w:t>
      </w:r>
      <w:r>
        <w:rPr>
          <w:rFonts w:asciiTheme="minorHAnsi" w:hAnsiTheme="minorHAnsi" w:cstheme="minorBidi"/>
          <w:kern w:val="2"/>
          <w:sz w:val="21"/>
          <w:szCs w:val="24"/>
          <w:lang w:eastAsia="zh-CN"/>
        </w:rPr>
        <w:tab/>
      </w:r>
      <w:r>
        <w:t>Introduction</w:t>
      </w:r>
      <w:r>
        <w:tab/>
      </w:r>
      <w:r>
        <w:fldChar w:fldCharType="begin"/>
      </w:r>
      <w:r>
        <w:instrText xml:space="preserve"> PAGEREF _Toc129075289 \h </w:instrText>
      </w:r>
      <w:r>
        <w:fldChar w:fldCharType="separate"/>
      </w:r>
      <w:r>
        <w:t>13</w:t>
      </w:r>
      <w:r>
        <w:fldChar w:fldCharType="end"/>
      </w:r>
    </w:p>
    <w:p w14:paraId="7B7E6AB7" w14:textId="4CFD0711" w:rsidR="0093199B" w:rsidRDefault="0093199B">
      <w:pPr>
        <w:pStyle w:val="TOC5"/>
        <w:rPr>
          <w:rFonts w:asciiTheme="minorHAnsi" w:hAnsiTheme="minorHAnsi" w:cstheme="minorBidi"/>
          <w:kern w:val="2"/>
          <w:sz w:val="21"/>
          <w:szCs w:val="24"/>
          <w:lang w:eastAsia="zh-CN"/>
        </w:rPr>
      </w:pPr>
      <w:r>
        <w:t>4.3.3.2.2</w:t>
      </w:r>
      <w:r>
        <w:rPr>
          <w:rFonts w:asciiTheme="minorHAnsi" w:hAnsiTheme="minorHAnsi" w:cstheme="minorBidi"/>
          <w:kern w:val="2"/>
          <w:sz w:val="21"/>
          <w:szCs w:val="24"/>
          <w:lang w:eastAsia="zh-CN"/>
        </w:rPr>
        <w:tab/>
      </w:r>
      <w:r>
        <w:t>Description</w:t>
      </w:r>
      <w:r>
        <w:tab/>
      </w:r>
      <w:r>
        <w:fldChar w:fldCharType="begin"/>
      </w:r>
      <w:r>
        <w:instrText xml:space="preserve"> PAGEREF _Toc129075290 \h </w:instrText>
      </w:r>
      <w:r>
        <w:fldChar w:fldCharType="separate"/>
      </w:r>
      <w:r>
        <w:t>13</w:t>
      </w:r>
      <w:r>
        <w:fldChar w:fldCharType="end"/>
      </w:r>
    </w:p>
    <w:p w14:paraId="3BD0F4FA" w14:textId="5818BA9E" w:rsidR="0093199B" w:rsidRDefault="0093199B">
      <w:pPr>
        <w:pStyle w:val="TOC4"/>
        <w:rPr>
          <w:rFonts w:asciiTheme="minorHAnsi" w:hAnsiTheme="minorHAnsi" w:cstheme="minorBidi"/>
          <w:kern w:val="2"/>
          <w:sz w:val="21"/>
          <w:szCs w:val="24"/>
          <w:lang w:eastAsia="zh-CN"/>
        </w:rPr>
      </w:pPr>
      <w:r>
        <w:t>4.3.3.3</w:t>
      </w:r>
      <w:r>
        <w:rPr>
          <w:rFonts w:asciiTheme="minorHAnsi" w:hAnsiTheme="minorHAnsi" w:cstheme="minorBidi"/>
          <w:kern w:val="2"/>
          <w:sz w:val="21"/>
          <w:szCs w:val="24"/>
          <w:lang w:eastAsia="zh-CN"/>
        </w:rPr>
        <w:tab/>
      </w:r>
      <w:r>
        <w:t>Potential solution #</w:t>
      </w:r>
      <w:r>
        <w:rPr>
          <w:lang w:eastAsia="zh-CN"/>
        </w:rPr>
        <w:t>3</w:t>
      </w:r>
      <w:r>
        <w:t xml:space="preserve">: </w:t>
      </w:r>
      <w:r>
        <w:rPr>
          <w:lang w:eastAsia="zh-CN"/>
        </w:rPr>
        <w:t xml:space="preserve"> number of subscriptions/requests generated by Aggregator NWDAF</w:t>
      </w:r>
      <w:r>
        <w:tab/>
      </w:r>
      <w:r>
        <w:fldChar w:fldCharType="begin"/>
      </w:r>
      <w:r>
        <w:instrText xml:space="preserve"> PAGEREF _Toc129075291 \h </w:instrText>
      </w:r>
      <w:r>
        <w:fldChar w:fldCharType="separate"/>
      </w:r>
      <w:r>
        <w:t>14</w:t>
      </w:r>
      <w:r>
        <w:fldChar w:fldCharType="end"/>
      </w:r>
    </w:p>
    <w:p w14:paraId="5A52F675" w14:textId="70B2ADB2" w:rsidR="0093199B" w:rsidRDefault="0093199B">
      <w:pPr>
        <w:pStyle w:val="TOC5"/>
        <w:rPr>
          <w:rFonts w:asciiTheme="minorHAnsi" w:hAnsiTheme="minorHAnsi" w:cstheme="minorBidi"/>
          <w:kern w:val="2"/>
          <w:sz w:val="21"/>
          <w:szCs w:val="24"/>
          <w:lang w:eastAsia="zh-CN"/>
        </w:rPr>
      </w:pPr>
      <w:r>
        <w:rPr>
          <w:lang w:eastAsia="ko-KR"/>
        </w:rPr>
        <w:t>4.3.3.3.1</w:t>
      </w:r>
      <w:r>
        <w:rPr>
          <w:rFonts w:asciiTheme="minorHAnsi" w:hAnsiTheme="minorHAnsi" w:cstheme="minorBidi"/>
          <w:kern w:val="2"/>
          <w:sz w:val="21"/>
          <w:szCs w:val="24"/>
          <w:lang w:eastAsia="zh-CN"/>
        </w:rPr>
        <w:tab/>
      </w:r>
      <w:r>
        <w:rPr>
          <w:lang w:eastAsia="ko-KR"/>
        </w:rPr>
        <w:t>Introduction</w:t>
      </w:r>
      <w:r>
        <w:tab/>
      </w:r>
      <w:r>
        <w:fldChar w:fldCharType="begin"/>
      </w:r>
      <w:r>
        <w:instrText xml:space="preserve"> PAGEREF _Toc129075292 \h </w:instrText>
      </w:r>
      <w:r>
        <w:fldChar w:fldCharType="separate"/>
      </w:r>
      <w:r>
        <w:t>14</w:t>
      </w:r>
      <w:r>
        <w:fldChar w:fldCharType="end"/>
      </w:r>
    </w:p>
    <w:p w14:paraId="3BC5C5F7" w14:textId="39CA239C" w:rsidR="0093199B" w:rsidRDefault="0093199B">
      <w:pPr>
        <w:pStyle w:val="TOC5"/>
        <w:rPr>
          <w:rFonts w:asciiTheme="minorHAnsi" w:hAnsiTheme="minorHAnsi" w:cstheme="minorBidi"/>
          <w:kern w:val="2"/>
          <w:sz w:val="21"/>
          <w:szCs w:val="24"/>
          <w:lang w:eastAsia="zh-CN"/>
        </w:rPr>
      </w:pPr>
      <w:r>
        <w:rPr>
          <w:lang w:eastAsia="ko-KR"/>
        </w:rPr>
        <w:t>4.3.3.3.2</w:t>
      </w:r>
      <w:r>
        <w:rPr>
          <w:rFonts w:asciiTheme="minorHAnsi" w:hAnsiTheme="minorHAnsi" w:cstheme="minorBidi"/>
          <w:kern w:val="2"/>
          <w:sz w:val="21"/>
          <w:szCs w:val="24"/>
          <w:lang w:eastAsia="zh-CN"/>
        </w:rPr>
        <w:tab/>
      </w:r>
      <w:r>
        <w:rPr>
          <w:lang w:eastAsia="ko-KR"/>
        </w:rPr>
        <w:t>Description</w:t>
      </w:r>
      <w:r>
        <w:tab/>
      </w:r>
      <w:r>
        <w:fldChar w:fldCharType="begin"/>
      </w:r>
      <w:r>
        <w:instrText xml:space="preserve"> PAGEREF _Toc129075293 \h </w:instrText>
      </w:r>
      <w:r>
        <w:fldChar w:fldCharType="separate"/>
      </w:r>
      <w:r>
        <w:t>14</w:t>
      </w:r>
      <w:r>
        <w:fldChar w:fldCharType="end"/>
      </w:r>
    </w:p>
    <w:p w14:paraId="2D4857F1" w14:textId="05095A81" w:rsidR="0093199B" w:rsidRDefault="0093199B">
      <w:pPr>
        <w:pStyle w:val="TOC4"/>
        <w:rPr>
          <w:rFonts w:asciiTheme="minorHAnsi" w:hAnsiTheme="minorHAnsi" w:cstheme="minorBidi"/>
          <w:kern w:val="2"/>
          <w:sz w:val="21"/>
          <w:szCs w:val="24"/>
          <w:lang w:eastAsia="zh-CN"/>
        </w:rPr>
      </w:pPr>
      <w:r>
        <w:t>4.3.3.4</w:t>
      </w:r>
      <w:r>
        <w:rPr>
          <w:rFonts w:asciiTheme="minorHAnsi" w:hAnsiTheme="minorHAnsi" w:cstheme="minorBidi"/>
          <w:kern w:val="2"/>
          <w:sz w:val="21"/>
          <w:szCs w:val="24"/>
          <w:lang w:eastAsia="zh-CN"/>
        </w:rPr>
        <w:tab/>
      </w:r>
      <w:r>
        <w:t xml:space="preserve">Potential solution #4: </w:t>
      </w:r>
      <w:r>
        <w:rPr>
          <w:lang w:eastAsia="zh-CN"/>
        </w:rPr>
        <w:t xml:space="preserve"> number of notifications/responses received by Aggregator NWDAF</w:t>
      </w:r>
      <w:r>
        <w:tab/>
      </w:r>
      <w:r>
        <w:fldChar w:fldCharType="begin"/>
      </w:r>
      <w:r>
        <w:instrText xml:space="preserve"> PAGEREF _Toc129075294 \h </w:instrText>
      </w:r>
      <w:r>
        <w:fldChar w:fldCharType="separate"/>
      </w:r>
      <w:r>
        <w:t>15</w:t>
      </w:r>
      <w:r>
        <w:fldChar w:fldCharType="end"/>
      </w:r>
    </w:p>
    <w:p w14:paraId="4B628FC4" w14:textId="420EA309" w:rsidR="0093199B" w:rsidRDefault="0093199B">
      <w:pPr>
        <w:pStyle w:val="TOC5"/>
        <w:rPr>
          <w:rFonts w:asciiTheme="minorHAnsi" w:hAnsiTheme="minorHAnsi" w:cstheme="minorBidi"/>
          <w:kern w:val="2"/>
          <w:sz w:val="21"/>
          <w:szCs w:val="24"/>
          <w:lang w:eastAsia="zh-CN"/>
        </w:rPr>
      </w:pPr>
      <w:r>
        <w:rPr>
          <w:lang w:eastAsia="ko-KR"/>
        </w:rPr>
        <w:t>4.3.3.4.1</w:t>
      </w:r>
      <w:r>
        <w:rPr>
          <w:rFonts w:asciiTheme="minorHAnsi" w:hAnsiTheme="minorHAnsi" w:cstheme="minorBidi"/>
          <w:kern w:val="2"/>
          <w:sz w:val="21"/>
          <w:szCs w:val="24"/>
          <w:lang w:eastAsia="zh-CN"/>
        </w:rPr>
        <w:tab/>
      </w:r>
      <w:r>
        <w:rPr>
          <w:lang w:eastAsia="ko-KR"/>
        </w:rPr>
        <w:t>Introduction</w:t>
      </w:r>
      <w:r>
        <w:tab/>
      </w:r>
      <w:r>
        <w:fldChar w:fldCharType="begin"/>
      </w:r>
      <w:r>
        <w:instrText xml:space="preserve"> PAGEREF _Toc129075295 \h </w:instrText>
      </w:r>
      <w:r>
        <w:fldChar w:fldCharType="separate"/>
      </w:r>
      <w:r>
        <w:t>15</w:t>
      </w:r>
      <w:r>
        <w:fldChar w:fldCharType="end"/>
      </w:r>
    </w:p>
    <w:p w14:paraId="1F323C87" w14:textId="7FD2BC19" w:rsidR="0093199B" w:rsidRDefault="0093199B">
      <w:pPr>
        <w:pStyle w:val="TOC5"/>
        <w:rPr>
          <w:rFonts w:asciiTheme="minorHAnsi" w:hAnsiTheme="minorHAnsi" w:cstheme="minorBidi"/>
          <w:kern w:val="2"/>
          <w:sz w:val="21"/>
          <w:szCs w:val="24"/>
          <w:lang w:eastAsia="zh-CN"/>
        </w:rPr>
      </w:pPr>
      <w:r>
        <w:rPr>
          <w:lang w:eastAsia="ko-KR"/>
        </w:rPr>
        <w:t>4.3.3.4.2</w:t>
      </w:r>
      <w:r>
        <w:rPr>
          <w:rFonts w:asciiTheme="minorHAnsi" w:hAnsiTheme="minorHAnsi" w:cstheme="minorBidi"/>
          <w:kern w:val="2"/>
          <w:sz w:val="21"/>
          <w:szCs w:val="24"/>
          <w:lang w:eastAsia="zh-CN"/>
        </w:rPr>
        <w:tab/>
      </w:r>
      <w:r>
        <w:rPr>
          <w:lang w:eastAsia="ko-KR"/>
        </w:rPr>
        <w:t>Description</w:t>
      </w:r>
      <w:r>
        <w:tab/>
      </w:r>
      <w:r>
        <w:fldChar w:fldCharType="begin"/>
      </w:r>
      <w:r>
        <w:instrText xml:space="preserve"> PAGEREF _Toc129075296 \h </w:instrText>
      </w:r>
      <w:r>
        <w:fldChar w:fldCharType="separate"/>
      </w:r>
      <w:r>
        <w:t>15</w:t>
      </w:r>
      <w:r>
        <w:fldChar w:fldCharType="end"/>
      </w:r>
    </w:p>
    <w:p w14:paraId="6548D737" w14:textId="70A1C164" w:rsidR="0093199B" w:rsidRDefault="0093199B">
      <w:pPr>
        <w:pStyle w:val="TOC4"/>
        <w:rPr>
          <w:rFonts w:asciiTheme="minorHAnsi" w:hAnsiTheme="minorHAnsi" w:cstheme="minorBidi"/>
          <w:kern w:val="2"/>
          <w:sz w:val="21"/>
          <w:szCs w:val="24"/>
          <w:lang w:eastAsia="zh-CN"/>
        </w:rPr>
      </w:pPr>
      <w:r>
        <w:t>4.3.3.5</w:t>
      </w:r>
      <w:r>
        <w:rPr>
          <w:rFonts w:asciiTheme="minorHAnsi" w:hAnsiTheme="minorHAnsi" w:cstheme="minorBidi"/>
          <w:kern w:val="2"/>
          <w:sz w:val="21"/>
          <w:szCs w:val="24"/>
          <w:lang w:eastAsia="zh-CN"/>
        </w:rPr>
        <w:tab/>
      </w:r>
      <w:r>
        <w:t>Potential solution #5:  correctness of service usage</w:t>
      </w:r>
      <w:r>
        <w:tab/>
      </w:r>
      <w:r>
        <w:fldChar w:fldCharType="begin"/>
      </w:r>
      <w:r>
        <w:instrText xml:space="preserve"> PAGEREF _Toc129075297 \h </w:instrText>
      </w:r>
      <w:r>
        <w:fldChar w:fldCharType="separate"/>
      </w:r>
      <w:r>
        <w:t>16</w:t>
      </w:r>
      <w:r>
        <w:fldChar w:fldCharType="end"/>
      </w:r>
    </w:p>
    <w:p w14:paraId="36754075" w14:textId="08E7037D" w:rsidR="0093199B" w:rsidRDefault="0093199B">
      <w:pPr>
        <w:pStyle w:val="TOC5"/>
        <w:rPr>
          <w:rFonts w:asciiTheme="minorHAnsi" w:hAnsiTheme="minorHAnsi" w:cstheme="minorBidi"/>
          <w:kern w:val="2"/>
          <w:sz w:val="21"/>
          <w:szCs w:val="24"/>
          <w:lang w:eastAsia="zh-CN"/>
        </w:rPr>
      </w:pPr>
      <w:r>
        <w:rPr>
          <w:lang w:eastAsia="ko-KR"/>
        </w:rPr>
        <w:t>4.3.3.5.1</w:t>
      </w:r>
      <w:r>
        <w:rPr>
          <w:rFonts w:asciiTheme="minorHAnsi" w:hAnsiTheme="minorHAnsi" w:cstheme="minorBidi"/>
          <w:kern w:val="2"/>
          <w:sz w:val="21"/>
          <w:szCs w:val="24"/>
          <w:lang w:eastAsia="zh-CN"/>
        </w:rPr>
        <w:tab/>
      </w:r>
      <w:r>
        <w:rPr>
          <w:lang w:eastAsia="ko-KR"/>
        </w:rPr>
        <w:t>Introduction</w:t>
      </w:r>
      <w:r>
        <w:tab/>
      </w:r>
      <w:r>
        <w:fldChar w:fldCharType="begin"/>
      </w:r>
      <w:r>
        <w:instrText xml:space="preserve"> PAGEREF _Toc129075298 \h </w:instrText>
      </w:r>
      <w:r>
        <w:fldChar w:fldCharType="separate"/>
      </w:r>
      <w:r>
        <w:t>16</w:t>
      </w:r>
      <w:r>
        <w:fldChar w:fldCharType="end"/>
      </w:r>
    </w:p>
    <w:p w14:paraId="4B369C6C" w14:textId="04826CEE" w:rsidR="0093199B" w:rsidRDefault="0093199B">
      <w:pPr>
        <w:pStyle w:val="TOC5"/>
        <w:rPr>
          <w:rFonts w:asciiTheme="minorHAnsi" w:hAnsiTheme="minorHAnsi" w:cstheme="minorBidi"/>
          <w:kern w:val="2"/>
          <w:sz w:val="21"/>
          <w:szCs w:val="24"/>
          <w:lang w:eastAsia="zh-CN"/>
        </w:rPr>
      </w:pPr>
      <w:r>
        <w:t>4.3.3.5.2</w:t>
      </w:r>
      <w:r>
        <w:rPr>
          <w:rFonts w:asciiTheme="minorHAnsi" w:hAnsiTheme="minorHAnsi" w:cstheme="minorBidi"/>
          <w:kern w:val="2"/>
          <w:sz w:val="21"/>
          <w:szCs w:val="24"/>
          <w:lang w:eastAsia="zh-CN"/>
        </w:rPr>
        <w:tab/>
      </w:r>
      <w:r>
        <w:t>Description</w:t>
      </w:r>
      <w:r>
        <w:tab/>
      </w:r>
      <w:r>
        <w:fldChar w:fldCharType="begin"/>
      </w:r>
      <w:r>
        <w:instrText xml:space="preserve"> PAGEREF _Toc129075299 \h </w:instrText>
      </w:r>
      <w:r>
        <w:fldChar w:fldCharType="separate"/>
      </w:r>
      <w:r>
        <w:t>16</w:t>
      </w:r>
      <w:r>
        <w:fldChar w:fldCharType="end"/>
      </w:r>
    </w:p>
    <w:p w14:paraId="091BC5DC" w14:textId="3E6DBE56" w:rsidR="0093199B" w:rsidRDefault="0093199B">
      <w:pPr>
        <w:pStyle w:val="TOC4"/>
        <w:rPr>
          <w:rFonts w:asciiTheme="minorHAnsi" w:hAnsiTheme="minorHAnsi" w:cstheme="minorBidi"/>
          <w:kern w:val="2"/>
          <w:sz w:val="21"/>
          <w:szCs w:val="24"/>
          <w:lang w:eastAsia="zh-CN"/>
        </w:rPr>
      </w:pPr>
      <w:r>
        <w:t>4.3.3.6</w:t>
      </w:r>
      <w:r>
        <w:rPr>
          <w:rFonts w:asciiTheme="minorHAnsi" w:hAnsiTheme="minorHAnsi" w:cstheme="minorBidi"/>
          <w:kern w:val="2"/>
          <w:sz w:val="21"/>
          <w:szCs w:val="24"/>
          <w:lang w:eastAsia="zh-CN"/>
        </w:rPr>
        <w:tab/>
      </w:r>
      <w:r>
        <w:t xml:space="preserve">Potential solution #6: </w:t>
      </w:r>
      <w:r>
        <w:rPr>
          <w:lang w:eastAsia="zh-CN"/>
        </w:rPr>
        <w:t>number of subscriptions and/or requests received by NWDAF supporting ML model provision services</w:t>
      </w:r>
      <w:r>
        <w:tab/>
      </w:r>
      <w:r>
        <w:fldChar w:fldCharType="begin"/>
      </w:r>
      <w:r>
        <w:instrText xml:space="preserve"> PAGEREF _Toc129075300 \h </w:instrText>
      </w:r>
      <w:r>
        <w:fldChar w:fldCharType="separate"/>
      </w:r>
      <w:r>
        <w:t>16</w:t>
      </w:r>
      <w:r>
        <w:fldChar w:fldCharType="end"/>
      </w:r>
    </w:p>
    <w:p w14:paraId="09824E9C" w14:textId="34064063" w:rsidR="0093199B" w:rsidRDefault="0093199B">
      <w:pPr>
        <w:pStyle w:val="TOC5"/>
        <w:rPr>
          <w:rFonts w:asciiTheme="minorHAnsi" w:hAnsiTheme="minorHAnsi" w:cstheme="minorBidi"/>
          <w:kern w:val="2"/>
          <w:sz w:val="21"/>
          <w:szCs w:val="24"/>
          <w:lang w:eastAsia="zh-CN"/>
        </w:rPr>
      </w:pPr>
      <w:r>
        <w:rPr>
          <w:lang w:eastAsia="ko-KR"/>
        </w:rPr>
        <w:t>4.3.3.6.1</w:t>
      </w:r>
      <w:r>
        <w:rPr>
          <w:rFonts w:asciiTheme="minorHAnsi" w:hAnsiTheme="minorHAnsi" w:cstheme="minorBidi"/>
          <w:kern w:val="2"/>
          <w:sz w:val="21"/>
          <w:szCs w:val="24"/>
          <w:lang w:eastAsia="zh-CN"/>
        </w:rPr>
        <w:tab/>
      </w:r>
      <w:r>
        <w:rPr>
          <w:lang w:eastAsia="ko-KR"/>
        </w:rPr>
        <w:t>Introduction</w:t>
      </w:r>
      <w:r>
        <w:tab/>
      </w:r>
      <w:r>
        <w:fldChar w:fldCharType="begin"/>
      </w:r>
      <w:r>
        <w:instrText xml:space="preserve"> PAGEREF _Toc129075301 \h </w:instrText>
      </w:r>
      <w:r>
        <w:fldChar w:fldCharType="separate"/>
      </w:r>
      <w:r>
        <w:t>16</w:t>
      </w:r>
      <w:r>
        <w:fldChar w:fldCharType="end"/>
      </w:r>
    </w:p>
    <w:p w14:paraId="670E674C" w14:textId="77E781CC" w:rsidR="0093199B" w:rsidRDefault="0093199B">
      <w:pPr>
        <w:pStyle w:val="TOC5"/>
        <w:rPr>
          <w:rFonts w:asciiTheme="minorHAnsi" w:hAnsiTheme="minorHAnsi" w:cstheme="minorBidi"/>
          <w:kern w:val="2"/>
          <w:sz w:val="21"/>
          <w:szCs w:val="24"/>
          <w:lang w:eastAsia="zh-CN"/>
        </w:rPr>
      </w:pPr>
      <w:r>
        <w:rPr>
          <w:lang w:eastAsia="ko-KR"/>
        </w:rPr>
        <w:t>4.3.3.6.2</w:t>
      </w:r>
      <w:r>
        <w:rPr>
          <w:rFonts w:asciiTheme="minorHAnsi" w:hAnsiTheme="minorHAnsi" w:cstheme="minorBidi"/>
          <w:kern w:val="2"/>
          <w:sz w:val="21"/>
          <w:szCs w:val="24"/>
          <w:lang w:eastAsia="zh-CN"/>
        </w:rPr>
        <w:tab/>
      </w:r>
      <w:r>
        <w:rPr>
          <w:lang w:eastAsia="ko-KR"/>
        </w:rPr>
        <w:t>Description</w:t>
      </w:r>
      <w:r>
        <w:tab/>
      </w:r>
      <w:r>
        <w:fldChar w:fldCharType="begin"/>
      </w:r>
      <w:r>
        <w:instrText xml:space="preserve"> PAGEREF _Toc129075302 \h </w:instrText>
      </w:r>
      <w:r>
        <w:fldChar w:fldCharType="separate"/>
      </w:r>
      <w:r>
        <w:t>16</w:t>
      </w:r>
      <w:r>
        <w:fldChar w:fldCharType="end"/>
      </w:r>
    </w:p>
    <w:p w14:paraId="2E9DCA64" w14:textId="3A9F4C03" w:rsidR="0093199B" w:rsidRDefault="0093199B">
      <w:pPr>
        <w:pStyle w:val="TOC4"/>
        <w:rPr>
          <w:rFonts w:asciiTheme="minorHAnsi" w:hAnsiTheme="minorHAnsi" w:cstheme="minorBidi"/>
          <w:kern w:val="2"/>
          <w:sz w:val="21"/>
          <w:szCs w:val="24"/>
          <w:lang w:eastAsia="zh-CN"/>
        </w:rPr>
      </w:pPr>
      <w:r>
        <w:t>4.3.3.7</w:t>
      </w:r>
      <w:r>
        <w:rPr>
          <w:rFonts w:asciiTheme="minorHAnsi" w:hAnsiTheme="minorHAnsi" w:cstheme="minorBidi"/>
          <w:kern w:val="2"/>
          <w:sz w:val="21"/>
          <w:szCs w:val="24"/>
          <w:lang w:eastAsia="zh-CN"/>
        </w:rPr>
        <w:tab/>
      </w:r>
      <w:r>
        <w:t xml:space="preserve">Potential solution #7: </w:t>
      </w:r>
      <w:r>
        <w:rPr>
          <w:lang w:eastAsia="zh-CN"/>
        </w:rPr>
        <w:t xml:space="preserve"> number of notifications and/or responses generated by NWDAF supporting ML model provision services</w:t>
      </w:r>
      <w:r>
        <w:tab/>
      </w:r>
      <w:r>
        <w:fldChar w:fldCharType="begin"/>
      </w:r>
      <w:r>
        <w:instrText xml:space="preserve"> PAGEREF _Toc129075303 \h </w:instrText>
      </w:r>
      <w:r>
        <w:fldChar w:fldCharType="separate"/>
      </w:r>
      <w:r>
        <w:t>17</w:t>
      </w:r>
      <w:r>
        <w:fldChar w:fldCharType="end"/>
      </w:r>
    </w:p>
    <w:p w14:paraId="766A3ADD" w14:textId="272D3F56" w:rsidR="0093199B" w:rsidRDefault="0093199B">
      <w:pPr>
        <w:pStyle w:val="TOC5"/>
        <w:rPr>
          <w:rFonts w:asciiTheme="minorHAnsi" w:hAnsiTheme="minorHAnsi" w:cstheme="minorBidi"/>
          <w:kern w:val="2"/>
          <w:sz w:val="21"/>
          <w:szCs w:val="24"/>
          <w:lang w:eastAsia="zh-CN"/>
        </w:rPr>
      </w:pPr>
      <w:r>
        <w:rPr>
          <w:lang w:eastAsia="ko-KR"/>
        </w:rPr>
        <w:t>4.3.3.7.1</w:t>
      </w:r>
      <w:r>
        <w:rPr>
          <w:rFonts w:asciiTheme="minorHAnsi" w:hAnsiTheme="minorHAnsi" w:cstheme="minorBidi"/>
          <w:kern w:val="2"/>
          <w:sz w:val="21"/>
          <w:szCs w:val="24"/>
          <w:lang w:eastAsia="zh-CN"/>
        </w:rPr>
        <w:tab/>
      </w:r>
      <w:r>
        <w:rPr>
          <w:lang w:eastAsia="ko-KR"/>
        </w:rPr>
        <w:t>Introduction</w:t>
      </w:r>
      <w:r>
        <w:tab/>
      </w:r>
      <w:r>
        <w:fldChar w:fldCharType="begin"/>
      </w:r>
      <w:r>
        <w:instrText xml:space="preserve"> PAGEREF _Toc129075304 \h </w:instrText>
      </w:r>
      <w:r>
        <w:fldChar w:fldCharType="separate"/>
      </w:r>
      <w:r>
        <w:t>17</w:t>
      </w:r>
      <w:r>
        <w:fldChar w:fldCharType="end"/>
      </w:r>
    </w:p>
    <w:p w14:paraId="646116A3" w14:textId="41072148" w:rsidR="0093199B" w:rsidRDefault="0093199B">
      <w:pPr>
        <w:pStyle w:val="TOC5"/>
        <w:rPr>
          <w:rFonts w:asciiTheme="minorHAnsi" w:hAnsiTheme="minorHAnsi" w:cstheme="minorBidi"/>
          <w:kern w:val="2"/>
          <w:sz w:val="21"/>
          <w:szCs w:val="24"/>
          <w:lang w:eastAsia="zh-CN"/>
        </w:rPr>
      </w:pPr>
      <w:r>
        <w:rPr>
          <w:lang w:eastAsia="ko-KR"/>
        </w:rPr>
        <w:t>4.3.3.7.2</w:t>
      </w:r>
      <w:r>
        <w:rPr>
          <w:rFonts w:asciiTheme="minorHAnsi" w:hAnsiTheme="minorHAnsi" w:cstheme="minorBidi"/>
          <w:kern w:val="2"/>
          <w:sz w:val="21"/>
          <w:szCs w:val="24"/>
          <w:lang w:eastAsia="zh-CN"/>
        </w:rPr>
        <w:tab/>
      </w:r>
      <w:r>
        <w:rPr>
          <w:lang w:eastAsia="ko-KR"/>
        </w:rPr>
        <w:t>Description</w:t>
      </w:r>
      <w:r>
        <w:tab/>
      </w:r>
      <w:r>
        <w:fldChar w:fldCharType="begin"/>
      </w:r>
      <w:r>
        <w:instrText xml:space="preserve"> PAGEREF _Toc129075305 \h </w:instrText>
      </w:r>
      <w:r>
        <w:fldChar w:fldCharType="separate"/>
      </w:r>
      <w:r>
        <w:t>17</w:t>
      </w:r>
      <w:r>
        <w:fldChar w:fldCharType="end"/>
      </w:r>
    </w:p>
    <w:p w14:paraId="7BAE49D9" w14:textId="4BF2D1A8" w:rsidR="0093199B" w:rsidRDefault="0093199B">
      <w:pPr>
        <w:pStyle w:val="TOC3"/>
        <w:rPr>
          <w:rFonts w:asciiTheme="minorHAnsi" w:hAnsiTheme="minorHAnsi" w:cstheme="minorBidi"/>
          <w:kern w:val="2"/>
          <w:sz w:val="21"/>
          <w:szCs w:val="24"/>
          <w:lang w:eastAsia="zh-CN"/>
        </w:rPr>
      </w:pPr>
      <w:r>
        <w:t>4.3.4</w:t>
      </w:r>
      <w:r>
        <w:rPr>
          <w:rFonts w:asciiTheme="minorHAnsi" w:hAnsiTheme="minorHAnsi" w:cstheme="minorBidi"/>
          <w:kern w:val="2"/>
          <w:sz w:val="21"/>
          <w:szCs w:val="24"/>
          <w:lang w:eastAsia="zh-CN"/>
        </w:rPr>
        <w:tab/>
      </w:r>
      <w:r>
        <w:t>Evaluation</w:t>
      </w:r>
      <w:r>
        <w:tab/>
      </w:r>
      <w:r>
        <w:fldChar w:fldCharType="begin"/>
      </w:r>
      <w:r>
        <w:instrText xml:space="preserve"> PAGEREF _Toc129075306 \h </w:instrText>
      </w:r>
      <w:r>
        <w:fldChar w:fldCharType="separate"/>
      </w:r>
      <w:r>
        <w:t>17</w:t>
      </w:r>
      <w:r>
        <w:fldChar w:fldCharType="end"/>
      </w:r>
    </w:p>
    <w:p w14:paraId="6853F37B" w14:textId="233CC4BB" w:rsidR="0093199B" w:rsidRDefault="0093199B">
      <w:pPr>
        <w:pStyle w:val="TOC3"/>
        <w:rPr>
          <w:rFonts w:asciiTheme="minorHAnsi" w:hAnsiTheme="minorHAnsi" w:cstheme="minorBidi"/>
          <w:kern w:val="2"/>
          <w:sz w:val="21"/>
          <w:szCs w:val="24"/>
          <w:lang w:eastAsia="zh-CN"/>
        </w:rPr>
      </w:pPr>
      <w:r>
        <w:t>4.3.5</w:t>
      </w:r>
      <w:r>
        <w:rPr>
          <w:rFonts w:asciiTheme="minorHAnsi" w:hAnsiTheme="minorHAnsi" w:cstheme="minorBidi"/>
          <w:kern w:val="2"/>
          <w:sz w:val="21"/>
          <w:szCs w:val="24"/>
          <w:lang w:eastAsia="zh-CN"/>
        </w:rPr>
        <w:tab/>
      </w:r>
      <w:r>
        <w:t>Conclusion for KI#3</w:t>
      </w:r>
      <w:r>
        <w:tab/>
      </w:r>
      <w:r>
        <w:fldChar w:fldCharType="begin"/>
      </w:r>
      <w:r>
        <w:instrText xml:space="preserve"> PAGEREF _Toc129075307 \h </w:instrText>
      </w:r>
      <w:r>
        <w:fldChar w:fldCharType="separate"/>
      </w:r>
      <w:r>
        <w:t>18</w:t>
      </w:r>
      <w:r>
        <w:fldChar w:fldCharType="end"/>
      </w:r>
    </w:p>
    <w:p w14:paraId="77B09404" w14:textId="62757E0A" w:rsidR="0093199B" w:rsidRDefault="0093199B">
      <w:pPr>
        <w:pStyle w:val="TOC2"/>
        <w:rPr>
          <w:rFonts w:asciiTheme="minorHAnsi" w:hAnsiTheme="minorHAnsi" w:cstheme="minorBidi"/>
          <w:kern w:val="2"/>
          <w:sz w:val="21"/>
          <w:szCs w:val="24"/>
          <w:lang w:eastAsia="zh-CN"/>
        </w:rPr>
      </w:pPr>
      <w:r>
        <w:t>4.4</w:t>
      </w:r>
      <w:r>
        <w:rPr>
          <w:rFonts w:asciiTheme="minorHAnsi" w:hAnsiTheme="minorHAnsi" w:cstheme="minorBidi"/>
          <w:kern w:val="2"/>
          <w:sz w:val="21"/>
          <w:szCs w:val="24"/>
          <w:lang w:eastAsia="zh-CN"/>
        </w:rPr>
        <w:tab/>
      </w:r>
      <w:r>
        <w:t xml:space="preserve">Key Issue #4: Performance </w:t>
      </w:r>
      <w:r>
        <w:rPr>
          <w:lang w:eastAsia="zh-CN"/>
        </w:rPr>
        <w:t xml:space="preserve">Measurement </w:t>
      </w:r>
      <w:r>
        <w:t>for NWDAF Data Collection</w:t>
      </w:r>
      <w:r>
        <w:tab/>
      </w:r>
      <w:r>
        <w:fldChar w:fldCharType="begin"/>
      </w:r>
      <w:r>
        <w:instrText xml:space="preserve"> PAGEREF _Toc129075308 \h </w:instrText>
      </w:r>
      <w:r>
        <w:fldChar w:fldCharType="separate"/>
      </w:r>
      <w:r>
        <w:t>18</w:t>
      </w:r>
      <w:r>
        <w:fldChar w:fldCharType="end"/>
      </w:r>
    </w:p>
    <w:p w14:paraId="4C2B5197" w14:textId="64CB294D" w:rsidR="0093199B" w:rsidRDefault="0093199B">
      <w:pPr>
        <w:pStyle w:val="TOC3"/>
        <w:rPr>
          <w:rFonts w:asciiTheme="minorHAnsi" w:hAnsiTheme="minorHAnsi" w:cstheme="minorBidi"/>
          <w:kern w:val="2"/>
          <w:sz w:val="21"/>
          <w:szCs w:val="24"/>
          <w:lang w:eastAsia="zh-CN"/>
        </w:rPr>
      </w:pPr>
      <w:r>
        <w:t>4.4.1</w:t>
      </w:r>
      <w:r>
        <w:rPr>
          <w:rFonts w:asciiTheme="minorHAnsi" w:hAnsiTheme="minorHAnsi" w:cstheme="minorBidi"/>
          <w:kern w:val="2"/>
          <w:sz w:val="21"/>
          <w:szCs w:val="24"/>
          <w:lang w:eastAsia="zh-CN"/>
        </w:rPr>
        <w:tab/>
      </w:r>
      <w:r>
        <w:t>Description</w:t>
      </w:r>
      <w:r>
        <w:tab/>
      </w:r>
      <w:r>
        <w:fldChar w:fldCharType="begin"/>
      </w:r>
      <w:r>
        <w:instrText xml:space="preserve"> PAGEREF _Toc129075309 \h </w:instrText>
      </w:r>
      <w:r>
        <w:fldChar w:fldCharType="separate"/>
      </w:r>
      <w:r>
        <w:t>18</w:t>
      </w:r>
      <w:r>
        <w:fldChar w:fldCharType="end"/>
      </w:r>
    </w:p>
    <w:p w14:paraId="34E5FCAD" w14:textId="0C610245" w:rsidR="0093199B" w:rsidRDefault="0093199B">
      <w:pPr>
        <w:pStyle w:val="TOC3"/>
        <w:rPr>
          <w:rFonts w:asciiTheme="minorHAnsi" w:hAnsiTheme="minorHAnsi" w:cstheme="minorBidi"/>
          <w:kern w:val="2"/>
          <w:sz w:val="21"/>
          <w:szCs w:val="24"/>
          <w:lang w:eastAsia="zh-CN"/>
        </w:rPr>
      </w:pPr>
      <w:r>
        <w:t>4.4.2</w:t>
      </w:r>
      <w:r>
        <w:rPr>
          <w:rFonts w:asciiTheme="minorHAnsi" w:hAnsiTheme="minorHAnsi" w:cstheme="minorBidi"/>
          <w:kern w:val="2"/>
          <w:sz w:val="21"/>
          <w:szCs w:val="24"/>
          <w:lang w:eastAsia="zh-CN"/>
        </w:rPr>
        <w:tab/>
      </w:r>
      <w:r>
        <w:t>Potential requirements</w:t>
      </w:r>
      <w:r>
        <w:tab/>
      </w:r>
      <w:r>
        <w:fldChar w:fldCharType="begin"/>
      </w:r>
      <w:r>
        <w:instrText xml:space="preserve"> PAGEREF _Toc129075310 \h </w:instrText>
      </w:r>
      <w:r>
        <w:fldChar w:fldCharType="separate"/>
      </w:r>
      <w:r>
        <w:t>19</w:t>
      </w:r>
      <w:r>
        <w:fldChar w:fldCharType="end"/>
      </w:r>
    </w:p>
    <w:p w14:paraId="761B451F" w14:textId="0189E247" w:rsidR="0093199B" w:rsidRDefault="0093199B">
      <w:pPr>
        <w:pStyle w:val="TOC3"/>
        <w:rPr>
          <w:rFonts w:asciiTheme="minorHAnsi" w:hAnsiTheme="minorHAnsi" w:cstheme="minorBidi"/>
          <w:kern w:val="2"/>
          <w:sz w:val="21"/>
          <w:szCs w:val="24"/>
          <w:lang w:eastAsia="zh-CN"/>
        </w:rPr>
      </w:pPr>
      <w:r>
        <w:t>4.4.3</w:t>
      </w:r>
      <w:r>
        <w:rPr>
          <w:rFonts w:asciiTheme="minorHAnsi" w:hAnsiTheme="minorHAnsi" w:cstheme="minorBidi"/>
          <w:kern w:val="2"/>
          <w:sz w:val="21"/>
          <w:szCs w:val="24"/>
          <w:lang w:eastAsia="zh-CN"/>
        </w:rPr>
        <w:tab/>
      </w:r>
      <w:r>
        <w:t>Potential solutions</w:t>
      </w:r>
      <w:r>
        <w:tab/>
      </w:r>
      <w:r>
        <w:fldChar w:fldCharType="begin"/>
      </w:r>
      <w:r>
        <w:instrText xml:space="preserve"> PAGEREF _Toc129075311 \h </w:instrText>
      </w:r>
      <w:r>
        <w:fldChar w:fldCharType="separate"/>
      </w:r>
      <w:r>
        <w:t>19</w:t>
      </w:r>
      <w:r>
        <w:fldChar w:fldCharType="end"/>
      </w:r>
    </w:p>
    <w:p w14:paraId="0F37B305" w14:textId="62159C0B" w:rsidR="0093199B" w:rsidRDefault="0093199B">
      <w:pPr>
        <w:pStyle w:val="TOC4"/>
        <w:rPr>
          <w:rFonts w:asciiTheme="minorHAnsi" w:hAnsiTheme="minorHAnsi" w:cstheme="minorBidi"/>
          <w:kern w:val="2"/>
          <w:sz w:val="21"/>
          <w:szCs w:val="24"/>
          <w:lang w:eastAsia="zh-CN"/>
        </w:rPr>
      </w:pPr>
      <w:r>
        <w:t>4.4.3.1</w:t>
      </w:r>
      <w:r>
        <w:rPr>
          <w:rFonts w:asciiTheme="minorHAnsi" w:hAnsiTheme="minorHAnsi" w:cstheme="minorBidi"/>
          <w:kern w:val="2"/>
          <w:sz w:val="21"/>
          <w:szCs w:val="24"/>
          <w:lang w:eastAsia="zh-CN"/>
        </w:rPr>
        <w:tab/>
      </w:r>
      <w:r>
        <w:t>Potential solution #1: number of subscriptions for NWDAF Data Collection</w:t>
      </w:r>
      <w:r>
        <w:tab/>
      </w:r>
      <w:r>
        <w:fldChar w:fldCharType="begin"/>
      </w:r>
      <w:r>
        <w:instrText xml:space="preserve"> PAGEREF _Toc129075312 \h </w:instrText>
      </w:r>
      <w:r>
        <w:fldChar w:fldCharType="separate"/>
      </w:r>
      <w:r>
        <w:t>19</w:t>
      </w:r>
      <w:r>
        <w:fldChar w:fldCharType="end"/>
      </w:r>
    </w:p>
    <w:p w14:paraId="66DB8AED" w14:textId="788167ED" w:rsidR="0093199B" w:rsidRDefault="0093199B">
      <w:pPr>
        <w:pStyle w:val="TOC5"/>
        <w:rPr>
          <w:rFonts w:asciiTheme="minorHAnsi" w:hAnsiTheme="minorHAnsi" w:cstheme="minorBidi"/>
          <w:kern w:val="2"/>
          <w:sz w:val="21"/>
          <w:szCs w:val="24"/>
          <w:lang w:eastAsia="zh-CN"/>
        </w:rPr>
      </w:pPr>
      <w:r>
        <w:t>4.4.3.1.1</w:t>
      </w:r>
      <w:r>
        <w:rPr>
          <w:rFonts w:asciiTheme="minorHAnsi" w:hAnsiTheme="minorHAnsi" w:cstheme="minorBidi"/>
          <w:kern w:val="2"/>
          <w:sz w:val="21"/>
          <w:szCs w:val="24"/>
          <w:lang w:eastAsia="zh-CN"/>
        </w:rPr>
        <w:tab/>
      </w:r>
      <w:r>
        <w:t>Introduction</w:t>
      </w:r>
      <w:r>
        <w:tab/>
      </w:r>
      <w:r>
        <w:fldChar w:fldCharType="begin"/>
      </w:r>
      <w:r>
        <w:instrText xml:space="preserve"> PAGEREF _Toc129075313 \h </w:instrText>
      </w:r>
      <w:r>
        <w:fldChar w:fldCharType="separate"/>
      </w:r>
      <w:r>
        <w:t>19</w:t>
      </w:r>
      <w:r>
        <w:fldChar w:fldCharType="end"/>
      </w:r>
    </w:p>
    <w:p w14:paraId="0F6D8436" w14:textId="7D73B032" w:rsidR="0093199B" w:rsidRDefault="0093199B">
      <w:pPr>
        <w:pStyle w:val="TOC5"/>
        <w:rPr>
          <w:rFonts w:asciiTheme="minorHAnsi" w:hAnsiTheme="minorHAnsi" w:cstheme="minorBidi"/>
          <w:kern w:val="2"/>
          <w:sz w:val="21"/>
          <w:szCs w:val="24"/>
          <w:lang w:eastAsia="zh-CN"/>
        </w:rPr>
      </w:pPr>
      <w:r>
        <w:t>4.4.3.1.2</w:t>
      </w:r>
      <w:r>
        <w:rPr>
          <w:rFonts w:asciiTheme="minorHAnsi" w:hAnsiTheme="minorHAnsi" w:cstheme="minorBidi"/>
          <w:kern w:val="2"/>
          <w:sz w:val="21"/>
          <w:szCs w:val="24"/>
          <w:lang w:eastAsia="zh-CN"/>
        </w:rPr>
        <w:tab/>
      </w:r>
      <w:r>
        <w:t>Description</w:t>
      </w:r>
      <w:r>
        <w:tab/>
      </w:r>
      <w:r>
        <w:fldChar w:fldCharType="begin"/>
      </w:r>
      <w:r>
        <w:instrText xml:space="preserve"> PAGEREF _Toc129075314 \h </w:instrText>
      </w:r>
      <w:r>
        <w:fldChar w:fldCharType="separate"/>
      </w:r>
      <w:r>
        <w:t>19</w:t>
      </w:r>
      <w:r>
        <w:fldChar w:fldCharType="end"/>
      </w:r>
    </w:p>
    <w:p w14:paraId="7775C47C" w14:textId="7C2B0884" w:rsidR="0093199B" w:rsidRDefault="0093199B">
      <w:pPr>
        <w:pStyle w:val="TOC4"/>
        <w:rPr>
          <w:rFonts w:asciiTheme="minorHAnsi" w:hAnsiTheme="minorHAnsi" w:cstheme="minorBidi"/>
          <w:kern w:val="2"/>
          <w:sz w:val="21"/>
          <w:szCs w:val="24"/>
          <w:lang w:eastAsia="zh-CN"/>
        </w:rPr>
      </w:pPr>
      <w:r>
        <w:t>4.4.3.2</w:t>
      </w:r>
      <w:r>
        <w:rPr>
          <w:rFonts w:asciiTheme="minorHAnsi" w:hAnsiTheme="minorHAnsi" w:cstheme="minorBidi"/>
          <w:kern w:val="2"/>
          <w:sz w:val="21"/>
          <w:szCs w:val="24"/>
          <w:lang w:eastAsia="zh-CN"/>
        </w:rPr>
        <w:tab/>
      </w:r>
      <w:r>
        <w:t>Potential solution #2: number of notifications for NWDAF Data Collection</w:t>
      </w:r>
      <w:r>
        <w:tab/>
      </w:r>
      <w:r>
        <w:fldChar w:fldCharType="begin"/>
      </w:r>
      <w:r>
        <w:instrText xml:space="preserve"> PAGEREF _Toc129075315 \h </w:instrText>
      </w:r>
      <w:r>
        <w:fldChar w:fldCharType="separate"/>
      </w:r>
      <w:r>
        <w:t>20</w:t>
      </w:r>
      <w:r>
        <w:fldChar w:fldCharType="end"/>
      </w:r>
    </w:p>
    <w:p w14:paraId="7BFFC413" w14:textId="5CC52CF3" w:rsidR="0093199B" w:rsidRDefault="0093199B">
      <w:pPr>
        <w:pStyle w:val="TOC5"/>
        <w:rPr>
          <w:rFonts w:asciiTheme="minorHAnsi" w:hAnsiTheme="minorHAnsi" w:cstheme="minorBidi"/>
          <w:kern w:val="2"/>
          <w:sz w:val="21"/>
          <w:szCs w:val="24"/>
          <w:lang w:eastAsia="zh-CN"/>
        </w:rPr>
      </w:pPr>
      <w:r>
        <w:t>4.4.3.2.1</w:t>
      </w:r>
      <w:r>
        <w:rPr>
          <w:rFonts w:asciiTheme="minorHAnsi" w:hAnsiTheme="minorHAnsi" w:cstheme="minorBidi"/>
          <w:kern w:val="2"/>
          <w:sz w:val="21"/>
          <w:szCs w:val="24"/>
          <w:lang w:eastAsia="zh-CN"/>
        </w:rPr>
        <w:tab/>
      </w:r>
      <w:r>
        <w:t>Introduction</w:t>
      </w:r>
      <w:r>
        <w:tab/>
      </w:r>
      <w:r>
        <w:fldChar w:fldCharType="begin"/>
      </w:r>
      <w:r>
        <w:instrText xml:space="preserve"> PAGEREF _Toc129075316 \h </w:instrText>
      </w:r>
      <w:r>
        <w:fldChar w:fldCharType="separate"/>
      </w:r>
      <w:r>
        <w:t>20</w:t>
      </w:r>
      <w:r>
        <w:fldChar w:fldCharType="end"/>
      </w:r>
    </w:p>
    <w:p w14:paraId="1E1216FF" w14:textId="2E60D979" w:rsidR="0093199B" w:rsidRDefault="0093199B">
      <w:pPr>
        <w:pStyle w:val="TOC5"/>
        <w:rPr>
          <w:rFonts w:asciiTheme="minorHAnsi" w:hAnsiTheme="minorHAnsi" w:cstheme="minorBidi"/>
          <w:kern w:val="2"/>
          <w:sz w:val="21"/>
          <w:szCs w:val="24"/>
          <w:lang w:eastAsia="zh-CN"/>
        </w:rPr>
      </w:pPr>
      <w:r>
        <w:t>4.4.3.2.2</w:t>
      </w:r>
      <w:r>
        <w:rPr>
          <w:rFonts w:asciiTheme="minorHAnsi" w:hAnsiTheme="minorHAnsi" w:cstheme="minorBidi"/>
          <w:kern w:val="2"/>
          <w:sz w:val="21"/>
          <w:szCs w:val="24"/>
          <w:lang w:eastAsia="zh-CN"/>
        </w:rPr>
        <w:tab/>
      </w:r>
      <w:r>
        <w:t>Description</w:t>
      </w:r>
      <w:r>
        <w:tab/>
      </w:r>
      <w:r>
        <w:fldChar w:fldCharType="begin"/>
      </w:r>
      <w:r>
        <w:instrText xml:space="preserve"> PAGEREF _Toc129075317 \h </w:instrText>
      </w:r>
      <w:r>
        <w:fldChar w:fldCharType="separate"/>
      </w:r>
      <w:r>
        <w:t>20</w:t>
      </w:r>
      <w:r>
        <w:fldChar w:fldCharType="end"/>
      </w:r>
    </w:p>
    <w:p w14:paraId="3709057C" w14:textId="5867AF27" w:rsidR="0093199B" w:rsidRDefault="0093199B">
      <w:pPr>
        <w:pStyle w:val="TOC3"/>
        <w:rPr>
          <w:rFonts w:asciiTheme="minorHAnsi" w:hAnsiTheme="minorHAnsi" w:cstheme="minorBidi"/>
          <w:kern w:val="2"/>
          <w:sz w:val="21"/>
          <w:szCs w:val="24"/>
          <w:lang w:eastAsia="zh-CN"/>
        </w:rPr>
      </w:pPr>
      <w:r>
        <w:t>4.4.4</w:t>
      </w:r>
      <w:r>
        <w:rPr>
          <w:rFonts w:asciiTheme="minorHAnsi" w:hAnsiTheme="minorHAnsi" w:cstheme="minorBidi"/>
          <w:kern w:val="2"/>
          <w:sz w:val="21"/>
          <w:szCs w:val="24"/>
          <w:lang w:eastAsia="zh-CN"/>
        </w:rPr>
        <w:tab/>
      </w:r>
      <w:r>
        <w:t>Evaluation</w:t>
      </w:r>
      <w:r>
        <w:tab/>
      </w:r>
      <w:r>
        <w:fldChar w:fldCharType="begin"/>
      </w:r>
      <w:r>
        <w:instrText xml:space="preserve"> PAGEREF _Toc129075318 \h </w:instrText>
      </w:r>
      <w:r>
        <w:fldChar w:fldCharType="separate"/>
      </w:r>
      <w:r>
        <w:t>20</w:t>
      </w:r>
      <w:r>
        <w:fldChar w:fldCharType="end"/>
      </w:r>
    </w:p>
    <w:p w14:paraId="70243F82" w14:textId="56FBCEF5" w:rsidR="0093199B" w:rsidRDefault="0093199B">
      <w:pPr>
        <w:pStyle w:val="TOC3"/>
        <w:rPr>
          <w:rFonts w:asciiTheme="minorHAnsi" w:hAnsiTheme="minorHAnsi" w:cstheme="minorBidi"/>
          <w:kern w:val="2"/>
          <w:sz w:val="21"/>
          <w:szCs w:val="24"/>
          <w:lang w:eastAsia="zh-CN"/>
        </w:rPr>
      </w:pPr>
      <w:r>
        <w:t>4.4.5</w:t>
      </w:r>
      <w:r>
        <w:rPr>
          <w:rFonts w:asciiTheme="minorHAnsi" w:hAnsiTheme="minorHAnsi" w:cstheme="minorBidi"/>
          <w:kern w:val="2"/>
          <w:sz w:val="21"/>
          <w:szCs w:val="24"/>
          <w:lang w:eastAsia="zh-CN"/>
        </w:rPr>
        <w:tab/>
      </w:r>
      <w:r>
        <w:rPr>
          <w:lang w:eastAsia="zh-CN"/>
        </w:rPr>
        <w:t>Conclusion for KI#4</w:t>
      </w:r>
      <w:r>
        <w:tab/>
      </w:r>
      <w:r>
        <w:fldChar w:fldCharType="begin"/>
      </w:r>
      <w:r>
        <w:instrText xml:space="preserve"> PAGEREF _Toc129075319 \h </w:instrText>
      </w:r>
      <w:r>
        <w:fldChar w:fldCharType="separate"/>
      </w:r>
      <w:r>
        <w:t>20</w:t>
      </w:r>
      <w:r>
        <w:fldChar w:fldCharType="end"/>
      </w:r>
    </w:p>
    <w:p w14:paraId="39A559C9" w14:textId="7FAC4EEB" w:rsidR="0093199B" w:rsidRDefault="0093199B">
      <w:pPr>
        <w:pStyle w:val="TOC2"/>
        <w:rPr>
          <w:rFonts w:asciiTheme="minorHAnsi" w:hAnsiTheme="minorHAnsi" w:cstheme="minorBidi"/>
          <w:kern w:val="2"/>
          <w:sz w:val="21"/>
          <w:szCs w:val="24"/>
          <w:lang w:eastAsia="zh-CN"/>
        </w:rPr>
      </w:pPr>
      <w:r w:rsidRPr="00DC16FB">
        <w:rPr>
          <w:lang w:val="en-US"/>
        </w:rPr>
        <w:t>4.</w:t>
      </w:r>
      <w:r w:rsidRPr="00DC16FB">
        <w:rPr>
          <w:lang w:val="en-US" w:eastAsia="zh-CN"/>
        </w:rPr>
        <w:t>5</w:t>
      </w:r>
      <w:r>
        <w:rPr>
          <w:rFonts w:asciiTheme="minorHAnsi" w:hAnsiTheme="minorHAnsi" w:cstheme="minorBidi"/>
          <w:kern w:val="2"/>
          <w:sz w:val="21"/>
          <w:szCs w:val="24"/>
          <w:lang w:eastAsia="zh-CN"/>
        </w:rPr>
        <w:tab/>
      </w:r>
      <w:r w:rsidRPr="00DC16FB">
        <w:rPr>
          <w:lang w:val="en-US"/>
        </w:rPr>
        <w:t xml:space="preserve">Key Issue #5: Performance </w:t>
      </w:r>
      <w:r w:rsidRPr="00DC16FB">
        <w:rPr>
          <w:lang w:val="en-US" w:eastAsia="zh-CN"/>
        </w:rPr>
        <w:t xml:space="preserve">Measurement </w:t>
      </w:r>
      <w:r w:rsidRPr="00DC16FB">
        <w:rPr>
          <w:lang w:val="en-US"/>
        </w:rPr>
        <w:t>on Data Collection Exposed by NWDAF</w:t>
      </w:r>
      <w:r>
        <w:tab/>
      </w:r>
      <w:r>
        <w:fldChar w:fldCharType="begin"/>
      </w:r>
      <w:r>
        <w:instrText xml:space="preserve"> PAGEREF _Toc129075320 \h </w:instrText>
      </w:r>
      <w:r>
        <w:fldChar w:fldCharType="separate"/>
      </w:r>
      <w:r>
        <w:t>21</w:t>
      </w:r>
      <w:r>
        <w:fldChar w:fldCharType="end"/>
      </w:r>
    </w:p>
    <w:p w14:paraId="17723BBB" w14:textId="5AF7B363" w:rsidR="0093199B" w:rsidRDefault="0093199B">
      <w:pPr>
        <w:pStyle w:val="TOC3"/>
        <w:rPr>
          <w:rFonts w:asciiTheme="minorHAnsi" w:hAnsiTheme="minorHAnsi" w:cstheme="minorBidi"/>
          <w:kern w:val="2"/>
          <w:sz w:val="21"/>
          <w:szCs w:val="24"/>
          <w:lang w:eastAsia="zh-CN"/>
        </w:rPr>
      </w:pPr>
      <w:r>
        <w:t>4.5.1</w:t>
      </w:r>
      <w:r>
        <w:rPr>
          <w:rFonts w:asciiTheme="minorHAnsi" w:hAnsiTheme="minorHAnsi" w:cstheme="minorBidi"/>
          <w:kern w:val="2"/>
          <w:sz w:val="21"/>
          <w:szCs w:val="24"/>
          <w:lang w:eastAsia="zh-CN"/>
        </w:rPr>
        <w:tab/>
      </w:r>
      <w:r w:rsidRPr="00DC16FB">
        <w:rPr>
          <w:lang w:val="en-US"/>
        </w:rPr>
        <w:t>Description</w:t>
      </w:r>
      <w:r>
        <w:tab/>
      </w:r>
      <w:r>
        <w:fldChar w:fldCharType="begin"/>
      </w:r>
      <w:r>
        <w:instrText xml:space="preserve"> PAGEREF _Toc129075321 \h </w:instrText>
      </w:r>
      <w:r>
        <w:fldChar w:fldCharType="separate"/>
      </w:r>
      <w:r>
        <w:t>21</w:t>
      </w:r>
      <w:r>
        <w:fldChar w:fldCharType="end"/>
      </w:r>
    </w:p>
    <w:p w14:paraId="146A21E5" w14:textId="4A7379D6" w:rsidR="0093199B" w:rsidRDefault="0093199B">
      <w:pPr>
        <w:pStyle w:val="TOC3"/>
        <w:rPr>
          <w:rFonts w:asciiTheme="minorHAnsi" w:hAnsiTheme="minorHAnsi" w:cstheme="minorBidi"/>
          <w:kern w:val="2"/>
          <w:sz w:val="21"/>
          <w:szCs w:val="24"/>
          <w:lang w:eastAsia="zh-CN"/>
        </w:rPr>
      </w:pPr>
      <w:r>
        <w:t>4.5.2</w:t>
      </w:r>
      <w:r>
        <w:rPr>
          <w:rFonts w:asciiTheme="minorHAnsi" w:hAnsiTheme="minorHAnsi" w:cstheme="minorBidi"/>
          <w:kern w:val="2"/>
          <w:sz w:val="21"/>
          <w:szCs w:val="24"/>
          <w:lang w:eastAsia="zh-CN"/>
        </w:rPr>
        <w:tab/>
      </w:r>
      <w:r>
        <w:t>Potential requirements</w:t>
      </w:r>
      <w:r>
        <w:tab/>
      </w:r>
      <w:r>
        <w:fldChar w:fldCharType="begin"/>
      </w:r>
      <w:r>
        <w:instrText xml:space="preserve"> PAGEREF _Toc129075322 \h </w:instrText>
      </w:r>
      <w:r>
        <w:fldChar w:fldCharType="separate"/>
      </w:r>
      <w:r>
        <w:t>21</w:t>
      </w:r>
      <w:r>
        <w:fldChar w:fldCharType="end"/>
      </w:r>
    </w:p>
    <w:p w14:paraId="46A30111" w14:textId="29B01AAF" w:rsidR="0093199B" w:rsidRDefault="0093199B">
      <w:pPr>
        <w:pStyle w:val="TOC3"/>
        <w:rPr>
          <w:rFonts w:asciiTheme="minorHAnsi" w:hAnsiTheme="minorHAnsi" w:cstheme="minorBidi"/>
          <w:kern w:val="2"/>
          <w:sz w:val="21"/>
          <w:szCs w:val="24"/>
          <w:lang w:eastAsia="zh-CN"/>
        </w:rPr>
      </w:pPr>
      <w:r>
        <w:t>4.5.3</w:t>
      </w:r>
      <w:r>
        <w:rPr>
          <w:rFonts w:asciiTheme="minorHAnsi" w:hAnsiTheme="minorHAnsi" w:cstheme="minorBidi"/>
          <w:kern w:val="2"/>
          <w:sz w:val="21"/>
          <w:szCs w:val="24"/>
          <w:lang w:eastAsia="zh-CN"/>
        </w:rPr>
        <w:tab/>
      </w:r>
      <w:r>
        <w:t>Potential solutions</w:t>
      </w:r>
      <w:r>
        <w:tab/>
      </w:r>
      <w:r>
        <w:fldChar w:fldCharType="begin"/>
      </w:r>
      <w:r>
        <w:instrText xml:space="preserve"> PAGEREF _Toc129075323 \h </w:instrText>
      </w:r>
      <w:r>
        <w:fldChar w:fldCharType="separate"/>
      </w:r>
      <w:r>
        <w:t>21</w:t>
      </w:r>
      <w:r>
        <w:fldChar w:fldCharType="end"/>
      </w:r>
    </w:p>
    <w:p w14:paraId="766CCFD3" w14:textId="46EEF919" w:rsidR="0093199B" w:rsidRDefault="0093199B">
      <w:pPr>
        <w:pStyle w:val="TOC4"/>
        <w:rPr>
          <w:rFonts w:asciiTheme="minorHAnsi" w:hAnsiTheme="minorHAnsi" w:cstheme="minorBidi"/>
          <w:kern w:val="2"/>
          <w:sz w:val="21"/>
          <w:szCs w:val="24"/>
          <w:lang w:eastAsia="zh-CN"/>
        </w:rPr>
      </w:pPr>
      <w:r>
        <w:t>4.5.3.1</w:t>
      </w:r>
      <w:r>
        <w:rPr>
          <w:rFonts w:asciiTheme="minorHAnsi" w:hAnsiTheme="minorHAnsi" w:cstheme="minorBidi"/>
          <w:kern w:val="2"/>
          <w:sz w:val="21"/>
          <w:szCs w:val="24"/>
          <w:lang w:eastAsia="zh-CN"/>
        </w:rPr>
        <w:tab/>
      </w:r>
      <w:r>
        <w:t>Potential solution #1: number of Nnwdaf_DataManagement service subscriptions and/or requests</w:t>
      </w:r>
      <w:r>
        <w:tab/>
      </w:r>
      <w:r>
        <w:fldChar w:fldCharType="begin"/>
      </w:r>
      <w:r>
        <w:instrText xml:space="preserve"> PAGEREF _Toc129075324 \h </w:instrText>
      </w:r>
      <w:r>
        <w:fldChar w:fldCharType="separate"/>
      </w:r>
      <w:r>
        <w:t>21</w:t>
      </w:r>
      <w:r>
        <w:fldChar w:fldCharType="end"/>
      </w:r>
    </w:p>
    <w:p w14:paraId="476DCC03" w14:textId="50CC9436" w:rsidR="0093199B" w:rsidRDefault="0093199B">
      <w:pPr>
        <w:pStyle w:val="TOC5"/>
        <w:rPr>
          <w:rFonts w:asciiTheme="minorHAnsi" w:hAnsiTheme="minorHAnsi" w:cstheme="minorBidi"/>
          <w:kern w:val="2"/>
          <w:sz w:val="21"/>
          <w:szCs w:val="24"/>
          <w:lang w:eastAsia="zh-CN"/>
        </w:rPr>
      </w:pPr>
      <w:r>
        <w:t>4.5.3.1.1</w:t>
      </w:r>
      <w:r>
        <w:rPr>
          <w:rFonts w:asciiTheme="minorHAnsi" w:hAnsiTheme="minorHAnsi" w:cstheme="minorBidi"/>
          <w:kern w:val="2"/>
          <w:sz w:val="21"/>
          <w:szCs w:val="24"/>
          <w:lang w:eastAsia="zh-CN"/>
        </w:rPr>
        <w:tab/>
      </w:r>
      <w:r>
        <w:t>Introduction</w:t>
      </w:r>
      <w:r>
        <w:tab/>
      </w:r>
      <w:r>
        <w:fldChar w:fldCharType="begin"/>
      </w:r>
      <w:r>
        <w:instrText xml:space="preserve"> PAGEREF _Toc129075325 \h </w:instrText>
      </w:r>
      <w:r>
        <w:fldChar w:fldCharType="separate"/>
      </w:r>
      <w:r>
        <w:t>21</w:t>
      </w:r>
      <w:r>
        <w:fldChar w:fldCharType="end"/>
      </w:r>
    </w:p>
    <w:p w14:paraId="5A385A64" w14:textId="50F80AD7" w:rsidR="0093199B" w:rsidRDefault="0093199B">
      <w:pPr>
        <w:pStyle w:val="TOC5"/>
        <w:rPr>
          <w:rFonts w:asciiTheme="minorHAnsi" w:hAnsiTheme="minorHAnsi" w:cstheme="minorBidi"/>
          <w:kern w:val="2"/>
          <w:sz w:val="21"/>
          <w:szCs w:val="24"/>
          <w:lang w:eastAsia="zh-CN"/>
        </w:rPr>
      </w:pPr>
      <w:r>
        <w:t>4.5.3.1.2</w:t>
      </w:r>
      <w:r>
        <w:rPr>
          <w:rFonts w:asciiTheme="minorHAnsi" w:hAnsiTheme="minorHAnsi" w:cstheme="minorBidi"/>
          <w:kern w:val="2"/>
          <w:sz w:val="21"/>
          <w:szCs w:val="24"/>
          <w:lang w:eastAsia="zh-CN"/>
        </w:rPr>
        <w:tab/>
      </w:r>
      <w:r>
        <w:t>Description</w:t>
      </w:r>
      <w:r>
        <w:tab/>
      </w:r>
      <w:r>
        <w:fldChar w:fldCharType="begin"/>
      </w:r>
      <w:r>
        <w:instrText xml:space="preserve"> PAGEREF _Toc129075326 \h </w:instrText>
      </w:r>
      <w:r>
        <w:fldChar w:fldCharType="separate"/>
      </w:r>
      <w:r>
        <w:t>22</w:t>
      </w:r>
      <w:r>
        <w:fldChar w:fldCharType="end"/>
      </w:r>
    </w:p>
    <w:p w14:paraId="3EF09D39" w14:textId="284A2764" w:rsidR="0093199B" w:rsidRDefault="0093199B">
      <w:pPr>
        <w:pStyle w:val="TOC4"/>
        <w:rPr>
          <w:rFonts w:asciiTheme="minorHAnsi" w:hAnsiTheme="minorHAnsi" w:cstheme="minorBidi"/>
          <w:kern w:val="2"/>
          <w:sz w:val="21"/>
          <w:szCs w:val="24"/>
          <w:lang w:eastAsia="zh-CN"/>
        </w:rPr>
      </w:pPr>
      <w:r>
        <w:t>4.5.3.2</w:t>
      </w:r>
      <w:r>
        <w:rPr>
          <w:rFonts w:asciiTheme="minorHAnsi" w:hAnsiTheme="minorHAnsi" w:cstheme="minorBidi"/>
          <w:kern w:val="2"/>
          <w:sz w:val="21"/>
          <w:szCs w:val="24"/>
          <w:lang w:eastAsia="zh-CN"/>
        </w:rPr>
        <w:tab/>
      </w:r>
      <w:r>
        <w:t>Potential solution #2:  number of Nnwdaf_DataManagement service</w:t>
      </w:r>
      <w:r>
        <w:rPr>
          <w:lang w:eastAsia="zh-CN"/>
        </w:rPr>
        <w:t xml:space="preserve"> notifications and/or responses</w:t>
      </w:r>
      <w:r>
        <w:tab/>
      </w:r>
      <w:r>
        <w:fldChar w:fldCharType="begin"/>
      </w:r>
      <w:r>
        <w:instrText xml:space="preserve"> PAGEREF _Toc129075327 \h </w:instrText>
      </w:r>
      <w:r>
        <w:fldChar w:fldCharType="separate"/>
      </w:r>
      <w:r>
        <w:t>22</w:t>
      </w:r>
      <w:r>
        <w:fldChar w:fldCharType="end"/>
      </w:r>
    </w:p>
    <w:p w14:paraId="2FCC66F4" w14:textId="3F92CF16" w:rsidR="0093199B" w:rsidRDefault="0093199B">
      <w:pPr>
        <w:pStyle w:val="TOC5"/>
        <w:rPr>
          <w:rFonts w:asciiTheme="minorHAnsi" w:hAnsiTheme="minorHAnsi" w:cstheme="minorBidi"/>
          <w:kern w:val="2"/>
          <w:sz w:val="21"/>
          <w:szCs w:val="24"/>
          <w:lang w:eastAsia="zh-CN"/>
        </w:rPr>
      </w:pPr>
      <w:r>
        <w:t>4.5.3.2.1</w:t>
      </w:r>
      <w:r>
        <w:rPr>
          <w:rFonts w:asciiTheme="minorHAnsi" w:hAnsiTheme="minorHAnsi" w:cstheme="minorBidi"/>
          <w:kern w:val="2"/>
          <w:sz w:val="21"/>
          <w:szCs w:val="24"/>
          <w:lang w:eastAsia="zh-CN"/>
        </w:rPr>
        <w:tab/>
      </w:r>
      <w:r>
        <w:t>Introduction</w:t>
      </w:r>
      <w:r>
        <w:tab/>
      </w:r>
      <w:r>
        <w:fldChar w:fldCharType="begin"/>
      </w:r>
      <w:r>
        <w:instrText xml:space="preserve"> PAGEREF _Toc129075328 \h </w:instrText>
      </w:r>
      <w:r>
        <w:fldChar w:fldCharType="separate"/>
      </w:r>
      <w:r>
        <w:t>22</w:t>
      </w:r>
      <w:r>
        <w:fldChar w:fldCharType="end"/>
      </w:r>
    </w:p>
    <w:p w14:paraId="4F9670E9" w14:textId="25FF3256" w:rsidR="0093199B" w:rsidRDefault="0093199B">
      <w:pPr>
        <w:pStyle w:val="TOC5"/>
        <w:rPr>
          <w:rFonts w:asciiTheme="minorHAnsi" w:hAnsiTheme="minorHAnsi" w:cstheme="minorBidi"/>
          <w:kern w:val="2"/>
          <w:sz w:val="21"/>
          <w:szCs w:val="24"/>
          <w:lang w:eastAsia="zh-CN"/>
        </w:rPr>
      </w:pPr>
      <w:r>
        <w:t>4.5.3.2.2</w:t>
      </w:r>
      <w:r>
        <w:rPr>
          <w:rFonts w:asciiTheme="minorHAnsi" w:hAnsiTheme="minorHAnsi" w:cstheme="minorBidi"/>
          <w:kern w:val="2"/>
          <w:sz w:val="21"/>
          <w:szCs w:val="24"/>
          <w:lang w:eastAsia="zh-CN"/>
        </w:rPr>
        <w:tab/>
      </w:r>
      <w:r>
        <w:t>Description</w:t>
      </w:r>
      <w:r>
        <w:tab/>
      </w:r>
      <w:r>
        <w:fldChar w:fldCharType="begin"/>
      </w:r>
      <w:r>
        <w:instrText xml:space="preserve"> PAGEREF _Toc129075329 \h </w:instrText>
      </w:r>
      <w:r>
        <w:fldChar w:fldCharType="separate"/>
      </w:r>
      <w:r>
        <w:t>22</w:t>
      </w:r>
      <w:r>
        <w:fldChar w:fldCharType="end"/>
      </w:r>
    </w:p>
    <w:p w14:paraId="5976856B" w14:textId="2427D266" w:rsidR="0093199B" w:rsidRDefault="0093199B">
      <w:pPr>
        <w:pStyle w:val="TOC3"/>
        <w:rPr>
          <w:rFonts w:asciiTheme="minorHAnsi" w:hAnsiTheme="minorHAnsi" w:cstheme="minorBidi"/>
          <w:kern w:val="2"/>
          <w:sz w:val="21"/>
          <w:szCs w:val="24"/>
          <w:lang w:eastAsia="zh-CN"/>
        </w:rPr>
      </w:pPr>
      <w:r>
        <w:t>4.5.4</w:t>
      </w:r>
      <w:r>
        <w:rPr>
          <w:rFonts w:asciiTheme="minorHAnsi" w:hAnsiTheme="minorHAnsi" w:cstheme="minorBidi"/>
          <w:kern w:val="2"/>
          <w:sz w:val="21"/>
          <w:szCs w:val="24"/>
          <w:lang w:eastAsia="zh-CN"/>
        </w:rPr>
        <w:tab/>
      </w:r>
      <w:r>
        <w:t>Evaluation</w:t>
      </w:r>
      <w:r>
        <w:tab/>
      </w:r>
      <w:r>
        <w:fldChar w:fldCharType="begin"/>
      </w:r>
      <w:r>
        <w:instrText xml:space="preserve"> PAGEREF _Toc129075330 \h </w:instrText>
      </w:r>
      <w:r>
        <w:fldChar w:fldCharType="separate"/>
      </w:r>
      <w:r>
        <w:t>22</w:t>
      </w:r>
      <w:r>
        <w:fldChar w:fldCharType="end"/>
      </w:r>
    </w:p>
    <w:p w14:paraId="32E92D7E" w14:textId="464201D9" w:rsidR="0093199B" w:rsidRDefault="0093199B">
      <w:pPr>
        <w:pStyle w:val="TOC3"/>
        <w:rPr>
          <w:rFonts w:asciiTheme="minorHAnsi" w:hAnsiTheme="minorHAnsi" w:cstheme="minorBidi"/>
          <w:kern w:val="2"/>
          <w:sz w:val="21"/>
          <w:szCs w:val="24"/>
          <w:lang w:eastAsia="zh-CN"/>
        </w:rPr>
      </w:pPr>
      <w:r>
        <w:t>4.5.5</w:t>
      </w:r>
      <w:r>
        <w:rPr>
          <w:rFonts w:asciiTheme="minorHAnsi" w:hAnsiTheme="minorHAnsi" w:cstheme="minorBidi"/>
          <w:kern w:val="2"/>
          <w:sz w:val="21"/>
          <w:szCs w:val="24"/>
          <w:lang w:eastAsia="zh-CN"/>
        </w:rPr>
        <w:tab/>
      </w:r>
      <w:r>
        <w:t>Conclusion for KI#5</w:t>
      </w:r>
      <w:r>
        <w:tab/>
      </w:r>
      <w:r>
        <w:fldChar w:fldCharType="begin"/>
      </w:r>
      <w:r>
        <w:instrText xml:space="preserve"> PAGEREF _Toc129075331 \h </w:instrText>
      </w:r>
      <w:r>
        <w:fldChar w:fldCharType="separate"/>
      </w:r>
      <w:r>
        <w:t>23</w:t>
      </w:r>
      <w:r>
        <w:fldChar w:fldCharType="end"/>
      </w:r>
    </w:p>
    <w:p w14:paraId="36830986" w14:textId="37D05AE2" w:rsidR="0093199B" w:rsidRDefault="0093199B">
      <w:pPr>
        <w:pStyle w:val="TOC2"/>
        <w:rPr>
          <w:rFonts w:asciiTheme="minorHAnsi" w:hAnsiTheme="minorHAnsi" w:cstheme="minorBidi"/>
          <w:kern w:val="2"/>
          <w:sz w:val="21"/>
          <w:szCs w:val="24"/>
          <w:lang w:eastAsia="zh-CN"/>
        </w:rPr>
      </w:pPr>
      <w:r>
        <w:t>4.6</w:t>
      </w:r>
      <w:r>
        <w:rPr>
          <w:rFonts w:asciiTheme="minorHAnsi" w:hAnsiTheme="minorHAnsi" w:cstheme="minorBidi"/>
          <w:kern w:val="2"/>
          <w:sz w:val="21"/>
          <w:szCs w:val="24"/>
          <w:lang w:eastAsia="zh-CN"/>
        </w:rPr>
        <w:tab/>
      </w:r>
      <w:r>
        <w:t>Key Issue #6: Performance measurement of the NWDAF related to the analytics result generation</w:t>
      </w:r>
      <w:r>
        <w:tab/>
      </w:r>
      <w:r>
        <w:fldChar w:fldCharType="begin"/>
      </w:r>
      <w:r>
        <w:instrText xml:space="preserve"> PAGEREF _Toc129075332 \h </w:instrText>
      </w:r>
      <w:r>
        <w:fldChar w:fldCharType="separate"/>
      </w:r>
      <w:r>
        <w:t>23</w:t>
      </w:r>
      <w:r>
        <w:fldChar w:fldCharType="end"/>
      </w:r>
    </w:p>
    <w:p w14:paraId="5C112FD9" w14:textId="779E2252" w:rsidR="0093199B" w:rsidRDefault="0093199B">
      <w:pPr>
        <w:pStyle w:val="TOC3"/>
        <w:rPr>
          <w:rFonts w:asciiTheme="minorHAnsi" w:hAnsiTheme="minorHAnsi" w:cstheme="minorBidi"/>
          <w:kern w:val="2"/>
          <w:sz w:val="21"/>
          <w:szCs w:val="24"/>
          <w:lang w:eastAsia="zh-CN"/>
        </w:rPr>
      </w:pPr>
      <w:r>
        <w:t>4.6.1</w:t>
      </w:r>
      <w:r>
        <w:rPr>
          <w:rFonts w:asciiTheme="minorHAnsi" w:hAnsiTheme="minorHAnsi" w:cstheme="minorBidi"/>
          <w:kern w:val="2"/>
          <w:sz w:val="21"/>
          <w:szCs w:val="24"/>
          <w:lang w:eastAsia="zh-CN"/>
        </w:rPr>
        <w:tab/>
      </w:r>
      <w:r>
        <w:t>Description</w:t>
      </w:r>
      <w:r>
        <w:tab/>
      </w:r>
      <w:r>
        <w:fldChar w:fldCharType="begin"/>
      </w:r>
      <w:r>
        <w:instrText xml:space="preserve"> PAGEREF _Toc129075333 \h </w:instrText>
      </w:r>
      <w:r>
        <w:fldChar w:fldCharType="separate"/>
      </w:r>
      <w:r>
        <w:t>23</w:t>
      </w:r>
      <w:r>
        <w:fldChar w:fldCharType="end"/>
      </w:r>
    </w:p>
    <w:p w14:paraId="1A656D54" w14:textId="3A148B4C" w:rsidR="0093199B" w:rsidRDefault="0093199B">
      <w:pPr>
        <w:pStyle w:val="TOC3"/>
        <w:rPr>
          <w:rFonts w:asciiTheme="minorHAnsi" w:hAnsiTheme="minorHAnsi" w:cstheme="minorBidi"/>
          <w:kern w:val="2"/>
          <w:sz w:val="21"/>
          <w:szCs w:val="24"/>
          <w:lang w:eastAsia="zh-CN"/>
        </w:rPr>
      </w:pPr>
      <w:r>
        <w:t>4.6.2</w:t>
      </w:r>
      <w:r>
        <w:rPr>
          <w:rFonts w:asciiTheme="minorHAnsi" w:hAnsiTheme="minorHAnsi" w:cstheme="minorBidi"/>
          <w:kern w:val="2"/>
          <w:sz w:val="21"/>
          <w:szCs w:val="24"/>
          <w:lang w:eastAsia="zh-CN"/>
        </w:rPr>
        <w:tab/>
      </w:r>
      <w:r>
        <w:t>Potential requirements</w:t>
      </w:r>
      <w:r>
        <w:tab/>
      </w:r>
      <w:r>
        <w:fldChar w:fldCharType="begin"/>
      </w:r>
      <w:r>
        <w:instrText xml:space="preserve"> PAGEREF _Toc129075334 \h </w:instrText>
      </w:r>
      <w:r>
        <w:fldChar w:fldCharType="separate"/>
      </w:r>
      <w:r>
        <w:t>23</w:t>
      </w:r>
      <w:r>
        <w:fldChar w:fldCharType="end"/>
      </w:r>
    </w:p>
    <w:p w14:paraId="401FECA8" w14:textId="531383C3" w:rsidR="0093199B" w:rsidRDefault="0093199B">
      <w:pPr>
        <w:pStyle w:val="TOC3"/>
        <w:rPr>
          <w:rFonts w:asciiTheme="minorHAnsi" w:hAnsiTheme="minorHAnsi" w:cstheme="minorBidi"/>
          <w:kern w:val="2"/>
          <w:sz w:val="21"/>
          <w:szCs w:val="24"/>
          <w:lang w:eastAsia="zh-CN"/>
        </w:rPr>
      </w:pPr>
      <w:r>
        <w:t>4.6.3</w:t>
      </w:r>
      <w:r>
        <w:rPr>
          <w:rFonts w:asciiTheme="minorHAnsi" w:hAnsiTheme="minorHAnsi" w:cstheme="minorBidi"/>
          <w:kern w:val="2"/>
          <w:sz w:val="21"/>
          <w:szCs w:val="24"/>
          <w:lang w:eastAsia="zh-CN"/>
        </w:rPr>
        <w:tab/>
      </w:r>
      <w:r>
        <w:t>Potential solutions</w:t>
      </w:r>
      <w:r>
        <w:tab/>
      </w:r>
      <w:r>
        <w:fldChar w:fldCharType="begin"/>
      </w:r>
      <w:r>
        <w:instrText xml:space="preserve"> PAGEREF _Toc129075335 \h </w:instrText>
      </w:r>
      <w:r>
        <w:fldChar w:fldCharType="separate"/>
      </w:r>
      <w:r>
        <w:t>24</w:t>
      </w:r>
      <w:r>
        <w:fldChar w:fldCharType="end"/>
      </w:r>
    </w:p>
    <w:p w14:paraId="23C6CB44" w14:textId="03D29F6A" w:rsidR="0093199B" w:rsidRDefault="0093199B">
      <w:pPr>
        <w:pStyle w:val="TOC4"/>
        <w:rPr>
          <w:rFonts w:asciiTheme="minorHAnsi" w:hAnsiTheme="minorHAnsi" w:cstheme="minorBidi"/>
          <w:kern w:val="2"/>
          <w:sz w:val="21"/>
          <w:szCs w:val="24"/>
          <w:lang w:eastAsia="zh-CN"/>
        </w:rPr>
      </w:pPr>
      <w:r>
        <w:t>4.6.3.1</w:t>
      </w:r>
      <w:r>
        <w:rPr>
          <w:rFonts w:asciiTheme="minorHAnsi" w:hAnsiTheme="minorHAnsi" w:cstheme="minorBidi"/>
          <w:kern w:val="2"/>
          <w:sz w:val="21"/>
          <w:szCs w:val="24"/>
          <w:lang w:eastAsia="zh-CN"/>
        </w:rPr>
        <w:tab/>
      </w:r>
      <w:r>
        <w:t xml:space="preserve">Potential solution #1: </w:t>
      </w:r>
      <w:r>
        <w:rPr>
          <w:lang w:eastAsia="zh-CN"/>
        </w:rPr>
        <w:t>time consumption of NWDAF generating analytics result</w:t>
      </w:r>
      <w:r>
        <w:tab/>
      </w:r>
      <w:r>
        <w:fldChar w:fldCharType="begin"/>
      </w:r>
      <w:r>
        <w:instrText xml:space="preserve"> PAGEREF _Toc129075336 \h </w:instrText>
      </w:r>
      <w:r>
        <w:fldChar w:fldCharType="separate"/>
      </w:r>
      <w:r>
        <w:t>24</w:t>
      </w:r>
      <w:r>
        <w:fldChar w:fldCharType="end"/>
      </w:r>
    </w:p>
    <w:p w14:paraId="1C70A834" w14:textId="15A9104E" w:rsidR="0093199B" w:rsidRDefault="0093199B">
      <w:pPr>
        <w:pStyle w:val="TOC5"/>
        <w:rPr>
          <w:rFonts w:asciiTheme="minorHAnsi" w:hAnsiTheme="minorHAnsi" w:cstheme="minorBidi"/>
          <w:kern w:val="2"/>
          <w:sz w:val="21"/>
          <w:szCs w:val="24"/>
          <w:lang w:eastAsia="zh-CN"/>
        </w:rPr>
      </w:pPr>
      <w:r>
        <w:t>4.6.3.1.1</w:t>
      </w:r>
      <w:r>
        <w:rPr>
          <w:rFonts w:asciiTheme="minorHAnsi" w:hAnsiTheme="minorHAnsi" w:cstheme="minorBidi"/>
          <w:kern w:val="2"/>
          <w:sz w:val="21"/>
          <w:szCs w:val="24"/>
          <w:lang w:eastAsia="zh-CN"/>
        </w:rPr>
        <w:tab/>
      </w:r>
      <w:r>
        <w:t>Introduction</w:t>
      </w:r>
      <w:r>
        <w:tab/>
      </w:r>
      <w:r>
        <w:fldChar w:fldCharType="begin"/>
      </w:r>
      <w:r>
        <w:instrText xml:space="preserve"> PAGEREF _Toc129075337 \h </w:instrText>
      </w:r>
      <w:r>
        <w:fldChar w:fldCharType="separate"/>
      </w:r>
      <w:r>
        <w:t>24</w:t>
      </w:r>
      <w:r>
        <w:fldChar w:fldCharType="end"/>
      </w:r>
    </w:p>
    <w:p w14:paraId="28F184B8" w14:textId="52BBE5F3" w:rsidR="0093199B" w:rsidRDefault="0093199B">
      <w:pPr>
        <w:pStyle w:val="TOC5"/>
        <w:rPr>
          <w:rFonts w:asciiTheme="minorHAnsi" w:hAnsiTheme="minorHAnsi" w:cstheme="minorBidi"/>
          <w:kern w:val="2"/>
          <w:sz w:val="21"/>
          <w:szCs w:val="24"/>
          <w:lang w:eastAsia="zh-CN"/>
        </w:rPr>
      </w:pPr>
      <w:r>
        <w:rPr>
          <w:lang w:eastAsia="ko-KR"/>
        </w:rPr>
        <w:t>4.6.3.1.2</w:t>
      </w:r>
      <w:r>
        <w:rPr>
          <w:rFonts w:asciiTheme="minorHAnsi" w:hAnsiTheme="minorHAnsi" w:cstheme="minorBidi"/>
          <w:kern w:val="2"/>
          <w:sz w:val="21"/>
          <w:szCs w:val="24"/>
          <w:lang w:eastAsia="zh-CN"/>
        </w:rPr>
        <w:tab/>
      </w:r>
      <w:r>
        <w:rPr>
          <w:lang w:eastAsia="ko-KR"/>
        </w:rPr>
        <w:t>Description</w:t>
      </w:r>
      <w:r>
        <w:tab/>
      </w:r>
      <w:r>
        <w:fldChar w:fldCharType="begin"/>
      </w:r>
      <w:r>
        <w:instrText xml:space="preserve"> PAGEREF _Toc129075338 \h </w:instrText>
      </w:r>
      <w:r>
        <w:fldChar w:fldCharType="separate"/>
      </w:r>
      <w:r>
        <w:t>24</w:t>
      </w:r>
      <w:r>
        <w:fldChar w:fldCharType="end"/>
      </w:r>
    </w:p>
    <w:p w14:paraId="547D58AA" w14:textId="5353D839" w:rsidR="0093199B" w:rsidRDefault="0093199B">
      <w:pPr>
        <w:pStyle w:val="TOC3"/>
        <w:rPr>
          <w:rFonts w:asciiTheme="minorHAnsi" w:hAnsiTheme="minorHAnsi" w:cstheme="minorBidi"/>
          <w:kern w:val="2"/>
          <w:sz w:val="21"/>
          <w:szCs w:val="24"/>
          <w:lang w:eastAsia="zh-CN"/>
        </w:rPr>
      </w:pPr>
      <w:r>
        <w:t>4.6.4</w:t>
      </w:r>
      <w:r>
        <w:rPr>
          <w:rFonts w:asciiTheme="minorHAnsi" w:hAnsiTheme="minorHAnsi" w:cstheme="minorBidi"/>
          <w:kern w:val="2"/>
          <w:sz w:val="21"/>
          <w:szCs w:val="24"/>
          <w:lang w:eastAsia="zh-CN"/>
        </w:rPr>
        <w:tab/>
      </w:r>
      <w:r>
        <w:t>Evaluation</w:t>
      </w:r>
      <w:r>
        <w:tab/>
      </w:r>
      <w:r>
        <w:fldChar w:fldCharType="begin"/>
      </w:r>
      <w:r>
        <w:instrText xml:space="preserve"> PAGEREF _Toc129075339 \h </w:instrText>
      </w:r>
      <w:r>
        <w:fldChar w:fldCharType="separate"/>
      </w:r>
      <w:r>
        <w:t>24</w:t>
      </w:r>
      <w:r>
        <w:fldChar w:fldCharType="end"/>
      </w:r>
    </w:p>
    <w:p w14:paraId="67BF5915" w14:textId="6A6B91A6" w:rsidR="0093199B" w:rsidRDefault="0093199B">
      <w:pPr>
        <w:pStyle w:val="TOC3"/>
        <w:rPr>
          <w:rFonts w:asciiTheme="minorHAnsi" w:hAnsiTheme="minorHAnsi" w:cstheme="minorBidi"/>
          <w:kern w:val="2"/>
          <w:sz w:val="21"/>
          <w:szCs w:val="24"/>
          <w:lang w:eastAsia="zh-CN"/>
        </w:rPr>
      </w:pPr>
      <w:r>
        <w:t>4.6.5</w:t>
      </w:r>
      <w:r>
        <w:rPr>
          <w:rFonts w:asciiTheme="minorHAnsi" w:hAnsiTheme="minorHAnsi" w:cstheme="minorBidi"/>
          <w:kern w:val="2"/>
          <w:sz w:val="21"/>
          <w:szCs w:val="24"/>
          <w:lang w:eastAsia="zh-CN"/>
        </w:rPr>
        <w:tab/>
      </w:r>
      <w:r>
        <w:t>Conclusion for KI#6</w:t>
      </w:r>
      <w:r>
        <w:tab/>
      </w:r>
      <w:r>
        <w:fldChar w:fldCharType="begin"/>
      </w:r>
      <w:r>
        <w:instrText xml:space="preserve"> PAGEREF _Toc129075340 \h </w:instrText>
      </w:r>
      <w:r>
        <w:fldChar w:fldCharType="separate"/>
      </w:r>
      <w:r>
        <w:t>24</w:t>
      </w:r>
      <w:r>
        <w:fldChar w:fldCharType="end"/>
      </w:r>
    </w:p>
    <w:p w14:paraId="32C966FA" w14:textId="1B7DC732" w:rsidR="0093199B" w:rsidRDefault="0093199B">
      <w:pPr>
        <w:pStyle w:val="TOC2"/>
        <w:rPr>
          <w:rFonts w:asciiTheme="minorHAnsi" w:hAnsiTheme="minorHAnsi" w:cstheme="minorBidi"/>
          <w:kern w:val="2"/>
          <w:sz w:val="21"/>
          <w:szCs w:val="24"/>
          <w:lang w:eastAsia="zh-CN"/>
        </w:rPr>
      </w:pPr>
      <w:r>
        <w:t>4.7</w:t>
      </w:r>
      <w:r>
        <w:rPr>
          <w:rFonts w:asciiTheme="minorHAnsi" w:hAnsiTheme="minorHAnsi" w:cstheme="minorBidi"/>
          <w:kern w:val="2"/>
          <w:sz w:val="21"/>
          <w:szCs w:val="24"/>
          <w:lang w:eastAsia="zh-CN"/>
        </w:rPr>
        <w:tab/>
      </w:r>
      <w:r>
        <w:t>Key Issue #7: Performance Management of the NWDAF Analytics-related Timing</w:t>
      </w:r>
      <w:r>
        <w:tab/>
      </w:r>
      <w:r>
        <w:fldChar w:fldCharType="begin"/>
      </w:r>
      <w:r>
        <w:instrText xml:space="preserve"> PAGEREF _Toc129075341 \h </w:instrText>
      </w:r>
      <w:r>
        <w:fldChar w:fldCharType="separate"/>
      </w:r>
      <w:r>
        <w:t>25</w:t>
      </w:r>
      <w:r>
        <w:fldChar w:fldCharType="end"/>
      </w:r>
    </w:p>
    <w:p w14:paraId="73805152" w14:textId="76CCE2D8" w:rsidR="0093199B" w:rsidRDefault="0093199B">
      <w:pPr>
        <w:pStyle w:val="TOC3"/>
        <w:rPr>
          <w:rFonts w:asciiTheme="minorHAnsi" w:hAnsiTheme="minorHAnsi" w:cstheme="minorBidi"/>
          <w:kern w:val="2"/>
          <w:sz w:val="21"/>
          <w:szCs w:val="24"/>
          <w:lang w:eastAsia="zh-CN"/>
        </w:rPr>
      </w:pPr>
      <w:r>
        <w:t>4.7.1</w:t>
      </w:r>
      <w:r>
        <w:rPr>
          <w:rFonts w:asciiTheme="minorHAnsi" w:hAnsiTheme="minorHAnsi" w:cstheme="minorBidi"/>
          <w:kern w:val="2"/>
          <w:sz w:val="21"/>
          <w:szCs w:val="24"/>
          <w:lang w:eastAsia="zh-CN"/>
        </w:rPr>
        <w:tab/>
      </w:r>
      <w:r>
        <w:t>Description</w:t>
      </w:r>
      <w:r>
        <w:tab/>
      </w:r>
      <w:r>
        <w:fldChar w:fldCharType="begin"/>
      </w:r>
      <w:r>
        <w:instrText xml:space="preserve"> PAGEREF _Toc129075342 \h </w:instrText>
      </w:r>
      <w:r>
        <w:fldChar w:fldCharType="separate"/>
      </w:r>
      <w:r>
        <w:t>25</w:t>
      </w:r>
      <w:r>
        <w:fldChar w:fldCharType="end"/>
      </w:r>
    </w:p>
    <w:p w14:paraId="1CBCA217" w14:textId="7FB23CC1" w:rsidR="0093199B" w:rsidRDefault="0093199B">
      <w:pPr>
        <w:pStyle w:val="TOC3"/>
        <w:rPr>
          <w:rFonts w:asciiTheme="minorHAnsi" w:hAnsiTheme="minorHAnsi" w:cstheme="minorBidi"/>
          <w:kern w:val="2"/>
          <w:sz w:val="21"/>
          <w:szCs w:val="24"/>
          <w:lang w:eastAsia="zh-CN"/>
        </w:rPr>
      </w:pPr>
      <w:r>
        <w:t>4.7.2</w:t>
      </w:r>
      <w:r>
        <w:rPr>
          <w:rFonts w:asciiTheme="minorHAnsi" w:hAnsiTheme="minorHAnsi" w:cstheme="minorBidi"/>
          <w:kern w:val="2"/>
          <w:sz w:val="21"/>
          <w:szCs w:val="24"/>
          <w:lang w:eastAsia="zh-CN"/>
        </w:rPr>
        <w:tab/>
      </w:r>
      <w:r>
        <w:t>Potential requirements</w:t>
      </w:r>
      <w:r>
        <w:tab/>
      </w:r>
      <w:r>
        <w:fldChar w:fldCharType="begin"/>
      </w:r>
      <w:r>
        <w:instrText xml:space="preserve"> PAGEREF _Toc129075343 \h </w:instrText>
      </w:r>
      <w:r>
        <w:fldChar w:fldCharType="separate"/>
      </w:r>
      <w:r>
        <w:t>25</w:t>
      </w:r>
      <w:r>
        <w:fldChar w:fldCharType="end"/>
      </w:r>
    </w:p>
    <w:p w14:paraId="0BA30408" w14:textId="2E4F453A" w:rsidR="0093199B" w:rsidRDefault="0093199B">
      <w:pPr>
        <w:pStyle w:val="TOC3"/>
        <w:rPr>
          <w:rFonts w:asciiTheme="minorHAnsi" w:hAnsiTheme="minorHAnsi" w:cstheme="minorBidi"/>
          <w:kern w:val="2"/>
          <w:sz w:val="21"/>
          <w:szCs w:val="24"/>
          <w:lang w:eastAsia="zh-CN"/>
        </w:rPr>
      </w:pPr>
      <w:r>
        <w:t>4.7.3</w:t>
      </w:r>
      <w:r>
        <w:rPr>
          <w:rFonts w:asciiTheme="minorHAnsi" w:hAnsiTheme="minorHAnsi" w:cstheme="minorBidi"/>
          <w:kern w:val="2"/>
          <w:sz w:val="21"/>
          <w:szCs w:val="24"/>
          <w:lang w:eastAsia="zh-CN"/>
        </w:rPr>
        <w:tab/>
      </w:r>
      <w:r>
        <w:t>Potential solutions</w:t>
      </w:r>
      <w:r>
        <w:tab/>
      </w:r>
      <w:r>
        <w:fldChar w:fldCharType="begin"/>
      </w:r>
      <w:r>
        <w:instrText xml:space="preserve"> PAGEREF _Toc129075344 \h </w:instrText>
      </w:r>
      <w:r>
        <w:fldChar w:fldCharType="separate"/>
      </w:r>
      <w:r>
        <w:t>26</w:t>
      </w:r>
      <w:r>
        <w:fldChar w:fldCharType="end"/>
      </w:r>
    </w:p>
    <w:p w14:paraId="07DE58D0" w14:textId="70B601AB" w:rsidR="0093199B" w:rsidRDefault="0093199B">
      <w:pPr>
        <w:pStyle w:val="TOC4"/>
        <w:rPr>
          <w:rFonts w:asciiTheme="minorHAnsi" w:hAnsiTheme="minorHAnsi" w:cstheme="minorBidi"/>
          <w:kern w:val="2"/>
          <w:sz w:val="21"/>
          <w:szCs w:val="24"/>
          <w:lang w:eastAsia="zh-CN"/>
        </w:rPr>
      </w:pPr>
      <w:r>
        <w:t>4.7.3.1</w:t>
      </w:r>
      <w:r>
        <w:rPr>
          <w:rFonts w:asciiTheme="minorHAnsi" w:hAnsiTheme="minorHAnsi" w:cstheme="minorBidi"/>
          <w:kern w:val="2"/>
          <w:sz w:val="21"/>
          <w:szCs w:val="24"/>
          <w:lang w:eastAsia="zh-CN"/>
        </w:rPr>
        <w:tab/>
      </w:r>
      <w:r>
        <w:t>Potential solution #1: the number of events/scenarios for which all the times are appropriately configured</w:t>
      </w:r>
      <w:r>
        <w:tab/>
      </w:r>
      <w:r>
        <w:fldChar w:fldCharType="begin"/>
      </w:r>
      <w:r>
        <w:instrText xml:space="preserve"> PAGEREF _Toc129075345 \h </w:instrText>
      </w:r>
      <w:r>
        <w:fldChar w:fldCharType="separate"/>
      </w:r>
      <w:r>
        <w:t>26</w:t>
      </w:r>
      <w:r>
        <w:fldChar w:fldCharType="end"/>
      </w:r>
    </w:p>
    <w:p w14:paraId="7801D5FC" w14:textId="1C9E8A9D" w:rsidR="0093199B" w:rsidRDefault="0093199B">
      <w:pPr>
        <w:pStyle w:val="TOC5"/>
        <w:rPr>
          <w:rFonts w:asciiTheme="minorHAnsi" w:hAnsiTheme="minorHAnsi" w:cstheme="minorBidi"/>
          <w:kern w:val="2"/>
          <w:sz w:val="21"/>
          <w:szCs w:val="24"/>
          <w:lang w:eastAsia="zh-CN"/>
        </w:rPr>
      </w:pPr>
      <w:r>
        <w:rPr>
          <w:lang w:eastAsia="ko-KR"/>
        </w:rPr>
        <w:t>4.7.3.1.1</w:t>
      </w:r>
      <w:r>
        <w:rPr>
          <w:rFonts w:asciiTheme="minorHAnsi" w:hAnsiTheme="minorHAnsi" w:cstheme="minorBidi"/>
          <w:kern w:val="2"/>
          <w:sz w:val="21"/>
          <w:szCs w:val="24"/>
          <w:lang w:eastAsia="zh-CN"/>
        </w:rPr>
        <w:tab/>
      </w:r>
      <w:r>
        <w:rPr>
          <w:lang w:eastAsia="ko-KR"/>
        </w:rPr>
        <w:t>Introduction</w:t>
      </w:r>
      <w:r>
        <w:tab/>
      </w:r>
      <w:r>
        <w:fldChar w:fldCharType="begin"/>
      </w:r>
      <w:r>
        <w:instrText xml:space="preserve"> PAGEREF _Toc129075346 \h </w:instrText>
      </w:r>
      <w:r>
        <w:fldChar w:fldCharType="separate"/>
      </w:r>
      <w:r>
        <w:t>26</w:t>
      </w:r>
      <w:r>
        <w:fldChar w:fldCharType="end"/>
      </w:r>
    </w:p>
    <w:p w14:paraId="797B2E1D" w14:textId="7AD535CC" w:rsidR="0093199B" w:rsidRDefault="0093199B">
      <w:pPr>
        <w:pStyle w:val="TOC5"/>
        <w:rPr>
          <w:rFonts w:asciiTheme="minorHAnsi" w:hAnsiTheme="minorHAnsi" w:cstheme="minorBidi"/>
          <w:kern w:val="2"/>
          <w:sz w:val="21"/>
          <w:szCs w:val="24"/>
          <w:lang w:eastAsia="zh-CN"/>
        </w:rPr>
      </w:pPr>
      <w:r>
        <w:rPr>
          <w:lang w:eastAsia="ko-KR"/>
        </w:rPr>
        <w:t>4.7.3.1.2</w:t>
      </w:r>
      <w:r>
        <w:rPr>
          <w:rFonts w:asciiTheme="minorHAnsi" w:hAnsiTheme="minorHAnsi" w:cstheme="minorBidi"/>
          <w:kern w:val="2"/>
          <w:sz w:val="21"/>
          <w:szCs w:val="24"/>
          <w:lang w:eastAsia="zh-CN"/>
        </w:rPr>
        <w:tab/>
      </w:r>
      <w:r>
        <w:rPr>
          <w:lang w:eastAsia="ko-KR"/>
        </w:rPr>
        <w:t>Description</w:t>
      </w:r>
      <w:r>
        <w:tab/>
      </w:r>
      <w:r>
        <w:fldChar w:fldCharType="begin"/>
      </w:r>
      <w:r>
        <w:instrText xml:space="preserve"> PAGEREF _Toc129075347 \h </w:instrText>
      </w:r>
      <w:r>
        <w:fldChar w:fldCharType="separate"/>
      </w:r>
      <w:r>
        <w:t>26</w:t>
      </w:r>
      <w:r>
        <w:fldChar w:fldCharType="end"/>
      </w:r>
    </w:p>
    <w:p w14:paraId="05A4FB43" w14:textId="699764F3" w:rsidR="0093199B" w:rsidRDefault="0093199B">
      <w:pPr>
        <w:pStyle w:val="TOC4"/>
        <w:rPr>
          <w:rFonts w:asciiTheme="minorHAnsi" w:hAnsiTheme="minorHAnsi" w:cstheme="minorBidi"/>
          <w:kern w:val="2"/>
          <w:sz w:val="21"/>
          <w:szCs w:val="24"/>
          <w:lang w:eastAsia="zh-CN"/>
        </w:rPr>
      </w:pPr>
      <w:r>
        <w:t>4.7.3.2</w:t>
      </w:r>
      <w:r>
        <w:rPr>
          <w:rFonts w:asciiTheme="minorHAnsi" w:hAnsiTheme="minorHAnsi" w:cstheme="minorBidi"/>
          <w:kern w:val="2"/>
          <w:sz w:val="21"/>
          <w:szCs w:val="24"/>
          <w:lang w:eastAsia="zh-CN"/>
        </w:rPr>
        <w:tab/>
      </w:r>
      <w:r>
        <w:t>Potential solution #2: the number of events/scenarios for which the analytics is delivered after the supported delay but before the deadline</w:t>
      </w:r>
      <w:r>
        <w:tab/>
      </w:r>
      <w:r>
        <w:fldChar w:fldCharType="begin"/>
      </w:r>
      <w:r>
        <w:instrText xml:space="preserve"> PAGEREF _Toc129075348 \h </w:instrText>
      </w:r>
      <w:r>
        <w:fldChar w:fldCharType="separate"/>
      </w:r>
      <w:r>
        <w:t>26</w:t>
      </w:r>
      <w:r>
        <w:fldChar w:fldCharType="end"/>
      </w:r>
    </w:p>
    <w:p w14:paraId="2547DC09" w14:textId="01D324B8" w:rsidR="0093199B" w:rsidRDefault="0093199B">
      <w:pPr>
        <w:pStyle w:val="TOC5"/>
        <w:rPr>
          <w:rFonts w:asciiTheme="minorHAnsi" w:hAnsiTheme="minorHAnsi" w:cstheme="minorBidi"/>
          <w:kern w:val="2"/>
          <w:sz w:val="21"/>
          <w:szCs w:val="24"/>
          <w:lang w:eastAsia="zh-CN"/>
        </w:rPr>
      </w:pPr>
      <w:r>
        <w:rPr>
          <w:lang w:eastAsia="ko-KR"/>
        </w:rPr>
        <w:t>4.7.3.2.1</w:t>
      </w:r>
      <w:r>
        <w:rPr>
          <w:rFonts w:asciiTheme="minorHAnsi" w:hAnsiTheme="minorHAnsi" w:cstheme="minorBidi"/>
          <w:kern w:val="2"/>
          <w:sz w:val="21"/>
          <w:szCs w:val="24"/>
          <w:lang w:eastAsia="zh-CN"/>
        </w:rPr>
        <w:tab/>
      </w:r>
      <w:r>
        <w:rPr>
          <w:lang w:eastAsia="ko-KR"/>
        </w:rPr>
        <w:t>Introduction</w:t>
      </w:r>
      <w:r>
        <w:tab/>
      </w:r>
      <w:r>
        <w:fldChar w:fldCharType="begin"/>
      </w:r>
      <w:r>
        <w:instrText xml:space="preserve"> PAGEREF _Toc129075349 \h </w:instrText>
      </w:r>
      <w:r>
        <w:fldChar w:fldCharType="separate"/>
      </w:r>
      <w:r>
        <w:t>26</w:t>
      </w:r>
      <w:r>
        <w:fldChar w:fldCharType="end"/>
      </w:r>
    </w:p>
    <w:p w14:paraId="50D0FC91" w14:textId="38213EA0" w:rsidR="0093199B" w:rsidRDefault="0093199B">
      <w:pPr>
        <w:pStyle w:val="TOC5"/>
        <w:rPr>
          <w:rFonts w:asciiTheme="minorHAnsi" w:hAnsiTheme="minorHAnsi" w:cstheme="minorBidi"/>
          <w:kern w:val="2"/>
          <w:sz w:val="21"/>
          <w:szCs w:val="24"/>
          <w:lang w:eastAsia="zh-CN"/>
        </w:rPr>
      </w:pPr>
      <w:r>
        <w:rPr>
          <w:lang w:eastAsia="ko-KR"/>
        </w:rPr>
        <w:t>4.7.3.2.2</w:t>
      </w:r>
      <w:r>
        <w:rPr>
          <w:rFonts w:asciiTheme="minorHAnsi" w:hAnsiTheme="minorHAnsi" w:cstheme="minorBidi"/>
          <w:kern w:val="2"/>
          <w:sz w:val="21"/>
          <w:szCs w:val="24"/>
          <w:lang w:eastAsia="zh-CN"/>
        </w:rPr>
        <w:tab/>
      </w:r>
      <w:r>
        <w:rPr>
          <w:lang w:eastAsia="ko-KR"/>
        </w:rPr>
        <w:t>Description</w:t>
      </w:r>
      <w:r>
        <w:tab/>
      </w:r>
      <w:r>
        <w:fldChar w:fldCharType="begin"/>
      </w:r>
      <w:r>
        <w:instrText xml:space="preserve"> PAGEREF _Toc129075350 \h </w:instrText>
      </w:r>
      <w:r>
        <w:fldChar w:fldCharType="separate"/>
      </w:r>
      <w:r>
        <w:t>26</w:t>
      </w:r>
      <w:r>
        <w:fldChar w:fldCharType="end"/>
      </w:r>
    </w:p>
    <w:p w14:paraId="7C762276" w14:textId="078758DE" w:rsidR="0093199B" w:rsidRDefault="0093199B">
      <w:pPr>
        <w:pStyle w:val="TOC4"/>
        <w:rPr>
          <w:rFonts w:asciiTheme="minorHAnsi" w:hAnsiTheme="minorHAnsi" w:cstheme="minorBidi"/>
          <w:kern w:val="2"/>
          <w:sz w:val="21"/>
          <w:szCs w:val="24"/>
          <w:lang w:eastAsia="zh-CN"/>
        </w:rPr>
      </w:pPr>
      <w:r>
        <w:t>4.7.3.3</w:t>
      </w:r>
      <w:r>
        <w:rPr>
          <w:rFonts w:asciiTheme="minorHAnsi" w:hAnsiTheme="minorHAnsi" w:cstheme="minorBidi"/>
          <w:kern w:val="2"/>
          <w:sz w:val="21"/>
          <w:szCs w:val="24"/>
          <w:lang w:eastAsia="zh-CN"/>
        </w:rPr>
        <w:tab/>
      </w:r>
      <w:r>
        <w:t>Potential solution #3: the number of events/scenarios for which analytics computation is too late</w:t>
      </w:r>
      <w:r>
        <w:tab/>
      </w:r>
      <w:r>
        <w:fldChar w:fldCharType="begin"/>
      </w:r>
      <w:r>
        <w:instrText xml:space="preserve"> PAGEREF _Toc129075351 \h </w:instrText>
      </w:r>
      <w:r>
        <w:fldChar w:fldCharType="separate"/>
      </w:r>
      <w:r>
        <w:t>27</w:t>
      </w:r>
      <w:r>
        <w:fldChar w:fldCharType="end"/>
      </w:r>
    </w:p>
    <w:p w14:paraId="5B14F643" w14:textId="64C1DEC7" w:rsidR="0093199B" w:rsidRDefault="0093199B">
      <w:pPr>
        <w:pStyle w:val="TOC5"/>
        <w:rPr>
          <w:rFonts w:asciiTheme="minorHAnsi" w:hAnsiTheme="minorHAnsi" w:cstheme="minorBidi"/>
          <w:kern w:val="2"/>
          <w:sz w:val="21"/>
          <w:szCs w:val="24"/>
          <w:lang w:eastAsia="zh-CN"/>
        </w:rPr>
      </w:pPr>
      <w:r>
        <w:rPr>
          <w:lang w:eastAsia="ko-KR"/>
        </w:rPr>
        <w:t>4.7.3.3.1</w:t>
      </w:r>
      <w:r>
        <w:rPr>
          <w:rFonts w:asciiTheme="minorHAnsi" w:hAnsiTheme="minorHAnsi" w:cstheme="minorBidi"/>
          <w:kern w:val="2"/>
          <w:sz w:val="21"/>
          <w:szCs w:val="24"/>
          <w:lang w:eastAsia="zh-CN"/>
        </w:rPr>
        <w:tab/>
      </w:r>
      <w:r>
        <w:rPr>
          <w:lang w:eastAsia="ko-KR"/>
        </w:rPr>
        <w:t>Introduction</w:t>
      </w:r>
      <w:r>
        <w:tab/>
      </w:r>
      <w:r>
        <w:fldChar w:fldCharType="begin"/>
      </w:r>
      <w:r>
        <w:instrText xml:space="preserve"> PAGEREF _Toc129075352 \h </w:instrText>
      </w:r>
      <w:r>
        <w:fldChar w:fldCharType="separate"/>
      </w:r>
      <w:r>
        <w:t>27</w:t>
      </w:r>
      <w:r>
        <w:fldChar w:fldCharType="end"/>
      </w:r>
    </w:p>
    <w:p w14:paraId="4E3849AC" w14:textId="07DA49F5" w:rsidR="0093199B" w:rsidRDefault="0093199B">
      <w:pPr>
        <w:pStyle w:val="TOC5"/>
        <w:rPr>
          <w:rFonts w:asciiTheme="minorHAnsi" w:hAnsiTheme="minorHAnsi" w:cstheme="minorBidi"/>
          <w:kern w:val="2"/>
          <w:sz w:val="21"/>
          <w:szCs w:val="24"/>
          <w:lang w:eastAsia="zh-CN"/>
        </w:rPr>
      </w:pPr>
      <w:r>
        <w:rPr>
          <w:lang w:eastAsia="ko-KR"/>
        </w:rPr>
        <w:t>4.7.3.3.2</w:t>
      </w:r>
      <w:r>
        <w:rPr>
          <w:rFonts w:asciiTheme="minorHAnsi" w:hAnsiTheme="minorHAnsi" w:cstheme="minorBidi"/>
          <w:kern w:val="2"/>
          <w:sz w:val="21"/>
          <w:szCs w:val="24"/>
          <w:lang w:eastAsia="zh-CN"/>
        </w:rPr>
        <w:tab/>
      </w:r>
      <w:r>
        <w:rPr>
          <w:lang w:eastAsia="ko-KR"/>
        </w:rPr>
        <w:t>Description</w:t>
      </w:r>
      <w:r>
        <w:tab/>
      </w:r>
      <w:r>
        <w:fldChar w:fldCharType="begin"/>
      </w:r>
      <w:r>
        <w:instrText xml:space="preserve"> PAGEREF _Toc129075353 \h </w:instrText>
      </w:r>
      <w:r>
        <w:fldChar w:fldCharType="separate"/>
      </w:r>
      <w:r>
        <w:t>27</w:t>
      </w:r>
      <w:r>
        <w:fldChar w:fldCharType="end"/>
      </w:r>
    </w:p>
    <w:p w14:paraId="606F2373" w14:textId="58FE25B9" w:rsidR="0093199B" w:rsidRDefault="0093199B">
      <w:pPr>
        <w:pStyle w:val="TOC4"/>
        <w:rPr>
          <w:rFonts w:asciiTheme="minorHAnsi" w:hAnsiTheme="minorHAnsi" w:cstheme="minorBidi"/>
          <w:kern w:val="2"/>
          <w:sz w:val="21"/>
          <w:szCs w:val="24"/>
          <w:lang w:eastAsia="zh-CN"/>
        </w:rPr>
      </w:pPr>
      <w:r>
        <w:t>4.7.3.4</w:t>
      </w:r>
      <w:r>
        <w:rPr>
          <w:rFonts w:asciiTheme="minorHAnsi" w:hAnsiTheme="minorHAnsi" w:cstheme="minorBidi"/>
          <w:kern w:val="2"/>
          <w:sz w:val="21"/>
          <w:szCs w:val="24"/>
          <w:lang w:eastAsia="zh-CN"/>
        </w:rPr>
        <w:tab/>
      </w:r>
      <w:r>
        <w:t>Potential solution #4</w:t>
      </w:r>
      <w:r>
        <w:tab/>
      </w:r>
      <w:r>
        <w:fldChar w:fldCharType="begin"/>
      </w:r>
      <w:r>
        <w:instrText xml:space="preserve"> PAGEREF _Toc129075354 \h </w:instrText>
      </w:r>
      <w:r>
        <w:fldChar w:fldCharType="separate"/>
      </w:r>
      <w:r>
        <w:t>27</w:t>
      </w:r>
      <w:r>
        <w:fldChar w:fldCharType="end"/>
      </w:r>
    </w:p>
    <w:p w14:paraId="22AFD60F" w14:textId="5A37B492" w:rsidR="0093199B" w:rsidRDefault="0093199B">
      <w:pPr>
        <w:pStyle w:val="TOC3"/>
        <w:rPr>
          <w:rFonts w:asciiTheme="minorHAnsi" w:hAnsiTheme="minorHAnsi" w:cstheme="minorBidi"/>
          <w:kern w:val="2"/>
          <w:sz w:val="21"/>
          <w:szCs w:val="24"/>
          <w:lang w:eastAsia="zh-CN"/>
        </w:rPr>
      </w:pPr>
      <w:r>
        <w:t>4.7.4</w:t>
      </w:r>
      <w:r>
        <w:rPr>
          <w:rFonts w:asciiTheme="minorHAnsi" w:hAnsiTheme="minorHAnsi" w:cstheme="minorBidi"/>
          <w:kern w:val="2"/>
          <w:sz w:val="21"/>
          <w:szCs w:val="24"/>
          <w:lang w:eastAsia="zh-CN"/>
        </w:rPr>
        <w:tab/>
      </w:r>
      <w:r>
        <w:t>Evaluation</w:t>
      </w:r>
      <w:r>
        <w:tab/>
      </w:r>
      <w:r>
        <w:fldChar w:fldCharType="begin"/>
      </w:r>
      <w:r>
        <w:instrText xml:space="preserve"> PAGEREF _Toc129075355 \h </w:instrText>
      </w:r>
      <w:r>
        <w:fldChar w:fldCharType="separate"/>
      </w:r>
      <w:r>
        <w:t>27</w:t>
      </w:r>
      <w:r>
        <w:fldChar w:fldCharType="end"/>
      </w:r>
    </w:p>
    <w:p w14:paraId="4EB3CAC6" w14:textId="1E65F2E9" w:rsidR="0093199B" w:rsidRDefault="0093199B">
      <w:pPr>
        <w:pStyle w:val="TOC3"/>
        <w:rPr>
          <w:rFonts w:asciiTheme="minorHAnsi" w:hAnsiTheme="minorHAnsi" w:cstheme="minorBidi"/>
          <w:kern w:val="2"/>
          <w:sz w:val="21"/>
          <w:szCs w:val="24"/>
          <w:lang w:eastAsia="zh-CN"/>
        </w:rPr>
      </w:pPr>
      <w:r>
        <w:t>4.7.5</w:t>
      </w:r>
      <w:r>
        <w:rPr>
          <w:rFonts w:asciiTheme="minorHAnsi" w:hAnsiTheme="minorHAnsi" w:cstheme="minorBidi"/>
          <w:kern w:val="2"/>
          <w:sz w:val="21"/>
          <w:szCs w:val="24"/>
          <w:lang w:eastAsia="zh-CN"/>
        </w:rPr>
        <w:tab/>
      </w:r>
      <w:r>
        <w:rPr>
          <w:lang w:eastAsia="zh-CN"/>
        </w:rPr>
        <w:t>Conclusion for KI#7</w:t>
      </w:r>
      <w:r>
        <w:tab/>
      </w:r>
      <w:r>
        <w:fldChar w:fldCharType="begin"/>
      </w:r>
      <w:r>
        <w:instrText xml:space="preserve"> PAGEREF _Toc129075356 \h </w:instrText>
      </w:r>
      <w:r>
        <w:fldChar w:fldCharType="separate"/>
      </w:r>
      <w:r>
        <w:t>28</w:t>
      </w:r>
      <w:r>
        <w:fldChar w:fldCharType="end"/>
      </w:r>
    </w:p>
    <w:p w14:paraId="6276F926" w14:textId="10C10EFA" w:rsidR="0093199B" w:rsidRDefault="0093199B">
      <w:pPr>
        <w:pStyle w:val="TOC1"/>
        <w:rPr>
          <w:rFonts w:asciiTheme="minorHAnsi" w:hAnsiTheme="minorHAnsi" w:cstheme="minorBidi"/>
          <w:kern w:val="2"/>
          <w:sz w:val="21"/>
          <w:szCs w:val="24"/>
          <w:lang w:eastAsia="zh-CN"/>
        </w:rPr>
      </w:pPr>
      <w:r>
        <w:t>5</w:t>
      </w:r>
      <w:r>
        <w:rPr>
          <w:rFonts w:asciiTheme="minorHAnsi" w:hAnsiTheme="minorHAnsi" w:cstheme="minorBidi"/>
          <w:kern w:val="2"/>
          <w:sz w:val="21"/>
          <w:szCs w:val="24"/>
          <w:lang w:eastAsia="zh-CN"/>
        </w:rPr>
        <w:tab/>
      </w:r>
      <w:r>
        <w:t>Conclusions and recommendations</w:t>
      </w:r>
      <w:r>
        <w:tab/>
      </w:r>
      <w:r>
        <w:fldChar w:fldCharType="begin"/>
      </w:r>
      <w:r>
        <w:instrText xml:space="preserve"> PAGEREF _Toc129075357 \h </w:instrText>
      </w:r>
      <w:r>
        <w:fldChar w:fldCharType="separate"/>
      </w:r>
      <w:r>
        <w:t>28</w:t>
      </w:r>
      <w:r>
        <w:fldChar w:fldCharType="end"/>
      </w:r>
    </w:p>
    <w:p w14:paraId="0941243D" w14:textId="58A63143" w:rsidR="0093199B" w:rsidRDefault="0093199B">
      <w:pPr>
        <w:pStyle w:val="TOC8"/>
        <w:rPr>
          <w:rFonts w:asciiTheme="minorHAnsi" w:hAnsiTheme="minorHAnsi" w:cstheme="minorBidi"/>
          <w:b w:val="0"/>
          <w:kern w:val="2"/>
          <w:sz w:val="21"/>
          <w:szCs w:val="24"/>
          <w:lang w:eastAsia="zh-CN"/>
        </w:rPr>
      </w:pPr>
      <w:r>
        <w:t>Annex &lt;X&gt; (informative): Change history</w:t>
      </w:r>
      <w:r>
        <w:tab/>
      </w:r>
      <w:r>
        <w:fldChar w:fldCharType="begin"/>
      </w:r>
      <w:r>
        <w:instrText xml:space="preserve"> PAGEREF _Toc129075358 \h </w:instrText>
      </w:r>
      <w:r>
        <w:fldChar w:fldCharType="separate"/>
      </w:r>
      <w:r>
        <w:t>29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29075255"/>
      <w:bookmarkEnd w:id="15"/>
      <w:r w:rsidRPr="004D3578">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4A862991" w:rsidR="00080512" w:rsidRPr="004D3578" w:rsidRDefault="00080512" w:rsidP="0038027A">
      <w:pPr>
        <w:pStyle w:val="Heading1"/>
      </w:pPr>
      <w:bookmarkStart w:id="18" w:name="introduction"/>
      <w:bookmarkEnd w:id="18"/>
      <w:r w:rsidRPr="004D3578">
        <w:br w:type="page"/>
      </w:r>
      <w:bookmarkStart w:id="19" w:name="scope"/>
      <w:bookmarkStart w:id="20" w:name="_Toc129075256"/>
      <w:bookmarkEnd w:id="19"/>
      <w:r w:rsidRPr="004D3578">
        <w:t>1</w:t>
      </w:r>
      <w:r w:rsidRPr="004D3578">
        <w:tab/>
        <w:t>Scope</w:t>
      </w:r>
      <w:bookmarkEnd w:id="20"/>
    </w:p>
    <w:p w14:paraId="26AA0CDC" w14:textId="77777777" w:rsidR="004D1E84" w:rsidRDefault="004D1E84" w:rsidP="004D1E84">
      <w:pPr>
        <w:rPr>
          <w:lang w:eastAsia="zh-CN"/>
        </w:rPr>
      </w:pPr>
      <w:r>
        <w:t>The present document studies the management enhancement for NWDAF (</w:t>
      </w:r>
      <w:r w:rsidRPr="002C2058">
        <w:rPr>
          <w:lang w:eastAsia="zh-CN"/>
        </w:rPr>
        <w:t>Network Data Analytics Function</w:t>
      </w:r>
      <w:r>
        <w:t>)</w:t>
      </w:r>
      <w:r>
        <w:rPr>
          <w:lang w:eastAsia="zh-CN"/>
        </w:rPr>
        <w:t>.</w:t>
      </w:r>
    </w:p>
    <w:p w14:paraId="64BC2046" w14:textId="77777777" w:rsidR="004D1E84" w:rsidRDefault="004D1E84" w:rsidP="004D1E84">
      <w:r>
        <w:rPr>
          <w:lang w:eastAsia="zh-CN"/>
        </w:rPr>
        <w:t xml:space="preserve">In </w:t>
      </w:r>
      <w:r>
        <w:t>the present document</w:t>
      </w:r>
      <w:r>
        <w:rPr>
          <w:lang w:eastAsia="zh-CN"/>
        </w:rPr>
        <w:t xml:space="preserve">, with regarding to the analytic, data management and trained ML model provisioning services provided by the NWDAF, also considering different NWDAF deployment scenarios, some fundamental key issues related the </w:t>
      </w:r>
      <w:r>
        <w:t>management enhancement for</w:t>
      </w:r>
      <w:r>
        <w:rPr>
          <w:lang w:eastAsia="zh-CN"/>
        </w:rPr>
        <w:t xml:space="preserve"> NWDAF are discussed. And the corresponding potential solutions are provided and evaluated.</w:t>
      </w:r>
    </w:p>
    <w:p w14:paraId="4EA05E1B" w14:textId="012A115A" w:rsidR="00080512" w:rsidRPr="004D1E84" w:rsidRDefault="004D1E84">
      <w:r>
        <w:t xml:space="preserve">The present document also </w:t>
      </w:r>
      <w:r w:rsidRPr="007B7F0C">
        <w:t>provides recommendations for the normative specifications work.</w:t>
      </w:r>
    </w:p>
    <w:p w14:paraId="794720D9" w14:textId="77777777" w:rsidR="00080512" w:rsidRPr="004D3578" w:rsidRDefault="00080512">
      <w:pPr>
        <w:pStyle w:val="Heading1"/>
      </w:pPr>
      <w:bookmarkStart w:id="21" w:name="references"/>
      <w:bookmarkStart w:id="22" w:name="_Toc12907525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3" w:name="definitions"/>
      <w:bookmarkStart w:id="24" w:name="_Toc12907525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907525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907526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907526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8" w:name="_Toc129075262"/>
      <w:r>
        <w:t>4</w:t>
      </w:r>
      <w:r>
        <w:tab/>
        <w:t>Key Issues and potential solutions</w:t>
      </w:r>
      <w:bookmarkEnd w:id="28"/>
    </w:p>
    <w:p w14:paraId="682F6D69" w14:textId="77777777" w:rsidR="00E26AC5" w:rsidRPr="001159D5" w:rsidRDefault="00E26AC5" w:rsidP="00E26AC5">
      <w:pPr>
        <w:pStyle w:val="Heading2"/>
      </w:pPr>
      <w:bookmarkStart w:id="29" w:name="_Toc16839376"/>
      <w:bookmarkStart w:id="30" w:name="_Toc21087538"/>
      <w:bookmarkStart w:id="31" w:name="_Toc129075263"/>
      <w:bookmarkStart w:id="32" w:name="_Hlk101791568"/>
      <w:r w:rsidRPr="001159D5">
        <w:t>4.</w:t>
      </w:r>
      <w:r>
        <w:t>1</w:t>
      </w:r>
      <w:r w:rsidRPr="001159D5">
        <w:tab/>
        <w:t>Key Issue #</w:t>
      </w:r>
      <w:r>
        <w:t>1</w:t>
      </w:r>
      <w:r w:rsidRPr="001159D5">
        <w:t xml:space="preserve">: </w:t>
      </w:r>
      <w:bookmarkEnd w:id="29"/>
      <w:bookmarkEnd w:id="30"/>
      <w:r w:rsidRPr="001159D5">
        <w:t xml:space="preserve"> </w:t>
      </w:r>
      <w:proofErr w:type="spellStart"/>
      <w:r w:rsidRPr="00287BC7">
        <w:rPr>
          <w:rFonts w:hint="eastAsia"/>
          <w:lang w:eastAsia="zh-CN"/>
        </w:rPr>
        <w:t>N</w:t>
      </w:r>
      <w:r w:rsidRPr="00287BC7">
        <w:t>WDAF</w:t>
      </w:r>
      <w:r>
        <w:t>Function</w:t>
      </w:r>
      <w:proofErr w:type="spellEnd"/>
      <w:r>
        <w:t xml:space="preserve"> IOC</w:t>
      </w:r>
      <w:r w:rsidRPr="001159D5">
        <w:t xml:space="preserve"> enhancement to support Multiple NWDAF</w:t>
      </w:r>
      <w:r w:rsidRPr="00A162EB">
        <w:t xml:space="preserve"> De</w:t>
      </w:r>
      <w:r w:rsidRPr="001159D5">
        <w:t>ployment</w:t>
      </w:r>
      <w:bookmarkEnd w:id="31"/>
    </w:p>
    <w:p w14:paraId="7E85489B" w14:textId="77777777" w:rsidR="00E26AC5" w:rsidRPr="00CE0427" w:rsidRDefault="00E26AC5" w:rsidP="00E26AC5">
      <w:pPr>
        <w:pStyle w:val="Heading3"/>
      </w:pPr>
      <w:bookmarkStart w:id="33" w:name="_Toc129075264"/>
      <w:r w:rsidRPr="00DE27CB">
        <w:t>4.</w:t>
      </w:r>
      <w:r>
        <w:t>1</w:t>
      </w:r>
      <w:r w:rsidRPr="00DE27CB">
        <w:t>.1</w:t>
      </w:r>
      <w:r>
        <w:tab/>
      </w:r>
      <w:r w:rsidRPr="00CE0427">
        <w:t>Description</w:t>
      </w:r>
      <w:bookmarkEnd w:id="33"/>
    </w:p>
    <w:p w14:paraId="5A3F5EFD" w14:textId="77777777" w:rsidR="00E26AC5" w:rsidRPr="00885D57" w:rsidRDefault="00E26AC5" w:rsidP="00E26AC5">
      <w:bookmarkStart w:id="34" w:name="4Y12_Deployment_of_multiple_NW"/>
      <w:r>
        <w:t>According to [2], i</w:t>
      </w:r>
      <w:r w:rsidRPr="00287BC7">
        <w:t>n</w:t>
      </w:r>
      <w:bookmarkEnd w:id="3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0078A6D7"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w:t>
      </w:r>
      <w:r w:rsidR="0093199B">
        <w:t>i.e.,</w:t>
      </w:r>
      <w:r>
        <w:t xml:space="preserv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0193D9C4" w:rsidR="00E26AC5" w:rsidRPr="00E27BB8" w:rsidRDefault="004D1E84" w:rsidP="00E26AC5">
      <w:r>
        <w:t>Moreover</w:t>
      </w:r>
      <w:r>
        <w:rPr>
          <w:lang w:eastAsia="zh-CN"/>
        </w:rPr>
        <w:t xml:space="preserve">, </w:t>
      </w:r>
      <w:r>
        <w:t xml:space="preserve">the </w:t>
      </w:r>
      <w:r w:rsidR="00E26AC5" w:rsidRPr="00287BC7">
        <w:t>NWDAF</w:t>
      </w:r>
      <w:r w:rsidR="00E26AC5">
        <w:t xml:space="preserve">s with and without </w:t>
      </w:r>
      <w:r w:rsidR="00E26AC5" w:rsidRPr="00287BC7">
        <w:t>"analytics aggregation capability"</w:t>
      </w:r>
      <w:r w:rsidR="00E26AC5">
        <w:t xml:space="preserve"> behave differently. Comparing to the NWDAF without such capability, the NWDAF with </w:t>
      </w:r>
      <w:r w:rsidR="00E26AC5" w:rsidRPr="00287BC7">
        <w:t>"analytics aggregation capability"</w:t>
      </w:r>
      <w:r w:rsidR="00E26AC5">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00E26AC5" w:rsidRPr="00287BC7">
        <w:t>"analytics aggregation capability"</w:t>
      </w:r>
      <w:r w:rsidR="00E26AC5">
        <w:t xml:space="preserve"> and take the result as a necessary part of the performance of this NWDAF instance. However, for a NWDAF without </w:t>
      </w:r>
      <w:r w:rsidR="00E26AC5" w:rsidRPr="00287BC7">
        <w:t>"analytics aggregation capability</w:t>
      </w:r>
      <w:r w:rsidR="00E26AC5">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 xml:space="preserve">However, the current </w:t>
      </w:r>
      <w:proofErr w:type="spellStart"/>
      <w:r w:rsidRPr="00287BC7">
        <w:t>NWDAF</w:t>
      </w:r>
      <w:r>
        <w:t>Function</w:t>
      </w:r>
      <w:proofErr w:type="spellEnd"/>
      <w:r>
        <w:t xml:space="preserve"> IOC defined in [3] cannot reflect the differences on the NWDAF capability aspect. </w:t>
      </w:r>
    </w:p>
    <w:p w14:paraId="3CC97A5B" w14:textId="4311E9CC"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0023EE6A" w14:textId="2015DED7" w:rsidR="004D1E84" w:rsidRPr="001D35A1" w:rsidRDefault="004D1E84" w:rsidP="004E74EA">
      <w:pPr>
        <w:pStyle w:val="Heading3"/>
      </w:pPr>
      <w:bookmarkStart w:id="35" w:name="_Toc129075265"/>
      <w:r w:rsidRPr="009F7916">
        <w:t>4.1.2</w:t>
      </w:r>
      <w:r w:rsidRPr="009F7916">
        <w:tab/>
        <w:t xml:space="preserve">Potential </w:t>
      </w:r>
      <w:r w:rsidR="00B11F3E">
        <w:t>r</w:t>
      </w:r>
      <w:r>
        <w:t>equirements</w:t>
      </w:r>
      <w:bookmarkEnd w:id="35"/>
    </w:p>
    <w:p w14:paraId="214306FC" w14:textId="4263D928" w:rsidR="004D1E84" w:rsidRPr="004D1E84" w:rsidRDefault="004D1E84" w:rsidP="00E26AC5">
      <w:r>
        <w:rPr>
          <w:rFonts w:hint="eastAsia"/>
          <w:lang w:eastAsia="zh-CN"/>
        </w:rPr>
        <w:t>R</w:t>
      </w:r>
      <w:r>
        <w:rPr>
          <w:lang w:eastAsia="zh-CN"/>
        </w:rPr>
        <w:t>EQ-NWDAF-NRM-1:</w:t>
      </w:r>
      <w:r w:rsidRPr="007879FF">
        <w:rPr>
          <w:rFonts w:hint="eastAsia"/>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should support reflecting the differences on the NWDAF capability aspect in multiple NWDAF deployment.</w:t>
      </w:r>
    </w:p>
    <w:p w14:paraId="686D61F0" w14:textId="605A9587" w:rsidR="00A9595B" w:rsidRPr="001D35A1" w:rsidRDefault="004D1E84" w:rsidP="001D35A1">
      <w:pPr>
        <w:pStyle w:val="Heading3"/>
      </w:pPr>
      <w:bookmarkStart w:id="36" w:name="_Toc129075266"/>
      <w:r w:rsidRPr="004E74EA">
        <w:t>4.1.3</w:t>
      </w:r>
      <w:r w:rsidR="00A9595B" w:rsidRPr="001D35A1">
        <w:tab/>
        <w:t>Potential solutions</w:t>
      </w:r>
      <w:bookmarkEnd w:id="36"/>
    </w:p>
    <w:p w14:paraId="47532C73" w14:textId="20027130" w:rsidR="00A9595B" w:rsidRPr="00AE3CD5" w:rsidRDefault="004D1E84" w:rsidP="00AE3CD5">
      <w:pPr>
        <w:pStyle w:val="Heading4"/>
      </w:pPr>
      <w:bookmarkStart w:id="37" w:name="_Toc129075267"/>
      <w:r w:rsidRPr="004E74EA">
        <w:t>4.1.3.1</w:t>
      </w:r>
      <w:r w:rsidR="00A9595B" w:rsidRPr="00AE3CD5">
        <w:tab/>
        <w:t>Potential solution #1: the attribute for NWDAF capability</w:t>
      </w:r>
      <w:bookmarkEnd w:id="37"/>
    </w:p>
    <w:p w14:paraId="5CDCFFB5" w14:textId="4FEDA018" w:rsidR="00A9595B" w:rsidRPr="004E74EA" w:rsidRDefault="004D1E84" w:rsidP="0029286E">
      <w:pPr>
        <w:pStyle w:val="Heading5"/>
      </w:pPr>
      <w:bookmarkStart w:id="38" w:name="_Toc129075268"/>
      <w:r w:rsidRPr="004E74EA">
        <w:t>4.1.3.1.1</w:t>
      </w:r>
      <w:r w:rsidR="00A9595B" w:rsidRPr="004E74EA">
        <w:tab/>
        <w:t>Introduction</w:t>
      </w:r>
      <w:bookmarkEnd w:id="38"/>
    </w:p>
    <w:p w14:paraId="254AAAFB" w14:textId="77777777" w:rsidR="00A9595B" w:rsidRDefault="00A9595B" w:rsidP="00A9595B">
      <w:bookmarkStart w:id="39" w:name="_Hlk101788416"/>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w:t>
      </w:r>
      <w:proofErr w:type="spellStart"/>
      <w:r>
        <w:t>NWDAFFunction</w:t>
      </w:r>
      <w:proofErr w:type="spellEnd"/>
      <w:r>
        <w:t xml:space="preserve"> IOC. </w:t>
      </w:r>
    </w:p>
    <w:p w14:paraId="3C8E2C10" w14:textId="77777777" w:rsidR="00A9595B" w:rsidRPr="00AC6923" w:rsidRDefault="00A9595B" w:rsidP="00A9595B">
      <w:r>
        <w:t xml:space="preserve">The proposed solution can be a potential solution for the </w:t>
      </w:r>
      <w:proofErr w:type="spellStart"/>
      <w:r>
        <w:t>NWDAFFunction</w:t>
      </w:r>
      <w:proofErr w:type="spellEnd"/>
      <w:r>
        <w:t xml:space="preserve"> IOC enhancement to support multiple NWDAF deployment. </w:t>
      </w:r>
    </w:p>
    <w:p w14:paraId="353D233A" w14:textId="1D0360BA" w:rsidR="00A9595B" w:rsidRPr="004E74EA" w:rsidRDefault="004D1E84" w:rsidP="0029286E">
      <w:pPr>
        <w:pStyle w:val="Heading5"/>
      </w:pPr>
      <w:bookmarkStart w:id="40" w:name="_Toc129075269"/>
      <w:bookmarkEnd w:id="39"/>
      <w:r w:rsidRPr="004E74EA">
        <w:t>4.1.3.1.2</w:t>
      </w:r>
      <w:r w:rsidR="00A9595B" w:rsidRPr="004E74EA">
        <w:tab/>
        <w:t>Description</w:t>
      </w:r>
      <w:bookmarkEnd w:id="40"/>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w:t>
      </w:r>
      <w:proofErr w:type="spellStart"/>
      <w:r>
        <w:t>NWDAFFunction</w:t>
      </w:r>
      <w:proofErr w:type="spellEnd"/>
      <w:r>
        <w:t xml:space="preserve"> IOC as follows:</w:t>
      </w:r>
    </w:p>
    <w:p w14:paraId="2EE0D5A4" w14:textId="5AEE942D" w:rsidR="00A9595B" w:rsidRDefault="00A9595B" w:rsidP="00A9595B">
      <w:pPr>
        <w:rPr>
          <w:lang w:eastAsia="zh-CN"/>
        </w:rPr>
      </w:pPr>
      <w:r>
        <w:rPr>
          <w:lang w:eastAsia="zh-CN"/>
        </w:rPr>
        <w:t>Attribute name:</w:t>
      </w:r>
      <w:r w:rsidR="00B11F3E">
        <w:rPr>
          <w:lang w:eastAsia="zh-CN"/>
        </w:rPr>
        <w:t xml:space="preserve"> </w:t>
      </w:r>
      <w:proofErr w:type="spellStart"/>
      <w:r w:rsidR="00BA77F9" w:rsidRPr="009B5FF2">
        <w:rPr>
          <w:lang w:eastAsia="zh-CN"/>
        </w:rPr>
        <w:t>analyticsAggregation</w:t>
      </w:r>
      <w:proofErr w:type="spellEnd"/>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1D0C09A5" w:rsidR="00A9595B" w:rsidRDefault="00A9595B" w:rsidP="00A9595B">
      <w:pPr>
        <w:rPr>
          <w:lang w:eastAsia="zh-CN"/>
        </w:rPr>
      </w:pPr>
      <w:r>
        <w:rPr>
          <w:lang w:eastAsia="zh-CN"/>
        </w:rPr>
        <w:t>Attribute name:</w:t>
      </w:r>
      <w:r w:rsidR="00B11F3E">
        <w:rPr>
          <w:lang w:eastAsia="zh-CN"/>
        </w:rPr>
        <w:t xml:space="preserve"> </w:t>
      </w:r>
      <w:proofErr w:type="spellStart"/>
      <w:r w:rsidR="00BA77F9" w:rsidRPr="009B5FF2">
        <w:rPr>
          <w:lang w:eastAsia="zh-CN"/>
        </w:rPr>
        <w:t>analyticsMetadataProvisioning</w:t>
      </w:r>
      <w:proofErr w:type="spellEnd"/>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2"/>
    </w:p>
    <w:p w14:paraId="2D5C30C3" w14:textId="179FA1F4" w:rsidR="00DE2CAC" w:rsidRPr="0029286E" w:rsidRDefault="004D1E84" w:rsidP="0029286E">
      <w:pPr>
        <w:pStyle w:val="Heading3"/>
      </w:pPr>
      <w:bookmarkStart w:id="41" w:name="_Toc129075270"/>
      <w:r w:rsidRPr="004E74EA">
        <w:t>4.1.4</w:t>
      </w:r>
      <w:r w:rsidR="00DE2CAC" w:rsidRPr="0029286E">
        <w:tab/>
        <w:t>Evaluation</w:t>
      </w:r>
      <w:bookmarkEnd w:id="41"/>
    </w:p>
    <w:p w14:paraId="44C763A9" w14:textId="77777777" w:rsidR="00DE2CAC" w:rsidRDefault="00DE2CAC" w:rsidP="00DE2CAC">
      <w:pPr>
        <w:rPr>
          <w:lang w:eastAsia="zh-CN"/>
        </w:rPr>
      </w:pPr>
      <w:r>
        <w:rPr>
          <w:lang w:eastAsia="zh-CN"/>
        </w:rPr>
        <w:t xml:space="preserve">There is one potential solution for the </w:t>
      </w:r>
      <w:proofErr w:type="spellStart"/>
      <w:r w:rsidRPr="002831BE">
        <w:rPr>
          <w:lang w:eastAsia="zh-CN"/>
        </w:rPr>
        <w:t>NWDAFFunction</w:t>
      </w:r>
      <w:proofErr w:type="spellEnd"/>
      <w:r w:rsidRPr="002831BE">
        <w:rPr>
          <w:lang w:eastAsia="zh-CN"/>
        </w:rPr>
        <w:t xml:space="preserve"> IOC enhancement to support Multiple NWDAF Deployment</w:t>
      </w:r>
      <w:r>
        <w:rPr>
          <w:lang w:eastAsia="zh-CN"/>
        </w:rPr>
        <w:t xml:space="preserve">. </w:t>
      </w:r>
    </w:p>
    <w:p w14:paraId="3047146D" w14:textId="77777777" w:rsidR="00DE2CAC" w:rsidRDefault="00DE2CAC" w:rsidP="00DE2CAC">
      <w:pPr>
        <w:rPr>
          <w:lang w:eastAsia="zh-CN"/>
        </w:rPr>
      </w:pPr>
      <w:r>
        <w:rPr>
          <w:lang w:eastAsia="zh-CN"/>
        </w:rPr>
        <w:t>I</w:t>
      </w:r>
      <w:r w:rsidRPr="00287BC7">
        <w:t>n</w:t>
      </w:r>
      <w:r>
        <w:t xml:space="preserve"> the</w:t>
      </w:r>
      <w:r w:rsidRPr="00287BC7">
        <w:t xml:space="preserve"> case where multiple NWDAF instances are deployed,</w:t>
      </w:r>
      <w:r>
        <w:t xml:space="preserve"> the NWDAFs can be deployed as different NWDAF instances with different capabilities. </w:t>
      </w:r>
      <w:r>
        <w:rPr>
          <w:lang w:eastAsia="zh-CN"/>
        </w:rPr>
        <w:t>In t</w:t>
      </w:r>
      <w:r>
        <w:rPr>
          <w:rFonts w:hint="eastAsia"/>
          <w:lang w:eastAsia="zh-CN"/>
        </w:rPr>
        <w:t>he</w:t>
      </w:r>
      <w:r>
        <w:rPr>
          <w:lang w:eastAsia="zh-CN"/>
        </w:rPr>
        <w:t xml:space="preserve"> potential solution #1, the attribute </w:t>
      </w:r>
      <w:proofErr w:type="spellStart"/>
      <w:r w:rsidRPr="009B5FF2">
        <w:rPr>
          <w:lang w:eastAsia="zh-CN"/>
        </w:rPr>
        <w:t>analyticsAggregation</w:t>
      </w:r>
      <w:proofErr w:type="spellEnd"/>
      <w:r w:rsidRPr="005E2C74">
        <w:rPr>
          <w:rFonts w:hint="eastAsia"/>
          <w:lang w:eastAsia="zh-CN"/>
        </w:rPr>
        <w:t xml:space="preserve"> is</w:t>
      </w:r>
      <w:r w:rsidRPr="005E2C74">
        <w:rPr>
          <w:lang w:eastAsia="zh-CN"/>
        </w:rPr>
        <w:t xml:space="preserve"> defined to indicate whether the NWDAF has the analytics aggregation capability, and the attribute </w:t>
      </w:r>
      <w:proofErr w:type="spellStart"/>
      <w:r w:rsidRPr="009B5FF2">
        <w:rPr>
          <w:lang w:eastAsia="zh-CN"/>
        </w:rPr>
        <w:t>analyticsMetadataProvisioning</w:t>
      </w:r>
      <w:proofErr w:type="spellEnd"/>
      <w:r>
        <w:rPr>
          <w:lang w:eastAsia="zh-CN"/>
        </w:rPr>
        <w:t xml:space="preserve"> </w:t>
      </w:r>
      <w:r w:rsidRPr="005E2C74">
        <w:rPr>
          <w:lang w:eastAsia="zh-CN"/>
        </w:rPr>
        <w:t xml:space="preserve">is defined to indicate whether the NWDAF has the analytics metadata provisioning capability. This solution can </w:t>
      </w:r>
      <w:r>
        <w:rPr>
          <w:lang w:eastAsia="zh-CN"/>
        </w:rPr>
        <w:t xml:space="preserve">be used to </w:t>
      </w:r>
      <w:r>
        <w:t>distinguish the NWDAF instances based on</w:t>
      </w:r>
      <w:r w:rsidRPr="0061626B">
        <w:t xml:space="preserve"> </w:t>
      </w:r>
      <w:r>
        <w:t>the NWDAF capability in multiple NWDAF deployment, so that the management can be performed accordingly</w:t>
      </w:r>
      <w:r w:rsidRPr="005E2C74">
        <w:rPr>
          <w:lang w:eastAsia="zh-CN"/>
        </w:rPr>
        <w:t>.</w:t>
      </w:r>
    </w:p>
    <w:p w14:paraId="13627AC5" w14:textId="1EB9BF48" w:rsidR="00B14312" w:rsidRDefault="00DE2CAC" w:rsidP="00803400">
      <w:pPr>
        <w:rPr>
          <w:lang w:eastAsia="zh-CN"/>
        </w:rPr>
      </w:pPr>
      <w:r w:rsidRPr="005E2C74">
        <w:rPr>
          <w:lang w:eastAsia="zh-CN"/>
        </w:rPr>
        <w:t xml:space="preserve">Consequently, </w:t>
      </w:r>
      <w:r w:rsidRPr="00E33FDF">
        <w:t>th</w:t>
      </w:r>
      <w:r>
        <w:t xml:space="preserve">is potential </w:t>
      </w:r>
      <w:r w:rsidRPr="00E33FDF">
        <w:t>solution</w:t>
      </w:r>
      <w:r>
        <w:t xml:space="preserve"> can satisfy the requirements to enhance the </w:t>
      </w:r>
      <w:proofErr w:type="spellStart"/>
      <w:r w:rsidRPr="002831BE">
        <w:rPr>
          <w:lang w:eastAsia="zh-CN"/>
        </w:rPr>
        <w:t>NWDAFFunction</w:t>
      </w:r>
      <w:proofErr w:type="spellEnd"/>
      <w:r w:rsidRPr="002831BE">
        <w:rPr>
          <w:lang w:eastAsia="zh-CN"/>
        </w:rPr>
        <w:t xml:space="preserve">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proofErr w:type="spellStart"/>
      <w:r w:rsidRPr="005E2C74">
        <w:rPr>
          <w:lang w:eastAsia="zh-CN"/>
        </w:rPr>
        <w:t>NWDAFFunction</w:t>
      </w:r>
      <w:proofErr w:type="spellEnd"/>
      <w:r w:rsidRPr="005E2C74">
        <w:rPr>
          <w:lang w:eastAsia="zh-CN"/>
        </w:rPr>
        <w:t xml:space="preserve"> IOC enhancement to support multiple NWDAF deployment. </w:t>
      </w:r>
    </w:p>
    <w:p w14:paraId="75CFE9B1" w14:textId="77777777" w:rsidR="006C2519" w:rsidRPr="005E2C74" w:rsidRDefault="006C2519" w:rsidP="006C2519">
      <w:pPr>
        <w:pStyle w:val="Heading3"/>
      </w:pPr>
      <w:bookmarkStart w:id="42" w:name="_Toc129075271"/>
      <w:r w:rsidRPr="005E2C74">
        <w:t>4.</w:t>
      </w:r>
      <w:r>
        <w:t>1</w:t>
      </w:r>
      <w:r w:rsidRPr="005E2C74">
        <w:t>.</w:t>
      </w:r>
      <w:r>
        <w:t>5</w:t>
      </w:r>
      <w:r w:rsidRPr="005E2C74">
        <w:tab/>
      </w:r>
      <w:r>
        <w:t>Conclusion for KI#1</w:t>
      </w:r>
      <w:bookmarkEnd w:id="42"/>
    </w:p>
    <w:p w14:paraId="56EBECEB" w14:textId="4C878146" w:rsidR="004D1E84" w:rsidRPr="006C2519" w:rsidRDefault="006C2519" w:rsidP="00803400">
      <w:r>
        <w:t>T</w:t>
      </w:r>
      <w:r w:rsidRPr="00E33FDF">
        <w:t>h</w:t>
      </w:r>
      <w:r>
        <w:t xml:space="preserve">e potential </w:t>
      </w:r>
      <w:r w:rsidRPr="00E33FDF">
        <w:t>solution</w:t>
      </w:r>
      <w:r>
        <w:t xml:space="preserve"> #1 </w:t>
      </w:r>
      <w:r>
        <w:rPr>
          <w:lang w:eastAsia="zh-CN"/>
        </w:rPr>
        <w:t>c</w:t>
      </w:r>
      <w:r w:rsidRPr="005E2C74">
        <w:rPr>
          <w:lang w:eastAsia="zh-CN"/>
        </w:rPr>
        <w:t xml:space="preserve">an </w:t>
      </w:r>
      <w:r>
        <w:rPr>
          <w:lang w:eastAsia="zh-CN"/>
        </w:rPr>
        <w:t xml:space="preserve">provide attributes to </w:t>
      </w:r>
      <w:r>
        <w:t>distinguish the NWDAF instances based on</w:t>
      </w:r>
      <w:r w:rsidRPr="0061626B">
        <w:t xml:space="preserve"> </w:t>
      </w:r>
      <w:r>
        <w:t xml:space="preserve">the NWDAF capability in multiple NWDAF deployment. This solution can satisfy the requirements to enhance the </w:t>
      </w:r>
      <w:proofErr w:type="spellStart"/>
      <w:r w:rsidRPr="002831BE">
        <w:rPr>
          <w:lang w:eastAsia="zh-CN"/>
        </w:rPr>
        <w:t>NWDAFFunction</w:t>
      </w:r>
      <w:proofErr w:type="spellEnd"/>
      <w:r w:rsidRPr="002831BE">
        <w:rPr>
          <w:lang w:eastAsia="zh-CN"/>
        </w:rPr>
        <w:t xml:space="preserve">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proofErr w:type="spellStart"/>
      <w:r w:rsidRPr="005E2C74">
        <w:rPr>
          <w:lang w:eastAsia="zh-CN"/>
        </w:rPr>
        <w:t>NWDAFFunction</w:t>
      </w:r>
      <w:proofErr w:type="spellEnd"/>
      <w:r w:rsidRPr="005E2C74">
        <w:rPr>
          <w:lang w:eastAsia="zh-CN"/>
        </w:rPr>
        <w:t xml:space="preserve"> IOC enhancement to support multiple NWDAF deployment.</w:t>
      </w:r>
    </w:p>
    <w:p w14:paraId="052B3F9E" w14:textId="77777777" w:rsidR="00E26AC5" w:rsidRPr="00345D7F" w:rsidRDefault="00E26AC5" w:rsidP="00E26AC5">
      <w:pPr>
        <w:pStyle w:val="Heading2"/>
      </w:pPr>
      <w:bookmarkStart w:id="43" w:name="_Toc129075272"/>
      <w:r>
        <w:t>4</w:t>
      </w:r>
      <w:r w:rsidRPr="00345D7F">
        <w:t>.</w:t>
      </w:r>
      <w:r>
        <w:t>2</w:t>
      </w:r>
      <w:r w:rsidRPr="00345D7F">
        <w:tab/>
      </w:r>
      <w:bookmarkStart w:id="44"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43"/>
    </w:p>
    <w:p w14:paraId="67344D17" w14:textId="77777777" w:rsidR="00E26AC5" w:rsidRDefault="00E26AC5" w:rsidP="00E26AC5">
      <w:pPr>
        <w:pStyle w:val="Heading3"/>
      </w:pPr>
      <w:bookmarkStart w:id="45" w:name="_Toc500949092"/>
      <w:bookmarkStart w:id="46" w:name="_Toc16839377"/>
      <w:bookmarkStart w:id="47" w:name="_Toc21087539"/>
      <w:bookmarkStart w:id="48" w:name="_Toc129075273"/>
      <w:bookmarkEnd w:id="44"/>
      <w:r>
        <w:t>4</w:t>
      </w:r>
      <w:r w:rsidRPr="00345D7F">
        <w:t>.</w:t>
      </w:r>
      <w:r>
        <w:t>2</w:t>
      </w:r>
      <w:r w:rsidRPr="00345D7F">
        <w:t>.1</w:t>
      </w:r>
      <w:r w:rsidRPr="00345D7F">
        <w:tab/>
        <w:t>Description</w:t>
      </w:r>
      <w:bookmarkEnd w:id="45"/>
      <w:bookmarkEnd w:id="46"/>
      <w:bookmarkEnd w:id="47"/>
      <w:bookmarkEnd w:id="48"/>
    </w:p>
    <w:p w14:paraId="5C7E4A23" w14:textId="77777777" w:rsidR="00E26AC5" w:rsidRDefault="00E26AC5" w:rsidP="00E26AC5">
      <w:r>
        <w:t>As described in TS 23.288 [2], an NWDAF can be decomposed into Analytics logical function (</w:t>
      </w:r>
      <w:proofErr w:type="spellStart"/>
      <w:r>
        <w:t>AnLF</w:t>
      </w:r>
      <w:proofErr w:type="spellEnd"/>
      <w:r>
        <w:t xml:space="preserve">) and Model Training logical function (MTLF). And </w:t>
      </w:r>
      <w:r>
        <w:rPr>
          <w:rFonts w:hint="eastAsia"/>
          <w:lang w:eastAsia="zh-CN"/>
        </w:rPr>
        <w:t>an</w:t>
      </w:r>
      <w:r>
        <w:t xml:space="preserve"> NWDAF can contain </w:t>
      </w:r>
      <w:proofErr w:type="spellStart"/>
      <w:r>
        <w:t>AnLF</w:t>
      </w:r>
      <w:proofErr w:type="spellEnd"/>
      <w:r>
        <w:t xml:space="preserve">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 xml:space="preserve">.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w:t>
      </w:r>
      <w:proofErr w:type="spellStart"/>
      <w:r>
        <w:t>AnLF</w:t>
      </w:r>
      <w:proofErr w:type="spellEnd"/>
      <w:r>
        <w:t xml:space="preserve">.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2773D126" w:rsidR="00E26AC5" w:rsidRDefault="00E26AC5" w:rsidP="00E26AC5">
      <w:r>
        <w:t xml:space="preserve">In this key issue, the potential solution(s) is provided to enhance the </w:t>
      </w:r>
      <w:proofErr w:type="spellStart"/>
      <w:r>
        <w:t>NWDAFFunction</w:t>
      </w:r>
      <w:proofErr w:type="spellEnd"/>
      <w:r>
        <w:t xml:space="preserve"> IOC to reflect the logical decomposition of NWDAF.</w:t>
      </w:r>
    </w:p>
    <w:p w14:paraId="4C227C5C" w14:textId="2B2B9CC3" w:rsidR="006C2519" w:rsidRPr="004E74EA" w:rsidRDefault="006C2519" w:rsidP="004E74EA">
      <w:pPr>
        <w:pStyle w:val="Heading3"/>
      </w:pPr>
      <w:bookmarkStart w:id="49" w:name="_Toc129075274"/>
      <w:r w:rsidRPr="009F7916">
        <w:t>4.2.2</w:t>
      </w:r>
      <w:r w:rsidRPr="009F7916">
        <w:tab/>
        <w:t xml:space="preserve">Potential </w:t>
      </w:r>
      <w:r w:rsidR="00B11F3E">
        <w:t>r</w:t>
      </w:r>
      <w:r>
        <w:t>equirements</w:t>
      </w:r>
      <w:bookmarkEnd w:id="49"/>
    </w:p>
    <w:p w14:paraId="212B69A9" w14:textId="0DB3501F" w:rsidR="006C2519" w:rsidRPr="006C2519" w:rsidRDefault="006C2519" w:rsidP="00E26AC5">
      <w:r>
        <w:rPr>
          <w:rFonts w:hint="eastAsia"/>
          <w:lang w:eastAsia="zh-CN"/>
        </w:rPr>
        <w:t>R</w:t>
      </w:r>
      <w:r>
        <w:rPr>
          <w:lang w:eastAsia="zh-CN"/>
        </w:rPr>
        <w:t xml:space="preserve">EQ-NWDAF-NRM-2: </w:t>
      </w:r>
      <w:r>
        <w:t xml:space="preserve">the </w:t>
      </w:r>
      <w:proofErr w:type="spellStart"/>
      <w:r>
        <w:t>NWDAFFunction</w:t>
      </w:r>
      <w:proofErr w:type="spellEnd"/>
      <w:r>
        <w:t xml:space="preserve"> IOC should be able to reflect the logical decomposition of NWDAF, i.e., differentiate the NWDAF contains </w:t>
      </w:r>
      <w:proofErr w:type="spellStart"/>
      <w:r>
        <w:t>AnLF</w:t>
      </w:r>
      <w:proofErr w:type="spellEnd"/>
      <w:r>
        <w:t xml:space="preserve"> and/or </w:t>
      </w:r>
      <w:r>
        <w:rPr>
          <w:lang w:eastAsia="zh-CN"/>
        </w:rPr>
        <w:t>MTLF</w:t>
      </w:r>
      <w:r>
        <w:t>.</w:t>
      </w:r>
    </w:p>
    <w:p w14:paraId="7ECCC779" w14:textId="1B0C9FF7" w:rsidR="00A9595B" w:rsidRPr="0029286E" w:rsidRDefault="006C2519" w:rsidP="0029286E">
      <w:pPr>
        <w:pStyle w:val="Heading3"/>
      </w:pPr>
      <w:bookmarkStart w:id="50" w:name="_Toc129075275"/>
      <w:r w:rsidRPr="004E74EA">
        <w:t>4.2.3</w:t>
      </w:r>
      <w:r w:rsidR="00A9595B" w:rsidRPr="0029286E">
        <w:tab/>
        <w:t>Potential solutions</w:t>
      </w:r>
      <w:bookmarkEnd w:id="50"/>
    </w:p>
    <w:p w14:paraId="110D72DB" w14:textId="6E881833" w:rsidR="00A9595B" w:rsidRPr="0029286E" w:rsidRDefault="006C2519" w:rsidP="0029286E">
      <w:pPr>
        <w:pStyle w:val="Heading4"/>
      </w:pPr>
      <w:bookmarkStart w:id="51" w:name="_Toc129075276"/>
      <w:r w:rsidRPr="004E74EA">
        <w:t>4.2.3.1</w:t>
      </w:r>
      <w:r w:rsidR="00A9595B" w:rsidRPr="0029286E">
        <w:tab/>
        <w:t>Potential solution #1: the attribute for NWDAF l</w:t>
      </w:r>
      <w:r w:rsidR="00A9595B" w:rsidRPr="004E74EA">
        <w:t>ogical decomposition</w:t>
      </w:r>
      <w:bookmarkEnd w:id="51"/>
    </w:p>
    <w:p w14:paraId="4BFC05D0" w14:textId="42B4B4FC" w:rsidR="00A9595B" w:rsidRPr="004E74EA" w:rsidRDefault="006C2519" w:rsidP="0029286E">
      <w:pPr>
        <w:pStyle w:val="Heading5"/>
      </w:pPr>
      <w:bookmarkStart w:id="52" w:name="_Toc129075277"/>
      <w:r w:rsidRPr="004E74EA">
        <w:t>4.2.3.1.1</w:t>
      </w:r>
      <w:r w:rsidR="00A9595B" w:rsidRPr="004E74EA">
        <w:tab/>
        <w:t>Introduction</w:t>
      </w:r>
      <w:bookmarkEnd w:id="52"/>
    </w:p>
    <w:p w14:paraId="1E77D6A1" w14:textId="77777777" w:rsidR="00A9595B" w:rsidRDefault="00A9595B" w:rsidP="00A9595B">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w:t>
      </w:r>
      <w:proofErr w:type="spellStart"/>
      <w:r>
        <w:t>NWDAFFunction</w:t>
      </w:r>
      <w:proofErr w:type="spellEnd"/>
      <w:r>
        <w:t xml:space="preserve"> IOC. </w:t>
      </w:r>
    </w:p>
    <w:p w14:paraId="76719EB3" w14:textId="77777777" w:rsidR="00A9595B" w:rsidRPr="0047773E" w:rsidRDefault="00A9595B" w:rsidP="00A9595B">
      <w:pPr>
        <w:rPr>
          <w:lang w:eastAsia="zh-CN"/>
        </w:rPr>
      </w:pPr>
      <w:r>
        <w:t xml:space="preserve">The proposed solution can be a potential solution for the </w:t>
      </w:r>
      <w:proofErr w:type="spellStart"/>
      <w:r>
        <w:t>NWDAFFunction</w:t>
      </w:r>
      <w:proofErr w:type="spellEnd"/>
      <w:r>
        <w:t xml:space="preserve"> IOC enhancement to support logical decomposition of NWDAF. </w:t>
      </w:r>
    </w:p>
    <w:p w14:paraId="7FE22C6A" w14:textId="43631B0E" w:rsidR="00A9595B" w:rsidRPr="004E74EA" w:rsidRDefault="006C2519" w:rsidP="0029286E">
      <w:pPr>
        <w:pStyle w:val="Heading5"/>
      </w:pPr>
      <w:bookmarkStart w:id="53" w:name="_Toc129075278"/>
      <w:r w:rsidRPr="004E74EA">
        <w:t>4.2.3.1.2</w:t>
      </w:r>
      <w:r w:rsidR="00A9595B" w:rsidRPr="004E74EA">
        <w:tab/>
        <w:t>Description</w:t>
      </w:r>
      <w:bookmarkEnd w:id="53"/>
    </w:p>
    <w:p w14:paraId="22CED439" w14:textId="1C3E52C4" w:rsidR="00A9595B" w:rsidRDefault="00A9595B" w:rsidP="00A9595B">
      <w:r>
        <w:t>These proposed attributes indicating the</w:t>
      </w:r>
      <w:r w:rsidRPr="001F6391">
        <w:t xml:space="preserve"> </w:t>
      </w:r>
      <w:r w:rsidR="0084035C">
        <w:t>"</w:t>
      </w:r>
      <w:r w:rsidRPr="00155EF4">
        <w:t>Analytics logical function (</w:t>
      </w:r>
      <w:proofErr w:type="spellStart"/>
      <w:r w:rsidRPr="00155EF4">
        <w:t>AnLF</w:t>
      </w:r>
      <w:proofErr w:type="spellEnd"/>
      <w:r w:rsidRPr="00155EF4">
        <w:t>)</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w:t>
      </w:r>
      <w:proofErr w:type="spellStart"/>
      <w:r>
        <w:t>NWDAFFunction</w:t>
      </w:r>
      <w:proofErr w:type="spellEnd"/>
      <w:r>
        <w:t xml:space="preserve"> IOC as follows:</w:t>
      </w:r>
    </w:p>
    <w:p w14:paraId="73B04FF7" w14:textId="77777777" w:rsidR="00A9595B" w:rsidRDefault="00A9595B" w:rsidP="00A9595B">
      <w:r>
        <w:t>Attribute name:</w:t>
      </w:r>
      <w:r w:rsidRPr="001F6391">
        <w:t xml:space="preserve"> </w:t>
      </w:r>
      <w:proofErr w:type="spellStart"/>
      <w:r w:rsidRPr="001F6391">
        <w:t>nWDAF</w:t>
      </w:r>
      <w:r>
        <w:t>AnLF</w:t>
      </w:r>
      <w:r w:rsidRPr="001F6391">
        <w:t>Id</w:t>
      </w:r>
      <w:proofErr w:type="spellEnd"/>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w:t>
      </w:r>
      <w:proofErr w:type="spellStart"/>
      <w:r w:rsidRPr="00155EF4">
        <w:t>AnLF</w:t>
      </w:r>
      <w:proofErr w:type="spellEnd"/>
      <w:r w:rsidRPr="00155EF4">
        <w:t>)</w:t>
      </w:r>
      <w:r w:rsidR="0084035C">
        <w:t>"</w:t>
      </w:r>
      <w:r>
        <w:t xml:space="preserve"> </w:t>
      </w:r>
      <w:r w:rsidRPr="001F6391">
        <w:t xml:space="preserve">identifier, which indicates whether the NWDAF has </w:t>
      </w:r>
      <w:r w:rsidR="0084035C">
        <w:t>"</w:t>
      </w:r>
      <w:r w:rsidRPr="00155EF4">
        <w:t>Analytics logical function (</w:t>
      </w:r>
      <w:proofErr w:type="spellStart"/>
      <w:r w:rsidRPr="00155EF4">
        <w:t>AnLF</w:t>
      </w:r>
      <w:proofErr w:type="spellEnd"/>
      <w:r w:rsidRPr="00155EF4">
        <w:t>)</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w:t>
      </w:r>
      <w:proofErr w:type="spellStart"/>
      <w:r>
        <w:t>AnLF</w:t>
      </w:r>
      <w:proofErr w:type="spellEnd"/>
      <w:r>
        <w:t xml:space="preserve"> and </w:t>
      </w:r>
      <w:r w:rsidR="0084035C">
        <w:t>"</w:t>
      </w:r>
      <w:r>
        <w:t>0</w:t>
      </w:r>
      <w:r w:rsidR="0084035C">
        <w:t>"</w:t>
      </w:r>
      <w:r>
        <w:t xml:space="preserve"> indicates the NWDAF does not support </w:t>
      </w:r>
      <w:proofErr w:type="spellStart"/>
      <w:r>
        <w:t>AnLF</w:t>
      </w:r>
      <w:proofErr w:type="spellEnd"/>
      <w:r>
        <w:t>.</w:t>
      </w:r>
    </w:p>
    <w:p w14:paraId="6BEFA391" w14:textId="77777777" w:rsidR="00A9595B" w:rsidRDefault="00A9595B" w:rsidP="00A9595B">
      <w:r>
        <w:t>Attribute name:</w:t>
      </w:r>
      <w:r w:rsidRPr="001F6391">
        <w:t xml:space="preserve"> </w:t>
      </w:r>
      <w:proofErr w:type="spellStart"/>
      <w:r w:rsidRPr="001F6391">
        <w:t>nWDAF</w:t>
      </w:r>
      <w:r>
        <w:t>MTLF</w:t>
      </w:r>
      <w:r w:rsidRPr="001F6391">
        <w:t>Id</w:t>
      </w:r>
      <w:proofErr w:type="spellEnd"/>
      <w:r>
        <w:t>;</w:t>
      </w:r>
    </w:p>
    <w:p w14:paraId="6362DFBE" w14:textId="6B829E4B"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1AD18046" w:rsidR="00E33E59" w:rsidRPr="0029286E" w:rsidRDefault="006C2519" w:rsidP="0029286E">
      <w:pPr>
        <w:pStyle w:val="Heading3"/>
      </w:pPr>
      <w:bookmarkStart w:id="54" w:name="_Toc129075279"/>
      <w:r w:rsidRPr="004E74EA">
        <w:t>4.2.4</w:t>
      </w:r>
      <w:r w:rsidR="00E33E59" w:rsidRPr="0029286E">
        <w:tab/>
        <w:t>Evaluation</w:t>
      </w:r>
      <w:bookmarkEnd w:id="54"/>
    </w:p>
    <w:p w14:paraId="3BE17639" w14:textId="77777777" w:rsidR="00E33E59" w:rsidRPr="00401630" w:rsidRDefault="00E33E59" w:rsidP="00E33E59">
      <w:r>
        <w:rPr>
          <w:lang w:eastAsia="zh-CN"/>
        </w:rPr>
        <w:t xml:space="preserve">There is one potential solution for the </w:t>
      </w:r>
      <w:proofErr w:type="spellStart"/>
      <w:r w:rsidRPr="002831BE">
        <w:rPr>
          <w:lang w:eastAsia="zh-CN"/>
        </w:rPr>
        <w:t>NWDAFFunction</w:t>
      </w:r>
      <w:proofErr w:type="spellEnd"/>
      <w:r w:rsidRPr="002831BE">
        <w:rPr>
          <w:lang w:eastAsia="zh-CN"/>
        </w:rPr>
        <w:t xml:space="preserve"> IOC enhancement to support </w:t>
      </w:r>
      <w:r w:rsidRPr="00DB48DF">
        <w:t xml:space="preserve">the </w:t>
      </w:r>
      <w:r w:rsidRPr="00AA455B">
        <w:rPr>
          <w:lang w:eastAsia="zh-CN"/>
        </w:rPr>
        <w:t>logical decomposition of NWDAF</w:t>
      </w:r>
      <w:r>
        <w:rPr>
          <w:lang w:eastAsia="zh-CN"/>
        </w:rPr>
        <w:t xml:space="preserve">. </w:t>
      </w:r>
    </w:p>
    <w:p w14:paraId="53814013" w14:textId="77777777" w:rsidR="00E33E59" w:rsidRPr="00A41B60" w:rsidRDefault="00E33E59" w:rsidP="00E33E59">
      <w:r>
        <w:t>The NWDAF can be decomposed into Analytics Logical Function (</w:t>
      </w:r>
      <w:proofErr w:type="spellStart"/>
      <w:r>
        <w:t>AnLF</w:t>
      </w:r>
      <w:proofErr w:type="spellEnd"/>
      <w:r>
        <w:t>) and Model Training Logical Function (MTLF), a</w:t>
      </w:r>
      <w:r>
        <w:rPr>
          <w:rFonts w:hint="eastAsia"/>
          <w:lang w:eastAsia="zh-CN"/>
        </w:rPr>
        <w:t>n</w:t>
      </w:r>
      <w:r>
        <w:rPr>
          <w:lang w:eastAsia="zh-CN"/>
        </w:rPr>
        <w:t>d an</w:t>
      </w:r>
      <w:r>
        <w:t xml:space="preserve"> NWDAF can contain </w:t>
      </w:r>
      <w:proofErr w:type="spellStart"/>
      <w:r>
        <w:t>AnLF</w:t>
      </w:r>
      <w:proofErr w:type="spellEnd"/>
      <w:r>
        <w:t xml:space="preserve"> only, MTLF only, or both. </w:t>
      </w:r>
      <w:r w:rsidRPr="00A41B60">
        <w:t>In t</w:t>
      </w:r>
      <w:r w:rsidRPr="00A41B60">
        <w:rPr>
          <w:rFonts w:hint="eastAsia"/>
        </w:rPr>
        <w:t>he</w:t>
      </w:r>
      <w:r w:rsidRPr="00A41B60">
        <w:t xml:space="preserve"> potential solution #</w:t>
      </w:r>
      <w:r>
        <w:t>1</w:t>
      </w:r>
      <w:r w:rsidRPr="00A41B60">
        <w:t xml:space="preserve">, the attribute </w:t>
      </w:r>
      <w:proofErr w:type="spellStart"/>
      <w:r w:rsidRPr="00A41B60">
        <w:t>nWDAFAnLFId</w:t>
      </w:r>
      <w:proofErr w:type="spellEnd"/>
      <w:r w:rsidRPr="00A41B60">
        <w:t xml:space="preserve"> </w:t>
      </w:r>
      <w:r w:rsidRPr="00A41B60">
        <w:rPr>
          <w:rFonts w:hint="eastAsia"/>
        </w:rPr>
        <w:t>is</w:t>
      </w:r>
      <w:r w:rsidRPr="00A41B60">
        <w:t xml:space="preserve"> defined to indicate whether the NWDAF has </w:t>
      </w:r>
      <w:proofErr w:type="spellStart"/>
      <w:r w:rsidRPr="00A41B60">
        <w:t>AnLF</w:t>
      </w:r>
      <w:proofErr w:type="spellEnd"/>
      <w:r w:rsidRPr="00A41B60">
        <w:t xml:space="preserve"> supporting the analytics services, and the attribute </w:t>
      </w:r>
      <w:proofErr w:type="spellStart"/>
      <w:r w:rsidRPr="00A41B60">
        <w:t>nWDAFMTLFId</w:t>
      </w:r>
      <w:proofErr w:type="spellEnd"/>
      <w:r w:rsidRPr="00A41B60">
        <w:t xml:space="preserve">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p>
    <w:p w14:paraId="0A64F3BC" w14:textId="3465156E" w:rsidR="00E33E59" w:rsidRDefault="00E33E59" w:rsidP="006B50BD">
      <w:r w:rsidRPr="005E2C74">
        <w:rPr>
          <w:lang w:eastAsia="zh-CN"/>
        </w:rPr>
        <w:t xml:space="preserve">Consequently, </w:t>
      </w:r>
      <w:r w:rsidRPr="00E33FDF">
        <w:t>th</w:t>
      </w:r>
      <w:r>
        <w:t xml:space="preserve">is potential </w:t>
      </w:r>
      <w:r w:rsidRPr="00E33FDF">
        <w:t>solution</w:t>
      </w:r>
      <w:r>
        <w:t xml:space="preserve"> can satisfy the requirements to enhance the </w:t>
      </w:r>
      <w:proofErr w:type="spellStart"/>
      <w:r w:rsidRPr="002831BE">
        <w:rPr>
          <w:lang w:eastAsia="zh-CN"/>
        </w:rPr>
        <w:t>NWDAFFunction</w:t>
      </w:r>
      <w:proofErr w:type="spellEnd"/>
      <w:r w:rsidRPr="002831BE">
        <w:rPr>
          <w:lang w:eastAsia="zh-CN"/>
        </w:rPr>
        <w:t xml:space="preserve">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proofErr w:type="spellStart"/>
      <w:r w:rsidRPr="00A41B60">
        <w:t>NWDAFFunction</w:t>
      </w:r>
      <w:proofErr w:type="spellEnd"/>
      <w:r w:rsidRPr="00A41B60">
        <w:t xml:space="preserve"> IOC enhancement to support the logical decomposition of NWDAF.</w:t>
      </w:r>
    </w:p>
    <w:p w14:paraId="189BDD4E" w14:textId="77777777" w:rsidR="006C2519" w:rsidRPr="005E2C74" w:rsidRDefault="006C2519" w:rsidP="006C2519">
      <w:pPr>
        <w:pStyle w:val="Heading3"/>
      </w:pPr>
      <w:bookmarkStart w:id="55" w:name="_Toc129075280"/>
      <w:r w:rsidRPr="005E2C74">
        <w:t>4.</w:t>
      </w:r>
      <w:r>
        <w:t>2</w:t>
      </w:r>
      <w:r w:rsidRPr="005E2C74">
        <w:t>.</w:t>
      </w:r>
      <w:r>
        <w:t>5</w:t>
      </w:r>
      <w:r w:rsidRPr="005E2C74">
        <w:tab/>
      </w:r>
      <w:r>
        <w:t>Conclusion for KI#2</w:t>
      </w:r>
      <w:bookmarkEnd w:id="55"/>
    </w:p>
    <w:p w14:paraId="50563FFA" w14:textId="4813B32E" w:rsidR="006C2519" w:rsidRPr="006C2519" w:rsidRDefault="006C2519" w:rsidP="006B50BD">
      <w:r>
        <w:t>T</w:t>
      </w:r>
      <w:r w:rsidRPr="00E33FDF">
        <w:t>h</w:t>
      </w:r>
      <w:r>
        <w:t xml:space="preserve">e </w:t>
      </w:r>
      <w:r w:rsidRPr="00B739C4">
        <w:rPr>
          <w:lang w:eastAsia="zh-CN"/>
        </w:rPr>
        <w:t>potential solution</w:t>
      </w:r>
      <w:r>
        <w:rPr>
          <w:lang w:eastAsia="zh-CN"/>
        </w:rPr>
        <w:t xml:space="preserve"> #1 can provide attributes to</w:t>
      </w:r>
      <w:r w:rsidRPr="00B739C4">
        <w:rPr>
          <w:lang w:eastAsia="zh-CN"/>
        </w:rPr>
        <w:t xml:space="preserve"> </w:t>
      </w:r>
      <w:r>
        <w:t>distinguish the NWDAF instances based on</w:t>
      </w:r>
      <w:r w:rsidRPr="0061626B">
        <w:t xml:space="preserve"> </w:t>
      </w:r>
      <w:r>
        <w:t>the logical decomposition. This solution</w:t>
      </w:r>
      <w:r w:rsidRPr="00B739C4">
        <w:rPr>
          <w:lang w:eastAsia="zh-CN"/>
        </w:rPr>
        <w:t xml:space="preserve"> can satisfy the requirements to enhance the </w:t>
      </w:r>
      <w:proofErr w:type="spellStart"/>
      <w:r w:rsidRPr="00B739C4">
        <w:rPr>
          <w:lang w:eastAsia="zh-CN"/>
        </w:rPr>
        <w:t>NWDAFFunction</w:t>
      </w:r>
      <w:proofErr w:type="spellEnd"/>
      <w:r w:rsidRPr="00B739C4">
        <w:rPr>
          <w:lang w:eastAsia="zh-CN"/>
        </w:rPr>
        <w:t xml:space="preserve"> IOC to support the logical decomposition of NWDAF. This solution is a feasible candidate as input to the normative phase on the </w:t>
      </w:r>
      <w:proofErr w:type="spellStart"/>
      <w:r w:rsidRPr="00B739C4">
        <w:rPr>
          <w:lang w:eastAsia="zh-CN"/>
        </w:rPr>
        <w:t>NWDAFFunction</w:t>
      </w:r>
      <w:proofErr w:type="spellEnd"/>
      <w:r w:rsidRPr="00B739C4">
        <w:rPr>
          <w:lang w:eastAsia="zh-CN"/>
        </w:rPr>
        <w:t xml:space="preserve"> IOC enhancement to support the logical decomposition of NWDAF</w:t>
      </w:r>
    </w:p>
    <w:p w14:paraId="3EA024F8" w14:textId="499ED4D6" w:rsidR="003F1B97" w:rsidRPr="00067779" w:rsidRDefault="003F1B97" w:rsidP="006F7C14">
      <w:pPr>
        <w:pStyle w:val="Heading2"/>
      </w:pPr>
      <w:bookmarkStart w:id="56" w:name="_Toc129075281"/>
      <w:r w:rsidRPr="00067779">
        <w:t>4.3</w:t>
      </w:r>
      <w:r w:rsidRPr="00067779">
        <w:tab/>
        <w:t xml:space="preserve">Key Issue #3: Performance </w:t>
      </w:r>
      <w:r w:rsidRPr="006F7C14">
        <w:t>Meas</w:t>
      </w:r>
      <w:r w:rsidRPr="00067779">
        <w:t>urement of the NWDAF on the Interaction Aspect</w:t>
      </w:r>
      <w:bookmarkEnd w:id="56"/>
    </w:p>
    <w:p w14:paraId="20B701AE" w14:textId="77777777" w:rsidR="003F1B97" w:rsidRPr="00067779" w:rsidRDefault="003F1B97" w:rsidP="006F7C14">
      <w:pPr>
        <w:pStyle w:val="Heading3"/>
      </w:pPr>
      <w:bookmarkStart w:id="57" w:name="_Toc129075282"/>
      <w:r w:rsidRPr="00067779">
        <w:t>4.3.1</w:t>
      </w:r>
      <w:r w:rsidRPr="00067779">
        <w:tab/>
        <w:t>Description</w:t>
      </w:r>
      <w:bookmarkEnd w:id="57"/>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rsidP="006F7C14">
      <w:pPr>
        <w:pStyle w:val="Heading3"/>
      </w:pPr>
      <w:bookmarkStart w:id="58" w:name="_Toc129075283"/>
      <w:r w:rsidRPr="00067779">
        <w:t>4.3.2</w:t>
      </w:r>
      <w:r w:rsidRPr="00067779">
        <w:tab/>
        <w:t xml:space="preserve">Potential </w:t>
      </w:r>
      <w:r w:rsidRPr="006F7C14">
        <w:t>requirements</w:t>
      </w:r>
      <w:bookmarkEnd w:id="58"/>
    </w:p>
    <w:p w14:paraId="1FFF39BA" w14:textId="6274D6AB" w:rsidR="00A93A3D" w:rsidRDefault="00A93A3D" w:rsidP="00A93A3D">
      <w:pPr>
        <w:rPr>
          <w:b/>
          <w:lang w:eastAsia="zh-CN"/>
        </w:rPr>
      </w:pPr>
      <w:r>
        <w:rPr>
          <w:b/>
          <w:lang w:eastAsia="zh-CN"/>
        </w:rPr>
        <w:t>REQ-NWDAF-SERV-COUNT-1</w:t>
      </w:r>
      <w:r>
        <w:rPr>
          <w:rFonts w:hint="eastAsia"/>
          <w:b/>
          <w:lang w:eastAsia="zh-CN"/>
        </w:rPr>
        <w:t>：</w:t>
      </w:r>
      <w:r w:rsidRPr="00451F3B">
        <w:t xml:space="preserve">the 3GPP management system </w:t>
      </w:r>
      <w:r>
        <w:t xml:space="preserve">should </w:t>
      </w:r>
      <w:r w:rsidRPr="005C00E2">
        <w:t xml:space="preserve">have a capability to </w:t>
      </w:r>
      <w:r>
        <w:t>provide</w:t>
      </w:r>
      <w:r w:rsidRPr="005C00E2">
        <w:t xml:space="preserve"> the </w:t>
      </w:r>
      <w:r>
        <w:rPr>
          <w:lang w:eastAsia="zh-CN"/>
        </w:rPr>
        <w:t xml:space="preserve">statistic information of </w:t>
      </w:r>
      <w:r>
        <w:t>the</w:t>
      </w:r>
      <w:r w:rsidRPr="005C00E2">
        <w:t xml:space="preserve"> </w:t>
      </w:r>
      <w:r>
        <w:t>analytic services provided by NWDAF, if applicable</w:t>
      </w:r>
      <w:r>
        <w:rPr>
          <w:lang w:eastAsia="zh-CN"/>
        </w:rPr>
        <w:t xml:space="preserve"> , about how frequently a specific analytic is requested and the service successful rate.</w:t>
      </w:r>
    </w:p>
    <w:p w14:paraId="1D564AF8" w14:textId="1D11D5B7" w:rsidR="00A93A3D" w:rsidRDefault="00A93A3D" w:rsidP="00A93A3D">
      <w:pPr>
        <w:rPr>
          <w:b/>
          <w:lang w:eastAsia="zh-CN"/>
        </w:rPr>
      </w:pPr>
      <w:r>
        <w:rPr>
          <w:b/>
          <w:lang w:eastAsia="zh-CN"/>
        </w:rPr>
        <w:t>REQ-NWDAF-SERV-COUNT-2</w:t>
      </w:r>
      <w:r>
        <w:rPr>
          <w:rFonts w:hint="eastAsia"/>
          <w:b/>
          <w:lang w:eastAsia="zh-CN"/>
        </w:rPr>
        <w:t>：</w:t>
      </w:r>
      <w:r w:rsidRPr="00451F3B">
        <w:t xml:space="preserve">the 3GPP management system </w:t>
      </w:r>
      <w:r>
        <w:t>should</w:t>
      </w:r>
      <w:r w:rsidRPr="005C00E2">
        <w:t xml:space="preserve"> have a capability to </w:t>
      </w:r>
      <w:r>
        <w:t>provide</w:t>
      </w:r>
      <w:r w:rsidRPr="005C00E2">
        <w:t xml:space="preserve"> the </w:t>
      </w:r>
      <w:r>
        <w:t>statistic information of the</w:t>
      </w:r>
      <w:r w:rsidRPr="005C00E2" w:rsidDel="00C52EF1">
        <w:t xml:space="preserve"> </w:t>
      </w:r>
      <w:r>
        <w:t>ML model provisioning</w:t>
      </w:r>
      <w:r w:rsidRPr="00BE363F">
        <w:t xml:space="preserve"> services</w:t>
      </w:r>
      <w:r w:rsidRPr="00B8633B">
        <w:t xml:space="preserve"> </w:t>
      </w:r>
      <w:r>
        <w:t xml:space="preserve">provided by NWDAF, if applicable, about </w:t>
      </w:r>
      <w:r>
        <w:rPr>
          <w:lang w:eastAsia="zh-CN"/>
        </w:rPr>
        <w:t>how frequently a ML model which specified for an analytic is requested and the service successful rate</w:t>
      </w:r>
      <w:r>
        <w:rPr>
          <w:rFonts w:hint="eastAsia"/>
          <w:lang w:eastAsia="zh-CN"/>
        </w:rPr>
        <w:t>.</w:t>
      </w:r>
    </w:p>
    <w:p w14:paraId="1286E0FE" w14:textId="655CD35B" w:rsidR="00A93A3D" w:rsidRDefault="00A93A3D" w:rsidP="00A93A3D">
      <w:pPr>
        <w:rPr>
          <w:lang w:eastAsia="zh-CN"/>
        </w:rPr>
      </w:pPr>
      <w:r>
        <w:rPr>
          <w:b/>
          <w:lang w:eastAsia="zh-CN"/>
        </w:rPr>
        <w:t>REQ-NWDAF-</w:t>
      </w:r>
      <w:r>
        <w:rPr>
          <w:rFonts w:hint="eastAsia"/>
          <w:b/>
          <w:lang w:eastAsia="zh-CN"/>
        </w:rPr>
        <w:t>SERV-AGG-C</w:t>
      </w:r>
      <w:r>
        <w:rPr>
          <w:b/>
          <w:lang w:eastAsia="zh-CN"/>
        </w:rPr>
        <w:t xml:space="preserve">OUNTER-1: </w:t>
      </w:r>
      <w:r w:rsidRPr="00451F3B">
        <w:t xml:space="preserve">the 3GPP management system </w:t>
      </w:r>
      <w:r>
        <w:t xml:space="preserve">should </w:t>
      </w:r>
      <w:r w:rsidRPr="005C00E2">
        <w:t xml:space="preserve">have a capability to </w:t>
      </w:r>
      <w:r>
        <w:t>provide the</w:t>
      </w:r>
      <w:r w:rsidRPr="005C00E2">
        <w:t xml:space="preserve"> </w:t>
      </w:r>
      <w:r>
        <w:rPr>
          <w:lang w:eastAsia="zh-CN"/>
        </w:rPr>
        <w:t>statistic information of the</w:t>
      </w:r>
      <w:r w:rsidRPr="005C00E2">
        <w:t xml:space="preserve"> </w:t>
      </w:r>
      <w:r>
        <w:t xml:space="preserve">analytic services requested by </w:t>
      </w:r>
      <w:r w:rsidRPr="005C00E2">
        <w:t>the</w:t>
      </w:r>
      <w:r>
        <w:t xml:space="preserve"> Aggregator</w:t>
      </w:r>
      <w:r w:rsidRPr="005C00E2">
        <w:t xml:space="preserve"> NWDAF</w:t>
      </w:r>
      <w:r w:rsidRPr="00451F3B">
        <w:t xml:space="preserve"> </w:t>
      </w:r>
      <w:r>
        <w:t>for</w:t>
      </w:r>
      <w:r w:rsidRPr="00451F3B">
        <w:t xml:space="preserve"> aggrega</w:t>
      </w:r>
      <w:r>
        <w:t>ting</w:t>
      </w:r>
      <w:r w:rsidRPr="00451F3B">
        <w:t xml:space="preserve"> the analytics information from </w:t>
      </w:r>
      <w:r>
        <w:t xml:space="preserve">the </w:t>
      </w:r>
      <w:r w:rsidRPr="00451F3B">
        <w:t>other NWDAFs</w:t>
      </w:r>
      <w:r>
        <w:t xml:space="preserve">. The provided </w:t>
      </w:r>
      <w:r>
        <w:rPr>
          <w:lang w:eastAsia="zh-CN"/>
        </w:rPr>
        <w:t>statistic information should be about how frequently a specific analytic is requested and the service successful rate</w:t>
      </w:r>
    </w:p>
    <w:p w14:paraId="43AA3BBE" w14:textId="773CE780" w:rsidR="00A93A3D" w:rsidRPr="008A740E" w:rsidRDefault="00A93A3D" w:rsidP="00A93A3D">
      <w:r>
        <w:rPr>
          <w:b/>
          <w:lang w:eastAsia="zh-CN"/>
        </w:rPr>
        <w:t>REQ-NWDAF-</w:t>
      </w:r>
      <w:r w:rsidRPr="005919AB">
        <w:rPr>
          <w:rFonts w:hint="eastAsia"/>
          <w:b/>
          <w:lang w:eastAsia="zh-CN"/>
        </w:rPr>
        <w:t xml:space="preserve"> </w:t>
      </w:r>
      <w:r>
        <w:rPr>
          <w:b/>
          <w:lang w:eastAsia="zh-CN"/>
        </w:rPr>
        <w:t>S</w:t>
      </w:r>
      <w:r>
        <w:rPr>
          <w:rFonts w:hint="eastAsia"/>
          <w:b/>
          <w:lang w:eastAsia="zh-CN"/>
        </w:rPr>
        <w:t>ERV-</w:t>
      </w:r>
      <w:r>
        <w:rPr>
          <w:b/>
          <w:lang w:eastAsia="zh-CN"/>
        </w:rPr>
        <w:t>KPI-1:</w:t>
      </w:r>
      <w:r w:rsidRPr="00AD3CCA">
        <w:rPr>
          <w:rFonts w:hint="eastAsia"/>
          <w:lang w:eastAsia="zh-CN"/>
        </w:rPr>
        <w:t xml:space="preserve"> </w:t>
      </w:r>
      <w:r w:rsidRPr="00451F3B">
        <w:t xml:space="preserve">the 3GPP management system </w:t>
      </w:r>
      <w:r>
        <w:t xml:space="preserve">may </w:t>
      </w:r>
      <w:r w:rsidRPr="005C00E2">
        <w:t xml:space="preserve">have a capability to </w:t>
      </w:r>
      <w:r>
        <w:t xml:space="preserve">provide </w:t>
      </w:r>
      <w:r>
        <w:rPr>
          <w:lang w:eastAsia="zh-CN"/>
        </w:rPr>
        <w:t xml:space="preserve">the NWDAF </w:t>
      </w:r>
      <w:r w:rsidRPr="00AD3CCA">
        <w:rPr>
          <w:lang w:eastAsia="zh-CN"/>
        </w:rPr>
        <w:t xml:space="preserve">service usage </w:t>
      </w:r>
      <w:r w:rsidRPr="00787B4B">
        <w:rPr>
          <w:lang w:eastAsia="zh-CN"/>
        </w:rPr>
        <w:t xml:space="preserve">based on the </w:t>
      </w:r>
      <w:r w:rsidRPr="005C00E2">
        <w:t>measure</w:t>
      </w:r>
      <w:r>
        <w:t xml:space="preserve">ment of the </w:t>
      </w:r>
      <w:r w:rsidRPr="00787B4B">
        <w:t xml:space="preserve">interaction between the </w:t>
      </w:r>
      <w:r w:rsidRPr="00787B4B">
        <w:rPr>
          <w:lang w:eastAsia="zh-CN"/>
        </w:rPr>
        <w:t>producer and consumer of the</w:t>
      </w:r>
      <w:r>
        <w:rPr>
          <w:lang w:eastAsia="zh-CN"/>
        </w:rPr>
        <w:t xml:space="preserve"> </w:t>
      </w:r>
      <w:r w:rsidRPr="00787B4B">
        <w:t>services provided by the NWDAF.</w:t>
      </w:r>
    </w:p>
    <w:p w14:paraId="0EDE5C8B" w14:textId="0EE5B0DB" w:rsidR="003F1B97" w:rsidRPr="00067779" w:rsidRDefault="003F1B97" w:rsidP="006F7C14">
      <w:pPr>
        <w:pStyle w:val="Heading3"/>
      </w:pPr>
      <w:bookmarkStart w:id="59" w:name="_Toc129075284"/>
      <w:r w:rsidRPr="00067779">
        <w:t>4.3.</w:t>
      </w:r>
      <w:r w:rsidR="00D30243" w:rsidRPr="00067779">
        <w:t>3</w:t>
      </w:r>
      <w:r w:rsidRPr="00067779">
        <w:tab/>
        <w:t>Potential solutions</w:t>
      </w:r>
      <w:bookmarkEnd w:id="59"/>
    </w:p>
    <w:p w14:paraId="0390F300" w14:textId="1CBE7796" w:rsidR="003F1B97" w:rsidRPr="00067779" w:rsidRDefault="003F1B97" w:rsidP="006F7C14">
      <w:pPr>
        <w:pStyle w:val="Heading4"/>
      </w:pPr>
      <w:bookmarkStart w:id="60" w:name="_Toc129075285"/>
      <w:r w:rsidRPr="00067779">
        <w:t>4.3.</w:t>
      </w:r>
      <w:r w:rsidR="00D30243" w:rsidRPr="00067779">
        <w:t>3</w:t>
      </w:r>
      <w:r w:rsidRPr="00067779">
        <w:t>.1</w:t>
      </w:r>
      <w:r w:rsidRPr="00067779">
        <w:tab/>
        <w:t xml:space="preserve">Potential solution #1: </w:t>
      </w:r>
      <w:r w:rsidRPr="006F7C14">
        <w:t>number of subscriptions and/or requests</w:t>
      </w:r>
      <w:bookmarkEnd w:id="60"/>
    </w:p>
    <w:p w14:paraId="6AC70ACF" w14:textId="51FE678B" w:rsidR="003F1B97" w:rsidRPr="006F7C14" w:rsidRDefault="003F1B97" w:rsidP="006F7C14">
      <w:pPr>
        <w:pStyle w:val="Heading5"/>
      </w:pPr>
      <w:bookmarkStart w:id="61" w:name="_Toc81513726"/>
      <w:bookmarkStart w:id="62" w:name="_Toc82681762"/>
      <w:bookmarkStart w:id="63" w:name="_Toc129075286"/>
      <w:r w:rsidRPr="006F7C14">
        <w:t>4.3.</w:t>
      </w:r>
      <w:r w:rsidR="00D30243" w:rsidRPr="006F7C14">
        <w:t>3</w:t>
      </w:r>
      <w:r w:rsidRPr="006F7C14">
        <w:t>.1.1</w:t>
      </w:r>
      <w:r w:rsidRPr="006F7C14">
        <w:tab/>
        <w:t>Introduction</w:t>
      </w:r>
      <w:bookmarkEnd w:id="61"/>
      <w:bookmarkEnd w:id="62"/>
      <w:bookmarkEnd w:id="63"/>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367565EF"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w:t>
      </w:r>
      <w:r w:rsidR="00B11F3E">
        <w:t>ni</w:t>
      </w:r>
      <w:r w:rsidRPr="00BE363F">
        <w:t>ng Analytics Logical Function (</w:t>
      </w:r>
      <w:proofErr w:type="spellStart"/>
      <w:r w:rsidRPr="00BE363F">
        <w:t>AnLF</w:t>
      </w:r>
      <w:proofErr w:type="spellEnd"/>
      <w:r w:rsidRPr="00BE363F">
        <w:t>)</w:t>
      </w:r>
      <w:r>
        <w:rPr>
          <w:rFonts w:hint="eastAsia"/>
          <w:lang w:eastAsia="zh-CN"/>
        </w:rPr>
        <w:t>,</w:t>
      </w:r>
      <w:r w:rsidRPr="00787B4B">
        <w:t xml:space="preserve"> based on the interaction aspect.</w:t>
      </w:r>
    </w:p>
    <w:p w14:paraId="5949BC42" w14:textId="38097C36" w:rsidR="003F1B97" w:rsidRPr="006F7C14" w:rsidRDefault="003F1B97" w:rsidP="006F7C14">
      <w:pPr>
        <w:pStyle w:val="Heading5"/>
      </w:pPr>
      <w:bookmarkStart w:id="64" w:name="_Toc129075287"/>
      <w:r w:rsidRPr="006F7C14">
        <w:t>4.3.</w:t>
      </w:r>
      <w:r w:rsidR="00D30243" w:rsidRPr="006F7C14">
        <w:t>3</w:t>
      </w:r>
      <w:r w:rsidRPr="006F7C14">
        <w:t>.1.2</w:t>
      </w:r>
      <w:r w:rsidRPr="006F7C14">
        <w:tab/>
        <w:t>Description</w:t>
      </w:r>
      <w:bookmarkEnd w:id="64"/>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77777777" w:rsidR="003F1B97" w:rsidRPr="00787B4B" w:rsidRDefault="003F1B97" w:rsidP="006F7C14">
      <w:pPr>
        <w:pStyle w:val="B1"/>
      </w:pPr>
      <w:r w:rsidRPr="00787B4B">
        <w:t xml:space="preserve">- When the NWDAF receives the </w:t>
      </w:r>
      <w:proofErr w:type="spellStart"/>
      <w:r w:rsidRPr="00787B4B">
        <w:t>Nnwdaf_AnalyticsSubscription_Subscribe</w:t>
      </w:r>
      <w:proofErr w:type="spellEnd"/>
      <w:r w:rsidRPr="00787B4B">
        <w:t xml:space="preserve"> service operation (See TS 23.288 [2]) from the NWDAF service consumer, each accepted subscription is added to the relevant counter.</w:t>
      </w:r>
    </w:p>
    <w:p w14:paraId="464A423E" w14:textId="77777777" w:rsidR="003F1B97" w:rsidRPr="006F7C14" w:rsidRDefault="003F1B97" w:rsidP="001342C7">
      <w:r w:rsidRPr="006F7C14">
        <w:t>The number of requests received by NWDAF can be measured as follows:</w:t>
      </w:r>
    </w:p>
    <w:p w14:paraId="29DC2482" w14:textId="77777777" w:rsidR="003F1B97" w:rsidRPr="00787B4B" w:rsidRDefault="003F1B97" w:rsidP="006F7C14">
      <w:pPr>
        <w:pStyle w:val="B1"/>
      </w:pPr>
      <w:r w:rsidRPr="00787B4B">
        <w:t xml:space="preserve">- When the NWDAF receives the </w:t>
      </w:r>
      <w:proofErr w:type="spellStart"/>
      <w:r w:rsidRPr="00787B4B">
        <w:t>Nnwdaf_AnalyticsInfo_Request</w:t>
      </w:r>
      <w:proofErr w:type="spellEnd"/>
      <w:r w:rsidRPr="00787B4B">
        <w:t xml:space="preserve"> service operation (See TS 23.288 [2]) from the NWDAF service consumer, each accepted request is added to the relevant counter.</w:t>
      </w:r>
    </w:p>
    <w:p w14:paraId="7D715CD9" w14:textId="77777777" w:rsidR="003F1B97" w:rsidRPr="006F7C14" w:rsidRDefault="003F1B97" w:rsidP="001342C7">
      <w:r w:rsidRPr="006F7C14">
        <w:t>The number of subscriptions received by NWDAF based on the analytics ID(s) can be measured as follows:</w:t>
      </w:r>
    </w:p>
    <w:p w14:paraId="0103F7EF" w14:textId="77777777" w:rsidR="003F1B97" w:rsidRPr="00787B4B" w:rsidRDefault="003F1B97" w:rsidP="006F7C14">
      <w:pPr>
        <w:pStyle w:val="B1"/>
        <w:rPr>
          <w:lang w:eastAsia="zh-CN"/>
        </w:rPr>
      </w:pPr>
      <w:r w:rsidRPr="00787B4B">
        <w:rPr>
          <w:lang w:eastAsia="zh-CN"/>
        </w:rPr>
        <w:t xml:space="preserve">- When the NWDAF receives the </w:t>
      </w:r>
      <w:proofErr w:type="spellStart"/>
      <w:r w:rsidRPr="00787B4B">
        <w:rPr>
          <w:lang w:eastAsia="zh-CN"/>
        </w:rPr>
        <w:t>Nnwdaf_AnalyticsSubscription_Subscribe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analytics ID.</w:t>
      </w:r>
    </w:p>
    <w:p w14:paraId="104B2C1F" w14:textId="77777777" w:rsidR="003F1B97" w:rsidRPr="006F7C14" w:rsidRDefault="003F1B97" w:rsidP="001342C7">
      <w:r w:rsidRPr="006F7C14">
        <w:t>The number of subscriptions received by NWDAF based on the S-NSSAI can be measured as follows:</w:t>
      </w:r>
    </w:p>
    <w:p w14:paraId="2EE85FC1" w14:textId="77777777" w:rsidR="003F1B97" w:rsidRPr="00787B4B" w:rsidRDefault="003F1B97" w:rsidP="006F7C14">
      <w:pPr>
        <w:pStyle w:val="B1"/>
        <w:rPr>
          <w:lang w:eastAsia="zh-CN"/>
        </w:rPr>
      </w:pPr>
      <w:r w:rsidRPr="00787B4B">
        <w:rPr>
          <w:lang w:eastAsia="zh-CN"/>
        </w:rPr>
        <w:t xml:space="preserve">- When the NWDAF receives the </w:t>
      </w:r>
      <w:proofErr w:type="spellStart"/>
      <w:r w:rsidRPr="00787B4B">
        <w:rPr>
          <w:lang w:eastAsia="zh-CN"/>
        </w:rPr>
        <w:t>Nnwdaf_AnalyticsSubscription_Subscribe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S-NSSAI.</w:t>
      </w:r>
    </w:p>
    <w:p w14:paraId="23AE40D3" w14:textId="77777777" w:rsidR="003F1B97" w:rsidRPr="006F7C14" w:rsidRDefault="003F1B97" w:rsidP="001342C7">
      <w:r w:rsidRPr="006F7C14">
        <w:t>The number of subscriptions received by NWDAF based on the 5G VN group can be measured as follows:</w:t>
      </w:r>
    </w:p>
    <w:p w14:paraId="6EF9A857" w14:textId="77777777" w:rsidR="003F1B97" w:rsidRPr="00787B4B" w:rsidRDefault="003F1B97" w:rsidP="006F7C14">
      <w:pPr>
        <w:pStyle w:val="B1"/>
        <w:rPr>
          <w:lang w:eastAsia="zh-CN"/>
        </w:rPr>
      </w:pPr>
      <w:r w:rsidRPr="00787B4B">
        <w:rPr>
          <w:lang w:eastAsia="zh-CN"/>
        </w:rPr>
        <w:t xml:space="preserve">- When the NWDAF receives the </w:t>
      </w:r>
      <w:proofErr w:type="spellStart"/>
      <w:r w:rsidRPr="00787B4B">
        <w:rPr>
          <w:lang w:eastAsia="zh-CN"/>
        </w:rPr>
        <w:t>Nnwdaf_AnalyticsSubscription_Subscribe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6F7C14" w:rsidRDefault="003F1B97" w:rsidP="001342C7">
      <w:r w:rsidRPr="006F7C14">
        <w:t>The number of requests received by NWDAF based on the analytics ID(s) can be measured as follows:</w:t>
      </w:r>
    </w:p>
    <w:p w14:paraId="1CD74A7B" w14:textId="77777777" w:rsidR="003F1B97" w:rsidRPr="00787B4B" w:rsidRDefault="003F1B97" w:rsidP="006F7C14">
      <w:pPr>
        <w:pStyle w:val="B1"/>
        <w:rPr>
          <w:lang w:eastAsia="zh-CN"/>
        </w:rPr>
      </w:pPr>
      <w:r w:rsidRPr="00787B4B">
        <w:rPr>
          <w:lang w:eastAsia="zh-CN"/>
        </w:rPr>
        <w:t xml:space="preserve">- When the NWDAF receives the </w:t>
      </w:r>
      <w:proofErr w:type="spellStart"/>
      <w:r w:rsidRPr="00787B4B">
        <w:rPr>
          <w:lang w:eastAsia="zh-CN"/>
        </w:rPr>
        <w:t>Nnwdaf_AnalyticsInfo_Request</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w:t>
      </w:r>
      <w:proofErr w:type="spellStart"/>
      <w:r w:rsidRPr="00787B4B">
        <w:rPr>
          <w:lang w:eastAsia="zh-CN"/>
        </w:rPr>
        <w:t>subcounter</w:t>
      </w:r>
      <w:proofErr w:type="spellEnd"/>
      <w:r w:rsidRPr="00787B4B">
        <w:rPr>
          <w:lang w:eastAsia="zh-CN"/>
        </w:rPr>
        <w:t xml:space="preserve"> per analytics ID.</w:t>
      </w:r>
    </w:p>
    <w:p w14:paraId="0A511240" w14:textId="77777777" w:rsidR="003F1B97" w:rsidRPr="006F7C14" w:rsidRDefault="003F1B97" w:rsidP="001342C7">
      <w:r w:rsidRPr="006F7C14">
        <w:t>The number of requests received by NWDAF based on the S-NSSAI can be measured as follows:</w:t>
      </w:r>
    </w:p>
    <w:p w14:paraId="6335D240" w14:textId="77777777" w:rsidR="003F1B97" w:rsidRPr="00787B4B" w:rsidRDefault="003F1B97" w:rsidP="006F7C14">
      <w:pPr>
        <w:pStyle w:val="B1"/>
      </w:pPr>
      <w:r w:rsidRPr="00787B4B">
        <w:t xml:space="preserve">- When the NWDAF receives the </w:t>
      </w:r>
      <w:proofErr w:type="spellStart"/>
      <w:r w:rsidRPr="00787B4B">
        <w:t>Nnwdaf_AnalyticsInfo_Request</w:t>
      </w:r>
      <w:proofErr w:type="spellEnd"/>
      <w:r w:rsidRPr="00787B4B">
        <w:t xml:space="preserve"> service operation (See TS 23.288 [2]) from the NWDAF service consumer, each accepted request is added to the relevant </w:t>
      </w:r>
      <w:proofErr w:type="spellStart"/>
      <w:r w:rsidRPr="00787B4B">
        <w:t>subcounter</w:t>
      </w:r>
      <w:proofErr w:type="spellEnd"/>
      <w:r w:rsidRPr="00787B4B">
        <w:t xml:space="preserve"> per S-NSSAI.</w:t>
      </w:r>
    </w:p>
    <w:p w14:paraId="22CFD983" w14:textId="77777777" w:rsidR="003F1B97" w:rsidRPr="006F7C14" w:rsidRDefault="003F1B97" w:rsidP="001342C7">
      <w:r w:rsidRPr="006F7C14">
        <w:t>The number of requests received by NWDAF based on the 5G VN group can be measured as follows:</w:t>
      </w:r>
    </w:p>
    <w:p w14:paraId="74E35C8A" w14:textId="4ACF1943" w:rsidR="003F1B97" w:rsidRDefault="003F1B97" w:rsidP="006F7C14">
      <w:pPr>
        <w:pStyle w:val="B1"/>
      </w:pPr>
      <w:r w:rsidRPr="00787B4B">
        <w:t xml:space="preserve">- When the NWDAF receives the </w:t>
      </w:r>
      <w:proofErr w:type="spellStart"/>
      <w:r w:rsidRPr="00787B4B">
        <w:t>Nnwdaf_AnalyticsInfo_Request</w:t>
      </w:r>
      <w:proofErr w:type="spellEnd"/>
      <w:r w:rsidRPr="00787B4B">
        <w:t xml:space="preserve"> service operation (See TS 23.288 [2]) from the NWDAF service consumer, each accepted request is added to the relevant </w:t>
      </w:r>
      <w:proofErr w:type="spellStart"/>
      <w:r w:rsidRPr="00787B4B">
        <w:t>subcounter</w:t>
      </w:r>
      <w:proofErr w:type="spellEnd"/>
      <w:r w:rsidRPr="00787B4B">
        <w:t xml:space="preserve"> per </w:t>
      </w:r>
      <w:r w:rsidRPr="00787B4B">
        <w:rPr>
          <w:lang w:eastAsia="ko-KR"/>
        </w:rPr>
        <w:t>Internal or</w:t>
      </w:r>
      <w:r w:rsidRPr="00787B4B">
        <w:rPr>
          <w:lang w:val="en-US" w:eastAsia="ko-KR"/>
        </w:rPr>
        <w:t xml:space="preserve"> </w:t>
      </w:r>
      <w:r w:rsidRPr="00787B4B">
        <w:t>External Group ID.</w:t>
      </w:r>
    </w:p>
    <w:p w14:paraId="41497FF8" w14:textId="3C791E2B" w:rsidR="003F1B97" w:rsidRPr="00787B4B" w:rsidRDefault="003F1B97" w:rsidP="006F7C14">
      <w:pPr>
        <w:pStyle w:val="Heading4"/>
      </w:pPr>
      <w:bookmarkStart w:id="65" w:name="_Toc129075288"/>
      <w:r w:rsidRPr="00787B4B">
        <w:t>4.3.</w:t>
      </w:r>
      <w:r w:rsidR="00D30243">
        <w:t>3</w:t>
      </w:r>
      <w:r w:rsidRPr="00787B4B">
        <w:t>.2</w:t>
      </w:r>
      <w:r w:rsidRPr="00787B4B">
        <w:tab/>
        <w:t xml:space="preserve">Potential solution #2: </w:t>
      </w:r>
      <w:r w:rsidRPr="00787B4B">
        <w:rPr>
          <w:lang w:eastAsia="zh-CN"/>
        </w:rPr>
        <w:t xml:space="preserve"> number of notifications and/or responses</w:t>
      </w:r>
      <w:bookmarkEnd w:id="65"/>
    </w:p>
    <w:p w14:paraId="3BBF1F5E" w14:textId="0D87215B" w:rsidR="003F1B97" w:rsidRPr="006F7C14" w:rsidRDefault="003F1B97" w:rsidP="006F7C14">
      <w:pPr>
        <w:pStyle w:val="Heading5"/>
      </w:pPr>
      <w:bookmarkStart w:id="66" w:name="_Toc129075289"/>
      <w:r w:rsidRPr="006F7C14">
        <w:t>4.3.</w:t>
      </w:r>
      <w:r w:rsidR="00D30243" w:rsidRPr="006F7C14">
        <w:t>3</w:t>
      </w:r>
      <w:r w:rsidRPr="006F7C14">
        <w:t>.2.1</w:t>
      </w:r>
      <w:r w:rsidRPr="006F7C14">
        <w:tab/>
        <w:t>Introduction</w:t>
      </w:r>
      <w:bookmarkEnd w:id="66"/>
    </w:p>
    <w:p w14:paraId="2E231D8F" w14:textId="77777777" w:rsidR="003F1B97" w:rsidRPr="006F7C14" w:rsidRDefault="003F1B97" w:rsidP="00067779">
      <w:r w:rsidRPr="006F7C14">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14174959" w:rsidR="003F1B97" w:rsidRPr="006F7C14" w:rsidRDefault="003F1B97" w:rsidP="00067779">
      <w:r w:rsidRPr="006F7C14">
        <w:t>The proposed solution can be a potential solution for the performance measurement of the NWDAF supporting analytics services, such as NWDAF conta</w:t>
      </w:r>
      <w:r w:rsidR="00125C0A" w:rsidRPr="006F7C14">
        <w:t>in</w:t>
      </w:r>
      <w:r w:rsidRPr="006F7C14">
        <w:t>ing Analytics Logical Function (</w:t>
      </w:r>
      <w:proofErr w:type="spellStart"/>
      <w:r w:rsidRPr="006F7C14">
        <w:t>AnLF</w:t>
      </w:r>
      <w:proofErr w:type="spellEnd"/>
      <w:r w:rsidRPr="006F7C14">
        <w:t xml:space="preserve">), based on the interaction aspect.  </w:t>
      </w:r>
    </w:p>
    <w:p w14:paraId="553511CA" w14:textId="5C659207" w:rsidR="003F1B97" w:rsidRPr="006F7C14" w:rsidRDefault="003F1B97" w:rsidP="006F7C14">
      <w:pPr>
        <w:pStyle w:val="Heading5"/>
      </w:pPr>
      <w:bookmarkStart w:id="67" w:name="_Toc129075290"/>
      <w:r w:rsidRPr="006F7C14">
        <w:t>4.3.</w:t>
      </w:r>
      <w:r w:rsidR="00D30243" w:rsidRPr="006F7C14">
        <w:t>3</w:t>
      </w:r>
      <w:r w:rsidRPr="006F7C14">
        <w:t>.2.2</w:t>
      </w:r>
      <w:r w:rsidRPr="006F7C14">
        <w:tab/>
        <w:t>Description</w:t>
      </w:r>
      <w:bookmarkEnd w:id="67"/>
    </w:p>
    <w:p w14:paraId="6FF8488C" w14:textId="77777777" w:rsidR="003F1B97" w:rsidRPr="006F7C14" w:rsidRDefault="003F1B97" w:rsidP="001342C7">
      <w:r w:rsidRPr="006F7C14">
        <w:t xml:space="preserve">This proposed performance measurements of the NWDAF are defined as the number of notifications and/or responses generated by NWDAF. </w:t>
      </w:r>
    </w:p>
    <w:p w14:paraId="23041EB8" w14:textId="77777777" w:rsidR="003F1B97" w:rsidRPr="006F7C14" w:rsidRDefault="003F1B97" w:rsidP="001342C7">
      <w:r w:rsidRPr="006F7C14">
        <w:t>Moreover, since different type of analytics, network slices and 5G VN group may consume different resource (e.g., virtual CPU resource, virtual memory resource or virtual disk resource) of NWDAF, it is necessary to define the performance measurements of NWDAF based on the granularity of analytics, slice or 5G VN group.</w:t>
      </w:r>
    </w:p>
    <w:p w14:paraId="701B360F" w14:textId="77777777" w:rsidR="003F1B97" w:rsidRPr="006F7C14" w:rsidRDefault="003F1B97" w:rsidP="001342C7">
      <w:r w:rsidRPr="006F7C14">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6F7C14" w:rsidRDefault="003F1B97" w:rsidP="001342C7">
      <w:r w:rsidRPr="006F7C14">
        <w:t>The number of notifications generated by NWDAF can be measured as follows:</w:t>
      </w:r>
    </w:p>
    <w:p w14:paraId="15D2A90C" w14:textId="77777777" w:rsidR="003F1B97" w:rsidRPr="00787B4B" w:rsidRDefault="003F1B97" w:rsidP="006F7C14">
      <w:pPr>
        <w:pStyle w:val="B1"/>
        <w:rPr>
          <w:lang w:eastAsia="zh-CN"/>
        </w:rPr>
      </w:pPr>
      <w:r w:rsidRPr="00787B4B">
        <w:rPr>
          <w:lang w:eastAsia="zh-CN"/>
        </w:rPr>
        <w:t xml:space="preserve">- When the NWDAF generates the </w:t>
      </w:r>
      <w:proofErr w:type="spellStart"/>
      <w:r w:rsidRPr="00787B4B">
        <w:rPr>
          <w:lang w:eastAsia="zh-CN"/>
        </w:rPr>
        <w:t>Nnwdaf_AnalyticsSubscription_Notify</w:t>
      </w:r>
      <w:proofErr w:type="spellEnd"/>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6F7C14" w:rsidRDefault="003F1B97" w:rsidP="001342C7">
      <w:r w:rsidRPr="006F7C14">
        <w:t>The number of responses generated by NWDAF can be measured as follows:</w:t>
      </w:r>
    </w:p>
    <w:p w14:paraId="5645D99D" w14:textId="77777777" w:rsidR="003F1B97" w:rsidRPr="006F7C14" w:rsidRDefault="003F1B97" w:rsidP="006F7C14">
      <w:pPr>
        <w:pStyle w:val="B1"/>
      </w:pPr>
      <w:r w:rsidRPr="006F7C14">
        <w:t xml:space="preserve">- When the NWDAF generates the </w:t>
      </w:r>
      <w:proofErr w:type="spellStart"/>
      <w:r w:rsidRPr="006F7C14">
        <w:t>Nnwdaf_AnalyticsInfo_Request</w:t>
      </w:r>
      <w:proofErr w:type="spellEnd"/>
      <w:r w:rsidRPr="006F7C14">
        <w:t xml:space="preserve"> Response service operation to NWDAF service consumer (See TS 23.288 [2]), each generated response is added to the relevant counter.</w:t>
      </w:r>
    </w:p>
    <w:p w14:paraId="50BA2EC1" w14:textId="77777777" w:rsidR="003F1B97" w:rsidRPr="006F7C14" w:rsidRDefault="003F1B97" w:rsidP="001342C7">
      <w:r w:rsidRPr="006F7C14">
        <w:t>The number of notifications generated by NWDAF based on the analytics ID(s) can be measured as follows:</w:t>
      </w:r>
    </w:p>
    <w:p w14:paraId="11A09056" w14:textId="77777777" w:rsidR="003F1B97" w:rsidRPr="00787B4B" w:rsidRDefault="003F1B97" w:rsidP="006F7C14">
      <w:pPr>
        <w:pStyle w:val="B1"/>
      </w:pPr>
      <w:r w:rsidRPr="00787B4B">
        <w:t xml:space="preserve">- When the NWDAF generates the </w:t>
      </w:r>
      <w:proofErr w:type="spellStart"/>
      <w:r w:rsidRPr="00787B4B">
        <w:t>Nnwdaf_AnalyticsSubscription_Notify</w:t>
      </w:r>
      <w:proofErr w:type="spellEnd"/>
      <w:r w:rsidRPr="00787B4B">
        <w:t xml:space="preserve"> service operation to NWDAF service consumer (See TS 23.288 [2]), each generated notification is added to the relevant </w:t>
      </w:r>
      <w:proofErr w:type="spellStart"/>
      <w:r w:rsidRPr="00787B4B">
        <w:t>subcounter</w:t>
      </w:r>
      <w:proofErr w:type="spellEnd"/>
      <w:r w:rsidRPr="00787B4B">
        <w:t xml:space="preserve"> per analytics ID.</w:t>
      </w:r>
    </w:p>
    <w:p w14:paraId="57CDEE22" w14:textId="77777777" w:rsidR="003F1B97" w:rsidRPr="006F7C14" w:rsidRDefault="003F1B97" w:rsidP="001342C7">
      <w:r w:rsidRPr="006F7C14">
        <w:t>The number of notifications generated by NWDAF based on the S-NSSAI can be measured as follows:</w:t>
      </w:r>
    </w:p>
    <w:p w14:paraId="123585B7" w14:textId="77777777" w:rsidR="003F1B97" w:rsidRPr="00787B4B" w:rsidRDefault="003F1B97" w:rsidP="006F7C14">
      <w:pPr>
        <w:pStyle w:val="B1"/>
        <w:rPr>
          <w:lang w:eastAsia="zh-CN"/>
        </w:rPr>
      </w:pPr>
      <w:r w:rsidRPr="00787B4B">
        <w:rPr>
          <w:lang w:eastAsia="zh-CN"/>
        </w:rPr>
        <w:t xml:space="preserve">- When the NWDAF generates the </w:t>
      </w:r>
      <w:proofErr w:type="spellStart"/>
      <w:r w:rsidRPr="00787B4B">
        <w:rPr>
          <w:lang w:eastAsia="zh-CN"/>
        </w:rPr>
        <w:t>Nnwdaf_AnalyticsSubscription_Notify</w:t>
      </w:r>
      <w:proofErr w:type="spellEnd"/>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w:t>
      </w:r>
      <w:proofErr w:type="spellStart"/>
      <w:r w:rsidRPr="00787B4B">
        <w:rPr>
          <w:lang w:eastAsia="zh-CN"/>
        </w:rPr>
        <w:t>subcounter</w:t>
      </w:r>
      <w:proofErr w:type="spellEnd"/>
      <w:r w:rsidRPr="00787B4B">
        <w:rPr>
          <w:lang w:eastAsia="zh-CN"/>
        </w:rPr>
        <w:t xml:space="preserve"> per S-NSSAI.</w:t>
      </w:r>
    </w:p>
    <w:p w14:paraId="2A577E85" w14:textId="77777777" w:rsidR="003F1B97" w:rsidRPr="006F7C14" w:rsidRDefault="003F1B97" w:rsidP="001342C7">
      <w:r w:rsidRPr="006F7C14">
        <w:t>The number of notifications generated by NWDAF based on the 5G VN group can be measured as follows:</w:t>
      </w:r>
    </w:p>
    <w:p w14:paraId="799D8144" w14:textId="77777777" w:rsidR="003F1B97" w:rsidRPr="006F7C14" w:rsidRDefault="003F1B97" w:rsidP="006F7C14">
      <w:pPr>
        <w:pStyle w:val="B1"/>
      </w:pPr>
      <w:r w:rsidRPr="006F7C14">
        <w:t xml:space="preserve">- When the NWDAF generates the </w:t>
      </w:r>
      <w:proofErr w:type="spellStart"/>
      <w:r w:rsidRPr="006F7C14">
        <w:t>Nnwdaf_AnalyticsSubscription_Notify</w:t>
      </w:r>
      <w:proofErr w:type="spellEnd"/>
      <w:r w:rsidRPr="006F7C14">
        <w:t xml:space="preserve"> service operation to NWDAF service consumer (See TS 23.288 [2]), each generated notification is added to the relevant </w:t>
      </w:r>
      <w:proofErr w:type="spellStart"/>
      <w:r w:rsidRPr="006F7C14">
        <w:t>subcounter</w:t>
      </w:r>
      <w:proofErr w:type="spellEnd"/>
      <w:r w:rsidRPr="006F7C14">
        <w:t xml:space="preserve"> per Internal or </w:t>
      </w:r>
      <w:r w:rsidRPr="00067779">
        <w:t>External Group ID</w:t>
      </w:r>
      <w:r w:rsidRPr="006F7C14">
        <w:t>.</w:t>
      </w:r>
    </w:p>
    <w:p w14:paraId="2A74FC73" w14:textId="77777777" w:rsidR="003F1B97" w:rsidRPr="006F7C14" w:rsidRDefault="003F1B97" w:rsidP="001342C7">
      <w:r w:rsidRPr="006F7C14">
        <w:t>The number of responses generated by NWDAF based on the analytics ID(s) can be measured as follows:</w:t>
      </w:r>
    </w:p>
    <w:p w14:paraId="65058D3C" w14:textId="77777777" w:rsidR="003F1B97" w:rsidRPr="00787B4B" w:rsidRDefault="003F1B97" w:rsidP="006F7C14">
      <w:pPr>
        <w:pStyle w:val="B1"/>
      </w:pPr>
      <w:r w:rsidRPr="00787B4B">
        <w:t xml:space="preserve">- When the NWDAF generates the </w:t>
      </w:r>
      <w:proofErr w:type="spellStart"/>
      <w:r w:rsidRPr="00787B4B">
        <w:t>Nnwdaf_AnalyticsInfo_Request</w:t>
      </w:r>
      <w:proofErr w:type="spellEnd"/>
      <w:r w:rsidRPr="00787B4B">
        <w:t xml:space="preserve"> Response service operation to NWDAF service consumer (See TS 23.288 [2]), each generated response is added to the relevant </w:t>
      </w:r>
      <w:proofErr w:type="spellStart"/>
      <w:r w:rsidRPr="00787B4B">
        <w:t>subcounter</w:t>
      </w:r>
      <w:proofErr w:type="spellEnd"/>
      <w:r w:rsidRPr="00787B4B">
        <w:t xml:space="preserve"> per analytics ID.</w:t>
      </w:r>
    </w:p>
    <w:p w14:paraId="21081F40" w14:textId="77777777" w:rsidR="003F1B97" w:rsidRPr="006F7C14" w:rsidRDefault="003F1B97" w:rsidP="001342C7">
      <w:r w:rsidRPr="006F7C14">
        <w:t>The number of responses generated by NWDAF based on the S-NSSAI can be measured as follows:</w:t>
      </w:r>
    </w:p>
    <w:p w14:paraId="4FA395AB" w14:textId="77777777" w:rsidR="003F1B97" w:rsidRPr="00787B4B" w:rsidRDefault="003F1B97" w:rsidP="006F7C14">
      <w:pPr>
        <w:pStyle w:val="B1"/>
        <w:rPr>
          <w:lang w:eastAsia="zh-CN"/>
        </w:rPr>
      </w:pPr>
      <w:r w:rsidRPr="00787B4B">
        <w:rPr>
          <w:lang w:eastAsia="zh-CN"/>
        </w:rPr>
        <w:t xml:space="preserve">- When the NWDAF generates the </w:t>
      </w:r>
      <w:proofErr w:type="spellStart"/>
      <w:r w:rsidRPr="00787B4B">
        <w:rPr>
          <w:lang w:eastAsia="zh-CN"/>
        </w:rPr>
        <w:t>Nnwdaf_AnalyticsInfo_Request</w:t>
      </w:r>
      <w:proofErr w:type="spellEnd"/>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w:t>
      </w:r>
      <w:proofErr w:type="spellStart"/>
      <w:r w:rsidRPr="00787B4B">
        <w:rPr>
          <w:lang w:eastAsia="zh-CN"/>
        </w:rPr>
        <w:t>subcounter</w:t>
      </w:r>
      <w:proofErr w:type="spellEnd"/>
      <w:r w:rsidRPr="00787B4B">
        <w:rPr>
          <w:lang w:eastAsia="zh-CN"/>
        </w:rPr>
        <w:t xml:space="preserve"> per S-NSSAI.</w:t>
      </w:r>
    </w:p>
    <w:p w14:paraId="51B19C88" w14:textId="77777777" w:rsidR="003F1B97" w:rsidRPr="006F7C14" w:rsidRDefault="003F1B97" w:rsidP="001342C7">
      <w:r w:rsidRPr="006F7C14">
        <w:t>The number of responses generated by NWDAF based on the 5G VN group can be measured as follows:</w:t>
      </w:r>
    </w:p>
    <w:p w14:paraId="10FF85BB" w14:textId="0F0DA2B6" w:rsidR="003F1B97" w:rsidRPr="00787B4B" w:rsidRDefault="003F1B97" w:rsidP="004E74EA">
      <w:pPr>
        <w:pStyle w:val="B1"/>
        <w:rPr>
          <w:rFonts w:eastAsia="DengXian"/>
          <w:color w:val="FF0000"/>
        </w:rPr>
      </w:pPr>
      <w:r w:rsidRPr="006F7C14">
        <w:t xml:space="preserve">- When the NWDAF generates the </w:t>
      </w:r>
      <w:proofErr w:type="spellStart"/>
      <w:r w:rsidRPr="006F7C14">
        <w:t>Nnwdaf_AnalyticsInfo_Request</w:t>
      </w:r>
      <w:proofErr w:type="spellEnd"/>
      <w:r w:rsidRPr="006F7C14">
        <w:t xml:space="preserve"> Response service operation to NWDAF service consumer (See TS 23.288 [2]), each generated response is added to the relevant </w:t>
      </w:r>
      <w:proofErr w:type="spellStart"/>
      <w:r w:rsidRPr="006F7C14">
        <w:t>subcounter</w:t>
      </w:r>
      <w:proofErr w:type="spellEnd"/>
      <w:r w:rsidRPr="006F7C14">
        <w:t xml:space="preserve"> per Internal or </w:t>
      </w:r>
      <w:r w:rsidRPr="001C53C1">
        <w:t>External Group ID</w:t>
      </w:r>
      <w:r w:rsidRPr="006F7C14">
        <w:t>.</w:t>
      </w:r>
    </w:p>
    <w:p w14:paraId="27B4AAA6" w14:textId="45234B90" w:rsidR="00741827" w:rsidRPr="00EF4E07" w:rsidRDefault="00741827" w:rsidP="00741827">
      <w:pPr>
        <w:pStyle w:val="Heading4"/>
      </w:pPr>
      <w:bookmarkStart w:id="68" w:name="_Toc129075291"/>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bookmarkEnd w:id="68"/>
    </w:p>
    <w:p w14:paraId="59036AFC" w14:textId="610B8B2C" w:rsidR="00741827" w:rsidRPr="00EF4E07" w:rsidRDefault="00741827" w:rsidP="00273F91">
      <w:pPr>
        <w:pStyle w:val="Heading5"/>
        <w:rPr>
          <w:lang w:eastAsia="ko-KR"/>
        </w:rPr>
      </w:pPr>
      <w:bookmarkStart w:id="69" w:name="_Toc129075292"/>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bookmarkEnd w:id="69"/>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bookmarkStart w:id="70" w:name="_Toc129075293"/>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bookmarkEnd w:id="70"/>
    </w:p>
    <w:p w14:paraId="5770158E" w14:textId="77777777" w:rsidR="00741827" w:rsidRPr="00B52B99" w:rsidRDefault="00741827" w:rsidP="00741827">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proofErr w:type="spellStart"/>
      <w:r w:rsidRPr="00B52B99">
        <w:t>subcounter</w:t>
      </w:r>
      <w:proofErr w:type="spellEnd"/>
      <w:r w:rsidRPr="00B52B99">
        <w:t xml:space="preserve">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proofErr w:type="spellStart"/>
      <w:r>
        <w:t>sub</w:t>
      </w:r>
      <w:r w:rsidRPr="008C6167">
        <w:t>counter</w:t>
      </w:r>
      <w:proofErr w:type="spellEnd"/>
      <w:r>
        <w:t xml:space="preserve"> per analytics ID</w:t>
      </w:r>
      <w:r w:rsidRPr="008C6167">
        <w:t>.</w:t>
      </w:r>
    </w:p>
    <w:p w14:paraId="30DC85EA" w14:textId="381BE0A5" w:rsidR="00741827" w:rsidRPr="00EF4E07" w:rsidRDefault="00741827" w:rsidP="00741827">
      <w:pPr>
        <w:pStyle w:val="Heading4"/>
      </w:pPr>
      <w:bookmarkStart w:id="71" w:name="_Toc129075294"/>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bookmarkEnd w:id="71"/>
    </w:p>
    <w:p w14:paraId="170A1D6E" w14:textId="4A25FC86" w:rsidR="00741827" w:rsidRPr="00EF4E07" w:rsidRDefault="00741827" w:rsidP="00741827">
      <w:pPr>
        <w:pStyle w:val="Heading5"/>
        <w:rPr>
          <w:lang w:eastAsia="ko-KR"/>
        </w:rPr>
      </w:pPr>
      <w:bookmarkStart w:id="72" w:name="_Toc129075295"/>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bookmarkEnd w:id="72"/>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bookmarkStart w:id="73" w:name="_Toc129075296"/>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bookmarkEnd w:id="73"/>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t xml:space="preserve">- When the Aggregator NWDAF </w:t>
      </w:r>
      <w:r>
        <w:t>receive</w:t>
      </w:r>
      <w:r w:rsidRPr="00C16717">
        <w:t>s the</w:t>
      </w:r>
      <w:r>
        <w:t xml:space="preserve"> </w:t>
      </w:r>
      <w:proofErr w:type="spellStart"/>
      <w:r w:rsidRPr="005D2CF1">
        <w:t>Nnwdaf_AnalyticsSubscription_Notify</w:t>
      </w:r>
      <w:proofErr w:type="spellEnd"/>
      <w:r w:rsidRPr="005D2CF1">
        <w:t xml:space="preserv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proofErr w:type="spellStart"/>
      <w:r w:rsidRPr="005D2CF1">
        <w:t>Nnwdaf_AnalyticsSubscription_Notify</w:t>
      </w:r>
      <w:proofErr w:type="spellEnd"/>
      <w:r w:rsidRPr="005D2CF1">
        <w:t xml:space="preserve"> service operation</w:t>
      </w:r>
      <w:r w:rsidRPr="00B52B99">
        <w:t xml:space="preserve"> (See TS 23.288 [2]) from the other NWDAFs to get analytics information for analytics aggregation, each notification is added to the relevant </w:t>
      </w:r>
      <w:proofErr w:type="spellStart"/>
      <w:r w:rsidRPr="00B52B99">
        <w:t>subcounter</w:t>
      </w:r>
      <w:proofErr w:type="spellEnd"/>
      <w:r w:rsidRPr="00B52B99">
        <w:t xml:space="preserve">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proofErr w:type="spellStart"/>
      <w:r w:rsidRPr="005D2CF1">
        <w:t>Nnwdaf_AnalyticsInfo_Request</w:t>
      </w:r>
      <w:proofErr w:type="spellEnd"/>
      <w:r w:rsidRPr="005D2CF1">
        <w:t xml:space="preserve">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xml:space="preserve">- When the Aggregator NWDAF receives the </w:t>
      </w:r>
      <w:proofErr w:type="spellStart"/>
      <w:r w:rsidRPr="00B52B99">
        <w:t>Nnwdaf_AnalyticsInfo_Request</w:t>
      </w:r>
      <w:proofErr w:type="spellEnd"/>
      <w:r w:rsidRPr="00B52B99">
        <w:t xml:space="preserve"> Response service operation (See TS 23.288 [2]) from the other NWDAFs to get analytics information for analytics aggregation, each response is added to the relevant </w:t>
      </w:r>
      <w:proofErr w:type="spellStart"/>
      <w:r w:rsidRPr="00B52B99">
        <w:t>subcounter</w:t>
      </w:r>
      <w:proofErr w:type="spellEnd"/>
      <w:r w:rsidRPr="00B52B99">
        <w:t xml:space="preserve"> per analytics ID.</w:t>
      </w:r>
    </w:p>
    <w:p w14:paraId="417606BC" w14:textId="20CFA331" w:rsidR="00395BE2" w:rsidRPr="00146596" w:rsidRDefault="00395BE2" w:rsidP="00146596">
      <w:pPr>
        <w:pStyle w:val="Heading4"/>
      </w:pPr>
      <w:bookmarkStart w:id="74" w:name="_Toc129075297"/>
      <w:r w:rsidRPr="00146596">
        <w:t>4.3.</w:t>
      </w:r>
      <w:r w:rsidR="00D30243" w:rsidRPr="00146596">
        <w:t>3</w:t>
      </w:r>
      <w:r w:rsidRPr="00146596">
        <w:t>.5</w:t>
      </w:r>
      <w:r w:rsidRPr="00146596">
        <w:tab/>
        <w:t>Potential solution #</w:t>
      </w:r>
      <w:r w:rsidR="00BF7D82" w:rsidRPr="00146596">
        <w:t>5</w:t>
      </w:r>
      <w:r w:rsidRPr="00146596">
        <w:t xml:space="preserve">: </w:t>
      </w:r>
      <w:r w:rsidRPr="006F7C14">
        <w:t xml:space="preserve"> correctness of service usage</w:t>
      </w:r>
      <w:bookmarkEnd w:id="74"/>
    </w:p>
    <w:p w14:paraId="67ED2705" w14:textId="58B4487F" w:rsidR="00395BE2" w:rsidRPr="009A1923" w:rsidRDefault="00395BE2" w:rsidP="00395BE2">
      <w:pPr>
        <w:pStyle w:val="Heading5"/>
        <w:rPr>
          <w:lang w:eastAsia="ko-KR"/>
        </w:rPr>
      </w:pPr>
      <w:bookmarkStart w:id="75" w:name="_Toc129075298"/>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bookmarkEnd w:id="75"/>
    </w:p>
    <w:p w14:paraId="418AF07D" w14:textId="768A1CD9"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B11F3E">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bookmarkStart w:id="76" w:name="_Toc129075299"/>
      <w:r w:rsidRPr="00451F3B">
        <w:t>4.3.</w:t>
      </w:r>
      <w:r w:rsidR="00D30243">
        <w:t>3</w:t>
      </w:r>
      <w:r w:rsidRPr="00451F3B">
        <w:t>.5.2</w:t>
      </w:r>
      <w:r w:rsidRPr="00451F3B">
        <w:tab/>
        <w:t>Description</w:t>
      </w:r>
      <w:bookmarkEnd w:id="76"/>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w:t>
      </w:r>
      <w:proofErr w:type="spellStart"/>
      <w:r w:rsidRPr="00451F3B">
        <w:rPr>
          <w:sz w:val="21"/>
          <w:szCs w:val="21"/>
        </w:rPr>
        <w:t>MnS</w:t>
      </w:r>
      <w:proofErr w:type="spellEnd"/>
      <w:r w:rsidRPr="00451F3B">
        <w:rPr>
          <w:sz w:val="21"/>
          <w:szCs w:val="21"/>
        </w:rPr>
        <w:t xml:space="preserve"> producer is given an indication of a period of normal operations, e.g., one where the operator monitors the incoming requests to confirm that they are normal and expected requests. Based on those requests, the </w:t>
      </w:r>
      <w:proofErr w:type="spellStart"/>
      <w:r w:rsidRPr="00451F3B">
        <w:rPr>
          <w:sz w:val="21"/>
          <w:szCs w:val="21"/>
        </w:rPr>
        <w:t>MnS</w:t>
      </w:r>
      <w:proofErr w:type="spellEnd"/>
      <w:r w:rsidRPr="00451F3B">
        <w:rPr>
          <w:sz w:val="21"/>
          <w:szCs w:val="21"/>
        </w:rPr>
        <w:t xml:space="preserve">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proofErr w:type="spellStart"/>
      <w:r w:rsidRPr="00451F3B">
        <w:rPr>
          <w:sz w:val="21"/>
          <w:szCs w:val="21"/>
        </w:rPr>
        <w:t>MnS</w:t>
      </w:r>
      <w:proofErr w:type="spellEnd"/>
      <w:r w:rsidRPr="00451F3B">
        <w:rPr>
          <w:sz w:val="21"/>
          <w:szCs w:val="21"/>
        </w:rPr>
        <w:t xml:space="preserve">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w:t>
      </w:r>
      <w:proofErr w:type="spellStart"/>
      <w:r w:rsidRPr="00451F3B">
        <w:rPr>
          <w:sz w:val="21"/>
          <w:szCs w:val="21"/>
        </w:rPr>
        <w:t>MnS</w:t>
      </w:r>
      <w:proofErr w:type="spellEnd"/>
      <w:r w:rsidRPr="00451F3B">
        <w:rPr>
          <w:sz w:val="21"/>
          <w:szCs w:val="21"/>
        </w:rPr>
        <w:t xml:space="preserve">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7345F6BE" w:rsidR="00395BE2" w:rsidRDefault="00395BE2" w:rsidP="00451F3B">
      <w:pPr>
        <w:pStyle w:val="EditorsNote"/>
      </w:pPr>
    </w:p>
    <w:p w14:paraId="730ED90E" w14:textId="77777777" w:rsidR="00A22071" w:rsidRPr="00787B4B" w:rsidRDefault="00A22071" w:rsidP="006F7C14">
      <w:pPr>
        <w:pStyle w:val="Heading4"/>
      </w:pPr>
      <w:bookmarkStart w:id="77" w:name="_Toc129075300"/>
      <w:r w:rsidRPr="00787B4B">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bookmarkEnd w:id="77"/>
    </w:p>
    <w:p w14:paraId="1BA9D2DE" w14:textId="06090C97" w:rsidR="00A22071" w:rsidRPr="00787B4B" w:rsidRDefault="00A22071" w:rsidP="006F7C14">
      <w:pPr>
        <w:pStyle w:val="Heading5"/>
        <w:rPr>
          <w:lang w:eastAsia="ko-KR"/>
        </w:rPr>
      </w:pPr>
      <w:bookmarkStart w:id="78" w:name="_Toc129075301"/>
      <w:r w:rsidRPr="00787B4B">
        <w:rPr>
          <w:lang w:eastAsia="ko-KR"/>
        </w:rPr>
        <w:t>4.3.</w:t>
      </w:r>
      <w:r>
        <w:rPr>
          <w:lang w:eastAsia="ko-KR"/>
        </w:rPr>
        <w:t>3</w:t>
      </w:r>
      <w:r w:rsidRPr="00787B4B">
        <w:rPr>
          <w:lang w:eastAsia="ko-KR"/>
        </w:rPr>
        <w:t>.</w:t>
      </w:r>
      <w:r w:rsidR="00CD6DB6">
        <w:rPr>
          <w:lang w:eastAsia="ko-KR"/>
        </w:rPr>
        <w:t>6</w:t>
      </w:r>
      <w:r w:rsidRPr="00787B4B">
        <w:rPr>
          <w:lang w:eastAsia="ko-KR"/>
        </w:rPr>
        <w:t>.1</w:t>
      </w:r>
      <w:r w:rsidRPr="00787B4B">
        <w:rPr>
          <w:lang w:eastAsia="ko-KR"/>
        </w:rPr>
        <w:tab/>
        <w:t>Introduction</w:t>
      </w:r>
      <w:bookmarkEnd w:id="78"/>
    </w:p>
    <w:p w14:paraId="5D0B4DF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p>
    <w:p w14:paraId="15BAC2DE" w14:textId="2B4AA44C" w:rsidR="00A22071"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E617B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p>
    <w:p w14:paraId="38D272B9" w14:textId="2434A9E4" w:rsidR="00A22071" w:rsidRPr="00787B4B" w:rsidRDefault="00A22071" w:rsidP="006F7C14">
      <w:pPr>
        <w:pStyle w:val="Heading5"/>
        <w:rPr>
          <w:lang w:eastAsia="ko-KR"/>
        </w:rPr>
      </w:pPr>
      <w:bookmarkStart w:id="79" w:name="_Toc129075302"/>
      <w:r w:rsidRPr="00787B4B">
        <w:rPr>
          <w:lang w:eastAsia="ko-KR"/>
        </w:rPr>
        <w:t>4.3.</w:t>
      </w:r>
      <w:r>
        <w:rPr>
          <w:lang w:eastAsia="ko-KR"/>
        </w:rPr>
        <w:t>3</w:t>
      </w:r>
      <w:r w:rsidRPr="00787B4B">
        <w:rPr>
          <w:lang w:eastAsia="ko-KR"/>
        </w:rPr>
        <w:t>.</w:t>
      </w:r>
      <w:r w:rsidR="00CD6DB6">
        <w:rPr>
          <w:lang w:eastAsia="ko-KR"/>
        </w:rPr>
        <w:t>6</w:t>
      </w:r>
      <w:r w:rsidRPr="00787B4B">
        <w:rPr>
          <w:lang w:eastAsia="ko-KR"/>
        </w:rPr>
        <w:t>.2</w:t>
      </w:r>
      <w:r w:rsidRPr="00787B4B">
        <w:rPr>
          <w:lang w:eastAsia="ko-KR"/>
        </w:rPr>
        <w:tab/>
        <w:t>Description</w:t>
      </w:r>
      <w:bookmarkEnd w:id="79"/>
    </w:p>
    <w:p w14:paraId="7C880642" w14:textId="77777777" w:rsidR="00A22071" w:rsidRPr="00787B4B" w:rsidRDefault="00A22071" w:rsidP="00A22071">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p>
    <w:p w14:paraId="09651721"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0634F7ED" w14:textId="77777777" w:rsidR="00A22071" w:rsidRPr="00787B4B" w:rsidRDefault="00A22071" w:rsidP="006F7C14">
      <w:pPr>
        <w:pStyle w:val="B1"/>
      </w:pPr>
      <w:r w:rsidRPr="00787B4B">
        <w:t xml:space="preserve">- When the NWDAF receives the </w:t>
      </w:r>
      <w:proofErr w:type="spellStart"/>
      <w:r w:rsidRPr="007D7D88">
        <w:t>Nnwdaf_MLModelProvision_Subscribe</w:t>
      </w:r>
      <w:proofErr w:type="spellEnd"/>
      <w:r w:rsidRPr="00787B4B">
        <w:t xml:space="preserve"> service operation (See TS 23.288 [2]) from the NWDAF service consumer, each accepted subscription is added to the relevant counter.</w:t>
      </w:r>
    </w:p>
    <w:p w14:paraId="3917F5A5" w14:textId="77777777" w:rsidR="00A22071" w:rsidRPr="00787B4B" w:rsidRDefault="00A22071" w:rsidP="00792B10">
      <w:r w:rsidRPr="00787B4B">
        <w:t>The number of requests received by NWDAF can be measured as follows:</w:t>
      </w:r>
    </w:p>
    <w:p w14:paraId="67379DC5" w14:textId="77777777" w:rsidR="00A22071" w:rsidRPr="00787B4B" w:rsidRDefault="00A22071" w:rsidP="006F7C14">
      <w:pPr>
        <w:pStyle w:val="B1"/>
      </w:pPr>
      <w:r w:rsidRPr="00787B4B">
        <w:t xml:space="preserve">- When the NWDAF receives the </w:t>
      </w:r>
      <w:proofErr w:type="spellStart"/>
      <w:r>
        <w:rPr>
          <w:lang w:eastAsia="ja-JP"/>
        </w:rPr>
        <w:t>Nnwdaf_MLModelInfo_Request</w:t>
      </w:r>
      <w:proofErr w:type="spellEnd"/>
      <w:r w:rsidRPr="00787B4B">
        <w:t xml:space="preserve"> service operation (See TS 23.288 [2]) from the NWDAF service consumer, each accepted request is added to the relevant counter.</w:t>
      </w:r>
    </w:p>
    <w:p w14:paraId="5BAC7ECF"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p>
    <w:p w14:paraId="0389A8CA" w14:textId="77777777" w:rsidR="00A22071" w:rsidRPr="00787B4B" w:rsidRDefault="00A22071" w:rsidP="006F7C14">
      <w:pPr>
        <w:pStyle w:val="B1"/>
        <w:rPr>
          <w:lang w:eastAsia="zh-CN"/>
        </w:rPr>
      </w:pPr>
      <w:r w:rsidRPr="00787B4B">
        <w:rPr>
          <w:lang w:eastAsia="zh-CN"/>
        </w:rPr>
        <w:t xml:space="preserve">- When the NWDAF receives the </w:t>
      </w:r>
      <w:proofErr w:type="spellStart"/>
      <w:r w:rsidRPr="007D7D88">
        <w:t>Nnwdaf_MLModelProvision_Subscribe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analytics ID.</w:t>
      </w:r>
    </w:p>
    <w:p w14:paraId="531CFBD6"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p>
    <w:p w14:paraId="19F63243" w14:textId="77777777" w:rsidR="00A22071" w:rsidRPr="00787B4B" w:rsidRDefault="00A22071" w:rsidP="006F7C14">
      <w:pPr>
        <w:pStyle w:val="B1"/>
        <w:rPr>
          <w:lang w:eastAsia="zh-CN"/>
        </w:rPr>
      </w:pPr>
      <w:r w:rsidRPr="00787B4B">
        <w:rPr>
          <w:lang w:eastAsia="zh-CN"/>
        </w:rPr>
        <w:t xml:space="preserve">- When the NWDAF receives the </w:t>
      </w:r>
      <w:proofErr w:type="spellStart"/>
      <w:r>
        <w:rPr>
          <w:lang w:eastAsia="ja-JP"/>
        </w:rPr>
        <w:t>Nnwdaf_MLModelInfo_Request</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w:t>
      </w:r>
      <w:proofErr w:type="spellStart"/>
      <w:r w:rsidRPr="00787B4B">
        <w:rPr>
          <w:lang w:eastAsia="zh-CN"/>
        </w:rPr>
        <w:t>subcounter</w:t>
      </w:r>
      <w:proofErr w:type="spellEnd"/>
      <w:r w:rsidRPr="00787B4B">
        <w:rPr>
          <w:lang w:eastAsia="zh-CN"/>
        </w:rPr>
        <w:t xml:space="preserve"> per analytics ID.</w:t>
      </w:r>
    </w:p>
    <w:p w14:paraId="14F2EEF0" w14:textId="136649AD" w:rsidR="00A22071" w:rsidRPr="00787B4B" w:rsidRDefault="00A22071" w:rsidP="006F7C14">
      <w:pPr>
        <w:pStyle w:val="Heading4"/>
      </w:pPr>
      <w:bookmarkStart w:id="80" w:name="_Toc129075303"/>
      <w:r w:rsidRPr="00787B4B">
        <w:t>4.3.</w:t>
      </w:r>
      <w:r>
        <w:t>3</w:t>
      </w:r>
      <w:r w:rsidRPr="00787B4B">
        <w:t>.</w:t>
      </w:r>
      <w:r w:rsidR="004A1E40">
        <w:t>7</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bookmarkEnd w:id="80"/>
    </w:p>
    <w:p w14:paraId="46C52250" w14:textId="56252E04" w:rsidR="00A22071" w:rsidRPr="00787B4B" w:rsidRDefault="00A22071" w:rsidP="006F7C14">
      <w:pPr>
        <w:pStyle w:val="Heading5"/>
        <w:rPr>
          <w:lang w:eastAsia="ko-KR"/>
        </w:rPr>
      </w:pPr>
      <w:bookmarkStart w:id="81" w:name="_Toc129075304"/>
      <w:r w:rsidRPr="00787B4B">
        <w:rPr>
          <w:lang w:eastAsia="ko-KR"/>
        </w:rPr>
        <w:t>4.3.</w:t>
      </w:r>
      <w:r>
        <w:rPr>
          <w:lang w:eastAsia="ko-KR"/>
        </w:rPr>
        <w:t>3</w:t>
      </w:r>
      <w:r w:rsidRPr="00787B4B">
        <w:rPr>
          <w:lang w:eastAsia="ko-KR"/>
        </w:rPr>
        <w:t>.</w:t>
      </w:r>
      <w:r w:rsidR="004A1E40">
        <w:rPr>
          <w:lang w:eastAsia="ko-KR"/>
        </w:rPr>
        <w:t>7</w:t>
      </w:r>
      <w:r w:rsidRPr="00787B4B">
        <w:rPr>
          <w:lang w:eastAsia="ko-KR"/>
        </w:rPr>
        <w:t>.1</w:t>
      </w:r>
      <w:r w:rsidRPr="00787B4B">
        <w:rPr>
          <w:lang w:eastAsia="ko-KR"/>
        </w:rPr>
        <w:tab/>
        <w:t>Introduction</w:t>
      </w:r>
      <w:bookmarkEnd w:id="81"/>
    </w:p>
    <w:p w14:paraId="13C2289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p>
    <w:p w14:paraId="1A9BCDF3" w14:textId="554A2D81" w:rsidR="00A22071" w:rsidRPr="00787B4B"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4F739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p>
    <w:p w14:paraId="66389361" w14:textId="6B6323D2" w:rsidR="00A22071" w:rsidRPr="00787B4B" w:rsidRDefault="00A22071" w:rsidP="006F7C14">
      <w:pPr>
        <w:pStyle w:val="Heading5"/>
        <w:rPr>
          <w:lang w:eastAsia="ko-KR"/>
        </w:rPr>
      </w:pPr>
      <w:bookmarkStart w:id="82" w:name="_Toc129075305"/>
      <w:r w:rsidRPr="00787B4B">
        <w:rPr>
          <w:lang w:eastAsia="ko-KR"/>
        </w:rPr>
        <w:t>4.3.</w:t>
      </w:r>
      <w:r>
        <w:rPr>
          <w:lang w:eastAsia="ko-KR"/>
        </w:rPr>
        <w:t>3</w:t>
      </w:r>
      <w:r w:rsidRPr="00787B4B">
        <w:rPr>
          <w:lang w:eastAsia="ko-KR"/>
        </w:rPr>
        <w:t>.</w:t>
      </w:r>
      <w:r w:rsidR="004A1E40">
        <w:rPr>
          <w:lang w:eastAsia="ko-KR"/>
        </w:rPr>
        <w:t>7</w:t>
      </w:r>
      <w:r w:rsidRPr="00787B4B">
        <w:rPr>
          <w:lang w:eastAsia="ko-KR"/>
        </w:rPr>
        <w:t>.2</w:t>
      </w:r>
      <w:r w:rsidRPr="00787B4B">
        <w:rPr>
          <w:lang w:eastAsia="ko-KR"/>
        </w:rPr>
        <w:tab/>
        <w:t>Description</w:t>
      </w:r>
      <w:bookmarkEnd w:id="82"/>
    </w:p>
    <w:p w14:paraId="237AE19B" w14:textId="6F025D08" w:rsidR="00A22071" w:rsidRPr="00787B4B" w:rsidRDefault="00A22071" w:rsidP="00A22071">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p>
    <w:p w14:paraId="3C2DCA54"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p>
    <w:p w14:paraId="43B7DC3F" w14:textId="77777777" w:rsidR="00A22071" w:rsidRPr="00787B4B" w:rsidRDefault="00A22071" w:rsidP="006F7C14">
      <w:pPr>
        <w:pStyle w:val="B1"/>
        <w:rPr>
          <w:lang w:eastAsia="zh-CN"/>
        </w:rPr>
      </w:pPr>
      <w:r w:rsidRPr="00787B4B">
        <w:rPr>
          <w:lang w:eastAsia="zh-CN"/>
        </w:rPr>
        <w:t xml:space="preserve">- When the NWDAF generates the </w:t>
      </w:r>
      <w:proofErr w:type="spellStart"/>
      <w:r>
        <w:rPr>
          <w:lang w:eastAsia="ja-JP"/>
        </w:rPr>
        <w:t>Nnwdaf_MLModelProvision_Notify</w:t>
      </w:r>
      <w:proofErr w:type="spellEnd"/>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7F892DA8" w14:textId="77777777" w:rsidR="00A22071" w:rsidRPr="006F7C14" w:rsidRDefault="00A22071" w:rsidP="00A22071">
      <w:pPr>
        <w:rPr>
          <w:lang w:eastAsia="zh-CN"/>
        </w:rPr>
      </w:pPr>
      <w:r w:rsidRPr="006F7C14">
        <w:rPr>
          <w:lang w:eastAsia="zh-CN"/>
        </w:rPr>
        <w:t>The number of responses generated by NWDAF can be measured as follows:</w:t>
      </w:r>
    </w:p>
    <w:p w14:paraId="4CA97EE4" w14:textId="77777777" w:rsidR="00A22071" w:rsidRPr="00787B4B" w:rsidRDefault="00A22071" w:rsidP="006F7C14">
      <w:pPr>
        <w:pStyle w:val="B1"/>
        <w:rPr>
          <w:lang w:eastAsia="zh-CN"/>
        </w:rPr>
      </w:pPr>
      <w:r w:rsidRPr="00787B4B">
        <w:rPr>
          <w:lang w:eastAsia="zh-CN"/>
        </w:rPr>
        <w:t xml:space="preserve">- When the NWDAF generates the </w:t>
      </w:r>
      <w:proofErr w:type="spellStart"/>
      <w:r>
        <w:rPr>
          <w:lang w:eastAsia="ja-JP"/>
        </w:rPr>
        <w:t>Nnwdaf_MLModelInfo_Request</w:t>
      </w:r>
      <w:proofErr w:type="spellEnd"/>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p>
    <w:p w14:paraId="1D75CA38" w14:textId="77777777" w:rsidR="00A22071" w:rsidRPr="006F7C14" w:rsidRDefault="00A22071" w:rsidP="00A22071">
      <w:pPr>
        <w:rPr>
          <w:lang w:eastAsia="zh-CN"/>
        </w:rPr>
      </w:pPr>
      <w:r w:rsidRPr="006F7C14">
        <w:rPr>
          <w:lang w:eastAsia="zh-CN"/>
        </w:rPr>
        <w:t>The number of notifications generated by NWDAF based on the analytics ID(s) can be measured as follows:</w:t>
      </w:r>
    </w:p>
    <w:p w14:paraId="4ADB9492" w14:textId="77777777" w:rsidR="00A22071" w:rsidRPr="00787B4B" w:rsidRDefault="00A22071" w:rsidP="006F7C14">
      <w:pPr>
        <w:pStyle w:val="B1"/>
      </w:pPr>
      <w:r w:rsidRPr="00787B4B">
        <w:t xml:space="preserve">- When the NWDAF generates the </w:t>
      </w:r>
      <w:proofErr w:type="spellStart"/>
      <w:r>
        <w:rPr>
          <w:lang w:eastAsia="ja-JP"/>
        </w:rPr>
        <w:t>Nnwdaf_MLModelProvision_Notify</w:t>
      </w:r>
      <w:proofErr w:type="spellEnd"/>
      <w:r w:rsidRPr="00787B4B">
        <w:t xml:space="preserve"> service operation to NWDAF service consumer (See TS 23.288 [2]), each generated notification is added to the relevant </w:t>
      </w:r>
      <w:proofErr w:type="spellStart"/>
      <w:r w:rsidRPr="00787B4B">
        <w:t>subcounter</w:t>
      </w:r>
      <w:proofErr w:type="spellEnd"/>
      <w:r w:rsidRPr="00787B4B">
        <w:t xml:space="preserve"> per analytics ID.</w:t>
      </w:r>
    </w:p>
    <w:p w14:paraId="64DF70CA" w14:textId="77777777" w:rsidR="00A22071" w:rsidRPr="006F7C14" w:rsidRDefault="00A22071" w:rsidP="00A22071">
      <w:pPr>
        <w:rPr>
          <w:lang w:eastAsia="zh-CN"/>
        </w:rPr>
      </w:pPr>
      <w:r w:rsidRPr="006F7C14">
        <w:rPr>
          <w:lang w:eastAsia="zh-CN"/>
        </w:rPr>
        <w:t>The number of responses generated by NWDAF based on the analytics ID(s) can be measured as follows:</w:t>
      </w:r>
    </w:p>
    <w:p w14:paraId="6AF6E7B9" w14:textId="77777777" w:rsidR="00A22071" w:rsidRPr="00787B4B" w:rsidRDefault="00A22071" w:rsidP="006F7C14">
      <w:pPr>
        <w:pStyle w:val="B1"/>
      </w:pPr>
      <w:r w:rsidRPr="00787B4B">
        <w:t xml:space="preserve">- When the NWDAF generates the </w:t>
      </w:r>
      <w:proofErr w:type="spellStart"/>
      <w:r>
        <w:rPr>
          <w:lang w:eastAsia="ja-JP"/>
        </w:rPr>
        <w:t>Nnwdaf_MLModelInfo_Request</w:t>
      </w:r>
      <w:proofErr w:type="spellEnd"/>
      <w:r w:rsidRPr="00787B4B">
        <w:t xml:space="preserve"> Response service operation to NWDAF service consumer (See TS 23.288 [2]), each generated response is added to the relevant </w:t>
      </w:r>
      <w:proofErr w:type="spellStart"/>
      <w:r w:rsidRPr="00787B4B">
        <w:t>subcounter</w:t>
      </w:r>
      <w:proofErr w:type="spellEnd"/>
      <w:r w:rsidRPr="00787B4B">
        <w:t xml:space="preserve"> per analytics ID.</w:t>
      </w:r>
    </w:p>
    <w:p w14:paraId="66B89961" w14:textId="63CECA13" w:rsidR="00273F91" w:rsidRPr="006E682D" w:rsidRDefault="00273F91" w:rsidP="006F7C14">
      <w:pPr>
        <w:pStyle w:val="Heading3"/>
      </w:pPr>
      <w:bookmarkStart w:id="83" w:name="_Toc129075306"/>
      <w:r w:rsidRPr="006E682D">
        <w:t>4.</w:t>
      </w:r>
      <w:r>
        <w:t>3</w:t>
      </w:r>
      <w:r w:rsidRPr="006E682D">
        <w:t>.</w:t>
      </w:r>
      <w:r>
        <w:t>4</w:t>
      </w:r>
      <w:r w:rsidRPr="006E682D">
        <w:tab/>
      </w:r>
      <w:r>
        <w:t>Evaluation</w:t>
      </w:r>
      <w:bookmarkEnd w:id="83"/>
    </w:p>
    <w:p w14:paraId="52E115F9" w14:textId="77777777" w:rsidR="00273F91" w:rsidRDefault="00273F91" w:rsidP="00792B10">
      <w:pPr>
        <w:rPr>
          <w:lang w:eastAsia="zh-CN"/>
        </w:rPr>
      </w:pPr>
      <w:r>
        <w:rPr>
          <w:lang w:eastAsia="zh-CN"/>
        </w:rPr>
        <w:t>In order to measure</w:t>
      </w:r>
      <w:r w:rsidRPr="006F7C14">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p>
    <w:p w14:paraId="2014D557" w14:textId="77777777" w:rsidR="00273F91" w:rsidRDefault="00273F91" w:rsidP="00792B10">
      <w:pPr>
        <w:rPr>
          <w:lang w:eastAsia="zh-CN"/>
        </w:rPr>
      </w:pPr>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p>
    <w:p w14:paraId="5A4922F3" w14:textId="77777777" w:rsidR="00273F91" w:rsidRPr="006F7C14" w:rsidRDefault="00273F91" w:rsidP="00792B10">
      <w:r>
        <w:rPr>
          <w:rFonts w:hint="eastAsia"/>
          <w:lang w:eastAsia="zh-CN"/>
        </w:rPr>
        <w:t>I</w:t>
      </w:r>
      <w:r>
        <w:rPr>
          <w:lang w:eastAsia="zh-CN"/>
        </w:rPr>
        <w:t>n the potential solution #3, the performance measurements of Aggregator NWDAF on the interaction aspect are provided as the num</w:t>
      </w:r>
      <w:r w:rsidRPr="006F7C14">
        <w:t xml:space="preserve">ber of subscriptions and/or requests invoked by the Aggregator NWDAF to subscribe and/or request the analytics information for analytics aggregation. In the potential solution #4, the performance measurements of Aggregator NWDAF </w:t>
      </w:r>
      <w:r>
        <w:rPr>
          <w:lang w:eastAsia="zh-CN"/>
        </w:rPr>
        <w:t>on the interaction aspect</w:t>
      </w:r>
      <w:r w:rsidRPr="006F7C14">
        <w:t xml:space="preserve"> are provided as the number of notifications and/or responses received by Aggregator NWDAF to get analytics information for analytics aggregation.</w:t>
      </w:r>
    </w:p>
    <w:p w14:paraId="42CEB4E5" w14:textId="19F95310" w:rsidR="00273F91" w:rsidRDefault="00273F91" w:rsidP="00792B10">
      <w:pPr>
        <w:rPr>
          <w:lang w:val="en-US" w:eastAsia="zh-CN"/>
        </w:rPr>
      </w:pPr>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p>
    <w:p w14:paraId="6E0C8823" w14:textId="77777777" w:rsidR="00703B0F" w:rsidRDefault="00703B0F" w:rsidP="00703B0F">
      <w:pPr>
        <w:rPr>
          <w:lang w:val="en-US" w:eastAsia="zh-CN"/>
        </w:rPr>
      </w:pPr>
      <w:r>
        <w:rPr>
          <w:rFonts w:hint="eastAsia"/>
          <w:lang w:val="en-US" w:eastAsia="zh-CN"/>
        </w:rPr>
        <w:t>T</w:t>
      </w:r>
      <w:r>
        <w:rPr>
          <w:lang w:val="en-US" w:eastAsia="zh-CN"/>
        </w:rPr>
        <w:t xml:space="preserve">he potential solution #5 </w:t>
      </w:r>
      <w:r>
        <w:rPr>
          <w:rFonts w:hint="eastAsia"/>
          <w:lang w:val="en-US" w:eastAsia="zh-CN"/>
        </w:rPr>
        <w:t>introduce</w:t>
      </w:r>
      <w:r>
        <w:rPr>
          <w:lang w:val="en-US" w:eastAsia="zh-CN"/>
        </w:rPr>
        <w:t xml:space="preserve">s the idea that a </w:t>
      </w:r>
      <w:proofErr w:type="spellStart"/>
      <w:r>
        <w:rPr>
          <w:lang w:val="en-US" w:eastAsia="zh-CN"/>
        </w:rPr>
        <w:t>MnS</w:t>
      </w:r>
      <w:proofErr w:type="spellEnd"/>
      <w:r>
        <w:rPr>
          <w:lang w:val="en-US" w:eastAsia="zh-CN"/>
        </w:rPr>
        <w:t xml:space="preserve"> producer will provide statistic information such as </w:t>
      </w:r>
      <w:r w:rsidRPr="0084035C">
        <w:t>"</w:t>
      </w:r>
      <w:r w:rsidRPr="00451F3B">
        <w:rPr>
          <w:sz w:val="21"/>
          <w:szCs w:val="21"/>
        </w:rPr>
        <w:t>distribution of the arriving service requests</w:t>
      </w:r>
      <w:r>
        <w:rPr>
          <w:sz w:val="21"/>
          <w:szCs w:val="21"/>
        </w:rPr>
        <w:t>"</w:t>
      </w:r>
      <w:r w:rsidRPr="00451F3B">
        <w:rPr>
          <w:sz w:val="21"/>
          <w:szCs w:val="21"/>
        </w:rPr>
        <w:t xml:space="preserve"> </w:t>
      </w:r>
      <w:r>
        <w:rPr>
          <w:sz w:val="21"/>
          <w:szCs w:val="21"/>
        </w:rPr>
        <w:t>and "</w:t>
      </w:r>
      <w:r w:rsidRPr="00451F3B">
        <w:rPr>
          <w:sz w:val="21"/>
          <w:szCs w:val="21"/>
        </w:rPr>
        <w:t>expected distribution of incoming requests</w:t>
      </w:r>
      <w:r>
        <w:rPr>
          <w:sz w:val="21"/>
          <w:szCs w:val="21"/>
        </w:rPr>
        <w:t xml:space="preserve">" and based on which, </w:t>
      </w:r>
      <w:r>
        <w:t>whether the NWDAF is observing t</w:t>
      </w:r>
      <w:r w:rsidRPr="00365747">
        <w:t>he "</w:t>
      </w:r>
      <w:r w:rsidRPr="004F1C89">
        <w:t>Expected service usage</w:t>
      </w:r>
      <w:r w:rsidRPr="00365747">
        <w:t>" or "</w:t>
      </w:r>
      <w:r w:rsidRPr="004F1C89">
        <w:t>Abnormal service usage</w:t>
      </w:r>
      <w:r w:rsidRPr="00365747">
        <w:t xml:space="preserve">" can be provided as performance measurements of the NWDAF </w:t>
      </w:r>
      <w:r w:rsidRPr="004F1C89">
        <w:t>service usage</w:t>
      </w:r>
      <w:r>
        <w:t>.</w:t>
      </w:r>
    </w:p>
    <w:p w14:paraId="0CF45F3D" w14:textId="64D51EE5" w:rsidR="00703B0F" w:rsidRDefault="00703B0F" w:rsidP="00792B10">
      <w:r>
        <w:t>However, the potential solution #5 is not complete, since it is not clear w</w:t>
      </w:r>
      <w:r w:rsidRPr="00451F3B">
        <w:t xml:space="preserve">hich NFs/MFs will be the </w:t>
      </w:r>
      <w:proofErr w:type="spellStart"/>
      <w:r w:rsidRPr="00451F3B">
        <w:t>MnS</w:t>
      </w:r>
      <w:proofErr w:type="spellEnd"/>
      <w:r w:rsidRPr="00451F3B">
        <w:t xml:space="preserve"> producer used to </w:t>
      </w:r>
      <w:r>
        <w:t>provide the results corresponding</w:t>
      </w:r>
      <w:r w:rsidRPr="00451F3B">
        <w:t xml:space="preserve"> the </w:t>
      </w:r>
      <w:r>
        <w:t>"</w:t>
      </w:r>
      <w:r w:rsidRPr="00451F3B">
        <w:t>expected distribution of incoming requests</w:t>
      </w:r>
      <w:r>
        <w:t>"</w:t>
      </w:r>
      <w:r w:rsidRPr="00451F3B">
        <w:t xml:space="preserve"> and/or "distribution of the arriving service requests</w:t>
      </w:r>
      <w:r>
        <w:t>" and how.</w:t>
      </w:r>
    </w:p>
    <w:p w14:paraId="0EFE8F42" w14:textId="3380BA4B" w:rsidR="00273F91" w:rsidRDefault="00273F91" w:rsidP="00792B10">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4FF0D064" w14:textId="77777777" w:rsidR="00F81E7C" w:rsidRPr="006E682D" w:rsidRDefault="00F81E7C" w:rsidP="00F81E7C">
      <w:pPr>
        <w:pStyle w:val="Heading3"/>
      </w:pPr>
      <w:bookmarkStart w:id="84" w:name="_Toc129075307"/>
      <w:r w:rsidRPr="006E682D">
        <w:t>4.</w:t>
      </w:r>
      <w:r>
        <w:t>3</w:t>
      </w:r>
      <w:r w:rsidRPr="006E682D">
        <w:t>.</w:t>
      </w:r>
      <w:r>
        <w:t>5</w:t>
      </w:r>
      <w:r w:rsidRPr="006E682D">
        <w:tab/>
      </w:r>
      <w:r>
        <w:t>Conclusion for KI#3</w:t>
      </w:r>
      <w:bookmarkEnd w:id="84"/>
    </w:p>
    <w:p w14:paraId="03063DE9" w14:textId="7D14AA41" w:rsidR="00273F91" w:rsidRPr="00273F91" w:rsidRDefault="00F81E7C" w:rsidP="004E74EA">
      <w:r>
        <w:rPr>
          <w:lang w:eastAsia="zh-CN"/>
        </w:rPr>
        <w:t>T</w:t>
      </w:r>
      <w:r w:rsidRPr="005E2C74">
        <w:rPr>
          <w:lang w:eastAsia="zh-CN"/>
        </w:rPr>
        <w: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62D99F3A" w14:textId="40B481E3" w:rsidR="00F87B39" w:rsidRPr="00C16717" w:rsidRDefault="00F87B39" w:rsidP="00C16717">
      <w:pPr>
        <w:pStyle w:val="Heading2"/>
      </w:pPr>
      <w:bookmarkStart w:id="85" w:name="_Toc129075308"/>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for NWDAF Data Collection</w:t>
      </w:r>
      <w:bookmarkEnd w:id="85"/>
      <w:r w:rsidRPr="00C16717">
        <w:t xml:space="preserve"> </w:t>
      </w:r>
    </w:p>
    <w:p w14:paraId="1120C2E2" w14:textId="305C6576" w:rsidR="00F87B39" w:rsidRPr="00065255" w:rsidRDefault="00F87B39" w:rsidP="00F87B39">
      <w:pPr>
        <w:pStyle w:val="Heading3"/>
      </w:pPr>
      <w:bookmarkStart w:id="86" w:name="_Toc129075309"/>
      <w:r w:rsidRPr="00065255">
        <w:t>4.</w:t>
      </w:r>
      <w:r>
        <w:t>4</w:t>
      </w:r>
      <w:r w:rsidRPr="00065255">
        <w:t>.1</w:t>
      </w:r>
      <w:r w:rsidRPr="00065255">
        <w:tab/>
        <w:t>Description</w:t>
      </w:r>
      <w:bookmarkEnd w:id="86"/>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87" w:name="OLE_LINK1"/>
      <w:bookmarkStart w:id="88" w:name="OLE_LINK2"/>
      <w:r>
        <w:rPr>
          <w:lang w:val="en-US" w:eastAsia="zh-CN"/>
        </w:rPr>
        <w:t xml:space="preserve"> analytics. </w:t>
      </w:r>
    </w:p>
    <w:bookmarkEnd w:id="87"/>
    <w:bookmarkEnd w:id="88"/>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6F7C14" w:rsidRDefault="00B221BD" w:rsidP="006F7C14">
      <w:r w:rsidRPr="006F7C14">
        <w:rPr>
          <w:b/>
          <w:bCs/>
        </w:rPr>
        <w:t xml:space="preserve">REQ-NWDAF_COUNT-1 </w:t>
      </w:r>
      <w:r w:rsidRPr="006F7C14">
        <w:t xml:space="preserve">the 3GPP management system </w:t>
      </w:r>
      <w:r w:rsidRPr="00D4003E">
        <w:t xml:space="preserve">shall have a capability to allow an authorized consumer to configure the NWDAF to </w:t>
      </w:r>
      <w:r w:rsidRPr="006F7C14">
        <w:t>monitoring the data collection actions initiated by the NWDAF and the corresponding result, respectively. And the monitoring shall be able to distinguish the data collection from different type of data sources.</w:t>
      </w:r>
    </w:p>
    <w:p w14:paraId="244CD311" w14:textId="76E46B10" w:rsidR="00B221BD" w:rsidRDefault="00B221BD" w:rsidP="006F7C14">
      <w:r w:rsidRPr="006F7C14">
        <w:rPr>
          <w:b/>
          <w:bCs/>
        </w:rPr>
        <w:t>REQ-NWDAF_COUNT-2</w:t>
      </w:r>
      <w:r w:rsidRPr="006F7C14">
        <w:t xml:space="preserve"> the 3GPP management system </w:t>
      </w:r>
      <w:r w:rsidRPr="00D4003E">
        <w:t xml:space="preserve">shall have a capability to allow an authorized consumer to configure the NWDAF to </w:t>
      </w:r>
      <w:r w:rsidRPr="006F7C14">
        <w:t>monitoring the periodical notification which is used for data collection expected and received by the NWDAF, respectively.</w:t>
      </w:r>
    </w:p>
    <w:p w14:paraId="1ED5BB4C" w14:textId="5431EF58" w:rsidR="00A93A3D" w:rsidRPr="004E74EA" w:rsidRDefault="00A93A3D" w:rsidP="004E74EA">
      <w:pPr>
        <w:pStyle w:val="Heading3"/>
      </w:pPr>
      <w:bookmarkStart w:id="89" w:name="_Toc129075310"/>
      <w:r w:rsidRPr="00F820E4">
        <w:t>4.4.2</w:t>
      </w:r>
      <w:r w:rsidRPr="00F820E4">
        <w:tab/>
        <w:t xml:space="preserve">Potential </w:t>
      </w:r>
      <w:r w:rsidR="00B11F3E">
        <w:t>r</w:t>
      </w:r>
      <w:r>
        <w:t>equirements</w:t>
      </w:r>
      <w:bookmarkEnd w:id="89"/>
    </w:p>
    <w:p w14:paraId="087F1C91" w14:textId="743CB333" w:rsidR="00A93A3D" w:rsidRPr="006F7C14" w:rsidRDefault="00A93A3D" w:rsidP="00A93A3D">
      <w:r w:rsidRPr="006F7C14">
        <w:rPr>
          <w:b/>
          <w:bCs/>
        </w:rPr>
        <w:t>REQ-NWDAF</w:t>
      </w:r>
      <w:r>
        <w:rPr>
          <w:b/>
          <w:bCs/>
        </w:rPr>
        <w:t>-DC-SERV-</w:t>
      </w:r>
      <w:r w:rsidRPr="006F7C14">
        <w:rPr>
          <w:b/>
          <w:bCs/>
        </w:rPr>
        <w:t>COUNT-1</w:t>
      </w:r>
      <w:r>
        <w:rPr>
          <w:b/>
          <w:bCs/>
        </w:rPr>
        <w:t>:</w:t>
      </w:r>
      <w:r w:rsidRPr="006F7C14">
        <w:rPr>
          <w:b/>
          <w:bCs/>
        </w:rPr>
        <w:t xml:space="preserve"> </w:t>
      </w:r>
      <w:r w:rsidRPr="006F7C14">
        <w:t xml:space="preserve">the 3GPP management system </w:t>
      </w:r>
      <w:r>
        <w:t>should</w:t>
      </w:r>
      <w:r w:rsidRPr="00D4003E">
        <w:t xml:space="preserve"> have </w:t>
      </w:r>
      <w:r>
        <w:t>the</w:t>
      </w:r>
      <w:r w:rsidRPr="00D4003E">
        <w:t xml:space="preserve"> capability to allow an authorized consumer to configure the NWDAF to </w:t>
      </w:r>
      <w:r>
        <w:t xml:space="preserve">provide statistic information of </w:t>
      </w:r>
      <w:r w:rsidRPr="006F7C14">
        <w:t xml:space="preserve">the data collection actions initiated by the NWDAF and the corresponding result, respectively. </w:t>
      </w:r>
      <w:r>
        <w:t>T</w:t>
      </w:r>
      <w:r w:rsidRPr="006F7C14">
        <w:t xml:space="preserve">he </w:t>
      </w:r>
      <w:r>
        <w:t>provided statistic information</w:t>
      </w:r>
      <w:r w:rsidRPr="006F7C14" w:rsidDel="00ED3A0D">
        <w:t xml:space="preserve"> </w:t>
      </w:r>
      <w:r>
        <w:t>should</w:t>
      </w:r>
      <w:r w:rsidRPr="006F7C14">
        <w:t xml:space="preserve"> be </w:t>
      </w:r>
      <w:r>
        <w:t xml:space="preserve">about how frequently the NWDAF collects data and should be </w:t>
      </w:r>
      <w:r w:rsidRPr="006F7C14">
        <w:t xml:space="preserve">able to </w:t>
      </w:r>
      <w:r>
        <w:t xml:space="preserve">distinct </w:t>
      </w:r>
      <w:r w:rsidRPr="006F7C14">
        <w:t>different data sources.</w:t>
      </w:r>
    </w:p>
    <w:p w14:paraId="33EC35F5" w14:textId="021FF437" w:rsidR="00A93A3D" w:rsidRPr="00A93A3D" w:rsidRDefault="00A93A3D" w:rsidP="006F7C14">
      <w:r w:rsidRPr="006F7C14">
        <w:rPr>
          <w:b/>
          <w:bCs/>
        </w:rPr>
        <w:t>REQ-NWDAF</w:t>
      </w:r>
      <w:r>
        <w:rPr>
          <w:b/>
          <w:bCs/>
        </w:rPr>
        <w:t>-DC-SERV-</w:t>
      </w:r>
      <w:r w:rsidRPr="006F7C14">
        <w:rPr>
          <w:b/>
          <w:bCs/>
        </w:rPr>
        <w:t>COUNT-2</w:t>
      </w:r>
      <w:r>
        <w:rPr>
          <w:b/>
          <w:bCs/>
        </w:rPr>
        <w:t>:</w:t>
      </w:r>
      <w:r w:rsidRPr="006F7C14">
        <w:t xml:space="preserve"> the 3GPP management system </w:t>
      </w:r>
      <w:r>
        <w:t>should</w:t>
      </w:r>
      <w:r w:rsidRPr="00D4003E">
        <w:t xml:space="preserve"> have a capability to allow an authorized consumer to configure the NWDAF to </w:t>
      </w:r>
      <w:r>
        <w:t xml:space="preserve">provide statistic information of the periodical </w:t>
      </w:r>
      <w:r w:rsidRPr="006F7C14">
        <w:t xml:space="preserve">data collection </w:t>
      </w:r>
      <w:r>
        <w:t>requested by</w:t>
      </w:r>
      <w:r w:rsidRPr="006F7C14">
        <w:t xml:space="preserve"> the NWDAF.</w:t>
      </w:r>
    </w:p>
    <w:p w14:paraId="52FD7143" w14:textId="1EE893A9" w:rsidR="00F87B39" w:rsidRPr="0029286E" w:rsidRDefault="00A93A3D" w:rsidP="0029286E">
      <w:pPr>
        <w:pStyle w:val="Heading3"/>
      </w:pPr>
      <w:bookmarkStart w:id="90" w:name="_Toc129075311"/>
      <w:r w:rsidRPr="004E74EA">
        <w:t>4.4.3</w:t>
      </w:r>
      <w:r w:rsidR="00F87B39" w:rsidRPr="0029286E">
        <w:tab/>
        <w:t>Potential solutions</w:t>
      </w:r>
      <w:bookmarkEnd w:id="90"/>
    </w:p>
    <w:p w14:paraId="73BCCF94" w14:textId="4E6F653F" w:rsidR="00D15561" w:rsidRPr="0029286E" w:rsidRDefault="00A93A3D" w:rsidP="0029286E">
      <w:pPr>
        <w:pStyle w:val="Heading4"/>
      </w:pPr>
      <w:bookmarkStart w:id="91" w:name="_Toc129075312"/>
      <w:r w:rsidRPr="004E74EA">
        <w:t>4.4.3.1</w:t>
      </w:r>
      <w:r w:rsidR="00D15561" w:rsidRPr="0029286E">
        <w:tab/>
        <w:t>Potential solution #</w:t>
      </w:r>
      <w:r w:rsidR="00BF7D82" w:rsidRPr="0029286E">
        <w:t>1</w:t>
      </w:r>
      <w:r w:rsidR="00D15561" w:rsidRPr="0029286E">
        <w:t xml:space="preserve">: </w:t>
      </w:r>
      <w:r w:rsidR="00D15561" w:rsidRPr="004E74EA">
        <w:t xml:space="preserve">number of subscriptions for </w:t>
      </w:r>
      <w:r w:rsidR="00D15561" w:rsidRPr="0029286E">
        <w:t>NWDAF Data Collection</w:t>
      </w:r>
      <w:bookmarkEnd w:id="91"/>
      <w:r w:rsidR="00D15561" w:rsidRPr="0029286E">
        <w:t xml:space="preserve"> </w:t>
      </w:r>
    </w:p>
    <w:p w14:paraId="2D746876" w14:textId="08EB5E5A" w:rsidR="00D15561" w:rsidRPr="004E74EA" w:rsidRDefault="00A93A3D" w:rsidP="0029286E">
      <w:pPr>
        <w:pStyle w:val="Heading5"/>
      </w:pPr>
      <w:bookmarkStart w:id="92" w:name="_Toc129075313"/>
      <w:r w:rsidRPr="004E74EA">
        <w:t>4.4.3.1.1</w:t>
      </w:r>
      <w:r w:rsidR="00470715" w:rsidRPr="004E74EA">
        <w:tab/>
      </w:r>
      <w:r w:rsidR="00D15561" w:rsidRPr="004E74EA">
        <w:t>Introduction</w:t>
      </w:r>
      <w:bookmarkEnd w:id="92"/>
    </w:p>
    <w:p w14:paraId="65D84EE8" w14:textId="431F081D"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w:t>
      </w:r>
      <w:r w:rsidR="00B11F3E">
        <w:rPr>
          <w:lang w:eastAsia="zh-CN"/>
        </w:rPr>
        <w:t>using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2A47A914"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 xml:space="preserve">can be a potential performance </w:t>
      </w:r>
      <w:r w:rsidR="00B11F3E">
        <w:t>metric</w:t>
      </w:r>
      <w:r>
        <w:rPr>
          <w:lang w:val="en-US"/>
        </w:rPr>
        <w:t xml:space="preserve">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4020B6BF" w:rsidR="00D15561" w:rsidRPr="004E74EA" w:rsidRDefault="00A93A3D" w:rsidP="0029286E">
      <w:pPr>
        <w:pStyle w:val="Heading5"/>
      </w:pPr>
      <w:bookmarkStart w:id="93" w:name="_Toc129075314"/>
      <w:r w:rsidRPr="004E74EA">
        <w:t>4.4.3.1.2</w:t>
      </w:r>
      <w:r w:rsidR="00D15561" w:rsidRPr="004E74EA">
        <w:tab/>
        <w:t>Description</w:t>
      </w:r>
      <w:bookmarkEnd w:id="93"/>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A322F4E" w:rsidR="00D15561" w:rsidRDefault="00D15561" w:rsidP="00D15561">
      <w:pPr>
        <w:pStyle w:val="B1"/>
        <w:rPr>
          <w:lang w:eastAsia="zh-CN"/>
        </w:rPr>
      </w:pPr>
      <w:r>
        <w:rPr>
          <w:lang w:eastAsia="zh-CN"/>
        </w:rPr>
        <w:t xml:space="preserve">- When the NWDAF generates the </w:t>
      </w:r>
      <w:proofErr w:type="spellStart"/>
      <w:r>
        <w:t>Nnf_EventExposure_Subscribe</w:t>
      </w:r>
      <w:proofErr w:type="spellEnd"/>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625AC6C0" w:rsidR="00D15561" w:rsidRDefault="00D15561" w:rsidP="00D15561">
      <w:pPr>
        <w:pStyle w:val="B1"/>
      </w:pPr>
      <w:r>
        <w:rPr>
          <w:lang w:eastAsia="zh-CN"/>
        </w:rPr>
        <w:t xml:space="preserve">- When the NWDAF generates the </w:t>
      </w:r>
      <w:proofErr w:type="spellStart"/>
      <w:r>
        <w:t>Nnef_EventExposure_Subscribe</w:t>
      </w:r>
      <w:proofErr w:type="spellEnd"/>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15BF3E8E" w:rsidR="00D15561" w:rsidRPr="0029286E" w:rsidRDefault="00A93A3D" w:rsidP="0029286E">
      <w:pPr>
        <w:pStyle w:val="Heading4"/>
      </w:pPr>
      <w:bookmarkStart w:id="94" w:name="_Toc129075315"/>
      <w:r w:rsidRPr="004E74EA">
        <w:t>4.4.3.2</w:t>
      </w:r>
      <w:r w:rsidR="00D15561" w:rsidRPr="0029286E">
        <w:tab/>
        <w:t>Potential solution #</w:t>
      </w:r>
      <w:r w:rsidR="00BF7D82" w:rsidRPr="0029286E">
        <w:t>2</w:t>
      </w:r>
      <w:r w:rsidR="00D15561" w:rsidRPr="0029286E">
        <w:t xml:space="preserve">: </w:t>
      </w:r>
      <w:r w:rsidR="00D15561" w:rsidRPr="004E74EA">
        <w:t xml:space="preserve">number of notifications for </w:t>
      </w:r>
      <w:r w:rsidR="00D15561" w:rsidRPr="0029286E">
        <w:t>NWDAF Data Collection</w:t>
      </w:r>
      <w:bookmarkEnd w:id="94"/>
      <w:r w:rsidR="00D15561" w:rsidRPr="0029286E">
        <w:t xml:space="preserve"> </w:t>
      </w:r>
    </w:p>
    <w:p w14:paraId="6B26C950" w14:textId="343F755D" w:rsidR="00D15561" w:rsidRPr="004E74EA" w:rsidRDefault="00A93A3D" w:rsidP="0029286E">
      <w:pPr>
        <w:pStyle w:val="Heading5"/>
      </w:pPr>
      <w:bookmarkStart w:id="95" w:name="_Toc129075316"/>
      <w:r w:rsidRPr="004E74EA">
        <w:t>4.4.3.2.1</w:t>
      </w:r>
      <w:r w:rsidR="00D15561" w:rsidRPr="004E74EA">
        <w:tab/>
        <w:t>Introduction</w:t>
      </w:r>
      <w:bookmarkEnd w:id="95"/>
    </w:p>
    <w:p w14:paraId="0D473FFA" w14:textId="4E19D7D9" w:rsidR="00D15561" w:rsidRDefault="00D15561" w:rsidP="004E74EA">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w:t>
      </w:r>
      <w:r w:rsidR="00B11F3E">
        <w:t xml:space="preserve"> metric</w:t>
      </w:r>
      <w:r>
        <w:rPr>
          <w:lang w:val="en-US"/>
        </w:rPr>
        <w:t xml:space="preserve"> </w:t>
      </w:r>
      <w:r>
        <w:rPr>
          <w:lang w:val="en-US" w:eastAsia="zh-CN"/>
        </w:rPr>
        <w:t xml:space="preserve">for </w:t>
      </w:r>
      <w:r>
        <w:t>NWDAF Data Collection</w:t>
      </w:r>
      <w:r>
        <w:rPr>
          <w:lang w:val="en-US"/>
        </w:rPr>
        <w:t>,</w:t>
      </w:r>
      <w:r w:rsidR="00B11F3E">
        <w:rPr>
          <w:lang w:val="en-US"/>
        </w:rPr>
        <w:t xml:space="preserve"> </w:t>
      </w:r>
      <w:r>
        <w:rPr>
          <w:lang w:val="en-US"/>
        </w:rPr>
        <w:t xml:space="preserve">which </w:t>
      </w:r>
      <w:r w:rsidRPr="00B11F3E">
        <w:rPr>
          <w:color w:val="000000" w:themeColor="text1"/>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016E0E0D" w14:textId="507A8702" w:rsidR="00D15561" w:rsidRPr="004E74EA" w:rsidRDefault="00A93A3D" w:rsidP="0029286E">
      <w:pPr>
        <w:pStyle w:val="Heading5"/>
      </w:pPr>
      <w:bookmarkStart w:id="96" w:name="_Toc129075317"/>
      <w:r w:rsidRPr="004E74EA">
        <w:t>4.4.3.2.2</w:t>
      </w:r>
      <w:r w:rsidR="00D15561" w:rsidRPr="004E74EA">
        <w:tab/>
        <w:t>Description</w:t>
      </w:r>
      <w:bookmarkEnd w:id="96"/>
    </w:p>
    <w:p w14:paraId="761DACFC" w14:textId="7041093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proofErr w:type="spellStart"/>
      <w:r>
        <w:t>Nnf_EventExposure_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52D6D2E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for</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proofErr w:type="spellStart"/>
      <w:r>
        <w:t>Nnef_EventExposure_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0EC17082" w14:textId="003B16A6" w:rsidR="00812265" w:rsidRPr="005E2C74" w:rsidRDefault="00812265" w:rsidP="00812265">
      <w:pPr>
        <w:pStyle w:val="Heading3"/>
      </w:pPr>
      <w:bookmarkStart w:id="97" w:name="_Toc129075318"/>
      <w:r w:rsidRPr="005E2C74">
        <w:t>4.</w:t>
      </w:r>
      <w:r>
        <w:t>4</w:t>
      </w:r>
      <w:r w:rsidRPr="005E2C74">
        <w:t>.</w:t>
      </w:r>
      <w:r>
        <w:t>4</w:t>
      </w:r>
      <w:r w:rsidRPr="005E2C74">
        <w:tab/>
        <w:t>Evaluation</w:t>
      </w:r>
      <w:bookmarkEnd w:id="97"/>
    </w:p>
    <w:p w14:paraId="2E05E991" w14:textId="77777777" w:rsidR="00812265" w:rsidRDefault="00812265" w:rsidP="00812265">
      <w:pPr>
        <w:rPr>
          <w:lang w:eastAsia="zh-CN"/>
        </w:rPr>
      </w:pPr>
      <w:r>
        <w:rPr>
          <w:lang w:eastAsia="zh-CN"/>
        </w:rPr>
        <w:t xml:space="preserve">There are two potential solutions for </w:t>
      </w:r>
      <w:r>
        <w:t>the p</w:t>
      </w:r>
      <w:r w:rsidRPr="009000D4">
        <w:t xml:space="preserve">erformance </w:t>
      </w:r>
      <w:r>
        <w:t>m</w:t>
      </w:r>
      <w:r w:rsidRPr="009000D4">
        <w:t xml:space="preserve">easurement </w:t>
      </w:r>
      <w:r>
        <w:t>for NWDAF data collection</w:t>
      </w:r>
      <w:r>
        <w:rPr>
          <w:lang w:eastAsia="zh-CN"/>
        </w:rPr>
        <w:t>. In t</w:t>
      </w:r>
      <w:r>
        <w:rPr>
          <w:rFonts w:hint="eastAsia"/>
          <w:lang w:eastAsia="zh-CN"/>
        </w:rPr>
        <w:t>he</w:t>
      </w:r>
      <w:r>
        <w:rPr>
          <w:lang w:eastAsia="zh-CN"/>
        </w:rPr>
        <w:t xml:space="preserve"> potential solution #1, the performance measurement for NWDAF data collection is provided as the number of </w:t>
      </w:r>
      <w:r>
        <w:t xml:space="preserve">subscriptions </w:t>
      </w:r>
      <w:r>
        <w:rPr>
          <w:lang w:eastAsia="zh-CN"/>
        </w:rPr>
        <w:t>generated</w:t>
      </w:r>
      <w:r>
        <w:rPr>
          <w:lang w:val="en-US" w:eastAsia="zh-CN"/>
        </w:rPr>
        <w:t xml:space="preserve"> </w:t>
      </w:r>
      <w:r>
        <w:t xml:space="preserve">by </w:t>
      </w:r>
      <w:r>
        <w:rPr>
          <w:lang w:eastAsia="zh-CN"/>
        </w:rPr>
        <w:t>NWDAF. In t</w:t>
      </w:r>
      <w:r>
        <w:rPr>
          <w:rFonts w:hint="eastAsia"/>
          <w:lang w:eastAsia="zh-CN"/>
        </w:rPr>
        <w:t>he</w:t>
      </w:r>
      <w:r>
        <w:rPr>
          <w:lang w:eastAsia="zh-CN"/>
        </w:rPr>
        <w:t xml:space="preserve"> potential solution #2, the performance measurement for NWDAF data collection is provided as the number of notifications </w:t>
      </w:r>
      <w:r>
        <w:t xml:space="preserve">received by </w:t>
      </w:r>
      <w:r>
        <w:rPr>
          <w:lang w:eastAsia="zh-CN"/>
        </w:rPr>
        <w:t>NWDAF</w:t>
      </w:r>
      <w:r w:rsidRPr="005E2C74">
        <w:rPr>
          <w:lang w:eastAsia="zh-CN"/>
        </w:rPr>
        <w:t xml:space="preserve">. </w:t>
      </w:r>
    </w:p>
    <w:p w14:paraId="33DE3E50" w14:textId="77777777" w:rsidR="00812265" w:rsidRDefault="00812265" w:rsidP="00812265">
      <w:r>
        <w:rPr>
          <w:rFonts w:hint="eastAsia"/>
          <w:lang w:eastAsia="zh-CN"/>
        </w:rPr>
        <w:t>These</w:t>
      </w:r>
      <w:r>
        <w:rPr>
          <w:lang w:eastAsia="zh-CN"/>
        </w:rPr>
        <w:t xml:space="preserve"> measurements can reflect how often the NWDAF collect data. Moreover, these measurements c</w:t>
      </w:r>
      <w:r>
        <w:t>an be also used to infer the quality of the data collected in a period which can indicate whether the data requested is missing or collected successfully, so that the additional data cleansing or data augmentation action can be performed accordingly before these data are used for model training or analytics</w:t>
      </w:r>
      <w:r w:rsidRPr="005E2C74">
        <w:rPr>
          <w:lang w:eastAsia="zh-CN"/>
        </w:rPr>
        <w:t>.</w:t>
      </w:r>
      <w:r>
        <w:rPr>
          <w:lang w:eastAsia="zh-CN"/>
        </w:rPr>
        <w:t xml:space="preserve"> However, there is still an Editor’s note</w:t>
      </w:r>
      <w:r>
        <w:t xml:space="preserve"> which describes that the potential solutions can not reflect </w:t>
      </w:r>
      <w:r>
        <w:rPr>
          <w:rFonts w:hint="eastAsia"/>
        </w:rPr>
        <w:t xml:space="preserve">the </w:t>
      </w:r>
      <w:r>
        <w:t xml:space="preserve">amount of data collected by NWDAF. </w:t>
      </w:r>
      <w:r>
        <w:rPr>
          <w:lang w:val="en-US" w:eastAsia="zh-CN"/>
        </w:rPr>
        <w:t xml:space="preserve">So </w:t>
      </w:r>
      <w:r>
        <w:t xml:space="preserve">how to measure the amount of data is FFS. </w:t>
      </w:r>
    </w:p>
    <w:p w14:paraId="70094658" w14:textId="292FD8BA" w:rsidR="00812265" w:rsidRPr="008A740E" w:rsidRDefault="00812265" w:rsidP="00812265">
      <w:pPr>
        <w:rPr>
          <w:lang w:eastAsia="zh-CN"/>
        </w:rPr>
      </w:pPr>
      <w:r w:rsidRPr="005E2C74">
        <w:rPr>
          <w:lang w:eastAsia="zh-CN"/>
        </w:rPr>
        <w:t xml:space="preserve">Consequently, </w:t>
      </w:r>
      <w:r w:rsidRPr="00E33FDF">
        <w:t>th</w:t>
      </w:r>
      <w:r>
        <w:t xml:space="preserve">e 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These two potential solutions can satis</w:t>
      </w:r>
      <w:r w:rsidR="00E040B0">
        <w:t>f</w:t>
      </w:r>
      <w:r>
        <w:t>y requirements proposed before.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2EDCA285" w14:textId="0A12B7E0" w:rsidR="00812265" w:rsidRPr="005E2C74" w:rsidRDefault="00812265" w:rsidP="00812265">
      <w:pPr>
        <w:pStyle w:val="Heading3"/>
      </w:pPr>
      <w:bookmarkStart w:id="98" w:name="_Toc129075319"/>
      <w:r w:rsidRPr="005E2C74">
        <w:t>4.</w:t>
      </w:r>
      <w:r>
        <w:t>4</w:t>
      </w:r>
      <w:r w:rsidRPr="005E2C74">
        <w:t>.</w:t>
      </w:r>
      <w:r>
        <w:t>5</w:t>
      </w:r>
      <w:r w:rsidRPr="005E2C74">
        <w:tab/>
      </w:r>
      <w:r>
        <w:rPr>
          <w:rFonts w:hint="eastAsia"/>
          <w:lang w:eastAsia="zh-CN"/>
        </w:rPr>
        <w:t>Conclusion</w:t>
      </w:r>
      <w:r w:rsidR="00B11F3E">
        <w:rPr>
          <w:lang w:eastAsia="zh-CN"/>
        </w:rPr>
        <w:t xml:space="preserve"> </w:t>
      </w:r>
      <w:r w:rsidR="00B11F3E">
        <w:rPr>
          <w:rFonts w:hint="eastAsia"/>
          <w:lang w:eastAsia="zh-CN"/>
        </w:rPr>
        <w:t>for</w:t>
      </w:r>
      <w:r w:rsidR="00B11F3E">
        <w:rPr>
          <w:lang w:eastAsia="zh-CN"/>
        </w:rPr>
        <w:t xml:space="preserve"> </w:t>
      </w:r>
      <w:r w:rsidR="00B11F3E">
        <w:rPr>
          <w:rFonts w:hint="eastAsia"/>
          <w:lang w:eastAsia="zh-CN"/>
        </w:rPr>
        <w:t>KI#4</w:t>
      </w:r>
      <w:bookmarkEnd w:id="98"/>
    </w:p>
    <w:p w14:paraId="0D0BD32C" w14:textId="161BB4D7" w:rsidR="00F87B39" w:rsidRDefault="00812265" w:rsidP="004E74EA">
      <w:pPr>
        <w:rPr>
          <w:lang w:val="en-US" w:eastAsia="zh-CN"/>
        </w:rPr>
      </w:pPr>
      <w:r>
        <w:t>T</w:t>
      </w:r>
      <w:r w:rsidRPr="00E33FDF">
        <w:t>h</w:t>
      </w:r>
      <w:r>
        <w:t>e</w:t>
      </w:r>
      <w:r w:rsidRPr="00232C8E">
        <w:t xml:space="preserve"> </w:t>
      </w:r>
      <w:r>
        <w:t xml:space="preserve">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417EE454" w14:textId="3FB2EB89" w:rsidR="00F87B39" w:rsidRPr="00240FD4" w:rsidRDefault="00F87B39" w:rsidP="00C16717">
      <w:pPr>
        <w:pStyle w:val="Heading2"/>
        <w:rPr>
          <w:lang w:val="en-US"/>
        </w:rPr>
      </w:pPr>
      <w:bookmarkStart w:id="99" w:name="_Toc129075320"/>
      <w:r w:rsidRPr="00240FD4">
        <w:rPr>
          <w:lang w:val="en-US"/>
        </w:rPr>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bookmarkEnd w:id="99"/>
    </w:p>
    <w:p w14:paraId="693BB4A8" w14:textId="689B6CF4" w:rsidR="00AE3CD5" w:rsidRPr="004F1C89" w:rsidRDefault="00AE3CD5" w:rsidP="00AE3CD5">
      <w:pPr>
        <w:pStyle w:val="Heading3"/>
      </w:pPr>
      <w:bookmarkStart w:id="100" w:name="_Toc129075321"/>
      <w:r w:rsidRPr="004F1C89">
        <w:t>4.5.</w:t>
      </w:r>
      <w:r>
        <w:t>1</w:t>
      </w:r>
      <w:r w:rsidRPr="004F1C89">
        <w:tab/>
      </w:r>
      <w:r w:rsidRPr="00240FD4">
        <w:rPr>
          <w:lang w:val="en-US"/>
        </w:rPr>
        <w:t>Description</w:t>
      </w:r>
      <w:bookmarkEnd w:id="100"/>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760F3F30" w14:textId="4710B864" w:rsidR="00F87B39" w:rsidRDefault="00F87B39" w:rsidP="00F87B39">
      <w:r w:rsidRPr="00C16717">
        <w:t xml:space="preserve">The </w:t>
      </w:r>
      <w:proofErr w:type="spellStart"/>
      <w:r w:rsidRPr="00C16717">
        <w:t>Nnwdaf_DataManagement</w:t>
      </w:r>
      <w:proofErr w:type="spellEnd"/>
      <w:r w:rsidRPr="00C16717">
        <w:t xml:space="preserve"> services enable the consumer</w:t>
      </w:r>
      <w:r>
        <w:t xml:space="preserve"> </w:t>
      </w:r>
      <w:r w:rsidRPr="00C16717">
        <w:t xml:space="preserve">to subscribe/unsubscribe, be notified about data exposed by NWDAF, or fetch the subscribed data. The consumer of the </w:t>
      </w:r>
      <w:proofErr w:type="spellStart"/>
      <w:r w:rsidRPr="00C16717">
        <w:t>Nnwdaf_DataManagement</w:t>
      </w:r>
      <w:proofErr w:type="spellEnd"/>
      <w:r w:rsidRPr="00C16717">
        <w:t xml:space="preserve">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rsidRPr="007D3859">
        <w:t>Nnwdaf_DataManagement</w:t>
      </w:r>
      <w:proofErr w:type="spellEnd"/>
      <w:r w:rsidRPr="007D3859">
        <w:t xml:space="preserve"> services</w:t>
      </w:r>
      <w:r>
        <w:rPr>
          <w:lang w:val="en-US" w:eastAsia="zh-CN"/>
        </w:rPr>
        <w:t xml:space="preserve">. </w:t>
      </w:r>
    </w:p>
    <w:p w14:paraId="632EA0EA" w14:textId="55621D5C"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r w:rsidR="00096841">
        <w:t xml:space="preserve"> </w:t>
      </w:r>
      <w:r w:rsidR="00096841">
        <w:rPr>
          <w:lang w:eastAsia="zh-CN"/>
        </w:rPr>
        <w:t xml:space="preserve">which </w:t>
      </w:r>
      <w:r w:rsidR="00096841" w:rsidRPr="00CE3EF3">
        <w:rPr>
          <w:lang w:eastAsia="zh-CN"/>
        </w:rPr>
        <w:t>can be taken as a reflection of the overhead variation of NWDAF</w:t>
      </w:r>
      <w:r>
        <w:t xml:space="preserve">. </w:t>
      </w:r>
      <w:r w:rsidR="00096841">
        <w:t>T</w:t>
      </w:r>
      <w:r>
        <w:t xml:space="preserve">his measurement will </w:t>
      </w:r>
      <w:r w:rsidR="00096841">
        <w:t xml:space="preserve">also </w:t>
      </w:r>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proofErr w:type="spellStart"/>
      <w:r w:rsidRPr="007D3859">
        <w:t>DataManagement</w:t>
      </w:r>
      <w:proofErr w:type="spellEnd"/>
      <w:r w:rsidRPr="007D3859">
        <w:t xml:space="preserve"> service</w:t>
      </w:r>
      <w:r>
        <w:t>s. This measurement will also provide information on how many data collection is performed with the more effective manner, which can contribute the potential reduction of the CAPEX.</w:t>
      </w:r>
    </w:p>
    <w:p w14:paraId="47C46DB2" w14:textId="2E244B7E" w:rsidR="00F87B39"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proofErr w:type="spellStart"/>
      <w:r w:rsidRPr="007D3859">
        <w:t>Nnwdaf_DataManagement</w:t>
      </w:r>
      <w:proofErr w:type="spellEnd"/>
      <w:r w:rsidRPr="007D3859">
        <w:t xml:space="preserve"> services</w:t>
      </w:r>
      <w:r w:rsidRPr="00C16717">
        <w:t xml:space="preserve"> provided by NWDAF.</w:t>
      </w:r>
    </w:p>
    <w:p w14:paraId="5C42C853" w14:textId="56DF7E25" w:rsidR="00703B0F" w:rsidRPr="00F37BC6" w:rsidRDefault="00470715" w:rsidP="004E74EA">
      <w:pPr>
        <w:pStyle w:val="Heading3"/>
      </w:pPr>
      <w:bookmarkStart w:id="101" w:name="_Toc129075322"/>
      <w:r w:rsidRPr="004F1C89">
        <w:t>4.5.</w:t>
      </w:r>
      <w:r>
        <w:t>2</w:t>
      </w:r>
      <w:r w:rsidRPr="004F1C89">
        <w:tab/>
      </w:r>
      <w:r w:rsidR="00703B0F" w:rsidRPr="00F37BC6">
        <w:t xml:space="preserve">Potential </w:t>
      </w:r>
      <w:r w:rsidR="00B11F3E">
        <w:t>r</w:t>
      </w:r>
      <w:r w:rsidR="00703B0F">
        <w:t>equirements</w:t>
      </w:r>
      <w:bookmarkEnd w:id="101"/>
    </w:p>
    <w:p w14:paraId="4170F837" w14:textId="514E8003" w:rsidR="00703B0F" w:rsidRPr="00703B0F" w:rsidRDefault="00703B0F" w:rsidP="00F87B39">
      <w:r>
        <w:rPr>
          <w:b/>
          <w:lang w:eastAsia="zh-CN"/>
        </w:rPr>
        <w:t>REQ-NWDAF-DM-SERV-COUNT-1</w:t>
      </w:r>
      <w:r>
        <w:rPr>
          <w:rFonts w:hint="eastAsia"/>
          <w:b/>
          <w:lang w:eastAsia="zh-CN"/>
        </w:rPr>
        <w:t>：</w:t>
      </w:r>
      <w:r w:rsidRPr="00451F3B">
        <w:t xml:space="preserve">the 3GPP management system </w:t>
      </w:r>
      <w:r>
        <w:t>should</w:t>
      </w:r>
      <w:r w:rsidRPr="005C00E2">
        <w:t xml:space="preserve"> have a capability to</w:t>
      </w:r>
      <w:r>
        <w:t xml:space="preserve"> provide the</w:t>
      </w:r>
      <w:r w:rsidRPr="005C00E2">
        <w:t xml:space="preserve"> </w:t>
      </w:r>
      <w:r>
        <w:rPr>
          <w:lang w:eastAsia="zh-CN"/>
        </w:rPr>
        <w:t>statistic information of</w:t>
      </w:r>
      <w:r>
        <w:t xml:space="preserve"> the </w:t>
      </w:r>
      <w:proofErr w:type="spellStart"/>
      <w:r w:rsidRPr="00F37BC6">
        <w:rPr>
          <w:rFonts w:eastAsia="DengXian"/>
        </w:rPr>
        <w:t>Nnwdaf_DataManagement</w:t>
      </w:r>
      <w:proofErr w:type="spellEnd"/>
      <w:r w:rsidRPr="00BE363F">
        <w:t xml:space="preserve"> services</w:t>
      </w:r>
      <w:r>
        <w:t xml:space="preserve"> provided by NWDAF about how frequently the services are requested and about the service successful rate</w:t>
      </w:r>
      <w:r w:rsidRPr="00451F3B">
        <w:t>.</w:t>
      </w:r>
    </w:p>
    <w:p w14:paraId="7B742933" w14:textId="5E6920E8" w:rsidR="00AF39D3" w:rsidRPr="0029286E" w:rsidRDefault="00470715" w:rsidP="0029286E">
      <w:pPr>
        <w:pStyle w:val="Heading3"/>
      </w:pPr>
      <w:bookmarkStart w:id="102" w:name="_Toc129075323"/>
      <w:r w:rsidRPr="004F1C89">
        <w:t>4.5.</w:t>
      </w:r>
      <w:r>
        <w:t>3</w:t>
      </w:r>
      <w:r w:rsidRPr="004F1C89">
        <w:tab/>
      </w:r>
      <w:r w:rsidR="00AF39D3" w:rsidRPr="0029286E">
        <w:t>Potential solutions</w:t>
      </w:r>
      <w:bookmarkEnd w:id="102"/>
    </w:p>
    <w:p w14:paraId="325D8563" w14:textId="17D121E6" w:rsidR="00AF39D3" w:rsidRDefault="00703B0F" w:rsidP="00AE3CD5">
      <w:pPr>
        <w:pStyle w:val="Heading4"/>
      </w:pPr>
      <w:bookmarkStart w:id="103" w:name="_Toc129075324"/>
      <w:r w:rsidRPr="004E74EA">
        <w:t>4.5.3.1</w:t>
      </w:r>
      <w:r w:rsidR="00AF39D3" w:rsidRPr="00AE3CD5">
        <w:tab/>
        <w:t xml:space="preserve">Potential solution #1: number of </w:t>
      </w:r>
      <w:proofErr w:type="spellStart"/>
      <w:r w:rsidR="00AF39D3" w:rsidRPr="00AE3CD5">
        <w:t>Nnwdaf_DataManagement</w:t>
      </w:r>
      <w:proofErr w:type="spellEnd"/>
      <w:r w:rsidR="00AF39D3" w:rsidRPr="00AE3CD5">
        <w:t xml:space="preserve"> service</w:t>
      </w:r>
      <w:r w:rsidR="00AF39D3">
        <w:t xml:space="preserve"> subscriptions and/or requests</w:t>
      </w:r>
      <w:bookmarkEnd w:id="103"/>
    </w:p>
    <w:p w14:paraId="48D2E42E" w14:textId="42CA3638" w:rsidR="00AF39D3" w:rsidRPr="004E74EA" w:rsidRDefault="00703B0F" w:rsidP="00AE3CD5">
      <w:pPr>
        <w:pStyle w:val="Heading5"/>
      </w:pPr>
      <w:bookmarkStart w:id="104" w:name="_Toc129075325"/>
      <w:r w:rsidRPr="004E74EA">
        <w:t>4.5.3.1.1</w:t>
      </w:r>
      <w:r w:rsidR="00AF39D3" w:rsidRPr="004E74EA">
        <w:tab/>
        <w:t>Introduction</w:t>
      </w:r>
      <w:bookmarkEnd w:id="104"/>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In this solution, the proposed performance measurements are defined as t</w:t>
      </w:r>
      <w:r w:rsidRPr="00B12EB1">
        <w:t>he number of</w:t>
      </w:r>
      <w:r>
        <w:t xml:space="preserve"> </w:t>
      </w:r>
      <w:proofErr w:type="spellStart"/>
      <w:r>
        <w:t>Nnwdaf_DataManagement</w:t>
      </w:r>
      <w:proofErr w:type="spellEnd"/>
      <w:r>
        <w:t xml:space="preserve">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p>
    <w:p w14:paraId="00D7822C" w14:textId="284D39B1" w:rsidR="00AF39D3" w:rsidRPr="004E74EA" w:rsidRDefault="00703B0F" w:rsidP="00AE3CD5">
      <w:pPr>
        <w:pStyle w:val="Heading5"/>
      </w:pPr>
      <w:bookmarkStart w:id="105" w:name="_Toc129075326"/>
      <w:r w:rsidRPr="004E74EA">
        <w:t>4.5.3.1.2</w:t>
      </w:r>
      <w:r w:rsidR="00AF39D3" w:rsidRPr="004E74EA">
        <w:tab/>
        <w:t>Description</w:t>
      </w:r>
      <w:bookmarkEnd w:id="105"/>
    </w:p>
    <w:p w14:paraId="66A979EB" w14:textId="77777777" w:rsidR="00AF39D3" w:rsidRDefault="00AF39D3" w:rsidP="00AF39D3">
      <w:r w:rsidRPr="009A1923">
        <w:t>Th</w:t>
      </w:r>
      <w:r>
        <w:t xml:space="preserve">e proposed performance measurements about the </w:t>
      </w:r>
      <w:proofErr w:type="spellStart"/>
      <w:r>
        <w:t>Nnwdaf_DataManagement</w:t>
      </w:r>
      <w:proofErr w:type="spellEnd"/>
      <w:r>
        <w:t xml:space="preserve"> service are defined as the number of </w:t>
      </w:r>
      <w:proofErr w:type="spellStart"/>
      <w:r w:rsidRPr="00C16717">
        <w:t>Nnwdaf</w:t>
      </w:r>
      <w:r>
        <w:t>_</w:t>
      </w:r>
      <w:r w:rsidRPr="00C16717">
        <w:t>DataManagement</w:t>
      </w:r>
      <w:proofErr w:type="spellEnd"/>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proofErr w:type="spellStart"/>
      <w:r w:rsidRPr="00C16717">
        <w:t>Nnwdaf</w:t>
      </w:r>
      <w:r>
        <w:t>_</w:t>
      </w:r>
      <w:r w:rsidRPr="00C16717">
        <w:t>DataManagement</w:t>
      </w:r>
      <w:proofErr w:type="spellEnd"/>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t xml:space="preserve">- </w:t>
      </w:r>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w:t>
      </w:r>
      <w:r>
        <w:t>rejected</w:t>
      </w:r>
      <w:r w:rsidRPr="00C16717">
        <w:t xml:space="preserve"> request is added to the relevant counter.</w:t>
      </w:r>
    </w:p>
    <w:p w14:paraId="54B7809D" w14:textId="096E629F" w:rsidR="00AF39D3" w:rsidRDefault="00703B0F" w:rsidP="00AF39D3">
      <w:pPr>
        <w:pStyle w:val="Heading4"/>
      </w:pPr>
      <w:bookmarkStart w:id="106" w:name="_Toc129075327"/>
      <w:r w:rsidRPr="004E74EA">
        <w:t>4.5.3.2</w:t>
      </w:r>
      <w:r w:rsidR="00AF39D3" w:rsidRPr="00AE3CD5">
        <w:tab/>
        <w:t xml:space="preserve">Potential solution #2: </w:t>
      </w:r>
      <w:r w:rsidR="00AF39D3" w:rsidRPr="004E74EA">
        <w:t xml:space="preserve"> number of </w:t>
      </w:r>
      <w:proofErr w:type="spellStart"/>
      <w:r w:rsidR="00AF39D3" w:rsidRPr="00AE3CD5">
        <w:t>Nnwdaf_DataManagement</w:t>
      </w:r>
      <w:proofErr w:type="spellEnd"/>
      <w:r w:rsidR="00AF39D3" w:rsidRPr="00AE3CD5">
        <w:t xml:space="preserve"> service</w:t>
      </w:r>
      <w:r w:rsidR="00AF39D3">
        <w:rPr>
          <w:lang w:eastAsia="zh-CN"/>
        </w:rPr>
        <w:t xml:space="preserve"> notifications and/or responses</w:t>
      </w:r>
      <w:bookmarkEnd w:id="106"/>
    </w:p>
    <w:p w14:paraId="1ECDDE67" w14:textId="62248631" w:rsidR="00AF39D3" w:rsidRPr="004E74EA" w:rsidRDefault="00703B0F" w:rsidP="00AE3CD5">
      <w:pPr>
        <w:pStyle w:val="Heading5"/>
      </w:pPr>
      <w:bookmarkStart w:id="107" w:name="_Toc129075328"/>
      <w:r w:rsidRPr="004E74EA">
        <w:t>4.5.3.2.1</w:t>
      </w:r>
      <w:r w:rsidR="00AF39D3" w:rsidRPr="004E74EA">
        <w:tab/>
        <w:t>Introduction</w:t>
      </w:r>
      <w:bookmarkEnd w:id="107"/>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proofErr w:type="spellStart"/>
      <w:r w:rsidRPr="00C16717">
        <w:t>Nnwdaf</w:t>
      </w:r>
      <w:r>
        <w:t>_</w:t>
      </w:r>
      <w:r w:rsidRPr="00C16717">
        <w:t>DataManagement</w:t>
      </w:r>
      <w:proofErr w:type="spellEnd"/>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p>
    <w:p w14:paraId="33AB4949" w14:textId="4C6516C3" w:rsidR="00AF39D3" w:rsidRPr="004E74EA" w:rsidRDefault="00703B0F" w:rsidP="00AE3CD5">
      <w:pPr>
        <w:pStyle w:val="Heading5"/>
      </w:pPr>
      <w:bookmarkStart w:id="108" w:name="_Toc129075329"/>
      <w:r w:rsidRPr="004E74EA">
        <w:t>4.5.3.2.2</w:t>
      </w:r>
      <w:r w:rsidR="00AF39D3" w:rsidRPr="004E74EA">
        <w:tab/>
        <w:t>Description</w:t>
      </w:r>
      <w:bookmarkEnd w:id="108"/>
    </w:p>
    <w:p w14:paraId="4D274278" w14:textId="77777777" w:rsidR="00AF39D3" w:rsidRDefault="00AF39D3" w:rsidP="00AF39D3">
      <w:r w:rsidRPr="009A1923">
        <w:t>Th</w:t>
      </w:r>
      <w:r>
        <w:t xml:space="preserve">e proposed performance measurements of the NWDAF are defined as the number of </w:t>
      </w:r>
      <w:proofErr w:type="spellStart"/>
      <w:r w:rsidRPr="00C16717">
        <w:t>Nnwdaf</w:t>
      </w:r>
      <w:r>
        <w:t>_</w:t>
      </w:r>
      <w:r w:rsidRPr="00C16717">
        <w:t>DataManagement</w:t>
      </w:r>
      <w:proofErr w:type="spellEnd"/>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proofErr w:type="spellStart"/>
      <w:r>
        <w:rPr>
          <w:lang w:eastAsia="ja-JP"/>
        </w:rPr>
        <w:t>Nnwdaf_DataManagement_Fetch</w:t>
      </w:r>
      <w:proofErr w:type="spellEnd"/>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347BBDD9"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6DFBD0E" w:rsidR="00096841" w:rsidRPr="004E74EA" w:rsidRDefault="00703B0F" w:rsidP="0029286E">
      <w:pPr>
        <w:pStyle w:val="Heading3"/>
      </w:pPr>
      <w:bookmarkStart w:id="109" w:name="_Toc129075330"/>
      <w:r w:rsidRPr="004E74EA">
        <w:t>4.5.4</w:t>
      </w:r>
      <w:r w:rsidR="00096841" w:rsidRPr="004E74EA">
        <w:tab/>
        <w:t>Evaluation</w:t>
      </w:r>
      <w:bookmarkEnd w:id="109"/>
    </w:p>
    <w:p w14:paraId="3878A071" w14:textId="2D01B4FA" w:rsidR="00096841" w:rsidRDefault="00096841" w:rsidP="00096841">
      <w:r>
        <w:t>In order to measure how busy the NWDAF is on data collection related services</w:t>
      </w:r>
      <w:r>
        <w:rPr>
          <w:lang w:eastAsia="zh-CN"/>
        </w:rPr>
        <w:t xml:space="preserve">, </w:t>
      </w:r>
      <w:r>
        <w:t xml:space="preserve">there are multiple potential solutions for the </w:t>
      </w:r>
      <w:r w:rsidR="008C5789">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06AFF03D" w14:textId="553A9D14" w:rsidR="00096841" w:rsidRDefault="00096841" w:rsidP="00096841">
      <w:r>
        <w:t xml:space="preserve">In the potential solution #1, the </w:t>
      </w:r>
      <w:r w:rsidR="0093199B">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w:t>
      </w:r>
      <w:proofErr w:type="spellStart"/>
      <w:r>
        <w:t>Nnwdaf_DataManagement</w:t>
      </w:r>
      <w:proofErr w:type="spellEnd"/>
      <w:r>
        <w:t xml:space="preserve">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proofErr w:type="spellStart"/>
      <w:r w:rsidRPr="00C16717">
        <w:t>Nnwdaf</w:t>
      </w:r>
      <w:r>
        <w:t>_</w:t>
      </w:r>
      <w:r w:rsidRPr="00C16717">
        <w:t>DataManagement</w:t>
      </w:r>
      <w:proofErr w:type="spellEnd"/>
      <w:r>
        <w:t xml:space="preserve"> </w:t>
      </w:r>
      <w:r w:rsidRPr="00C16717">
        <w:t>service</w:t>
      </w:r>
      <w:r>
        <w:rPr>
          <w:lang w:eastAsia="zh-CN"/>
        </w:rPr>
        <w:t xml:space="preserve"> notifications and/or responses generated</w:t>
      </w:r>
      <w:r>
        <w:t xml:space="preserve"> by NWDAF. </w:t>
      </w:r>
    </w:p>
    <w:p w14:paraId="269FF7D4" w14:textId="77777777" w:rsidR="00096841" w:rsidRDefault="00096841" w:rsidP="00096841">
      <w:r>
        <w:t xml:space="preserve">These two proposed performance measurements can indicate </w:t>
      </w:r>
      <w:r>
        <w:rPr>
          <w:lang w:val="en-US" w:eastAsia="zh-CN"/>
        </w:rPr>
        <w:t xml:space="preserve">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p>
    <w:p w14:paraId="0A2EF16C" w14:textId="6204C2DC" w:rsidR="00096841" w:rsidRDefault="00096841" w:rsidP="00096841">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sidR="008C5789">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F67C229" w14:textId="4D2F442A" w:rsidR="001D35A1" w:rsidRPr="005E2C74" w:rsidRDefault="001D35A1" w:rsidP="001D35A1">
      <w:pPr>
        <w:pStyle w:val="Heading3"/>
      </w:pPr>
      <w:bookmarkStart w:id="110" w:name="_Toc129075331"/>
      <w:r w:rsidRPr="005E2C74">
        <w:t>4.</w:t>
      </w:r>
      <w:r>
        <w:t>5</w:t>
      </w:r>
      <w:r w:rsidRPr="005E2C74">
        <w:t>.</w:t>
      </w:r>
      <w:r>
        <w:t>5</w:t>
      </w:r>
      <w:r w:rsidRPr="005E2C74">
        <w:tab/>
      </w:r>
      <w:r>
        <w:t>Conclusion for KI#5</w:t>
      </w:r>
      <w:bookmarkEnd w:id="110"/>
    </w:p>
    <w:p w14:paraId="6BB45E7E" w14:textId="7BB171FF" w:rsidR="001D35A1" w:rsidRDefault="001D35A1" w:rsidP="00096841">
      <w:r>
        <w:t xml:space="preserve">The potential solution #1 and #2 can provide the performance measurements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rPr>
          <w:lang w:val="en-US"/>
        </w:rPr>
        <w:t xml:space="preserve"> which can </w:t>
      </w:r>
      <w:r>
        <w:t>satisfy the requirements. 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6D4E941" w14:textId="6CCC47C1" w:rsidR="00B965AA" w:rsidRPr="007927C1" w:rsidRDefault="00B965AA" w:rsidP="00B965AA">
      <w:pPr>
        <w:pStyle w:val="Heading2"/>
      </w:pPr>
      <w:bookmarkStart w:id="111" w:name="_Toc129075332"/>
      <w:r w:rsidRPr="007927C1">
        <w:t>4.</w:t>
      </w:r>
      <w:r>
        <w:t>6</w:t>
      </w:r>
      <w:r w:rsidRPr="007927C1">
        <w:tab/>
        <w:t>Key Issue #</w:t>
      </w:r>
      <w:r w:rsidR="002745FF">
        <w:t>6</w:t>
      </w:r>
      <w:r w:rsidRPr="007927C1">
        <w:t>: Performance measurement of the NWDAF related to the analytics result generation</w:t>
      </w:r>
      <w:bookmarkEnd w:id="111"/>
    </w:p>
    <w:p w14:paraId="01051232" w14:textId="79019960" w:rsidR="00B965AA" w:rsidRDefault="00B965AA" w:rsidP="00B965AA">
      <w:pPr>
        <w:pStyle w:val="Heading3"/>
      </w:pPr>
      <w:bookmarkStart w:id="112" w:name="_Toc129075333"/>
      <w:r>
        <w:t>4</w:t>
      </w:r>
      <w:r w:rsidRPr="00345D7F">
        <w:t>.</w:t>
      </w:r>
      <w:r>
        <w:t>6</w:t>
      </w:r>
      <w:r w:rsidRPr="00345D7F">
        <w:t>.1</w:t>
      </w:r>
      <w:r w:rsidRPr="00345D7F">
        <w:tab/>
        <w:t>Description</w:t>
      </w:r>
      <w:bookmarkEnd w:id="112"/>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17110524" w:rsidR="00B965AA" w:rsidRPr="007927C1" w:rsidRDefault="00470715" w:rsidP="00B965AA">
      <w:pPr>
        <w:pStyle w:val="Heading3"/>
      </w:pPr>
      <w:bookmarkStart w:id="113" w:name="_Toc129075334"/>
      <w:r w:rsidRPr="004F1C89">
        <w:t>4.</w:t>
      </w:r>
      <w:r>
        <w:t>6</w:t>
      </w:r>
      <w:r w:rsidRPr="004F1C89">
        <w:t>.</w:t>
      </w:r>
      <w:r>
        <w:t>2</w:t>
      </w:r>
      <w:r w:rsidRPr="004F1C89">
        <w:tab/>
      </w:r>
      <w:r w:rsidR="00B965AA" w:rsidRPr="007927C1">
        <w:t>Potential requirements</w:t>
      </w:r>
      <w:bookmarkEnd w:id="113"/>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105E3599" w:rsidR="00B965AA" w:rsidRPr="00014B2E" w:rsidRDefault="00470715" w:rsidP="00B965AA">
      <w:pPr>
        <w:pStyle w:val="Heading3"/>
      </w:pPr>
      <w:bookmarkStart w:id="114" w:name="_Toc129075335"/>
      <w:r w:rsidRPr="004F1C89">
        <w:t>4.</w:t>
      </w:r>
      <w:r>
        <w:t>6</w:t>
      </w:r>
      <w:r w:rsidRPr="004F1C89">
        <w:t>.</w:t>
      </w:r>
      <w:r>
        <w:t>3</w:t>
      </w:r>
      <w:r w:rsidRPr="004F1C89">
        <w:tab/>
      </w:r>
      <w:r w:rsidR="00B965AA" w:rsidRPr="00014B2E">
        <w:t>Potential solutions</w:t>
      </w:r>
      <w:bookmarkEnd w:id="114"/>
    </w:p>
    <w:p w14:paraId="6BBD2F17" w14:textId="58F0FB81" w:rsidR="00B965AA" w:rsidRPr="00014B2E" w:rsidRDefault="00B965AA" w:rsidP="00B965AA">
      <w:pPr>
        <w:pStyle w:val="Heading4"/>
      </w:pPr>
      <w:bookmarkStart w:id="115" w:name="_Toc129075336"/>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bookmarkEnd w:id="115"/>
    </w:p>
    <w:p w14:paraId="53C4773F" w14:textId="60091509" w:rsidR="00B965AA" w:rsidRPr="005B4E00" w:rsidRDefault="00B965AA" w:rsidP="00B965AA">
      <w:pPr>
        <w:pStyle w:val="Heading5"/>
      </w:pPr>
      <w:bookmarkStart w:id="116" w:name="_Toc129075337"/>
      <w:r w:rsidRPr="005B4E00">
        <w:t>4.</w:t>
      </w:r>
      <w:r>
        <w:t>6</w:t>
      </w:r>
      <w:r w:rsidRPr="005B4E00">
        <w:t>.3.1.1</w:t>
      </w:r>
      <w:r w:rsidRPr="005B4E00">
        <w:tab/>
        <w:t>Introduction</w:t>
      </w:r>
      <w:bookmarkEnd w:id="116"/>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bookmarkStart w:id="117" w:name="_Toc129075338"/>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bookmarkEnd w:id="117"/>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118" w:name="_Hlk111662531"/>
      <w:r w:rsidRPr="00014B2E">
        <w:t>The time when the NWDAF receives the</w:t>
      </w:r>
      <w:r w:rsidRPr="00014B2E">
        <w:rPr>
          <w:lang w:eastAsia="ja-JP"/>
        </w:rPr>
        <w:t xml:space="preserve"> </w:t>
      </w:r>
      <w:proofErr w:type="spellStart"/>
      <w:r w:rsidRPr="00014B2E">
        <w:t>Nnwdaf_AnalyticsSubscription_Subscribe</w:t>
      </w:r>
      <w:proofErr w:type="spellEnd"/>
      <w:r w:rsidRPr="00014B2E">
        <w:t xml:space="preserve"> service operation (See TS 23.288 [2]) from the NWDAF service consumer, minus </w:t>
      </w:r>
      <w:r>
        <w:t xml:space="preserve">the </w:t>
      </w:r>
      <w:r w:rsidRPr="00014B2E">
        <w:t xml:space="preserve">time when the NWDAF </w:t>
      </w:r>
      <w:r>
        <w:t xml:space="preserve">invokes the </w:t>
      </w:r>
      <w:proofErr w:type="spellStart"/>
      <w:r w:rsidRPr="005D2CF1">
        <w:rPr>
          <w:lang w:eastAsia="zh-CN"/>
        </w:rPr>
        <w:t>Nnwdaf_AnalyticsSubscription_Notify</w:t>
      </w:r>
      <w:proofErr w:type="spellEnd"/>
      <w:r w:rsidRPr="005D2CF1">
        <w:rPr>
          <w:lang w:eastAsia="zh-CN"/>
        </w:rPr>
        <w:t xml:space="preserve"> service operation</w:t>
      </w:r>
      <w:r>
        <w:rPr>
          <w:lang w:eastAsia="zh-CN"/>
        </w:rPr>
        <w:t xml:space="preserve"> (See TS 23.288 [2])</w:t>
      </w:r>
      <w:r w:rsidRPr="00014B2E">
        <w:t xml:space="preserve"> to </w:t>
      </w:r>
      <w:r>
        <w:t xml:space="preserve">notify </w:t>
      </w:r>
      <w:r w:rsidRPr="00014B2E">
        <w:t>the NWDAF service consumer,</w:t>
      </w:r>
    </w:p>
    <w:p w14:paraId="0C143ED4" w14:textId="296BC183" w:rsidR="00B965AA" w:rsidRDefault="00B965AA" w:rsidP="00B965AA">
      <w:pPr>
        <w:pStyle w:val="B1"/>
      </w:pPr>
      <w:r w:rsidRPr="00014B2E">
        <w:t>- or the time when the NWDAF receives the</w:t>
      </w:r>
      <w:r w:rsidRPr="00014B2E">
        <w:rPr>
          <w:lang w:eastAsia="ja-JP"/>
        </w:rPr>
        <w:t xml:space="preserve"> </w:t>
      </w:r>
      <w:proofErr w:type="spellStart"/>
      <w:r w:rsidRPr="00014B2E">
        <w:t>Nnwdaf_AnalyticsInfo_Request</w:t>
      </w:r>
      <w:proofErr w:type="spellEnd"/>
      <w:r w:rsidRPr="00014B2E">
        <w:t xml:space="preserve">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pPr>
      <w:bookmarkStart w:id="119" w:name="_Toc129075339"/>
      <w:r w:rsidRPr="00854DEF">
        <w:t>4.6.</w:t>
      </w:r>
      <w:r w:rsidR="004F7392">
        <w:t>4</w:t>
      </w:r>
      <w:r w:rsidRPr="00854DEF">
        <w:tab/>
        <w:t>Evaluation</w:t>
      </w:r>
      <w:bookmarkEnd w:id="119"/>
    </w:p>
    <w:p w14:paraId="2BEB5AB3" w14:textId="438078D0" w:rsidR="00096841" w:rsidRDefault="00096841" w:rsidP="00096841">
      <w:r>
        <w:t>The performance measurements of NWDAF include many aspects, such as time performance of NWDAF (i.e.</w:t>
      </w:r>
      <w:r w:rsidR="00B11F3E">
        <w:t>,</w:t>
      </w:r>
      <w:r>
        <w:t xml:space="preserve"> time consumed by the NWDAF to perform services). In order to measure how much time is consumed by a NWDAF to generate the analytics result, there is </w:t>
      </w:r>
      <w:r>
        <w:rPr>
          <w:rFonts w:hint="eastAsia"/>
          <w:lang w:eastAsia="zh-CN"/>
        </w:rPr>
        <w:t>one</w:t>
      </w:r>
      <w:r>
        <w:t xml:space="preserve"> potential solution for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p>
    <w:p w14:paraId="7F0345B0" w14:textId="77777777" w:rsidR="00096841" w:rsidRDefault="00096841" w:rsidP="00096841">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p>
    <w:p w14:paraId="25EB8F24" w14:textId="775D9552" w:rsidR="00096841" w:rsidRDefault="00096841" w:rsidP="006F7C14">
      <w:bookmarkStart w:id="120" w:name="_Hlk118220552"/>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120"/>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p>
    <w:p w14:paraId="73BE52F9" w14:textId="1B3285F6" w:rsidR="003922C6" w:rsidRPr="005E2C74" w:rsidRDefault="003922C6" w:rsidP="003922C6">
      <w:pPr>
        <w:pStyle w:val="Heading3"/>
      </w:pPr>
      <w:bookmarkStart w:id="121" w:name="_Toc129075340"/>
      <w:r w:rsidRPr="005E2C74">
        <w:t>4.</w:t>
      </w:r>
      <w:r>
        <w:t>6</w:t>
      </w:r>
      <w:r w:rsidRPr="005E2C74">
        <w:t>.</w:t>
      </w:r>
      <w:r>
        <w:t>5</w:t>
      </w:r>
      <w:r w:rsidRPr="005E2C74">
        <w:tab/>
      </w:r>
      <w:r>
        <w:t>Conclusion for KI#6</w:t>
      </w:r>
      <w:bookmarkEnd w:id="121"/>
    </w:p>
    <w:p w14:paraId="5C367003" w14:textId="556874E2" w:rsidR="003922C6" w:rsidRPr="003922C6" w:rsidRDefault="003922C6" w:rsidP="006F7C14">
      <w:r>
        <w:t>T</w:t>
      </w:r>
      <w:r w:rsidRPr="00E33FDF">
        <w:t>h</w:t>
      </w:r>
      <w:r w:rsidRPr="00B739C4">
        <w:rPr>
          <w:lang w:eastAsia="zh-CN"/>
        </w:rPr>
        <w:t>is potential solution</w:t>
      </w:r>
      <w:r>
        <w:rPr>
          <w:lang w:eastAsia="zh-CN"/>
        </w:rPr>
        <w:t xml:space="preserve"> #1</w:t>
      </w:r>
      <w:r w:rsidRPr="00B739C4">
        <w:rPr>
          <w:lang w:eastAsia="zh-CN"/>
        </w:rPr>
        <w:t xml:space="preserve"> can satisfy the REQ1 and REQ2 to provide the performance measurement of the NWDAF on the time aspect for the analytics result generation. This potential solution is a feasible candidate as input to the normative phase on the performance measurement of the NWDAF on the time aspect for the analytics result generation.</w:t>
      </w:r>
    </w:p>
    <w:p w14:paraId="52D8C9FF" w14:textId="76DE0B46" w:rsidR="002745FF" w:rsidRPr="00345D7F" w:rsidRDefault="002745FF" w:rsidP="002745FF">
      <w:pPr>
        <w:pStyle w:val="Heading2"/>
      </w:pPr>
      <w:bookmarkStart w:id="122" w:name="_Toc129075341"/>
      <w:bookmarkStart w:id="123" w:name="_Toc50630200"/>
      <w:bookmarkStart w:id="124"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bookmarkEnd w:id="122"/>
      <w:r w:rsidRPr="00345D7F">
        <w:t xml:space="preserve"> </w:t>
      </w:r>
    </w:p>
    <w:p w14:paraId="61CA12B4" w14:textId="4D75E1C2" w:rsidR="002745FF" w:rsidRPr="008A24E2" w:rsidRDefault="002745FF" w:rsidP="002745FF">
      <w:pPr>
        <w:pStyle w:val="Heading3"/>
      </w:pPr>
      <w:bookmarkStart w:id="125" w:name="_Toc129075342"/>
      <w:r>
        <w:t>4.7</w:t>
      </w:r>
      <w:r w:rsidRPr="008A24E2">
        <w:t>.1</w:t>
      </w:r>
      <w:r w:rsidRPr="008A24E2">
        <w:tab/>
        <w:t>Description</w:t>
      </w:r>
      <w:bookmarkEnd w:id="125"/>
    </w:p>
    <w:p w14:paraId="203C5FC8" w14:textId="4BBC7CC0" w:rsidR="002745FF" w:rsidRPr="006F7C14" w:rsidRDefault="002745FF" w:rsidP="006F7C14">
      <w:r w:rsidRPr="006F7C14">
        <w:t xml:space="preserve">One area for NWDAF performance management is to study NWDAF’s performance in case of errors due to timer expiration. The optional time </w:t>
      </w:r>
      <w:r w:rsidR="0084035C" w:rsidRPr="006F7C14">
        <w:t>"</w:t>
      </w:r>
      <w:r w:rsidRPr="006F7C14">
        <w:t>Time when analytics information is needed</w:t>
      </w:r>
      <w:r w:rsidR="0084035C" w:rsidRPr="006F7C14">
        <w:t>"</w:t>
      </w:r>
      <w:r w:rsidRPr="006F7C14">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6F7C14">
        <w:t>"</w:t>
      </w:r>
      <w:r w:rsidRPr="006F7C14">
        <w:t>Supported Analytics Delay</w:t>
      </w:r>
      <w:r w:rsidR="0084035C" w:rsidRPr="006F7C14">
        <w:t>"</w:t>
      </w:r>
      <w:r w:rsidRPr="006F7C14">
        <w:t xml:space="preserve">, that is specified in the NWDAF profile and </w:t>
      </w:r>
      <w:r w:rsidRPr="00D4003E">
        <w:t xml:space="preserve">indicates the amount of time per </w:t>
      </w:r>
      <w:proofErr w:type="spellStart"/>
      <w:r w:rsidRPr="006F7C14">
        <w:t>per</w:t>
      </w:r>
      <w:proofErr w:type="spellEnd"/>
      <w:r w:rsidRPr="006F7C14">
        <w:t xml:space="preserve"> Analytics ID</w:t>
      </w:r>
      <w:r w:rsidRPr="00D4003E">
        <w:t xml:space="preserve"> that is expected to lapse between the instant that the NWDAF receives a request for analytics and the time point at which the NWDAF delivers the corresponding analytics </w:t>
      </w:r>
      <w:r w:rsidR="00B11F3E" w:rsidRPr="00D4003E">
        <w:t>report.</w:t>
      </w:r>
    </w:p>
    <w:p w14:paraId="47332DB5" w14:textId="117A91E5" w:rsidR="002745FF" w:rsidRPr="006F7C14" w:rsidRDefault="002745FF" w:rsidP="006F7C14">
      <w:r w:rsidRPr="006F7C14">
        <w:t xml:space="preserve"> Ideally, the time </w:t>
      </w:r>
      <w:r w:rsidR="0084035C" w:rsidRPr="006F7C14">
        <w:t>"</w:t>
      </w:r>
      <w:r w:rsidRPr="006F7C14">
        <w:t>Time when analytics information is needed</w:t>
      </w:r>
      <w:r w:rsidR="0084035C" w:rsidRPr="006F7C14">
        <w:t>"</w:t>
      </w:r>
      <w:r w:rsidRPr="006F7C14">
        <w:t xml:space="preserve"> should not be set to a value lower than </w:t>
      </w:r>
      <w:r w:rsidR="0084035C" w:rsidRPr="006F7C14">
        <w:t>"</w:t>
      </w:r>
      <w:r w:rsidRPr="006F7C14">
        <w:t>Supported Analytics Delay</w:t>
      </w:r>
      <w:r w:rsidR="0084035C" w:rsidRPr="006F7C14">
        <w:t>"</w:t>
      </w:r>
      <w:r w:rsidRPr="006F7C14">
        <w:t xml:space="preserve">. Otherwise, if the time </w:t>
      </w:r>
      <w:r w:rsidR="0084035C" w:rsidRPr="006F7C14">
        <w:t>"</w:t>
      </w:r>
      <w:r w:rsidRPr="006F7C14">
        <w:t>Time when analytics information is needed</w:t>
      </w:r>
      <w:r w:rsidR="0084035C" w:rsidRPr="006F7C14">
        <w:t>"</w:t>
      </w:r>
      <w:r w:rsidRPr="006F7C14">
        <w:t xml:space="preserve"> is reached but the analytics information is not ready, the UNSATISFIED_REQUESTED_ANALYTICS_TIME error message might be returned, while if the time </w:t>
      </w:r>
      <w:r w:rsidR="0084035C" w:rsidRPr="006F7C14">
        <w:t>"</w:t>
      </w:r>
      <w:r w:rsidRPr="006F7C14">
        <w:t>Time when analytics information is needed</w:t>
      </w:r>
      <w:r w:rsidR="0084035C" w:rsidRPr="006F7C14">
        <w:t>"</w:t>
      </w:r>
      <w:r w:rsidRPr="006F7C14">
        <w:t xml:space="preserve"> is set to a value lower than </w:t>
      </w:r>
      <w:r w:rsidR="0084035C" w:rsidRPr="006F7C14">
        <w:t>"</w:t>
      </w:r>
      <w:r w:rsidRPr="006F7C14">
        <w:t>Supported Analytics Delay</w:t>
      </w:r>
      <w:r w:rsidR="0084035C" w:rsidRPr="006F7C14">
        <w:t>"</w:t>
      </w:r>
      <w:r w:rsidRPr="006F7C14">
        <w:t>, it is expected that the NWDAF might not be able to treat the Analytics ID on time.</w:t>
      </w:r>
    </w:p>
    <w:p w14:paraId="116D5F7C" w14:textId="6F1F0881" w:rsidR="002745FF" w:rsidRPr="006F7C14" w:rsidRDefault="002745FF" w:rsidP="006F7C14">
      <w:r w:rsidRPr="006F7C14">
        <w:t xml:space="preserve">On the other hand, the specifications indicate that NWDAF should trigger ML model training, but the time required for that operation (which can be significantly long under certain circumstances) is not </w:t>
      </w:r>
      <w:r w:rsidR="00074576" w:rsidRPr="006F7C14">
        <w:t>considered</w:t>
      </w:r>
      <w:r w:rsidRPr="006F7C14">
        <w:t xml:space="preserve"> in the </w:t>
      </w:r>
      <w:r w:rsidR="0084035C" w:rsidRPr="006F7C14">
        <w:t>"</w:t>
      </w:r>
      <w:r w:rsidRPr="006F7C14">
        <w:t>Supported Analytics Delay</w:t>
      </w:r>
      <w:r w:rsidR="0084035C" w:rsidRPr="006F7C14">
        <w:t>"</w:t>
      </w:r>
      <w:r w:rsidRPr="006F7C14">
        <w:t xml:space="preserve"> attribute. In addition, the performance management of NWDAF related to errors generated by expiration of </w:t>
      </w:r>
      <w:r w:rsidR="0084035C" w:rsidRPr="006F7C14">
        <w:t>"</w:t>
      </w:r>
      <w:r w:rsidRPr="006F7C14">
        <w:t>Time when analytics information is needed</w:t>
      </w:r>
      <w:r w:rsidR="0084035C" w:rsidRPr="006F7C14">
        <w:t>"</w:t>
      </w:r>
      <w:r w:rsidRPr="006F7C14">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00647B73" w14:textId="4F65A4CF" w:rsidR="002745FF" w:rsidRPr="008A24E2" w:rsidRDefault="002745FF" w:rsidP="002745FF">
      <w:pPr>
        <w:pStyle w:val="Heading3"/>
      </w:pPr>
      <w:bookmarkStart w:id="126" w:name="_Toc129075343"/>
      <w:r>
        <w:t>4.7</w:t>
      </w:r>
      <w:r w:rsidRPr="008A24E2">
        <w:t>.</w:t>
      </w:r>
      <w:r>
        <w:t>2</w:t>
      </w:r>
      <w:r w:rsidRPr="008A24E2">
        <w:tab/>
        <w:t>Potential requirements</w:t>
      </w:r>
      <w:bookmarkEnd w:id="126"/>
    </w:p>
    <w:bookmarkEnd w:id="123"/>
    <w:bookmarkEnd w:id="124"/>
    <w:p w14:paraId="3814A69E" w14:textId="6FAFA449" w:rsidR="00074576" w:rsidRPr="006F7C14" w:rsidRDefault="00074576" w:rsidP="006F7C14">
      <w:r w:rsidRPr="006F7C14">
        <w:rPr>
          <w:b/>
          <w:bCs/>
        </w:rPr>
        <w:t>REQ-NWDAF_TIMER-1</w:t>
      </w:r>
      <w:r w:rsidR="00D4003E" w:rsidRPr="006F7C14">
        <w:rPr>
          <w:b/>
          <w:bCs/>
          <w:lang w:eastAsia="zh-CN"/>
        </w:rPr>
        <w:t>:</w:t>
      </w:r>
      <w:r w:rsidRPr="006F7C14">
        <w:t xml:space="preserve"> the 3GPP management system </w:t>
      </w:r>
      <w:r w:rsidRPr="00D4003E">
        <w:t xml:space="preserve">shall have a capability to allow an authorized consumer to configure the NWDAF to track the number of events/scenarios for which all the </w:t>
      </w:r>
      <w:r w:rsidRPr="006F7C14">
        <w:t>times are appropriately configured,</w:t>
      </w:r>
      <w:r w:rsidRPr="00D4003E">
        <w:t xml:space="preserve"> which is the case when the "</w:t>
      </w:r>
      <w:bookmarkStart w:id="127" w:name="_Hlk128775119"/>
      <w:r w:rsidR="00AE5EFA" w:rsidRPr="00AE5EFA" w:rsidDel="00385AC8">
        <w:t xml:space="preserve"> </w:t>
      </w:r>
      <w:bookmarkStart w:id="128" w:name="_Hlk128775137"/>
      <w:r w:rsidR="00AE5EFA">
        <w:t>Time when</w:t>
      </w:r>
      <w:bookmarkEnd w:id="127"/>
      <w:bookmarkEnd w:id="128"/>
      <w:r w:rsidRPr="00D4003E">
        <w:t xml:space="preserve"> Analytics is delivered to the consumer" is lower than "Supported Analytics Delay" and the "Supported Analytics Delay" is lower than  the "Time when Analytics </w:t>
      </w:r>
      <w:r w:rsidRPr="006F7C14">
        <w:t xml:space="preserve">information </w:t>
      </w:r>
      <w:r w:rsidRPr="00D4003E">
        <w:t xml:space="preserve">is needed".  </w:t>
      </w:r>
    </w:p>
    <w:p w14:paraId="0B48CB80" w14:textId="403E7E21" w:rsidR="00074576" w:rsidRPr="00D4003E" w:rsidRDefault="00074576" w:rsidP="006F7C14">
      <w:r w:rsidRPr="006F7C14">
        <w:rPr>
          <w:b/>
          <w:bCs/>
        </w:rPr>
        <w:t>REQ-NWDAF_TIMER-2</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analytics is delivered after the supported delay but before the deadline, which is the case when the "Supported Analytics Delay" is lower than "</w:t>
      </w:r>
      <w:r w:rsidR="00AE5EFA" w:rsidRPr="00AE5EFA" w:rsidDel="00385AC8">
        <w:t xml:space="preserve"> </w:t>
      </w:r>
      <w:r w:rsidR="00AE5EFA">
        <w:t>Time when</w:t>
      </w:r>
      <w:r w:rsidRPr="00D4003E">
        <w:t xml:space="preserve"> Analytics is delivered to the consumer" and "time within which Analytics is delivered to the consumer" is lower than "Time when Analytics </w:t>
      </w:r>
      <w:r w:rsidRPr="006F7C14">
        <w:t xml:space="preserve">information </w:t>
      </w:r>
      <w:r w:rsidRPr="00D4003E">
        <w:t xml:space="preserve">is needed". </w:t>
      </w:r>
    </w:p>
    <w:p w14:paraId="02B3A7A6" w14:textId="38798A56" w:rsidR="00074576" w:rsidRPr="00D4003E" w:rsidRDefault="00074576" w:rsidP="006F7C14">
      <w:r w:rsidRPr="006F7C14">
        <w:rPr>
          <w:b/>
          <w:bCs/>
        </w:rPr>
        <w:t>REQ-NWDAF_TIMER-3</w:t>
      </w:r>
      <w:r w:rsidR="00D4003E">
        <w:t>:</w:t>
      </w:r>
      <w:r w:rsidRPr="006F7C14">
        <w:t xml:space="preserve"> the 3GPP management system </w:t>
      </w:r>
      <w:r w:rsidRPr="00D4003E">
        <w:t>shall have a capability to allow an authorized consumer to configure the NWDAF to track the number of events/scenarios for which analytics computation is too late. which is the case when "Supported Analytics Delay" is lower than "</w:t>
      </w:r>
      <w:r w:rsidR="00AE5EFA" w:rsidRPr="00AE5EFA" w:rsidDel="00385AC8">
        <w:t xml:space="preserve"> </w:t>
      </w:r>
      <w:r w:rsidR="00AE5EFA">
        <w:t>Time when</w:t>
      </w:r>
      <w:r w:rsidRPr="00D4003E">
        <w:t xml:space="preserve"> Analytics is delivered to the consumer". </w:t>
      </w:r>
    </w:p>
    <w:p w14:paraId="41333CFB" w14:textId="4B9C3343" w:rsidR="00074576" w:rsidRPr="006F7C14" w:rsidRDefault="00074576" w:rsidP="006F7C14">
      <w:r w:rsidRPr="006F7C14">
        <w:rPr>
          <w:b/>
          <w:bCs/>
        </w:rPr>
        <w:t>REQ-NWDAF_TIMER-4</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consumer request is misconfigured, which is the case when the "</w:t>
      </w:r>
      <w:r w:rsidR="00AE5EFA" w:rsidRPr="00AE5EFA" w:rsidDel="00385AC8">
        <w:t xml:space="preserve"> </w:t>
      </w:r>
      <w:r w:rsidR="00AE5EFA">
        <w:t>Time when</w:t>
      </w:r>
      <w:r w:rsidRPr="006F7C14">
        <w:t xml:space="preserve"> Analytics is delivered to the consumer"</w:t>
      </w:r>
      <w:r w:rsidRPr="00D4003E">
        <w:t xml:space="preserve">, is lower than </w:t>
      </w:r>
      <w:r w:rsidR="00090209">
        <w:t>"</w:t>
      </w:r>
      <w:r w:rsidRPr="006F7C14">
        <w:t>Time when Analytics information is needed</w:t>
      </w:r>
      <w:r w:rsidR="00090209">
        <w:t>"</w:t>
      </w:r>
      <w:r w:rsidRPr="006F7C14">
        <w:t xml:space="preserve"> but </w:t>
      </w:r>
      <w:r w:rsidR="00090209">
        <w:t>"</w:t>
      </w:r>
      <w:r w:rsidRPr="006F7C14">
        <w:t>Time when Analytics information is needed</w:t>
      </w:r>
      <w:r w:rsidR="00090209">
        <w:t>"</w:t>
      </w:r>
      <w:r w:rsidRPr="00D4003E">
        <w:t xml:space="preserve"> is itself lower than the </w:t>
      </w:r>
      <w:r w:rsidR="00090209">
        <w:t>"</w:t>
      </w:r>
      <w:r w:rsidRPr="006F7C14">
        <w:t>Supported Analytics Delay</w:t>
      </w:r>
    </w:p>
    <w:p w14:paraId="65B7536F" w14:textId="42676077" w:rsidR="00074576" w:rsidRPr="00D4003E" w:rsidRDefault="00074576" w:rsidP="006F7C14">
      <w:r w:rsidRPr="006F7C14">
        <w:rPr>
          <w:b/>
          <w:bCs/>
        </w:rPr>
        <w:t>REQ-NWDAF_TIMER-5</w:t>
      </w:r>
      <w:r w:rsidR="00D4003E" w:rsidRPr="006F7C14">
        <w:rPr>
          <w:b/>
          <w:bCs/>
        </w:rPr>
        <w:t>:</w:t>
      </w:r>
      <w:r w:rsidRPr="006F7C14">
        <w:rPr>
          <w:b/>
          <w:bCs/>
        </w:rPr>
        <w:t xml:space="preserve"> </w:t>
      </w:r>
      <w:r w:rsidRPr="006F7C14">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t>"</w:t>
      </w:r>
      <w:r w:rsidR="00AE5EFA" w:rsidRPr="00AE5EFA" w:rsidDel="00385AC8">
        <w:t xml:space="preserve"> </w:t>
      </w:r>
      <w:r w:rsidR="00AE5EFA">
        <w:t>Time</w:t>
      </w:r>
      <w:r w:rsidRPr="006F7C14">
        <w:t xml:space="preserve"> when Analytics is delivered to the consumer"</w:t>
      </w:r>
      <w:r w:rsidRPr="00D4003E">
        <w:t xml:space="preserve"> is lower than </w:t>
      </w:r>
      <w:r w:rsidR="00090209">
        <w:t>"</w:t>
      </w:r>
      <w:r w:rsidRPr="006F7C14">
        <w:t>Supported Analytics Delay"</w:t>
      </w:r>
      <w:r w:rsidRPr="00D4003E">
        <w:t xml:space="preserve"> but not lower than </w:t>
      </w:r>
      <w:r w:rsidR="00090209">
        <w:t>"</w:t>
      </w:r>
      <w:r w:rsidRPr="006F7C14">
        <w:t>Time when Analytics information is needed</w:t>
      </w:r>
      <w:r w:rsidR="00090209">
        <w:t>"</w:t>
      </w:r>
      <w:r w:rsidRPr="006F7C14">
        <w:t xml:space="preserve">.  </w:t>
      </w:r>
    </w:p>
    <w:p w14:paraId="779555B1" w14:textId="12EC87E1" w:rsidR="00D4003E" w:rsidRPr="00D4003E" w:rsidRDefault="00074576" w:rsidP="006F7C14">
      <w:r w:rsidRPr="006F7C14">
        <w:rPr>
          <w:b/>
          <w:bCs/>
        </w:rPr>
        <w:t>REQ-NWDAF_TIMER-6</w:t>
      </w:r>
      <w:r w:rsidR="00D4003E" w:rsidRPr="006F7C14">
        <w:rPr>
          <w:b/>
          <w:bCs/>
        </w:rPr>
        <w:t>:</w:t>
      </w:r>
      <w:r w:rsidRPr="006F7C14">
        <w:t xml:space="preserve"> the 3GPP management system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r w:rsidR="00090209">
        <w:t>"</w:t>
      </w:r>
      <w:r w:rsidR="00AE5EFA" w:rsidRPr="00AE5EFA" w:rsidDel="00385AC8">
        <w:t xml:space="preserve"> </w:t>
      </w:r>
      <w:r w:rsidR="00AE5EFA">
        <w:t>Time</w:t>
      </w:r>
      <w:r w:rsidRPr="006F7C14">
        <w:t xml:space="preserve"> </w:t>
      </w:r>
      <w:r w:rsidRPr="00D4003E">
        <w:t xml:space="preserve">when </w:t>
      </w:r>
      <w:r w:rsidRPr="006F7C14">
        <w:t>Analytics is delivered to the consumer"</w:t>
      </w:r>
      <w:r w:rsidRPr="00D4003E">
        <w:t xml:space="preserve"> is lower </w:t>
      </w:r>
      <w:r w:rsidR="00090209">
        <w:t>"</w:t>
      </w:r>
      <w:r w:rsidRPr="006F7C14">
        <w:t>Time when Analytics information is needed</w:t>
      </w:r>
      <w:r w:rsidR="00090209">
        <w:t>"</w:t>
      </w:r>
      <w:r w:rsidRPr="006F7C14">
        <w:t xml:space="preserve"> and lower than</w:t>
      </w:r>
      <w:r w:rsidRPr="00D4003E">
        <w:t xml:space="preserve"> </w:t>
      </w:r>
      <w:r w:rsidR="00090209">
        <w:t>"</w:t>
      </w:r>
      <w:r w:rsidRPr="006F7C14">
        <w:t xml:space="preserve">Supported Analytics Delay" but </w:t>
      </w:r>
      <w:r w:rsidRPr="00D4003E">
        <w:t xml:space="preserve">, </w:t>
      </w:r>
      <w:r w:rsidR="00090209">
        <w:t>"</w:t>
      </w:r>
      <w:r w:rsidRPr="006F7C14">
        <w:t xml:space="preserve">Supported Analytics Delay" </w:t>
      </w:r>
      <w:r w:rsidRPr="00D4003E">
        <w:t xml:space="preserve">is greater than  the </w:t>
      </w:r>
      <w:r w:rsidR="00090209">
        <w:t>"</w:t>
      </w:r>
      <w:r w:rsidRPr="006F7C14">
        <w:t>Time when Analytics information is needed</w:t>
      </w:r>
      <w:r w:rsidR="00090209">
        <w:t>"</w:t>
      </w:r>
      <w:r w:rsidRPr="00D4003E">
        <w:t xml:space="preserve">. </w:t>
      </w:r>
    </w:p>
    <w:p w14:paraId="6B33B260" w14:textId="77777777" w:rsidR="00A639BF" w:rsidRPr="00D4003E" w:rsidRDefault="00A639BF" w:rsidP="00D4003E">
      <w:pPr>
        <w:pStyle w:val="Heading3"/>
      </w:pPr>
      <w:bookmarkStart w:id="129" w:name="_Toc129075344"/>
      <w:r w:rsidRPr="00D4003E">
        <w:t>4.7.</w:t>
      </w:r>
      <w:r w:rsidRPr="006F7C14">
        <w:t>3</w:t>
      </w:r>
      <w:r w:rsidRPr="00D4003E">
        <w:tab/>
        <w:t>Potential solutions</w:t>
      </w:r>
      <w:bookmarkEnd w:id="129"/>
    </w:p>
    <w:p w14:paraId="394EFB65" w14:textId="06E6C62C" w:rsidR="00A639BF" w:rsidRPr="00544044" w:rsidRDefault="00A639BF" w:rsidP="00A639BF">
      <w:pPr>
        <w:pStyle w:val="Heading4"/>
      </w:pPr>
      <w:bookmarkStart w:id="130" w:name="_Toc129075345"/>
      <w:r w:rsidRPr="00544044">
        <w:t>4.7.3.</w:t>
      </w:r>
      <w:r>
        <w:t>1</w:t>
      </w:r>
      <w:r w:rsidRPr="00544044">
        <w:tab/>
        <w:t>Potential solution #</w:t>
      </w:r>
      <w:r>
        <w:t>1</w:t>
      </w:r>
      <w:r w:rsidRPr="00544044">
        <w:t>: the number of events/scenarios for which all the times are appropriately configured</w:t>
      </w:r>
      <w:bookmarkEnd w:id="130"/>
    </w:p>
    <w:p w14:paraId="260F2889" w14:textId="30A2A491" w:rsidR="00A639BF" w:rsidRPr="00544044" w:rsidRDefault="00A639BF" w:rsidP="00A639BF">
      <w:pPr>
        <w:pStyle w:val="Heading5"/>
        <w:rPr>
          <w:lang w:eastAsia="ko-KR"/>
        </w:rPr>
      </w:pPr>
      <w:bookmarkStart w:id="131" w:name="_Toc129075346"/>
      <w:r w:rsidRPr="00544044">
        <w:rPr>
          <w:lang w:eastAsia="ko-KR"/>
        </w:rPr>
        <w:t>4.7.3.</w:t>
      </w:r>
      <w:r>
        <w:rPr>
          <w:lang w:eastAsia="ko-KR"/>
        </w:rPr>
        <w:t>1</w:t>
      </w:r>
      <w:r w:rsidRPr="00544044">
        <w:rPr>
          <w:lang w:eastAsia="ko-KR"/>
        </w:rPr>
        <w:t>.1</w:t>
      </w:r>
      <w:r w:rsidRPr="00544044">
        <w:rPr>
          <w:lang w:eastAsia="ko-KR"/>
        </w:rPr>
        <w:tab/>
        <w:t>Introduction</w:t>
      </w:r>
      <w:bookmarkEnd w:id="131"/>
    </w:p>
    <w:p w14:paraId="2E92D741" w14:textId="172583A1"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132" w:name="_Hlk117451665"/>
      <w:r>
        <w:t xml:space="preserve"> analytics-related timing</w:t>
      </w:r>
      <w:bookmarkEnd w:id="132"/>
      <w:r>
        <w:t xml:space="preserve"> in the case where all the time are appropriately configured, which is the case </w:t>
      </w:r>
      <w:r w:rsidRPr="0084035C">
        <w:t>when the "</w:t>
      </w:r>
      <w:r w:rsidR="00AE5EFA">
        <w:t>T</w:t>
      </w:r>
      <w:r w:rsidRPr="00451F3B">
        <w: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52589707" w14:textId="77777777" w:rsidR="00A639BF" w:rsidRPr="00544044" w:rsidRDefault="00A639BF" w:rsidP="00A639BF">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2BA6CD26" w14:textId="323ABBFF" w:rsidR="00A639BF" w:rsidRPr="00544044" w:rsidRDefault="00A639BF" w:rsidP="00A639BF">
      <w:pPr>
        <w:pStyle w:val="Heading5"/>
        <w:rPr>
          <w:lang w:eastAsia="ko-KR"/>
        </w:rPr>
      </w:pPr>
      <w:bookmarkStart w:id="133" w:name="_Toc129075347"/>
      <w:r w:rsidRPr="00544044">
        <w:rPr>
          <w:lang w:eastAsia="ko-KR"/>
        </w:rPr>
        <w:t>4.7.3.</w:t>
      </w:r>
      <w:r>
        <w:rPr>
          <w:lang w:eastAsia="ko-KR"/>
        </w:rPr>
        <w:t>1</w:t>
      </w:r>
      <w:r w:rsidRPr="00544044">
        <w:rPr>
          <w:lang w:eastAsia="ko-KR"/>
        </w:rPr>
        <w:t>.2</w:t>
      </w:r>
      <w:r w:rsidRPr="00544044">
        <w:rPr>
          <w:lang w:eastAsia="ko-KR"/>
        </w:rPr>
        <w:tab/>
        <w:t>Description</w:t>
      </w:r>
      <w:bookmarkEnd w:id="133"/>
    </w:p>
    <w:p w14:paraId="3918E9F8" w14:textId="77777777" w:rsidR="00A639BF" w:rsidRDefault="00A639BF" w:rsidP="00A639BF">
      <w:r w:rsidRPr="00544044">
        <w:t xml:space="preserve">This proposed </w:t>
      </w:r>
      <w:r>
        <w:t xml:space="preserve">solution </w:t>
      </w:r>
      <w:r w:rsidRPr="00544044">
        <w:t>defined the number of events/scenarios for which all the times are appropriately configured.</w:t>
      </w:r>
      <w:r>
        <w:t xml:space="preserve"> </w:t>
      </w:r>
      <w:bookmarkStart w:id="134" w:name="_Hlk117462813"/>
    </w:p>
    <w:p w14:paraId="0BD4ADA8" w14:textId="77777777" w:rsidR="00A639BF" w:rsidRPr="00544044" w:rsidRDefault="00A639BF" w:rsidP="00A639BF">
      <w:r w:rsidRPr="00544044">
        <w:t>The number of events/scenarios for which all the times are appropriately configured</w:t>
      </w:r>
      <w:bookmarkEnd w:id="134"/>
      <w:r w:rsidRPr="00544044">
        <w:t xml:space="preserve"> can be measured as follows:</w:t>
      </w:r>
    </w:p>
    <w:p w14:paraId="7916C258" w14:textId="77777777" w:rsidR="00A639BF" w:rsidRDefault="00A639BF" w:rsidP="006F7C14">
      <w:pPr>
        <w:pStyle w:val="B1"/>
        <w:rPr>
          <w:rFonts w:eastAsia="DengXian"/>
        </w:rPr>
      </w:pPr>
      <w:r w:rsidRPr="00A271C6">
        <w:rPr>
          <w:rFonts w:eastAsia="DengXian"/>
        </w:rPr>
        <w:t xml:space="preserve">- </w:t>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792AB2A3" w14:textId="23D9ACE5" w:rsidR="00A639BF" w:rsidRPr="00544044" w:rsidRDefault="00A639BF" w:rsidP="00A639BF">
      <w:pPr>
        <w:pStyle w:val="Heading4"/>
      </w:pPr>
      <w:bookmarkStart w:id="135" w:name="_Toc129075348"/>
      <w:r w:rsidRPr="00544044">
        <w:t>4.7.3.</w:t>
      </w:r>
      <w:r>
        <w:t>2</w:t>
      </w:r>
      <w:r w:rsidRPr="00544044">
        <w:tab/>
        <w:t>Potential solution #</w:t>
      </w:r>
      <w:r>
        <w:t>2</w:t>
      </w:r>
      <w:r w:rsidRPr="00544044">
        <w:t xml:space="preserve">: </w:t>
      </w:r>
      <w:bookmarkStart w:id="136" w:name="_Hlk118308430"/>
      <w:r w:rsidRPr="00544044">
        <w:t>the number of events/scenarios for which the analytics is delivered after the supported delay but before the deadline</w:t>
      </w:r>
      <w:bookmarkEnd w:id="135"/>
    </w:p>
    <w:p w14:paraId="7613FD0A" w14:textId="5AB02357" w:rsidR="00A639BF" w:rsidRPr="00544044" w:rsidRDefault="00A639BF" w:rsidP="00A639BF">
      <w:pPr>
        <w:pStyle w:val="Heading5"/>
        <w:rPr>
          <w:lang w:eastAsia="ko-KR"/>
        </w:rPr>
      </w:pPr>
      <w:bookmarkStart w:id="137" w:name="_Toc129075349"/>
      <w:bookmarkEnd w:id="136"/>
      <w:r w:rsidRPr="00544044">
        <w:rPr>
          <w:lang w:eastAsia="ko-KR"/>
        </w:rPr>
        <w:t>4.7.3.</w:t>
      </w:r>
      <w:r>
        <w:rPr>
          <w:lang w:eastAsia="ko-KR"/>
        </w:rPr>
        <w:t>2</w:t>
      </w:r>
      <w:r w:rsidRPr="00544044">
        <w:rPr>
          <w:lang w:eastAsia="ko-KR"/>
        </w:rPr>
        <w:t>.1</w:t>
      </w:r>
      <w:r w:rsidRPr="00544044">
        <w:rPr>
          <w:lang w:eastAsia="ko-KR"/>
        </w:rPr>
        <w:tab/>
        <w:t>Introduction</w:t>
      </w:r>
      <w:bookmarkEnd w:id="137"/>
    </w:p>
    <w:p w14:paraId="77DF6323"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4FEB3551" w14:textId="77777777" w:rsidR="00A639BF" w:rsidRPr="00544044" w:rsidRDefault="00A639BF" w:rsidP="00A639B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0D694B28" w14:textId="2C628D36" w:rsidR="00A639BF" w:rsidRPr="00544044" w:rsidRDefault="00A639BF" w:rsidP="00A639BF">
      <w:pPr>
        <w:pStyle w:val="Heading5"/>
        <w:rPr>
          <w:lang w:eastAsia="ko-KR"/>
        </w:rPr>
      </w:pPr>
      <w:bookmarkStart w:id="138" w:name="_Toc129075350"/>
      <w:r w:rsidRPr="00544044">
        <w:rPr>
          <w:lang w:eastAsia="ko-KR"/>
        </w:rPr>
        <w:t>4.7.3.</w:t>
      </w:r>
      <w:r>
        <w:rPr>
          <w:lang w:eastAsia="ko-KR"/>
        </w:rPr>
        <w:t>2</w:t>
      </w:r>
      <w:r w:rsidRPr="00544044">
        <w:rPr>
          <w:lang w:eastAsia="ko-KR"/>
        </w:rPr>
        <w:t>.2</w:t>
      </w:r>
      <w:r w:rsidRPr="00544044">
        <w:rPr>
          <w:lang w:eastAsia="ko-KR"/>
        </w:rPr>
        <w:tab/>
        <w:t>Description</w:t>
      </w:r>
      <w:bookmarkEnd w:id="138"/>
    </w:p>
    <w:p w14:paraId="1B74F222" w14:textId="77777777" w:rsidR="00A639BF" w:rsidRPr="00544044" w:rsidRDefault="00A639BF" w:rsidP="00A639BF">
      <w:r w:rsidRPr="00544044">
        <w:t xml:space="preserve">This proposed performance measurements of the NWDAF are defined as the number of events/scenarios for which the analytics is delivered after the supported delay but before the deadline. </w:t>
      </w:r>
    </w:p>
    <w:p w14:paraId="7079C975" w14:textId="77777777" w:rsidR="00A639BF" w:rsidRPr="00544044" w:rsidRDefault="00A639BF" w:rsidP="00A639BF">
      <w:r w:rsidRPr="00544044">
        <w:t>The number of events/scenarios for which the analytics is delivered after the supported delay but before the deadline can be measured as follows:</w:t>
      </w:r>
    </w:p>
    <w:p w14:paraId="0B3275CF" w14:textId="16F851DC" w:rsidR="00A639BF" w:rsidRDefault="00A639BF" w:rsidP="006F7C14">
      <w:pPr>
        <w:pStyle w:val="B1"/>
        <w:rPr>
          <w:rFonts w:eastAsia="DengXian"/>
        </w:rPr>
      </w:pPr>
      <w:r w:rsidRPr="00A271C6">
        <w:rPr>
          <w:rFonts w:eastAsia="DengXian"/>
        </w:rPr>
        <w:t xml:space="preserve">- </w:t>
      </w:r>
      <w:bookmarkStart w:id="139" w:name="_Hlk118310397"/>
      <w:r>
        <w:rPr>
          <w:rFonts w:eastAsia="DengXian"/>
        </w:rPr>
        <w:t xml:space="preserve">Calculate the difference between the </w:t>
      </w:r>
      <w:r w:rsidR="00090209">
        <w:t>"</w:t>
      </w:r>
      <w:r w:rsidRPr="00451F3B">
        <w:t>Supported Analytics Delay</w:t>
      </w:r>
      <w:r w:rsidR="00090209">
        <w:t>"</w:t>
      </w:r>
      <w:r w:rsidRPr="0084035C">
        <w:t xml:space="preserve"> </w:t>
      </w:r>
      <w:r>
        <w:t xml:space="preserve">and the </w:t>
      </w:r>
      <w:r w:rsidR="00090209">
        <w:t>"</w:t>
      </w:r>
      <w:r>
        <w:t>T</w:t>
      </w:r>
      <w:r w:rsidRPr="00451F3B">
        <w:t xml:space="preserve">ime when </w:t>
      </w:r>
      <w:r>
        <w:t>a</w:t>
      </w:r>
      <w:r w:rsidRPr="00451F3B">
        <w:t>nalytics is delivered to the consumer</w:t>
      </w:r>
      <w:r w:rsidR="00090209">
        <w:t>"</w:t>
      </w:r>
      <w:r>
        <w:t xml:space="preserve">, </w:t>
      </w:r>
      <w:r w:rsidRPr="0084035C">
        <w:t xml:space="preserve">and </w:t>
      </w:r>
      <w:r>
        <w:t xml:space="preserve">calculate </w:t>
      </w:r>
      <w:r w:rsidRPr="0084035C">
        <w:t xml:space="preserve">the </w:t>
      </w:r>
      <w:r>
        <w:t xml:space="preserve">difference between the </w:t>
      </w:r>
      <w:r w:rsidR="00090209">
        <w:t>"</w:t>
      </w:r>
      <w:r>
        <w:t>T</w:t>
      </w:r>
      <w:r w:rsidRPr="00451F3B">
        <w:t xml:space="preserve">ime when </w:t>
      </w:r>
      <w:r>
        <w:t>a</w:t>
      </w:r>
      <w:r w:rsidRPr="00451F3B">
        <w:t>nalytics is delivered to the consumer</w:t>
      </w:r>
      <w:r w:rsidR="00090209">
        <w:t>"</w:t>
      </w:r>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29DE33AF" w14:textId="743088A4" w:rsidR="00A639BF" w:rsidRPr="00967E1A" w:rsidRDefault="00A639BF" w:rsidP="00A639BF">
      <w:pPr>
        <w:pStyle w:val="Heading4"/>
      </w:pPr>
      <w:bookmarkStart w:id="140" w:name="_Toc129075351"/>
      <w:bookmarkEnd w:id="139"/>
      <w:r w:rsidRPr="00967E1A">
        <w:t>4.7.3.</w:t>
      </w:r>
      <w:r>
        <w:t>3</w:t>
      </w:r>
      <w:r w:rsidRPr="00967E1A">
        <w:tab/>
        <w:t>Potential solution #</w:t>
      </w:r>
      <w:r>
        <w:t>3</w:t>
      </w:r>
      <w:r w:rsidRPr="00967E1A">
        <w:t>: the number of events/scenarios for which analytics computation is too late</w:t>
      </w:r>
      <w:bookmarkEnd w:id="140"/>
    </w:p>
    <w:p w14:paraId="4C717DDD" w14:textId="24F6043E" w:rsidR="00A639BF" w:rsidRPr="00544044" w:rsidRDefault="00A639BF" w:rsidP="00A639BF">
      <w:pPr>
        <w:pStyle w:val="Heading5"/>
        <w:rPr>
          <w:lang w:eastAsia="ko-KR"/>
        </w:rPr>
      </w:pPr>
      <w:bookmarkStart w:id="141" w:name="_Toc129075352"/>
      <w:r w:rsidRPr="00544044">
        <w:rPr>
          <w:lang w:eastAsia="ko-KR"/>
        </w:rPr>
        <w:t>4.7.3.</w:t>
      </w:r>
      <w:r>
        <w:rPr>
          <w:lang w:eastAsia="ko-KR"/>
        </w:rPr>
        <w:t>3</w:t>
      </w:r>
      <w:r w:rsidRPr="00544044">
        <w:rPr>
          <w:lang w:eastAsia="ko-KR"/>
        </w:rPr>
        <w:t>.1</w:t>
      </w:r>
      <w:r w:rsidRPr="00544044">
        <w:rPr>
          <w:lang w:eastAsia="ko-KR"/>
        </w:rPr>
        <w:tab/>
        <w:t>Introduction</w:t>
      </w:r>
      <w:bookmarkEnd w:id="141"/>
    </w:p>
    <w:p w14:paraId="38F67774" w14:textId="0BCA037D"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w:t>
      </w:r>
      <w:r w:rsidR="00AE5EFA">
        <w:t>T</w:t>
      </w:r>
      <w:r w:rsidRPr="0084035C">
        <w:t xml:space="preserve">ime </w:t>
      </w:r>
      <w:r>
        <w:t xml:space="preserve">when </w:t>
      </w:r>
      <w:r w:rsidR="00AE5EFA">
        <w:t>A</w:t>
      </w:r>
      <w:r w:rsidRPr="00451F3B">
        <w:t>nalytics is delivered to the consumer".</w:t>
      </w:r>
      <w:r w:rsidRPr="00451F3B" w:rsidDel="00191590">
        <w:t xml:space="preserve"> </w:t>
      </w:r>
    </w:p>
    <w:p w14:paraId="625173C2" w14:textId="77777777" w:rsidR="00A639BF" w:rsidRPr="00544044" w:rsidRDefault="00A639BF" w:rsidP="00A639B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9D2B26A" w14:textId="085C25C1" w:rsidR="00A639BF" w:rsidRPr="00544044" w:rsidRDefault="00A639BF" w:rsidP="00A639BF">
      <w:pPr>
        <w:pStyle w:val="Heading5"/>
        <w:rPr>
          <w:lang w:eastAsia="ko-KR"/>
        </w:rPr>
      </w:pPr>
      <w:bookmarkStart w:id="142" w:name="_Toc129075353"/>
      <w:r w:rsidRPr="00544044">
        <w:rPr>
          <w:lang w:eastAsia="ko-KR"/>
        </w:rPr>
        <w:t>4.7.3.</w:t>
      </w:r>
      <w:r>
        <w:rPr>
          <w:lang w:eastAsia="ko-KR"/>
        </w:rPr>
        <w:t>3</w:t>
      </w:r>
      <w:r w:rsidRPr="00544044">
        <w:rPr>
          <w:lang w:eastAsia="ko-KR"/>
        </w:rPr>
        <w:t>.2</w:t>
      </w:r>
      <w:r w:rsidRPr="00544044">
        <w:rPr>
          <w:lang w:eastAsia="ko-KR"/>
        </w:rPr>
        <w:tab/>
        <w:t>Description</w:t>
      </w:r>
      <w:bookmarkEnd w:id="142"/>
    </w:p>
    <w:p w14:paraId="53137DA6" w14:textId="77777777" w:rsidR="00A639BF" w:rsidRPr="00544044" w:rsidRDefault="00A639BF" w:rsidP="00A639BF">
      <w:r w:rsidRPr="00544044">
        <w:t xml:space="preserve">This proposed performance measurements of the NWDAF are defined as the number of events/scenarios for which analytics computation is too late. </w:t>
      </w:r>
    </w:p>
    <w:p w14:paraId="2DC82DC9" w14:textId="77777777" w:rsidR="00A639BF" w:rsidRPr="00544044" w:rsidRDefault="00A639BF" w:rsidP="00A639BF">
      <w:r w:rsidRPr="00544044">
        <w:t>The number of events/scenarios for which analytics computation is too late can be measured as follows:</w:t>
      </w:r>
    </w:p>
    <w:p w14:paraId="739141BF" w14:textId="5FF496F8" w:rsidR="00A639BF" w:rsidRDefault="00A639BF" w:rsidP="006F7C14">
      <w:pPr>
        <w:pStyle w:val="B1"/>
      </w:pPr>
      <w:r w:rsidRPr="00A271C6">
        <w:t xml:space="preserve">- </w:t>
      </w:r>
      <w:r>
        <w:t xml:space="preserve">Calculate the difference between the </w:t>
      </w:r>
      <w:r w:rsidR="00090209">
        <w:t>"</w:t>
      </w:r>
      <w:r w:rsidRPr="00EA65E4">
        <w:t>Supported Analytics Delay</w:t>
      </w:r>
      <w:r w:rsidR="00090209">
        <w:t>"</w:t>
      </w:r>
      <w:r w:rsidRPr="00EA65E4">
        <w:t xml:space="preserve"> and the </w:t>
      </w:r>
      <w:r w:rsidR="00090209">
        <w:t>"</w:t>
      </w:r>
      <w:r w:rsidRPr="00EA65E4">
        <w:t xml:space="preserve">Time when </w:t>
      </w:r>
      <w:r w:rsidR="00AE5EFA">
        <w:t>A</w:t>
      </w:r>
      <w:r w:rsidRPr="00EA65E4">
        <w:t>nalytics is delivered to the consumer</w:t>
      </w:r>
      <w:r w:rsidR="00090209">
        <w:t>"</w:t>
      </w:r>
      <w:r>
        <w:t>. If the result is less than 0, the related events will be added to</w:t>
      </w:r>
      <w:r w:rsidRPr="00A271C6">
        <w:t xml:space="preserve"> the relevant </w:t>
      </w:r>
      <w:r>
        <w:t>counter</w:t>
      </w:r>
      <w:r w:rsidRPr="00A271C6">
        <w:t>.</w:t>
      </w:r>
    </w:p>
    <w:p w14:paraId="104E3682" w14:textId="480E9ECD" w:rsidR="002745FF" w:rsidRPr="00074576" w:rsidRDefault="0003578A" w:rsidP="00BA77F9">
      <w:pPr>
        <w:pStyle w:val="Heading4"/>
      </w:pPr>
      <w:bookmarkStart w:id="143" w:name="_Toc129075354"/>
      <w:r>
        <w:t>4.7.3.4</w:t>
      </w:r>
      <w:r w:rsidR="00074576" w:rsidRPr="008A24E2">
        <w:tab/>
      </w:r>
      <w:r>
        <w:t xml:space="preserve">Potential solution </w:t>
      </w:r>
      <w:r w:rsidR="00074576">
        <w:t>#4</w:t>
      </w:r>
      <w:bookmarkEnd w:id="143"/>
    </w:p>
    <w:p w14:paraId="74BBB399" w14:textId="3DBD922D" w:rsidR="002347A9" w:rsidRPr="00D4003E" w:rsidRDefault="002347A9" w:rsidP="002347A9">
      <w:bookmarkStart w:id="144" w:name="_Hlk120120767"/>
      <w:bookmarkStart w:id="145" w:name="_Hlk120120701"/>
      <w:bookmarkEnd w:id="118"/>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rsidR="00090209">
        <w:t>"</w:t>
      </w:r>
      <w:r w:rsidRPr="009040A5">
        <w:t>Supported Analytics Delay</w:t>
      </w:r>
      <w:r w:rsidR="00090209">
        <w:t>"</w:t>
      </w:r>
      <w:r w:rsidRPr="00D4003E">
        <w:t xml:space="preserve">, with </w:t>
      </w:r>
      <w:r w:rsidRPr="009040A5">
        <w:t>T</w:t>
      </w:r>
      <w:r w:rsidRPr="006F7C14">
        <w:rPr>
          <w:vertAlign w:val="subscript"/>
        </w:rPr>
        <w: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F90DD4">
        <w:fldChar w:fldCharType="separate"/>
      </w:r>
      <w:r w:rsidRPr="00D4003E">
        <w:fldChar w:fldCharType="end"/>
      </w:r>
      <w:r w:rsidRPr="00D4003E">
        <w:t xml:space="preserve"> the </w:t>
      </w:r>
      <w:r w:rsidR="00090209">
        <w:t>"</w:t>
      </w:r>
      <w:r w:rsidRPr="009040A5">
        <w:t>Time when Analytics information is needed</w:t>
      </w:r>
      <w:r w:rsidR="00090209">
        <w:t>"</w:t>
      </w:r>
      <w:r w:rsidRPr="00D4003E">
        <w:t xml:space="preserve"> and with </w:t>
      </w:r>
      <w:r w:rsidRPr="009040A5">
        <w:t>T</w:t>
      </w:r>
      <w:r w:rsidRPr="006F7C14">
        <w:rPr>
          <w:vertAlign w:val="subscript"/>
        </w:rPr>
        <w: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F90DD4">
        <w:fldChar w:fldCharType="separate"/>
      </w:r>
      <w:r w:rsidRPr="00D4003E">
        <w:fldChar w:fldCharType="end"/>
      </w:r>
      <w:r w:rsidRPr="00D4003E">
        <w:t xml:space="preserve"> the</w:t>
      </w:r>
      <w:r w:rsidR="00D62C1B" w:rsidRPr="00D4003E">
        <w:t xml:space="preserve"> </w:t>
      </w:r>
      <w:r w:rsidR="00D62C1B">
        <w:t>"T</w:t>
      </w:r>
      <w:r w:rsidR="00D62C1B" w:rsidRPr="009040A5">
        <w:t>ime when Analytics is delivered to the consumer</w:t>
      </w:r>
      <w:r w:rsidR="00D62C1B">
        <w:t>"</w:t>
      </w:r>
      <w:r w:rsidRPr="00D4003E">
        <w:t>. Then the following measurements and or counters for NWDAF timing performance may be introduced in one of the specifications TS 28.552, TS 28.554, TS 23.501, TS 23.288:</w:t>
      </w:r>
    </w:p>
    <w:p w14:paraId="5FE5F143" w14:textId="3C9AC6CB" w:rsidR="002347A9" w:rsidRPr="00D4003E" w:rsidRDefault="002347A9" w:rsidP="002347A9">
      <w:pPr>
        <w:pStyle w:val="B1"/>
      </w:pPr>
      <w:r>
        <w:t xml:space="preserve">- </w:t>
      </w:r>
      <w:proofErr w:type="spellStart"/>
      <w:r w:rsidRPr="006F7C14">
        <w:rPr>
          <w:b/>
          <w:bCs/>
        </w:rPr>
        <w:t>NbrAnalSuccNWDAFTimeAn</w:t>
      </w:r>
      <w:proofErr w:type="spellEnd"/>
      <w:r w:rsidRPr="006F7C14">
        <w:rPr>
          <w:b/>
          <w:bCs/>
        </w:rPr>
        <w:t xml:space="preserve"> (T</w:t>
      </w:r>
      <w:r w:rsidRPr="006F7C14">
        <w:rPr>
          <w:b/>
          <w:bCs/>
          <w:vertAlign w:val="subscript"/>
        </w:rPr>
        <w:t>D</w:t>
      </w:r>
      <w:r w:rsidRPr="006F7C14">
        <w:rPr>
          <w:rFonts w:hint="eastAsia"/>
          <w:b/>
          <w:bCs/>
        </w:rPr>
        <w:t>≤</w:t>
      </w:r>
      <w:r w:rsidRPr="006F7C14">
        <w:rPr>
          <w:b/>
          <w:bCs/>
        </w:rPr>
        <w:t>D</w:t>
      </w:r>
      <w:r w:rsidRPr="006F7C14">
        <w:rPr>
          <w:b/>
          <w:bCs/>
          <w:vertAlign w:val="subscript"/>
        </w:rPr>
        <w:t>S</w:t>
      </w:r>
      <w:r w:rsidRPr="006F7C14">
        <w:rPr>
          <w:rFonts w:hint="eastAsia"/>
          <w:b/>
          <w:bCs/>
        </w:rPr>
        <w:t>≤</w:t>
      </w:r>
      <w:r w:rsidRPr="006F7C14">
        <w:rPr>
          <w:b/>
          <w:bCs/>
        </w:rPr>
        <w:t>T</w:t>
      </w:r>
      <w:r w:rsidRPr="006F7C14">
        <w:rPr>
          <w:b/>
          <w:bCs/>
          <w:vertAlign w:val="subscript"/>
        </w:rPr>
        <w:t>A</w:t>
      </w:r>
      <w:r w:rsidRPr="006F7C14">
        <w:rPr>
          <w:b/>
          <w:bCs/>
        </w:rPr>
        <w:t>):</w:t>
      </w:r>
      <w:r w:rsidRPr="00D4003E">
        <w:t xml:space="preserve"> This measurement provides the number of analytics produced in time when </w:t>
      </w:r>
      <w:r w:rsidR="00090209">
        <w:t>"</w:t>
      </w:r>
      <w:r w:rsidRPr="00D4003E">
        <w:t>Time when analytics information is needed</w:t>
      </w:r>
      <w:r w:rsidR="00090209">
        <w:t>"</w:t>
      </w:r>
      <w:r w:rsidRPr="00D4003E">
        <w:t xml:space="preserve"> timer is correctly sets higher than </w:t>
      </w:r>
      <w:r w:rsidR="00090209">
        <w:t>"</w:t>
      </w:r>
      <w:r w:rsidRPr="00D4003E">
        <w:t>Supported Analytics Delay</w:t>
      </w:r>
      <w:r w:rsidR="00090209">
        <w:t>"</w:t>
      </w:r>
      <w:r w:rsidRPr="00D4003E">
        <w:t>.</w:t>
      </w:r>
    </w:p>
    <w:p w14:paraId="13657AC6" w14:textId="2AAD5F0B" w:rsidR="002347A9" w:rsidRPr="00D4003E" w:rsidRDefault="002347A9" w:rsidP="002347A9">
      <w:pPr>
        <w:pStyle w:val="B1"/>
      </w:pPr>
      <w:r w:rsidRPr="00D4003E">
        <w:t xml:space="preserve">- </w:t>
      </w:r>
      <w:proofErr w:type="spellStart"/>
      <w:r w:rsidRPr="006F7C14">
        <w:rPr>
          <w:b/>
          <w:bCs/>
        </w:rPr>
        <w:t>NbrAnalWarnSuccNWDAFTimeAn</w:t>
      </w:r>
      <w:proofErr w:type="spellEnd"/>
      <w:r w:rsidRPr="006F7C14">
        <w:rPr>
          <w:b/>
          <w:bCs/>
        </w:rPr>
        <w:t xml:space="preserve"> (D</w:t>
      </w:r>
      <w:r w:rsidRPr="006F7C14">
        <w:rPr>
          <w:b/>
          <w:bCs/>
          <w:vertAlign w:val="subscript"/>
        </w:rPr>
        <w:t>S</w:t>
      </w:r>
      <w:r w:rsidRPr="006F7C14">
        <w:rPr>
          <w:b/>
          <w:bCs/>
        </w:rPr>
        <w:t>&lt;T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 xml:space="preserve"> </w:t>
      </w:r>
      <w:r w:rsidRPr="006F7C14">
        <w:rPr>
          <w:b/>
          <w:bCs/>
        </w:rPr>
        <w:fldChar w:fldCharType="begin"/>
      </w:r>
      <w:r w:rsidRPr="006F7C14">
        <w:rPr>
          <w:b/>
          <w:bCs/>
        </w:rPr>
        <w:instrText xml:space="preserve"> QUOTE </w:instrText>
      </w:r>
      <w:ins w:id="146" w:author="CTC_Song-2022-11-23" w:date="2022-11-23T22:52:00Z">
        <w:r w:rsidR="00F90DD4">
          <w:rPr>
            <w:b/>
            <w:noProof/>
          </w:rPr>
          <w:pict w14:anchorId="29A18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05pt;height:11.55pt;mso-width-percent:0;mso-height-percent:0;mso-width-percent:0;mso-height-percent:0" equationxml="&lt;?xml version=&quot;1.0&quot; encoding=&quot;UTF-8&quot; standalone=&quot;yes&quot;?&gt;&#10;&#10;&#10;&#10;&#10;&#10;&#10;&#10;&#10;&#10;&#10;&#10;&#10;&#10;&#10;&#10;&#10;&#10;&#10;&#10;&#10;&#10;&#10;&#10;&#10;&#10;&#10;&#10;&#10;&#10;&#10;&#10;&#10;&#10;&#10;&#10;&lt;?mso-application progid=&quot;Word.Document&quot;?&gt;&#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ins>
      <w:r w:rsidRPr="006F7C14">
        <w:rPr>
          <w:b/>
          <w:bCs/>
        </w:rPr>
        <w:instrText xml:space="preserve"> </w:instrText>
      </w:r>
      <w:r w:rsidR="00F90DD4">
        <w:rPr>
          <w:b/>
          <w:bCs/>
        </w:rPr>
        <w:fldChar w:fldCharType="separate"/>
      </w:r>
      <w:r w:rsidRPr="006F7C14">
        <w:rPr>
          <w:b/>
          <w:bCs/>
        </w:rPr>
        <w:fldChar w:fldCharType="end"/>
      </w:r>
      <w:r w:rsidRPr="006F7C14">
        <w:rPr>
          <w:b/>
          <w:bCs/>
        </w:rPr>
        <w:t xml:space="preserve">): </w:t>
      </w:r>
      <w:r w:rsidRPr="00D4003E">
        <w:t xml:space="preserve">This measurement provides the number of analytics produced before </w:t>
      </w:r>
      <w:r w:rsidR="00090209">
        <w:t>"</w:t>
      </w:r>
      <w:r w:rsidRPr="00D4003E">
        <w:t>Time when analytics information is needed</w:t>
      </w:r>
      <w:r w:rsidR="00090209">
        <w:t>"</w:t>
      </w:r>
      <w:r w:rsidRPr="00D4003E">
        <w:t xml:space="preserve"> timer expiration but with a longer time than </w:t>
      </w:r>
      <w:r w:rsidR="00090209">
        <w:t>"</w:t>
      </w:r>
      <w:r w:rsidRPr="00D4003E">
        <w:t>Supported Analytics Delay</w:t>
      </w:r>
      <w:r w:rsidR="00090209">
        <w:t>"</w:t>
      </w:r>
      <w:r w:rsidRPr="00D4003E">
        <w:t>.</w:t>
      </w:r>
    </w:p>
    <w:p w14:paraId="3723B2D4" w14:textId="7817C2B7" w:rsidR="002347A9" w:rsidRPr="00D4003E" w:rsidRDefault="002347A9" w:rsidP="002347A9">
      <w:pPr>
        <w:pStyle w:val="B1"/>
      </w:pPr>
      <w:r w:rsidRPr="00D4003E">
        <w:t xml:space="preserve">- </w:t>
      </w:r>
      <w:proofErr w:type="spellStart"/>
      <w:r w:rsidRPr="006F7C14">
        <w:rPr>
          <w:b/>
          <w:bCs/>
        </w:rPr>
        <w:t>NbrAnalFailNWDAFTimeAn</w:t>
      </w:r>
      <w:proofErr w:type="spellEnd"/>
      <w:r w:rsidRPr="006F7C14">
        <w:rPr>
          <w:b/>
          <w:bCs/>
        </w:rPr>
        <w:t>(</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6F7C14">
        <w:rPr>
          <w:b/>
          <w:bCs/>
        </w:rPr>
        <w:instrText xml:space="preserve"> </w:instrText>
      </w:r>
      <w:r w:rsidR="00F90DD4">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b/>
          <w:bCs/>
        </w:rPr>
        <w:t xml:space="preserve"> expiration </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6F7C14">
        <w:rPr>
          <w:b/>
          <w:bCs/>
        </w:rPr>
        <w:instrText xml:space="preserve"> </w:instrText>
      </w:r>
      <w:r w:rsidR="00F90DD4">
        <w:rPr>
          <w:b/>
          <w:bCs/>
        </w:rPr>
        <w:fldChar w:fldCharType="separate"/>
      </w:r>
      <w:r w:rsidRPr="006F7C14">
        <w:rPr>
          <w:b/>
          <w:bCs/>
        </w:rPr>
        <w:fldChar w:fldCharType="end"/>
      </w:r>
      <w:r w:rsidRPr="006F7C14">
        <w:rPr>
          <w:b/>
          <w:bCs/>
        </w:rPr>
        <w:t>):</w:t>
      </w:r>
      <w:r w:rsidRPr="009040A5">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w:t>
      </w:r>
    </w:p>
    <w:p w14:paraId="6F9051FE" w14:textId="13DB05F6" w:rsidR="002347A9" w:rsidRPr="00D4003E" w:rsidRDefault="002347A9" w:rsidP="002347A9">
      <w:pPr>
        <w:pStyle w:val="B1"/>
      </w:pPr>
      <w:r w:rsidRPr="00D4003E">
        <w:t xml:space="preserve">- </w:t>
      </w:r>
      <w:r w:rsidRPr="006F7C14">
        <w:rPr>
          <w:b/>
          <w:bCs/>
        </w:rPr>
        <w:t>NbrAnalSuccNWDAFSuppAnDelay (number of success when 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&lt;</w:t>
      </w:r>
      <w:r w:rsidRPr="006F7C14" w:rsidDel="005813E7">
        <w:rPr>
          <w:b/>
          <w:bCs/>
        </w:rPr>
        <w:t xml:space="preserve"> </w:t>
      </w:r>
      <w:r w:rsidRPr="006F7C14">
        <w:rPr>
          <w:b/>
          <w:bCs/>
        </w:rPr>
        <w:t>D</w:t>
      </w:r>
      <w:r w:rsidRPr="006F7C14">
        <w:rPr>
          <w:b/>
          <w:bCs/>
          <w:vertAlign w:val="subscript"/>
        </w:rPr>
        <w:t>S</w:t>
      </w:r>
      <w:r w:rsidRPr="006F7C14">
        <w:rPr>
          <w:b/>
          <w:bCs/>
        </w:rPr>
        <w:fldChar w:fldCharType="begin"/>
      </w:r>
      <w:r w:rsidRPr="006F7C14">
        <w:rPr>
          <w:b/>
          <w:bCs/>
        </w:rPr>
        <w:instrText xml:space="preserve"> QUOTE </w:instrText>
      </w:r>
      <w:ins w:id="147" w:author="Nokia-1" w:date="2022-11-17T09:00:00Z">
        <w:r w:rsidR="00F90DD4">
          <w:rPr>
            <w:b/>
            <w:noProof/>
          </w:rPr>
          <w:pict w14:anchorId="3EB83446">
            <v:shape id="_x0000_i1026" type="#_x0000_t75" alt="" style="width:57.05pt;height:11.55pt;mso-width-percent:0;mso-height-percent:0;mso-width-percent:0;mso-height-percent:0" equationxml="&lt;?xml version=&quot;1.0&quot; encoding=&quot;UTF-8&quot; standalone=&quot;yes&quot;?&gt;&#10;&#10;&#10;&#10;&#10;&#10;&#10;&#10;&#10;&#10;&#10;&#10;&#10;&#10;&#10;&#10;&#10;&#10;&#10;&#10;&#10;&#10;&#10;&#10;&#10;&#10;&#10;&#10;&#10;&#10;&#10;&#10;&#10;&#10;&#10;&#10;&lt;?mso-application progid=&quot;Word.Document&quot;?&gt;&#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F90DD4">
        <w:rPr>
          <w:b/>
          <w:bCs/>
        </w:rPr>
        <w:fldChar w:fldCharType="separate"/>
      </w:r>
      <w:r w:rsidRPr="006F7C14">
        <w:rPr>
          <w:b/>
          <w:bCs/>
        </w:rPr>
        <w:fldChar w:fldCharType="end"/>
      </w:r>
      <w:r w:rsidRPr="006F7C14">
        <w:rPr>
          <w:b/>
          <w:bCs/>
        </w:rPr>
        <w:t xml:space="preserve"> </w:t>
      </w:r>
      <w:r w:rsidRPr="006F7C14">
        <w:rPr>
          <w:b/>
          <w:bCs/>
        </w:rPr>
        <w:fldChar w:fldCharType="begin"/>
      </w:r>
      <w:r w:rsidRPr="006F7C14">
        <w:rPr>
          <w:b/>
          <w:bCs/>
        </w:rPr>
        <w:instrText xml:space="preserve"> QUOTE </w:instrText>
      </w:r>
      <w:ins w:id="148" w:author="CTC_Song-2022-11-23" w:date="2022-11-23T22:52:00Z">
        <w:r w:rsidR="00F90DD4">
          <w:rPr>
            <w:b/>
            <w:noProof/>
          </w:rPr>
          <w:pict w14:anchorId="6677F497">
            <v:shape id="_x0000_i1027" type="#_x0000_t75" alt="" style="width:57.05pt;height:11.55pt;mso-width-percent:0;mso-height-percent:0;mso-width-percent:0;mso-height-percent:0" equationxml="&lt;?xml version=&quot;1.0&quot; encoding=&quot;UTF-8&quot; standalone=&quot;yes&quot;?&gt;&#10;&#10;&#10;&#10;&#10;&#10;&#10;&#10;&#10;&#10;&#10;&#10;&#10;&#10;&#10;&#10;&#10;&#10;&#10;&#10;&#10;&#10;&#10;&#10;&#10;&#10;&#10;&#10;&#10;&#10;&#10;&#10;&#10;&#10;&#10;&#10;&lt;?mso-application progid=&quot;Word.Document&quot;?&gt;&#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F90DD4">
        <w:rPr>
          <w:b/>
          <w:bCs/>
        </w:rPr>
        <w:fldChar w:fldCharType="separate"/>
      </w:r>
      <w:r w:rsidRPr="006F7C14">
        <w:rPr>
          <w:b/>
          <w:bCs/>
        </w:rPr>
        <w:fldChar w:fldCharType="end"/>
      </w:r>
      <w:r w:rsidRPr="006F7C14">
        <w:rPr>
          <w:b/>
          <w:bCs/>
        </w:rPr>
        <w:t xml:space="preserve">): </w:t>
      </w:r>
      <w:r w:rsidRPr="00D4003E">
        <w:t xml:space="preserve">This measurement provides the number of analytics successes when </w:t>
      </w:r>
      <w:r w:rsidR="00090209">
        <w:t>"</w:t>
      </w:r>
      <w:r w:rsidRPr="00D4003E">
        <w:t>Time when analytics information is needed</w:t>
      </w:r>
      <w:r w:rsidR="00090209">
        <w:t>"</w:t>
      </w:r>
      <w:r w:rsidRPr="00D4003E">
        <w:t xml:space="preserve"> timer has been set to a value lower than </w:t>
      </w:r>
      <w:r w:rsidR="00090209">
        <w:t>"</w:t>
      </w:r>
      <w:r w:rsidRPr="00D4003E">
        <w:t>Supported Analytics Delay</w:t>
      </w:r>
      <w:r w:rsidR="00090209">
        <w:t>"</w:t>
      </w:r>
      <w:r w:rsidRPr="00D4003E">
        <w:t>.</w:t>
      </w:r>
    </w:p>
    <w:p w14:paraId="0EA67B75" w14:textId="06077847" w:rsidR="002347A9" w:rsidRPr="00D4003E" w:rsidRDefault="002347A9" w:rsidP="002347A9">
      <w:pPr>
        <w:pStyle w:val="B1"/>
      </w:pPr>
      <w:r w:rsidRPr="00D4003E">
        <w:t xml:space="preserve">- </w:t>
      </w:r>
      <w:r w:rsidRPr="006F7C14">
        <w:rPr>
          <w:b/>
          <w:bCs/>
        </w:rPr>
        <w:t xml:space="preserve">NbrAnalFailNWDAFSuppAnDelay (number of failure when </w:t>
      </w:r>
      <w:r w:rsidRPr="006F7C14">
        <w:rPr>
          <w:b/>
          <w:bCs/>
        </w:rPr>
        <w:fldChar w:fldCharType="begin"/>
      </w:r>
      <w:r w:rsidRPr="006F7C14">
        <w:rPr>
          <w:b/>
          <w:bCs/>
        </w:rPr>
        <w:instrText xml:space="preserve"> QUOTE </w:instrText>
      </w:r>
      <w:ins w:id="149" w:author="CTC_Song-2022-11-23" w:date="2022-11-23T22:52:00Z">
        <w:r w:rsidR="00F90DD4">
          <w:rPr>
            <w:b/>
            <w:noProof/>
          </w:rPr>
          <w:pict w14:anchorId="5967FE40">
            <v:shape id="_x0000_i1028" type="#_x0000_t75" alt="" style="width:57.05pt;height:11.55pt;mso-width-percent:0;mso-height-percent:0;mso-width-percent:0;mso-height-percent:0" equationxml="&lt;?xml version=&quot;1.0&quot; encoding=&quot;UTF-8&quot; standalone=&quot;yes&quot;?&gt;&#10;&#10;&#10;&#10;&#10;&#10;&#10;&#10;&#10;&#10;&#10;&#10;&#10;&#10;&#10;&#10;&#10;&#10;&#10;&#10;&#10;&#10;&#10;&#10;&#10;&#10;&#10;&#10;&#10;&#10;&#10;&#10;&#10;&#10;&#10;&#10;&lt;?mso-application progid=&quot;Word.Document&quot;?&gt;&#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F90DD4">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w:t>
      </w:r>
      <w:r w:rsidRPr="006F7C14">
        <w:rPr>
          <w:b/>
          <w:bCs/>
        </w:rPr>
        <w:fldChar w:fldCharType="begin"/>
      </w:r>
      <w:r w:rsidRPr="006F7C14">
        <w:rPr>
          <w:b/>
          <w:bCs/>
        </w:rPr>
        <w:instrText xml:space="preserve"> QUOTE </w:instrText>
      </w:r>
      <w:ins w:id="150" w:author="Nokia-1" w:date="2022-11-16T18:46:00Z">
        <w:r w:rsidR="00F90DD4">
          <w:rPr>
            <w:b/>
            <w:noProof/>
          </w:rPr>
          <w:pict w14:anchorId="3E28489F">
            <v:shape id="_x0000_i1029" type="#_x0000_t75" alt="" style="width:57.05pt;height:11.55pt;mso-width-percent:0;mso-height-percent:0;mso-width-percent:0;mso-height-percent:0" equationxml="&lt;?xml version=&quot;1.0&quot; encoding=&quot;UTF-8&quot; standalone=&quot;yes&quot;?&gt;&#10;&#10;&#10;&#10;&#10;&#10;&#10;&#10;&#10;&#10;&#10;&#10;&#10;&#10;&#10;&#10;&#10;&#10;&#10;&#10;&#10;&#10;&#10;&#10;&#10;&#10;&#10;&#10;&#10;&#10;&#10;&#10;&#10;&#10;&#10;&#10;&lt;?mso-application progid=&quot;Word.Document&quot;?&gt;&#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F90DD4">
        <w:rPr>
          <w:b/>
          <w:bCs/>
        </w:rPr>
        <w:fldChar w:fldCharType="separate"/>
      </w:r>
      <w:r w:rsidRPr="006F7C14">
        <w:rPr>
          <w:b/>
          <w:bCs/>
        </w:rPr>
        <w:fldChar w:fldCharType="end"/>
      </w:r>
      <w:r w:rsidRPr="006F7C14">
        <w:rPr>
          <w:b/>
          <w:bCs/>
        </w:rPr>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 when the timer has been set to a value lower than </w:t>
      </w:r>
      <w:r w:rsidR="00090209">
        <w:t>"</w:t>
      </w:r>
      <w:r w:rsidRPr="00D4003E">
        <w:t>Supported Analytics Delay</w:t>
      </w:r>
      <w:r w:rsidR="00090209">
        <w:t>"</w:t>
      </w:r>
      <w:r w:rsidRPr="00D4003E">
        <w:t xml:space="preserve">. In this case, the NWDAF produced the analytics with a time lower than </w:t>
      </w:r>
      <w:r w:rsidR="00090209">
        <w:t>"</w:t>
      </w:r>
      <w:r w:rsidRPr="00D4003E">
        <w:t>Supported Analytics Delay</w:t>
      </w:r>
      <w:r w:rsidR="00090209">
        <w:t>"</w:t>
      </w:r>
      <w:r w:rsidRPr="00D4003E">
        <w:t>.</w:t>
      </w:r>
    </w:p>
    <w:p w14:paraId="23DAE67C" w14:textId="028A1C89" w:rsidR="002347A9" w:rsidRPr="00D4003E" w:rsidRDefault="002347A9" w:rsidP="002347A9">
      <w:pPr>
        <w:pStyle w:val="B1"/>
      </w:pPr>
      <w:r w:rsidRPr="00D4003E">
        <w:t xml:space="preserve">- </w:t>
      </w:r>
      <w:r w:rsidRPr="006F7C14">
        <w:rPr>
          <w:b/>
          <w:bCs/>
        </w:rPr>
        <w:t>NbrAnalFailNWDAFProactTimeAn (number of failure when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 xml:space="preserve"> </w:t>
      </w:r>
      <w:r w:rsidRPr="006F7C14">
        <w:rPr>
          <w:b/>
          <w:bCs/>
        </w:rPr>
        <w:fldChar w:fldCharType="begin"/>
      </w:r>
      <w:r w:rsidRPr="006F7C14">
        <w:rPr>
          <w:b/>
          <w:bCs/>
        </w:rPr>
        <w:instrText xml:space="preserve"> QUOTE </w:instrText>
      </w:r>
      <w:ins w:id="151" w:author="CTC_Song-2022-11-23" w:date="2022-11-23T22:52:00Z">
        <w:r w:rsidR="00F90DD4">
          <w:rPr>
            <w:b/>
            <w:noProof/>
          </w:rPr>
          <w:pict w14:anchorId="569820B7">
            <v:shape id="_x0000_i1030" type="#_x0000_t75" alt="" style="width:33.3pt;height:11.55pt;mso-width-percent:0;mso-height-percent:0;mso-width-percent:0;mso-height-percent:0" equationxml="&lt;?xml version=&quot;1.0&quot; encoding=&quot;UTF-8&quot; standalone=&quot;yes&quot;?&gt;&#10;&#10;&#10;&#10;&#10;&#10;&#10;&#10;&#10;&#10;&#10;&#10;&#10;&#10;&#10;&#10;&#10;&#10;&#10;&#10;&#10;&#10;&#10;&#10;&#10;&#10;&#10;&#10;&#10;&#10;&#10;&#10;&#10;&#10;&#10;&#10;&lt;?mso-application progid=&quot;Word.Document&quot;?&gt;&#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sSub&gt;&lt;m:sSubPr&gt;&lt;m:ctrlPr&gt;&lt;aml:annotation aml:id=&quot;5&quot; w:type=&quot;Word.Insertion&quot; aml:author=&quot;Braham, Hajer (Nokia::: - FR/Paris-SaclM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ins>
      <w:r w:rsidRPr="006F7C14">
        <w:rPr>
          <w:b/>
          <w:bCs/>
        </w:rPr>
        <w:instrText xml:space="preserve"> </w:instrText>
      </w:r>
      <w:r w:rsidR="00F90DD4">
        <w:rPr>
          <w:b/>
          <w:bCs/>
        </w:rPr>
        <w:fldChar w:fldCharType="separate"/>
      </w:r>
      <w:r w:rsidRPr="006F7C14">
        <w:rPr>
          <w:b/>
          <w:bCs/>
        </w:rPr>
        <w:fldChar w:fldCharType="end"/>
      </w:r>
      <w:r w:rsidRPr="006F7C14">
        <w:rPr>
          <w:b/>
          <w:bCs/>
        </w:rPr>
        <w:t>and NWDA</w:t>
      </w:r>
      <w:r w:rsidR="0093199B">
        <w:rPr>
          <w:b/>
          <w:bCs/>
        </w:rPr>
        <w:t>F</w:t>
      </w:r>
      <w:r w:rsidRPr="006F7C14">
        <w:rPr>
          <w:b/>
          <w:bCs/>
        </w:rPr>
        <w:t xml:space="preserve">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rsidR="00090209">
        <w:t>"</w:t>
      </w:r>
      <w:r w:rsidRPr="00D4003E">
        <w:t>Time when analytics information is needed</w:t>
      </w:r>
      <w:r w:rsidR="00090209">
        <w:t>"</w:t>
      </w:r>
      <w:r w:rsidRPr="00D4003E">
        <w:t xml:space="preserve"> time with high probability.</w:t>
      </w:r>
    </w:p>
    <w:p w14:paraId="7BC87C20" w14:textId="15E8DBA6" w:rsidR="00D62C1B" w:rsidRPr="00A41B60" w:rsidRDefault="00D62C1B" w:rsidP="00D62C1B">
      <w:pPr>
        <w:pStyle w:val="Heading3"/>
      </w:pPr>
      <w:bookmarkStart w:id="152" w:name="_Toc129075355"/>
      <w:bookmarkEnd w:id="144"/>
      <w:bookmarkEnd w:id="145"/>
      <w:r w:rsidRPr="00A41B60">
        <w:t>4.</w:t>
      </w:r>
      <w:r>
        <w:t>7</w:t>
      </w:r>
      <w:r w:rsidRPr="00A41B60">
        <w:t>.</w:t>
      </w:r>
      <w:r>
        <w:t>4</w:t>
      </w:r>
      <w:r w:rsidRPr="00A41B60">
        <w:tab/>
        <w:t>Evaluation</w:t>
      </w:r>
      <w:bookmarkEnd w:id="152"/>
    </w:p>
    <w:p w14:paraId="554ECC4A" w14:textId="77777777" w:rsidR="00D62C1B" w:rsidRDefault="00D62C1B" w:rsidP="00D62C1B">
      <w:pPr>
        <w:rPr>
          <w:lang w:eastAsia="zh-CN"/>
        </w:rPr>
      </w:pPr>
      <w:bookmarkStart w:id="153" w:name="_Hlk127558310"/>
      <w:r>
        <w:rPr>
          <w:lang w:eastAsia="zh-CN"/>
        </w:rPr>
        <w:t xml:space="preserve">In order to keep track of NWDAF services failures due to infringement of timing attributes, there are four potential solutions proposed for the </w:t>
      </w:r>
      <w:r w:rsidRPr="00544044">
        <w:t xml:space="preserve">performance </w:t>
      </w:r>
      <w:r>
        <w:t>management</w:t>
      </w:r>
      <w:r w:rsidRPr="00544044">
        <w:t xml:space="preserve"> </w:t>
      </w:r>
      <w:r>
        <w:t>on</w:t>
      </w:r>
      <w:r w:rsidRPr="00544044">
        <w:t xml:space="preserve"> the NWDAF</w:t>
      </w:r>
      <w:r>
        <w:t xml:space="preserve"> analytics-related timing</w:t>
      </w:r>
      <w:r>
        <w:rPr>
          <w:lang w:eastAsia="zh-CN"/>
        </w:rPr>
        <w:t xml:space="preserve">. </w:t>
      </w:r>
    </w:p>
    <w:bookmarkEnd w:id="153"/>
    <w:p w14:paraId="4B001138" w14:textId="77777777" w:rsidR="00D62C1B" w:rsidRPr="00094836" w:rsidRDefault="00D62C1B" w:rsidP="00D62C1B">
      <w:pPr>
        <w:rPr>
          <w:lang w:eastAsia="zh-CN"/>
        </w:rPr>
      </w:pPr>
      <w:r>
        <w:t xml:space="preserve">In potential </w:t>
      </w:r>
      <w:r w:rsidRPr="00544044">
        <w:t>solution</w:t>
      </w:r>
      <w:r>
        <w:t xml:space="preserve"> #1, t</w:t>
      </w:r>
      <w:r w:rsidRPr="00544044">
        <w:t>he number of events for which all the times are appropriately configured</w:t>
      </w:r>
      <w:r>
        <w:t xml:space="preserve"> is provided. In potential </w:t>
      </w:r>
      <w:r w:rsidRPr="00544044">
        <w:t xml:space="preserve">solution </w:t>
      </w:r>
      <w:r>
        <w:t xml:space="preserve">#2, </w:t>
      </w:r>
      <w:r w:rsidRPr="0092104D">
        <w:t>the number of events for which the analytics is delivered after the supported delay but before the deadline</w:t>
      </w:r>
      <w:r>
        <w:t xml:space="preserve"> is provided.  In the potential solution #3, t</w:t>
      </w:r>
      <w:r w:rsidRPr="00544044">
        <w:t xml:space="preserve">he number of events for which </w:t>
      </w:r>
      <w:r w:rsidRPr="00967E1A">
        <w:t>analytics computation is too late</w:t>
      </w:r>
      <w:r>
        <w:t xml:space="preserve"> is provided.</w:t>
      </w:r>
      <w:r>
        <w:rPr>
          <w:lang w:eastAsia="zh-CN"/>
        </w:rPr>
        <w:t xml:space="preserve"> </w:t>
      </w:r>
      <w:r>
        <w:rPr>
          <w:rFonts w:hint="eastAsia"/>
          <w:lang w:eastAsia="zh-CN"/>
        </w:rPr>
        <w:t>T</w:t>
      </w:r>
      <w:r>
        <w:rPr>
          <w:lang w:eastAsia="zh-CN"/>
        </w:rPr>
        <w:t xml:space="preserve">he potential solution #4 is based on timer which provides the number of analytics or analytics failures in different specific cases. All the potential solutions can monitor the NWDAF services failures and satisfy the requirements provided in clause 4.7.2. </w:t>
      </w:r>
    </w:p>
    <w:p w14:paraId="5CA15F1E" w14:textId="77777777" w:rsidR="00D62C1B" w:rsidRDefault="00D62C1B" w:rsidP="00D62C1B">
      <w:r>
        <w:t xml:space="preserve">Consequently, </w:t>
      </w:r>
      <w:r w:rsidRPr="00E33FDF">
        <w:t>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35CAF092" w14:textId="3DD23EE1" w:rsidR="00D62C1B" w:rsidRPr="00A41B60" w:rsidRDefault="00D62C1B" w:rsidP="00D62C1B">
      <w:pPr>
        <w:pStyle w:val="Heading3"/>
        <w:rPr>
          <w:lang w:eastAsia="zh-CN"/>
        </w:rPr>
      </w:pPr>
      <w:bookmarkStart w:id="154" w:name="_Toc129075356"/>
      <w:r w:rsidRPr="00A41B60">
        <w:t>4.</w:t>
      </w:r>
      <w:r>
        <w:t>7</w:t>
      </w:r>
      <w:r w:rsidRPr="00A41B60">
        <w:t>.</w:t>
      </w:r>
      <w:r>
        <w:t>5</w:t>
      </w:r>
      <w:r w:rsidRPr="00A41B60">
        <w:tab/>
      </w:r>
      <w:r>
        <w:rPr>
          <w:rFonts w:hint="eastAsia"/>
          <w:lang w:eastAsia="zh-CN"/>
        </w:rPr>
        <w:t>Conclusion</w:t>
      </w:r>
      <w:r w:rsidR="00B11F3E">
        <w:rPr>
          <w:lang w:eastAsia="zh-CN"/>
        </w:rPr>
        <w:t xml:space="preserve"> for KI#7</w:t>
      </w:r>
      <w:bookmarkEnd w:id="154"/>
    </w:p>
    <w:p w14:paraId="457BCF61" w14:textId="525D47F5" w:rsidR="00D62C1B" w:rsidRDefault="00D62C1B" w:rsidP="00D62C1B">
      <w:r>
        <w:t>T</w:t>
      </w:r>
      <w:r w:rsidRPr="00E33FDF">
        <w: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1AE8121F" w14:textId="667C4E78" w:rsidR="00FE5DFE" w:rsidRPr="005E2C74" w:rsidRDefault="007B687F" w:rsidP="004E74EA">
      <w:pPr>
        <w:pStyle w:val="Heading1"/>
      </w:pPr>
      <w:bookmarkStart w:id="155" w:name="_Toc129075357"/>
      <w:r>
        <w:t>5</w:t>
      </w:r>
      <w:r w:rsidR="00FE5DFE" w:rsidRPr="005E2C74">
        <w:tab/>
      </w:r>
      <w:r w:rsidR="00FE5DFE">
        <w:t>Conclusions and recommendations</w:t>
      </w:r>
      <w:bookmarkEnd w:id="155"/>
    </w:p>
    <w:p w14:paraId="540BFB17" w14:textId="77777777" w:rsidR="00FE5DFE" w:rsidRDefault="00FE5DFE" w:rsidP="00FE5DFE">
      <w:r>
        <w:t>Th</w:t>
      </w:r>
      <w:r>
        <w:rPr>
          <w:lang w:eastAsia="zh-CN"/>
        </w:rPr>
        <w:t xml:space="preserve">e technical report identified and </w:t>
      </w:r>
      <w:r w:rsidRPr="00C410EF">
        <w:t xml:space="preserve">documented </w:t>
      </w:r>
      <w:r>
        <w:t>a wide range of key issues for e</w:t>
      </w:r>
      <w:r w:rsidRPr="004C00DD">
        <w:t>nhancement of the management aspects related to NWDAF</w:t>
      </w:r>
      <w:r>
        <w:t>, derived the corresponding potential requirements</w:t>
      </w:r>
      <w:r w:rsidRPr="0044495B">
        <w:rPr>
          <w:lang w:eastAsia="zh-CN"/>
        </w:rPr>
        <w:t xml:space="preserve"> </w:t>
      </w:r>
      <w:r>
        <w:rPr>
          <w:lang w:eastAsia="zh-CN"/>
        </w:rPr>
        <w:t>on 3GPP management system</w:t>
      </w:r>
      <w:r>
        <w:t xml:space="preserve">, </w:t>
      </w:r>
      <w:r>
        <w:rPr>
          <w:lang w:eastAsia="zh-CN"/>
        </w:rPr>
        <w:t>proposed potential solutions to address the related key issues</w:t>
      </w:r>
      <w:r>
        <w:t xml:space="preserve"> and evaluated the potential solutions (see clause 4).</w:t>
      </w:r>
      <w:r>
        <w:rPr>
          <w:lang w:eastAsia="zh-CN"/>
        </w:rPr>
        <w:t xml:space="preserve"> </w:t>
      </w:r>
    </w:p>
    <w:p w14:paraId="6AAC744C" w14:textId="77777777" w:rsidR="00FE5DFE" w:rsidRDefault="00FE5DFE" w:rsidP="00FE5DFE">
      <w:r>
        <w:t>For e</w:t>
      </w:r>
      <w:r w:rsidRPr="004C00DD">
        <w:t>nhancement of the management aspects related to NWDAF</w:t>
      </w:r>
      <w:r>
        <w:t xml:space="preserve"> </w:t>
      </w:r>
      <w:r w:rsidRPr="00C410EF">
        <w:t>in</w:t>
      </w:r>
      <w:r>
        <w:t xml:space="preserve"> normative work in</w:t>
      </w:r>
      <w:r w:rsidRPr="00C410EF">
        <w:t xml:space="preserve"> 3GPP Rel-1</w:t>
      </w:r>
      <w:r>
        <w:t>8, i</w:t>
      </w:r>
      <w:r w:rsidRPr="00C410EF">
        <w:t>t is recommended</w:t>
      </w:r>
      <w:r>
        <w:t>:</w:t>
      </w:r>
    </w:p>
    <w:p w14:paraId="74F68ABB" w14:textId="77777777" w:rsidR="00FE5DFE" w:rsidRDefault="00FE5DFE" w:rsidP="00FE5DFE">
      <w:r>
        <w:t>To specify:</w:t>
      </w:r>
    </w:p>
    <w:p w14:paraId="31352331" w14:textId="77777777" w:rsidR="00FE5DFE" w:rsidRDefault="00FE5DFE" w:rsidP="00FE5DFE">
      <w:pPr>
        <w:pStyle w:val="B1"/>
        <w:ind w:left="540" w:hanging="270"/>
        <w:rPr>
          <w:lang w:eastAsia="zh-CN"/>
        </w:rPr>
      </w:pPr>
      <w:r>
        <w:rPr>
          <w:lang w:eastAsia="zh-CN"/>
        </w:rPr>
        <w:t>&gt;</w:t>
      </w:r>
      <w:r>
        <w:rPr>
          <w:lang w:eastAsia="zh-CN"/>
        </w:rPr>
        <w:tab/>
        <w:t>3GPP management enhancement related to the NWDAF for conditionally managing NWDAF to the specific deployment scenarios, based on the key issues studied, evaluated and concluded in TR 28.864, which includes the following issues:</w:t>
      </w:r>
    </w:p>
    <w:p w14:paraId="5E93E0FF" w14:textId="77777777" w:rsidR="00FE5DFE" w:rsidRDefault="00FE5DFE" w:rsidP="00FE5DFE">
      <w:pPr>
        <w:ind w:left="900" w:hanging="360"/>
        <w:jc w:val="both"/>
        <w:rPr>
          <w:lang w:eastAsia="zh-CN"/>
        </w:rPr>
      </w:pPr>
      <w:r>
        <w:rPr>
          <w:lang w:eastAsia="zh-CN"/>
        </w:rPr>
        <w:t xml:space="preserve">&gt;&gt; </w:t>
      </w:r>
      <w:r>
        <w:rPr>
          <w:lang w:eastAsia="zh-CN"/>
        </w:rPr>
        <w:tab/>
        <w:t xml:space="preserve">For the NWDAF applying for all deployment scenarios, </w:t>
      </w:r>
    </w:p>
    <w:p w14:paraId="6A2B7A70" w14:textId="14D599D5"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data collection performance of NWDAF;</w:t>
      </w:r>
    </w:p>
    <w:p w14:paraId="210518CB"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supporting multiple NWDAF</w:t>
      </w:r>
      <w:r>
        <w:rPr>
          <w:rFonts w:hint="eastAsia"/>
          <w:lang w:eastAsia="zh-CN"/>
        </w:rPr>
        <w:t>s</w:t>
      </w:r>
      <w:r>
        <w:rPr>
          <w:lang w:eastAsia="zh-CN"/>
        </w:rPr>
        <w:t xml:space="preserve"> and coordination between </w:t>
      </w:r>
      <w:r>
        <w:rPr>
          <w:rFonts w:hint="eastAsia"/>
          <w:lang w:eastAsia="zh-CN"/>
        </w:rPr>
        <w:t>multiple</w:t>
      </w:r>
      <w:r>
        <w:rPr>
          <w:lang w:eastAsia="zh-CN"/>
        </w:rPr>
        <w:t xml:space="preserve"> </w:t>
      </w:r>
      <w:r>
        <w:rPr>
          <w:rFonts w:hint="eastAsia"/>
          <w:lang w:eastAsia="zh-CN"/>
        </w:rPr>
        <w:t>NWDAFs</w:t>
      </w:r>
      <w:r>
        <w:rPr>
          <w:lang w:eastAsia="zh-CN"/>
        </w:rPr>
        <w:t>:</w:t>
      </w:r>
    </w:p>
    <w:p w14:paraId="5B94F21F"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capabilities including the “analytics aggregation capability” and “analytics metadata provisioning capability”;</w:t>
      </w:r>
    </w:p>
    <w:p w14:paraId="7C1968F3" w14:textId="33072B26"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performance</w:t>
      </w:r>
      <w:r>
        <w:rPr>
          <w:bCs/>
          <w:lang w:eastAsia="zh-CN"/>
        </w:rPr>
        <w:t xml:space="preserve"> </w:t>
      </w:r>
      <w:r w:rsidRPr="00AF63D7">
        <w:rPr>
          <w:bCs/>
          <w:lang w:eastAsia="zh-CN"/>
        </w:rPr>
        <w:t>of NWDAF which support the “analytics aggregation capability”.</w:t>
      </w:r>
    </w:p>
    <w:p w14:paraId="75DC1C5F"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including NWDAF with logical decomposition:</w:t>
      </w:r>
    </w:p>
    <w:p w14:paraId="18397082"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logical functions including the MTLF (Model Training Logical Function) and AnLF (Analytics Logical Function);</w:t>
      </w:r>
    </w:p>
    <w:p w14:paraId="6E9DF8C6" w14:textId="369DF194"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AnLF</w:t>
      </w:r>
      <w:r>
        <w:rPr>
          <w:bCs/>
          <w:lang w:eastAsia="zh-CN"/>
        </w:rPr>
        <w:t>;</w:t>
      </w:r>
    </w:p>
    <w:p w14:paraId="3D5DC40F" w14:textId="7CFE7426"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MTLF</w:t>
      </w:r>
      <w:r>
        <w:rPr>
          <w:bCs/>
          <w:lang w:eastAsia="zh-CN"/>
        </w:rPr>
        <w:t>;</w:t>
      </w:r>
    </w:p>
    <w:p w14:paraId="51373E4D" w14:textId="77777777" w:rsidR="00FE5DFE" w:rsidRDefault="00FE5DFE" w:rsidP="00FE5DFE">
      <w:pPr>
        <w:pStyle w:val="B1"/>
        <w:ind w:left="540" w:hanging="270"/>
      </w:pPr>
      <w:r>
        <w:rPr>
          <w:lang w:eastAsia="zh-CN"/>
        </w:rPr>
        <w:t>Note: The NWDAF containing AnLF and/or MTLF is the NWDAF supporting logical decomposition.</w:t>
      </w:r>
    </w:p>
    <w:p w14:paraId="06FAD520" w14:textId="23B87875" w:rsidR="00054A22" w:rsidRPr="00235394" w:rsidRDefault="00080512" w:rsidP="005D7165">
      <w:pPr>
        <w:pStyle w:val="Heading8"/>
      </w:pPr>
      <w:bookmarkStart w:id="156" w:name="_Toc129075358"/>
      <w:r w:rsidRPr="004D3578">
        <w:t xml:space="preserve">Annex </w:t>
      </w:r>
      <w:r w:rsidR="0083341A">
        <w:t>A</w:t>
      </w:r>
      <w:r w:rsidRPr="004D3578">
        <w:t>:</w:t>
      </w:r>
      <w:r w:rsidRPr="004D3578">
        <w:br/>
        <w:t>Change history</w:t>
      </w:r>
      <w:bookmarkStart w:id="157" w:name="historyclause"/>
      <w:bookmarkEnd w:id="156"/>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c>
          <w:tcPr>
            <w:tcW w:w="800" w:type="dxa"/>
            <w:shd w:val="solid" w:color="FFFFFF" w:fill="auto"/>
          </w:tcPr>
          <w:p w14:paraId="49DA102A" w14:textId="55575824" w:rsidR="002347A9" w:rsidRDefault="002347A9" w:rsidP="00E26AC5">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4DAB0881" w14:textId="2C449DA9" w:rsidR="002347A9" w:rsidRDefault="002347A9" w:rsidP="00E26AC5">
            <w:pPr>
              <w:pStyle w:val="TAC"/>
              <w:rPr>
                <w:sz w:val="16"/>
                <w:szCs w:val="16"/>
                <w:lang w:eastAsia="zh-CN"/>
              </w:rPr>
            </w:pPr>
            <w:r>
              <w:rPr>
                <w:sz w:val="16"/>
                <w:szCs w:val="16"/>
                <w:lang w:eastAsia="zh-CN"/>
              </w:rPr>
              <w:t>SA5#146</w:t>
            </w:r>
          </w:p>
        </w:tc>
        <w:tc>
          <w:tcPr>
            <w:tcW w:w="1094" w:type="dxa"/>
            <w:shd w:val="solid" w:color="FFFFFF" w:fill="auto"/>
          </w:tcPr>
          <w:p w14:paraId="44F7B892" w14:textId="77777777" w:rsidR="002347A9" w:rsidRDefault="002347A9" w:rsidP="00710A85">
            <w:pPr>
              <w:pStyle w:val="TAC"/>
              <w:rPr>
                <w:sz w:val="16"/>
                <w:szCs w:val="16"/>
                <w:lang w:val="en-US" w:eastAsia="zh-CN"/>
              </w:rPr>
            </w:pPr>
            <w:r w:rsidRPr="002347A9">
              <w:rPr>
                <w:sz w:val="16"/>
                <w:szCs w:val="16"/>
                <w:lang w:val="en-US" w:eastAsia="zh-CN"/>
              </w:rPr>
              <w:t>S5-226832</w:t>
            </w:r>
          </w:p>
          <w:p w14:paraId="4F194605" w14:textId="77777777" w:rsidR="002347A9" w:rsidRDefault="002347A9" w:rsidP="00710A85">
            <w:pPr>
              <w:pStyle w:val="TAC"/>
              <w:rPr>
                <w:sz w:val="16"/>
                <w:szCs w:val="16"/>
                <w:lang w:val="en-US" w:eastAsia="zh-CN"/>
              </w:rPr>
            </w:pPr>
            <w:r w:rsidRPr="002347A9">
              <w:rPr>
                <w:sz w:val="16"/>
                <w:szCs w:val="16"/>
                <w:lang w:val="en-US" w:eastAsia="zh-CN"/>
              </w:rPr>
              <w:t>S5-226833</w:t>
            </w:r>
          </w:p>
          <w:p w14:paraId="54E911A1" w14:textId="77777777" w:rsidR="002347A9" w:rsidRDefault="002347A9" w:rsidP="00710A85">
            <w:pPr>
              <w:pStyle w:val="TAC"/>
            </w:pPr>
            <w:r w:rsidRPr="002347A9">
              <w:rPr>
                <w:sz w:val="16"/>
                <w:szCs w:val="16"/>
                <w:lang w:val="en-US" w:eastAsia="zh-CN"/>
              </w:rPr>
              <w:t>S5-226835</w:t>
            </w:r>
          </w:p>
          <w:p w14:paraId="2959F93D" w14:textId="2B67B0E2" w:rsidR="002347A9" w:rsidRPr="006F7C14" w:rsidRDefault="002347A9" w:rsidP="00710A85">
            <w:pPr>
              <w:pStyle w:val="TAC"/>
              <w:rPr>
                <w:sz w:val="16"/>
                <w:szCs w:val="16"/>
                <w:lang w:val="en-US" w:eastAsia="zh-CN"/>
              </w:rPr>
            </w:pPr>
            <w:r w:rsidRPr="006F7C14">
              <w:rPr>
                <w:sz w:val="16"/>
                <w:szCs w:val="16"/>
                <w:lang w:val="en-US" w:eastAsia="zh-CN"/>
              </w:rPr>
              <w:t>S5-226836</w:t>
            </w:r>
          </w:p>
          <w:p w14:paraId="2AD48A09" w14:textId="79368ABF" w:rsidR="002347A9" w:rsidRPr="006F7C14" w:rsidRDefault="002347A9" w:rsidP="00710A85">
            <w:pPr>
              <w:pStyle w:val="TAC"/>
              <w:rPr>
                <w:sz w:val="16"/>
                <w:szCs w:val="16"/>
                <w:lang w:val="en-US" w:eastAsia="zh-CN"/>
              </w:rPr>
            </w:pPr>
            <w:r w:rsidRPr="002347A9">
              <w:rPr>
                <w:sz w:val="16"/>
                <w:szCs w:val="16"/>
                <w:lang w:val="en-US" w:eastAsia="zh-CN"/>
              </w:rPr>
              <w:t>S5-226837</w:t>
            </w:r>
          </w:p>
          <w:p w14:paraId="6CBC7140" w14:textId="3BE7111D" w:rsidR="002347A9" w:rsidRPr="006F7C14" w:rsidRDefault="002347A9" w:rsidP="00710A85">
            <w:pPr>
              <w:pStyle w:val="TAC"/>
              <w:rPr>
                <w:sz w:val="16"/>
                <w:szCs w:val="16"/>
                <w:lang w:val="en-US" w:eastAsia="zh-CN"/>
              </w:rPr>
            </w:pPr>
            <w:r w:rsidRPr="002347A9">
              <w:rPr>
                <w:sz w:val="16"/>
                <w:szCs w:val="16"/>
                <w:lang w:val="en-US" w:eastAsia="zh-CN"/>
              </w:rPr>
              <w:t>S5-226838</w:t>
            </w:r>
          </w:p>
          <w:p w14:paraId="43790D0F" w14:textId="22170ABA" w:rsidR="002347A9" w:rsidRPr="006F7C14" w:rsidRDefault="002347A9" w:rsidP="00710A85">
            <w:pPr>
              <w:pStyle w:val="TAC"/>
              <w:rPr>
                <w:sz w:val="16"/>
                <w:szCs w:val="16"/>
                <w:lang w:val="en-US" w:eastAsia="zh-CN"/>
              </w:rPr>
            </w:pPr>
            <w:r w:rsidRPr="002347A9">
              <w:rPr>
                <w:sz w:val="16"/>
                <w:szCs w:val="16"/>
                <w:lang w:val="en-US" w:eastAsia="zh-CN"/>
              </w:rPr>
              <w:t>S5-226453</w:t>
            </w:r>
          </w:p>
          <w:p w14:paraId="35721042" w14:textId="477E861B" w:rsidR="002347A9" w:rsidRPr="00710A85" w:rsidRDefault="002347A9" w:rsidP="002347A9">
            <w:pPr>
              <w:pStyle w:val="TAC"/>
              <w:rPr>
                <w:sz w:val="16"/>
                <w:szCs w:val="16"/>
                <w:lang w:val="en-US" w:eastAsia="zh-CN"/>
              </w:rPr>
            </w:pPr>
            <w:r w:rsidRPr="002347A9">
              <w:rPr>
                <w:sz w:val="16"/>
                <w:szCs w:val="16"/>
                <w:lang w:val="en-US" w:eastAsia="zh-CN"/>
              </w:rPr>
              <w:t>S5-226834</w:t>
            </w:r>
          </w:p>
        </w:tc>
        <w:tc>
          <w:tcPr>
            <w:tcW w:w="425" w:type="dxa"/>
            <w:shd w:val="solid" w:color="FFFFFF" w:fill="auto"/>
          </w:tcPr>
          <w:p w14:paraId="73E6942F" w14:textId="77777777" w:rsidR="002347A9" w:rsidRPr="006B0D02" w:rsidRDefault="002347A9" w:rsidP="00E26AC5">
            <w:pPr>
              <w:pStyle w:val="TAL"/>
              <w:rPr>
                <w:sz w:val="16"/>
                <w:szCs w:val="16"/>
              </w:rPr>
            </w:pPr>
          </w:p>
        </w:tc>
        <w:tc>
          <w:tcPr>
            <w:tcW w:w="425" w:type="dxa"/>
            <w:shd w:val="solid" w:color="FFFFFF" w:fill="auto"/>
          </w:tcPr>
          <w:p w14:paraId="6FCFB19A" w14:textId="77777777" w:rsidR="002347A9" w:rsidRPr="006B0D02" w:rsidRDefault="002347A9" w:rsidP="00E26AC5">
            <w:pPr>
              <w:pStyle w:val="TAR"/>
              <w:rPr>
                <w:sz w:val="16"/>
                <w:szCs w:val="16"/>
              </w:rPr>
            </w:pPr>
          </w:p>
        </w:tc>
        <w:tc>
          <w:tcPr>
            <w:tcW w:w="425" w:type="dxa"/>
            <w:shd w:val="solid" w:color="FFFFFF" w:fill="auto"/>
          </w:tcPr>
          <w:p w14:paraId="0DDD5BC2" w14:textId="77777777" w:rsidR="002347A9" w:rsidRPr="006B0D02" w:rsidRDefault="002347A9" w:rsidP="00E26AC5">
            <w:pPr>
              <w:pStyle w:val="TAC"/>
              <w:rPr>
                <w:sz w:val="16"/>
                <w:szCs w:val="16"/>
              </w:rPr>
            </w:pPr>
          </w:p>
        </w:tc>
        <w:tc>
          <w:tcPr>
            <w:tcW w:w="4962" w:type="dxa"/>
            <w:shd w:val="solid" w:color="FFFFFF" w:fill="auto"/>
          </w:tcPr>
          <w:p w14:paraId="3ECDE023" w14:textId="77777777" w:rsidR="002347A9" w:rsidRDefault="002347A9" w:rsidP="00710A85">
            <w:pPr>
              <w:pStyle w:val="TAL"/>
              <w:rPr>
                <w:sz w:val="16"/>
                <w:szCs w:val="16"/>
                <w:lang w:eastAsia="zh-CN"/>
              </w:rPr>
            </w:pPr>
            <w:r w:rsidRPr="002347A9">
              <w:rPr>
                <w:sz w:val="16"/>
                <w:szCs w:val="16"/>
                <w:lang w:eastAsia="zh-CN"/>
              </w:rPr>
              <w:t>Add the evaluation for KI#1</w:t>
            </w:r>
          </w:p>
          <w:p w14:paraId="43E886EA" w14:textId="77777777" w:rsidR="002347A9" w:rsidRDefault="002347A9" w:rsidP="00710A85">
            <w:pPr>
              <w:pStyle w:val="TAL"/>
              <w:rPr>
                <w:sz w:val="16"/>
                <w:szCs w:val="16"/>
                <w:lang w:eastAsia="zh-CN"/>
              </w:rPr>
            </w:pPr>
            <w:r w:rsidRPr="002347A9">
              <w:rPr>
                <w:sz w:val="16"/>
                <w:szCs w:val="16"/>
                <w:lang w:eastAsia="zh-CN"/>
              </w:rPr>
              <w:t>Add the evaluation for KI#2</w:t>
            </w:r>
          </w:p>
          <w:p w14:paraId="5F1654FC" w14:textId="77777777" w:rsidR="002347A9" w:rsidRDefault="002347A9" w:rsidP="00710A85">
            <w:pPr>
              <w:pStyle w:val="TAL"/>
              <w:rPr>
                <w:sz w:val="16"/>
                <w:szCs w:val="16"/>
                <w:lang w:eastAsia="zh-CN"/>
              </w:rPr>
            </w:pPr>
            <w:r w:rsidRPr="002347A9">
              <w:rPr>
                <w:sz w:val="16"/>
                <w:szCs w:val="16"/>
                <w:lang w:eastAsia="zh-CN"/>
              </w:rPr>
              <w:t>Add the evaluation for KI#3</w:t>
            </w:r>
          </w:p>
          <w:p w14:paraId="6779FEBA" w14:textId="77777777" w:rsidR="002347A9" w:rsidRDefault="002347A9" w:rsidP="00710A85">
            <w:pPr>
              <w:pStyle w:val="TAL"/>
              <w:rPr>
                <w:sz w:val="16"/>
                <w:szCs w:val="16"/>
                <w:lang w:eastAsia="zh-CN"/>
              </w:rPr>
            </w:pPr>
            <w:r w:rsidRPr="002347A9">
              <w:rPr>
                <w:sz w:val="16"/>
                <w:szCs w:val="16"/>
                <w:lang w:eastAsia="zh-CN"/>
              </w:rPr>
              <w:t>Add the potential solution for KI#3</w:t>
            </w:r>
          </w:p>
          <w:p w14:paraId="1C5337E3" w14:textId="77777777" w:rsidR="002347A9" w:rsidRDefault="002347A9" w:rsidP="00710A85">
            <w:pPr>
              <w:pStyle w:val="TAL"/>
              <w:rPr>
                <w:sz w:val="16"/>
                <w:szCs w:val="16"/>
                <w:lang w:eastAsia="zh-CN"/>
              </w:rPr>
            </w:pPr>
            <w:r w:rsidRPr="002347A9">
              <w:rPr>
                <w:sz w:val="16"/>
                <w:szCs w:val="16"/>
                <w:lang w:eastAsia="zh-CN"/>
              </w:rPr>
              <w:t>Add the evaluation for KI#5</w:t>
            </w:r>
          </w:p>
          <w:p w14:paraId="3A4C6794" w14:textId="77777777" w:rsidR="002347A9" w:rsidRDefault="002347A9" w:rsidP="00710A85">
            <w:pPr>
              <w:pStyle w:val="TAL"/>
              <w:rPr>
                <w:sz w:val="16"/>
                <w:szCs w:val="16"/>
                <w:lang w:eastAsia="zh-CN"/>
              </w:rPr>
            </w:pPr>
            <w:r w:rsidRPr="002347A9">
              <w:rPr>
                <w:sz w:val="16"/>
                <w:szCs w:val="16"/>
                <w:lang w:eastAsia="zh-CN"/>
              </w:rPr>
              <w:t>Add the evaluation for KI#6</w:t>
            </w:r>
          </w:p>
          <w:p w14:paraId="38037002" w14:textId="2B9DC378" w:rsidR="002347A9" w:rsidRDefault="002347A9" w:rsidP="00710A85">
            <w:pPr>
              <w:pStyle w:val="TAL"/>
              <w:rPr>
                <w:sz w:val="16"/>
                <w:szCs w:val="16"/>
                <w:lang w:eastAsia="zh-CN"/>
              </w:rPr>
            </w:pPr>
            <w:r w:rsidRPr="002347A9">
              <w:rPr>
                <w:sz w:val="16"/>
                <w:szCs w:val="16"/>
                <w:lang w:eastAsia="zh-CN"/>
              </w:rPr>
              <w:t>Add the potential solution</w:t>
            </w:r>
            <w:r>
              <w:rPr>
                <w:sz w:val="16"/>
                <w:szCs w:val="16"/>
                <w:lang w:eastAsia="zh-CN"/>
              </w:rPr>
              <w:t>s</w:t>
            </w:r>
            <w:r w:rsidRPr="002347A9">
              <w:rPr>
                <w:sz w:val="16"/>
                <w:szCs w:val="16"/>
                <w:lang w:eastAsia="zh-CN"/>
              </w:rPr>
              <w:t xml:space="preserve"> for KI#7</w:t>
            </w:r>
            <w:r>
              <w:rPr>
                <w:sz w:val="16"/>
                <w:szCs w:val="16"/>
                <w:lang w:eastAsia="zh-CN"/>
              </w:rPr>
              <w:t xml:space="preserve"> </w:t>
            </w:r>
            <w:r w:rsidRPr="002347A9">
              <w:rPr>
                <w:sz w:val="16"/>
                <w:szCs w:val="16"/>
                <w:lang w:eastAsia="zh-CN"/>
              </w:rPr>
              <w:t>NWDAF Analytics-related Timing</w:t>
            </w:r>
          </w:p>
          <w:p w14:paraId="0015C9DE" w14:textId="21B6E219" w:rsidR="002347A9" w:rsidRPr="00710A85" w:rsidRDefault="002347A9" w:rsidP="00710A85">
            <w:pPr>
              <w:pStyle w:val="TAL"/>
              <w:rPr>
                <w:sz w:val="16"/>
                <w:szCs w:val="16"/>
                <w:lang w:eastAsia="zh-CN"/>
              </w:rPr>
            </w:pPr>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p>
        </w:tc>
        <w:tc>
          <w:tcPr>
            <w:tcW w:w="708" w:type="dxa"/>
            <w:shd w:val="solid" w:color="FFFFFF" w:fill="auto"/>
          </w:tcPr>
          <w:p w14:paraId="5EEDF973" w14:textId="7F11E82D" w:rsidR="002347A9" w:rsidRDefault="002347A9" w:rsidP="00E26AC5">
            <w:pPr>
              <w:pStyle w:val="TAC"/>
              <w:rPr>
                <w:sz w:val="16"/>
                <w:szCs w:val="16"/>
                <w:lang w:eastAsia="zh-CN"/>
              </w:rPr>
            </w:pPr>
            <w:r>
              <w:rPr>
                <w:sz w:val="16"/>
                <w:szCs w:val="16"/>
                <w:lang w:eastAsia="zh-CN"/>
              </w:rPr>
              <w:t>0.5.0</w:t>
            </w:r>
          </w:p>
        </w:tc>
      </w:tr>
      <w:tr w:rsidR="002F72CD" w:rsidRPr="006B0D02" w14:paraId="1FAB32E0" w14:textId="77777777" w:rsidTr="00E26AC5">
        <w:tc>
          <w:tcPr>
            <w:tcW w:w="800" w:type="dxa"/>
            <w:shd w:val="solid" w:color="FFFFFF" w:fill="auto"/>
          </w:tcPr>
          <w:p w14:paraId="1289DC5B" w14:textId="4D869CC9" w:rsidR="002F72CD" w:rsidRDefault="002F72CD" w:rsidP="00E26AC5">
            <w:pPr>
              <w:pStyle w:val="TAC"/>
              <w:rPr>
                <w:sz w:val="16"/>
                <w:szCs w:val="16"/>
                <w:lang w:eastAsia="zh-CN"/>
              </w:rPr>
            </w:pPr>
            <w:r>
              <w:rPr>
                <w:sz w:val="16"/>
                <w:szCs w:val="16"/>
                <w:lang w:eastAsia="zh-CN"/>
              </w:rPr>
              <w:t>2023-03</w:t>
            </w:r>
          </w:p>
        </w:tc>
        <w:tc>
          <w:tcPr>
            <w:tcW w:w="800" w:type="dxa"/>
            <w:shd w:val="solid" w:color="FFFFFF" w:fill="auto"/>
          </w:tcPr>
          <w:p w14:paraId="4DD73C77" w14:textId="1536C90E" w:rsidR="002F72CD" w:rsidRDefault="002F72CD" w:rsidP="00E26AC5">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5DC49037" w14:textId="77777777" w:rsidR="002F72CD" w:rsidRPr="002F72CD" w:rsidRDefault="002F72CD" w:rsidP="002F72CD">
            <w:pPr>
              <w:pStyle w:val="TAC"/>
              <w:rPr>
                <w:sz w:val="16"/>
                <w:szCs w:val="16"/>
                <w:lang w:val="en-US" w:eastAsia="zh-CN"/>
              </w:rPr>
            </w:pPr>
            <w:r w:rsidRPr="002F72CD">
              <w:rPr>
                <w:sz w:val="16"/>
                <w:szCs w:val="16"/>
                <w:lang w:val="en-US" w:eastAsia="zh-CN"/>
              </w:rPr>
              <w:t>S5-232559</w:t>
            </w:r>
          </w:p>
          <w:p w14:paraId="58DD7096" w14:textId="77777777" w:rsidR="002F72CD" w:rsidRPr="002F72CD" w:rsidRDefault="002F72CD" w:rsidP="002F72CD">
            <w:pPr>
              <w:pStyle w:val="TAC"/>
              <w:rPr>
                <w:sz w:val="16"/>
                <w:szCs w:val="16"/>
                <w:lang w:val="en-US" w:eastAsia="zh-CN"/>
              </w:rPr>
            </w:pPr>
            <w:r w:rsidRPr="002F72CD">
              <w:rPr>
                <w:sz w:val="16"/>
                <w:szCs w:val="16"/>
                <w:lang w:val="en-US" w:eastAsia="zh-CN"/>
              </w:rPr>
              <w:t>S5-232560</w:t>
            </w:r>
          </w:p>
          <w:p w14:paraId="423505D4" w14:textId="77777777" w:rsidR="002F72CD" w:rsidRPr="002F72CD" w:rsidRDefault="002F72CD" w:rsidP="002F72CD">
            <w:pPr>
              <w:pStyle w:val="TAC"/>
              <w:rPr>
                <w:sz w:val="16"/>
                <w:szCs w:val="16"/>
                <w:lang w:val="en-US" w:eastAsia="zh-CN"/>
              </w:rPr>
            </w:pPr>
            <w:r w:rsidRPr="002F72CD">
              <w:rPr>
                <w:sz w:val="16"/>
                <w:szCs w:val="16"/>
                <w:lang w:val="en-US" w:eastAsia="zh-CN"/>
              </w:rPr>
              <w:t>S5-232561</w:t>
            </w:r>
          </w:p>
          <w:p w14:paraId="072D7FF8" w14:textId="77777777" w:rsidR="002F72CD" w:rsidRPr="002F72CD" w:rsidRDefault="002F72CD" w:rsidP="002F72CD">
            <w:pPr>
              <w:pStyle w:val="TAC"/>
              <w:rPr>
                <w:sz w:val="16"/>
                <w:szCs w:val="16"/>
                <w:lang w:val="en-US" w:eastAsia="zh-CN"/>
              </w:rPr>
            </w:pPr>
            <w:r w:rsidRPr="002F72CD">
              <w:rPr>
                <w:sz w:val="16"/>
                <w:szCs w:val="16"/>
                <w:lang w:val="en-US" w:eastAsia="zh-CN"/>
              </w:rPr>
              <w:t>S5-232562</w:t>
            </w:r>
          </w:p>
          <w:p w14:paraId="5C9DFD50" w14:textId="2AE06705" w:rsidR="002F72CD" w:rsidRPr="002F72CD" w:rsidRDefault="002F72CD" w:rsidP="002F72CD">
            <w:pPr>
              <w:pStyle w:val="TAC"/>
              <w:rPr>
                <w:sz w:val="16"/>
                <w:szCs w:val="16"/>
                <w:lang w:val="en-US" w:eastAsia="zh-CN"/>
              </w:rPr>
            </w:pPr>
            <w:r w:rsidRPr="002F72CD">
              <w:rPr>
                <w:sz w:val="16"/>
                <w:szCs w:val="16"/>
                <w:lang w:val="en-US" w:eastAsia="zh-CN"/>
              </w:rPr>
              <w:t>S5-232563</w:t>
            </w:r>
          </w:p>
          <w:p w14:paraId="4A5603DB" w14:textId="77777777" w:rsidR="002F72CD" w:rsidRDefault="002F72CD" w:rsidP="002F72CD">
            <w:pPr>
              <w:pStyle w:val="TAC"/>
              <w:rPr>
                <w:sz w:val="16"/>
                <w:szCs w:val="16"/>
                <w:lang w:val="en-US" w:eastAsia="zh-CN"/>
              </w:rPr>
            </w:pPr>
            <w:r w:rsidRPr="002F72CD">
              <w:rPr>
                <w:sz w:val="16"/>
                <w:szCs w:val="16"/>
                <w:lang w:val="en-US" w:eastAsia="zh-CN"/>
              </w:rPr>
              <w:t>S5-233004</w:t>
            </w:r>
          </w:p>
          <w:p w14:paraId="3625DED5" w14:textId="77777777"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5-232999</w:t>
            </w:r>
          </w:p>
          <w:p w14:paraId="0F40D9DF" w14:textId="2A0E0BAB"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5-23300</w:t>
            </w:r>
            <w:r w:rsidR="00A421BE">
              <w:rPr>
                <w:sz w:val="16"/>
                <w:szCs w:val="16"/>
                <w:lang w:val="en-US" w:eastAsia="zh-CN"/>
              </w:rPr>
              <w:t>0</w:t>
            </w:r>
          </w:p>
          <w:p w14:paraId="54C55E33" w14:textId="71CAC68D"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w:t>
            </w:r>
            <w:r w:rsidR="00A421BE">
              <w:rPr>
                <w:sz w:val="16"/>
                <w:szCs w:val="16"/>
                <w:lang w:val="en-US" w:eastAsia="zh-CN"/>
              </w:rPr>
              <w:t>0</w:t>
            </w:r>
            <w:r>
              <w:rPr>
                <w:sz w:val="16"/>
                <w:szCs w:val="16"/>
                <w:lang w:val="en-US" w:eastAsia="zh-CN"/>
              </w:rPr>
              <w:t>01</w:t>
            </w:r>
          </w:p>
          <w:p w14:paraId="55377DEA" w14:textId="7C8DD063" w:rsidR="002F72CD" w:rsidRPr="002347A9" w:rsidRDefault="00A421BE" w:rsidP="002F72CD">
            <w:pPr>
              <w:pStyle w:val="TAC"/>
              <w:rPr>
                <w:sz w:val="16"/>
                <w:szCs w:val="16"/>
                <w:lang w:val="en-US" w:eastAsia="zh-CN"/>
              </w:rPr>
            </w:pPr>
            <w:r>
              <w:rPr>
                <w:rFonts w:hint="eastAsia"/>
                <w:sz w:val="16"/>
                <w:szCs w:val="16"/>
                <w:lang w:val="en-US" w:eastAsia="zh-CN"/>
              </w:rPr>
              <w:t>S</w:t>
            </w:r>
            <w:r>
              <w:rPr>
                <w:sz w:val="16"/>
                <w:szCs w:val="16"/>
                <w:lang w:val="en-US" w:eastAsia="zh-CN"/>
              </w:rPr>
              <w:t>5-233002</w:t>
            </w:r>
          </w:p>
        </w:tc>
        <w:tc>
          <w:tcPr>
            <w:tcW w:w="425" w:type="dxa"/>
            <w:shd w:val="solid" w:color="FFFFFF" w:fill="auto"/>
          </w:tcPr>
          <w:p w14:paraId="4CE66E4C" w14:textId="77777777" w:rsidR="002F72CD" w:rsidRPr="006B0D02" w:rsidRDefault="002F72CD" w:rsidP="00E26AC5">
            <w:pPr>
              <w:pStyle w:val="TAL"/>
              <w:rPr>
                <w:sz w:val="16"/>
                <w:szCs w:val="16"/>
              </w:rPr>
            </w:pPr>
          </w:p>
        </w:tc>
        <w:tc>
          <w:tcPr>
            <w:tcW w:w="425" w:type="dxa"/>
            <w:shd w:val="solid" w:color="FFFFFF" w:fill="auto"/>
          </w:tcPr>
          <w:p w14:paraId="3F222FDA" w14:textId="77777777" w:rsidR="002F72CD" w:rsidRPr="006B0D02" w:rsidRDefault="002F72CD" w:rsidP="00E26AC5">
            <w:pPr>
              <w:pStyle w:val="TAR"/>
              <w:rPr>
                <w:sz w:val="16"/>
                <w:szCs w:val="16"/>
              </w:rPr>
            </w:pPr>
          </w:p>
        </w:tc>
        <w:tc>
          <w:tcPr>
            <w:tcW w:w="425" w:type="dxa"/>
            <w:shd w:val="solid" w:color="FFFFFF" w:fill="auto"/>
          </w:tcPr>
          <w:p w14:paraId="1D929AA9" w14:textId="77777777" w:rsidR="002F72CD" w:rsidRPr="006B0D02" w:rsidRDefault="002F72CD" w:rsidP="00E26AC5">
            <w:pPr>
              <w:pStyle w:val="TAC"/>
              <w:rPr>
                <w:sz w:val="16"/>
                <w:szCs w:val="16"/>
              </w:rPr>
            </w:pPr>
          </w:p>
        </w:tc>
        <w:tc>
          <w:tcPr>
            <w:tcW w:w="4962" w:type="dxa"/>
            <w:shd w:val="solid" w:color="FFFFFF" w:fill="auto"/>
          </w:tcPr>
          <w:p w14:paraId="29B52C07" w14:textId="77777777" w:rsidR="002F72CD" w:rsidRDefault="00A421BE" w:rsidP="00710A85">
            <w:pPr>
              <w:pStyle w:val="TAL"/>
              <w:rPr>
                <w:sz w:val="16"/>
                <w:szCs w:val="16"/>
                <w:lang w:eastAsia="zh-CN"/>
              </w:rPr>
            </w:pPr>
            <w:r w:rsidRPr="00A421BE">
              <w:rPr>
                <w:sz w:val="16"/>
                <w:szCs w:val="16"/>
                <w:lang w:eastAsia="zh-CN"/>
              </w:rPr>
              <w:t>Add conclusions for KI#1 and KI#2</w:t>
            </w:r>
          </w:p>
          <w:p w14:paraId="368D7585" w14:textId="77777777" w:rsidR="00A421BE" w:rsidRDefault="00A421BE" w:rsidP="00710A85">
            <w:pPr>
              <w:pStyle w:val="TAL"/>
              <w:rPr>
                <w:sz w:val="16"/>
                <w:szCs w:val="16"/>
                <w:lang w:eastAsia="zh-CN"/>
              </w:rPr>
            </w:pPr>
            <w:r w:rsidRPr="00A421BE">
              <w:rPr>
                <w:sz w:val="16"/>
                <w:szCs w:val="16"/>
                <w:lang w:eastAsia="zh-CN"/>
              </w:rPr>
              <w:t>Update the evaluation and add the conclusion for KI#3</w:t>
            </w:r>
          </w:p>
          <w:p w14:paraId="120C6726" w14:textId="77777777" w:rsidR="00A421BE" w:rsidRDefault="00A421BE" w:rsidP="00710A85">
            <w:pPr>
              <w:pStyle w:val="TAL"/>
              <w:rPr>
                <w:sz w:val="16"/>
                <w:szCs w:val="16"/>
                <w:lang w:eastAsia="zh-CN"/>
              </w:rPr>
            </w:pPr>
            <w:r w:rsidRPr="00A421BE">
              <w:rPr>
                <w:sz w:val="16"/>
                <w:szCs w:val="16"/>
                <w:lang w:eastAsia="zh-CN"/>
              </w:rPr>
              <w:t>Add the evaluation and conclusion for KI#4</w:t>
            </w:r>
          </w:p>
          <w:p w14:paraId="15DAEB6B" w14:textId="77777777" w:rsidR="00A421BE" w:rsidRDefault="00A421BE" w:rsidP="00710A85">
            <w:pPr>
              <w:pStyle w:val="TAL"/>
              <w:rPr>
                <w:sz w:val="16"/>
                <w:szCs w:val="16"/>
                <w:lang w:eastAsia="zh-CN"/>
              </w:rPr>
            </w:pPr>
            <w:r w:rsidRPr="00A421BE">
              <w:rPr>
                <w:sz w:val="16"/>
                <w:szCs w:val="16"/>
                <w:lang w:eastAsia="zh-CN"/>
              </w:rPr>
              <w:t>Add conclusions for KI#5 and KI#6</w:t>
            </w:r>
          </w:p>
          <w:p w14:paraId="05D5E80E" w14:textId="77777777" w:rsidR="00A421BE" w:rsidRDefault="00A421BE" w:rsidP="00710A85">
            <w:pPr>
              <w:pStyle w:val="TAL"/>
              <w:rPr>
                <w:sz w:val="16"/>
                <w:szCs w:val="16"/>
                <w:lang w:eastAsia="zh-CN"/>
              </w:rPr>
            </w:pPr>
            <w:r w:rsidRPr="00A421BE">
              <w:rPr>
                <w:sz w:val="16"/>
                <w:szCs w:val="16"/>
                <w:lang w:eastAsia="zh-CN"/>
              </w:rPr>
              <w:t>Add the evaluation and conclusion for KI#7</w:t>
            </w:r>
          </w:p>
          <w:p w14:paraId="2EB46B64" w14:textId="77777777" w:rsidR="00A421BE" w:rsidRDefault="00A421BE" w:rsidP="00710A85">
            <w:pPr>
              <w:pStyle w:val="TAL"/>
              <w:rPr>
                <w:sz w:val="16"/>
                <w:szCs w:val="16"/>
                <w:lang w:eastAsia="zh-CN"/>
              </w:rPr>
            </w:pPr>
            <w:r w:rsidRPr="00A421BE">
              <w:rPr>
                <w:sz w:val="16"/>
                <w:szCs w:val="16"/>
                <w:lang w:eastAsia="zh-CN"/>
              </w:rPr>
              <w:t>Add conclusions and recommendations for TR 28.864</w:t>
            </w:r>
          </w:p>
          <w:p w14:paraId="767DA865" w14:textId="77777777" w:rsidR="00A421BE" w:rsidRDefault="00A421BE" w:rsidP="00710A85">
            <w:pPr>
              <w:pStyle w:val="TAL"/>
              <w:rPr>
                <w:sz w:val="16"/>
                <w:szCs w:val="16"/>
                <w:lang w:eastAsia="zh-CN"/>
              </w:rPr>
            </w:pPr>
            <w:r w:rsidRPr="00A421BE">
              <w:rPr>
                <w:sz w:val="16"/>
                <w:szCs w:val="16"/>
                <w:lang w:eastAsia="zh-CN"/>
              </w:rPr>
              <w:t>Update the Scope section</w:t>
            </w:r>
          </w:p>
          <w:p w14:paraId="4ED68202" w14:textId="52CF0E92" w:rsidR="00A421BE" w:rsidRDefault="00A421BE" w:rsidP="00710A85">
            <w:pPr>
              <w:pStyle w:val="TAL"/>
              <w:rPr>
                <w:sz w:val="16"/>
                <w:szCs w:val="16"/>
                <w:lang w:eastAsia="zh-CN"/>
              </w:rPr>
            </w:pPr>
            <w:r>
              <w:rPr>
                <w:sz w:val="16"/>
                <w:szCs w:val="16"/>
                <w:lang w:eastAsia="zh-CN"/>
              </w:rPr>
              <w:t>Add</w:t>
            </w:r>
            <w:r w:rsidRPr="00A421BE">
              <w:rPr>
                <w:sz w:val="16"/>
                <w:szCs w:val="16"/>
                <w:lang w:eastAsia="zh-CN"/>
              </w:rPr>
              <w:t xml:space="preserve"> </w:t>
            </w:r>
            <w:r>
              <w:rPr>
                <w:sz w:val="16"/>
                <w:szCs w:val="16"/>
                <w:lang w:eastAsia="zh-CN"/>
              </w:rPr>
              <w:t>r</w:t>
            </w:r>
            <w:r w:rsidRPr="00A421BE">
              <w:rPr>
                <w:sz w:val="16"/>
                <w:szCs w:val="16"/>
                <w:lang w:eastAsia="zh-CN"/>
              </w:rPr>
              <w:t>equirement</w:t>
            </w:r>
            <w:r>
              <w:rPr>
                <w:sz w:val="16"/>
                <w:szCs w:val="16"/>
                <w:lang w:eastAsia="zh-CN"/>
              </w:rPr>
              <w:t>s</w:t>
            </w:r>
            <w:r w:rsidRPr="00A421BE">
              <w:rPr>
                <w:sz w:val="16"/>
                <w:szCs w:val="16"/>
                <w:lang w:eastAsia="zh-CN"/>
              </w:rPr>
              <w:t xml:space="preserve"> for KI#1 and KI#2</w:t>
            </w:r>
          </w:p>
          <w:p w14:paraId="3F089CDB" w14:textId="77777777" w:rsidR="00A421BE" w:rsidRDefault="00A421BE" w:rsidP="00710A85">
            <w:pPr>
              <w:pStyle w:val="TAL"/>
              <w:rPr>
                <w:sz w:val="16"/>
                <w:szCs w:val="16"/>
                <w:lang w:eastAsia="zh-CN"/>
              </w:rPr>
            </w:pPr>
            <w:r w:rsidRPr="00A421BE">
              <w:rPr>
                <w:sz w:val="16"/>
                <w:szCs w:val="16"/>
                <w:lang w:eastAsia="zh-CN"/>
              </w:rPr>
              <w:t xml:space="preserve">Update </w:t>
            </w:r>
            <w:r>
              <w:rPr>
                <w:sz w:val="16"/>
                <w:szCs w:val="16"/>
                <w:lang w:eastAsia="zh-CN"/>
              </w:rPr>
              <w:t>r</w:t>
            </w:r>
            <w:r w:rsidRPr="00A421BE">
              <w:rPr>
                <w:sz w:val="16"/>
                <w:szCs w:val="16"/>
                <w:lang w:eastAsia="zh-CN"/>
              </w:rPr>
              <w:t>equirements</w:t>
            </w:r>
            <w:r>
              <w:rPr>
                <w:sz w:val="16"/>
                <w:szCs w:val="16"/>
                <w:lang w:eastAsia="zh-CN"/>
              </w:rPr>
              <w:t xml:space="preserve"> for </w:t>
            </w:r>
            <w:r w:rsidRPr="00A421BE">
              <w:rPr>
                <w:sz w:val="16"/>
                <w:szCs w:val="16"/>
                <w:lang w:eastAsia="zh-CN"/>
              </w:rPr>
              <w:t>KI#3</w:t>
            </w:r>
            <w:r>
              <w:rPr>
                <w:sz w:val="16"/>
                <w:szCs w:val="16"/>
                <w:lang w:eastAsia="zh-CN"/>
              </w:rPr>
              <w:t xml:space="preserve"> and</w:t>
            </w:r>
            <w:r w:rsidRPr="00A421BE">
              <w:rPr>
                <w:sz w:val="16"/>
                <w:szCs w:val="16"/>
                <w:lang w:eastAsia="zh-CN"/>
              </w:rPr>
              <w:t xml:space="preserve"> KI#4</w:t>
            </w:r>
          </w:p>
          <w:p w14:paraId="1C43FE6B" w14:textId="47319FCB" w:rsidR="00A421BE" w:rsidRPr="00A421BE" w:rsidRDefault="00393D08" w:rsidP="00710A85">
            <w:pPr>
              <w:pStyle w:val="TAL"/>
              <w:rPr>
                <w:sz w:val="16"/>
                <w:szCs w:val="16"/>
                <w:lang w:eastAsia="zh-CN"/>
              </w:rPr>
            </w:pPr>
            <w:r w:rsidRPr="00393D08">
              <w:rPr>
                <w:sz w:val="16"/>
                <w:szCs w:val="16"/>
                <w:lang w:eastAsia="zh-CN"/>
              </w:rPr>
              <w:t>Provide description of the requirements having been discussed in KI#5</w:t>
            </w:r>
          </w:p>
        </w:tc>
        <w:tc>
          <w:tcPr>
            <w:tcW w:w="708" w:type="dxa"/>
            <w:shd w:val="solid" w:color="FFFFFF" w:fill="auto"/>
          </w:tcPr>
          <w:p w14:paraId="77840B1C" w14:textId="2410CA06" w:rsidR="002F72CD" w:rsidRDefault="006A41E5" w:rsidP="00E26AC5">
            <w:pPr>
              <w:pStyle w:val="TAC"/>
              <w:rPr>
                <w:sz w:val="16"/>
                <w:szCs w:val="16"/>
                <w:lang w:eastAsia="zh-CN"/>
              </w:rPr>
            </w:pPr>
            <w:r>
              <w:rPr>
                <w:rFonts w:hint="eastAsia"/>
                <w:sz w:val="16"/>
                <w:szCs w:val="16"/>
                <w:lang w:eastAsia="zh-CN"/>
              </w:rPr>
              <w:t>0</w:t>
            </w:r>
            <w:r>
              <w:rPr>
                <w:sz w:val="16"/>
                <w:szCs w:val="16"/>
                <w:lang w:eastAsia="zh-CN"/>
              </w:rPr>
              <w:t>.6.0</w:t>
            </w:r>
          </w:p>
        </w:tc>
      </w:tr>
      <w:tr w:rsidR="0083341A" w:rsidRPr="006B0D02" w14:paraId="2468FDA7" w14:textId="77777777" w:rsidTr="00E26AC5">
        <w:tc>
          <w:tcPr>
            <w:tcW w:w="800" w:type="dxa"/>
            <w:shd w:val="solid" w:color="FFFFFF" w:fill="auto"/>
          </w:tcPr>
          <w:p w14:paraId="38CD7BE2" w14:textId="24D81323" w:rsidR="0083341A" w:rsidRDefault="001B6BA5" w:rsidP="00E26AC5">
            <w:pPr>
              <w:pStyle w:val="TAC"/>
              <w:rPr>
                <w:sz w:val="16"/>
                <w:szCs w:val="16"/>
                <w:lang w:eastAsia="zh-CN"/>
              </w:rPr>
            </w:pPr>
            <w:r>
              <w:rPr>
                <w:sz w:val="16"/>
                <w:szCs w:val="16"/>
                <w:lang w:eastAsia="zh-CN"/>
              </w:rPr>
              <w:t>2023-03</w:t>
            </w:r>
          </w:p>
        </w:tc>
        <w:tc>
          <w:tcPr>
            <w:tcW w:w="800" w:type="dxa"/>
            <w:shd w:val="solid" w:color="FFFFFF" w:fill="auto"/>
          </w:tcPr>
          <w:p w14:paraId="3E166E0F" w14:textId="0016460A" w:rsidR="0083341A" w:rsidRDefault="001B6BA5" w:rsidP="00E26AC5">
            <w:pPr>
              <w:pStyle w:val="TAC"/>
              <w:rPr>
                <w:rFonts w:hint="eastAsia"/>
                <w:sz w:val="16"/>
                <w:szCs w:val="16"/>
                <w:lang w:eastAsia="zh-CN"/>
              </w:rPr>
            </w:pPr>
            <w:r>
              <w:rPr>
                <w:sz w:val="16"/>
                <w:szCs w:val="16"/>
                <w:lang w:eastAsia="zh-CN"/>
              </w:rPr>
              <w:t>SA#99</w:t>
            </w:r>
          </w:p>
        </w:tc>
        <w:tc>
          <w:tcPr>
            <w:tcW w:w="1094" w:type="dxa"/>
            <w:shd w:val="solid" w:color="FFFFFF" w:fill="auto"/>
          </w:tcPr>
          <w:p w14:paraId="7D8910EF" w14:textId="3FF50015" w:rsidR="0083341A" w:rsidRPr="002F72CD" w:rsidRDefault="001B6BA5" w:rsidP="002F72CD">
            <w:pPr>
              <w:pStyle w:val="TAC"/>
              <w:rPr>
                <w:sz w:val="16"/>
                <w:szCs w:val="16"/>
                <w:lang w:val="en-US" w:eastAsia="zh-CN"/>
              </w:rPr>
            </w:pPr>
            <w:r>
              <w:rPr>
                <w:sz w:val="16"/>
                <w:szCs w:val="16"/>
                <w:lang w:val="en-US" w:eastAsia="zh-CN"/>
              </w:rPr>
              <w:t>SP-230189</w:t>
            </w:r>
          </w:p>
        </w:tc>
        <w:tc>
          <w:tcPr>
            <w:tcW w:w="425" w:type="dxa"/>
            <w:shd w:val="solid" w:color="FFFFFF" w:fill="auto"/>
          </w:tcPr>
          <w:p w14:paraId="0E5B98B6" w14:textId="77777777" w:rsidR="0083341A" w:rsidRPr="006B0D02" w:rsidRDefault="0083341A" w:rsidP="00E26AC5">
            <w:pPr>
              <w:pStyle w:val="TAL"/>
              <w:rPr>
                <w:sz w:val="16"/>
                <w:szCs w:val="16"/>
              </w:rPr>
            </w:pPr>
          </w:p>
        </w:tc>
        <w:tc>
          <w:tcPr>
            <w:tcW w:w="425" w:type="dxa"/>
            <w:shd w:val="solid" w:color="FFFFFF" w:fill="auto"/>
          </w:tcPr>
          <w:p w14:paraId="6AFE4991" w14:textId="77777777" w:rsidR="0083341A" w:rsidRPr="006B0D02" w:rsidRDefault="0083341A" w:rsidP="00E26AC5">
            <w:pPr>
              <w:pStyle w:val="TAR"/>
              <w:rPr>
                <w:sz w:val="16"/>
                <w:szCs w:val="16"/>
              </w:rPr>
            </w:pPr>
          </w:p>
        </w:tc>
        <w:tc>
          <w:tcPr>
            <w:tcW w:w="425" w:type="dxa"/>
            <w:shd w:val="solid" w:color="FFFFFF" w:fill="auto"/>
          </w:tcPr>
          <w:p w14:paraId="38593C82" w14:textId="77777777" w:rsidR="0083341A" w:rsidRPr="006B0D02" w:rsidRDefault="0083341A" w:rsidP="00E26AC5">
            <w:pPr>
              <w:pStyle w:val="TAC"/>
              <w:rPr>
                <w:sz w:val="16"/>
                <w:szCs w:val="16"/>
              </w:rPr>
            </w:pPr>
          </w:p>
        </w:tc>
        <w:tc>
          <w:tcPr>
            <w:tcW w:w="4962" w:type="dxa"/>
            <w:shd w:val="solid" w:color="FFFFFF" w:fill="auto"/>
          </w:tcPr>
          <w:p w14:paraId="52731261" w14:textId="244091E4" w:rsidR="0083341A" w:rsidRPr="00A421BE" w:rsidRDefault="001B6BA5" w:rsidP="00710A85">
            <w:pPr>
              <w:pStyle w:val="TAL"/>
              <w:rPr>
                <w:sz w:val="16"/>
                <w:szCs w:val="16"/>
                <w:lang w:eastAsia="zh-CN"/>
              </w:rPr>
            </w:pPr>
            <w:r>
              <w:rPr>
                <w:sz w:val="16"/>
                <w:szCs w:val="16"/>
                <w:lang w:eastAsia="zh-CN"/>
              </w:rPr>
              <w:t>Presented for information</w:t>
            </w:r>
          </w:p>
        </w:tc>
        <w:tc>
          <w:tcPr>
            <w:tcW w:w="708" w:type="dxa"/>
            <w:shd w:val="solid" w:color="FFFFFF" w:fill="auto"/>
          </w:tcPr>
          <w:p w14:paraId="2394F433" w14:textId="38C6179E" w:rsidR="0083341A" w:rsidRDefault="001B6BA5" w:rsidP="00E26AC5">
            <w:pPr>
              <w:pStyle w:val="TAC"/>
              <w:rPr>
                <w:rFonts w:hint="eastAsia"/>
                <w:sz w:val="16"/>
                <w:szCs w:val="16"/>
                <w:lang w:eastAsia="zh-CN"/>
              </w:rPr>
            </w:pPr>
            <w:r>
              <w:rPr>
                <w:sz w:val="16"/>
                <w:szCs w:val="16"/>
                <w:lang w:eastAsia="zh-CN"/>
              </w:rPr>
              <w:t>1.0.0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78AAC" w14:textId="77777777" w:rsidR="00D503B8" w:rsidRDefault="00D503B8">
      <w:r>
        <w:separator/>
      </w:r>
    </w:p>
  </w:endnote>
  <w:endnote w:type="continuationSeparator" w:id="0">
    <w:p w14:paraId="6F6A370E" w14:textId="77777777" w:rsidR="00D503B8" w:rsidRDefault="00D5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8FEDE" w14:textId="77777777" w:rsidR="00D503B8" w:rsidRDefault="00D503B8">
      <w:r>
        <w:separator/>
      </w:r>
    </w:p>
  </w:footnote>
  <w:footnote w:type="continuationSeparator" w:id="0">
    <w:p w14:paraId="3ED5967A" w14:textId="77777777" w:rsidR="00D503B8" w:rsidRDefault="00D5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8146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BA5">
      <w:rPr>
        <w:rFonts w:ascii="Arial" w:hAnsi="Arial" w:cs="Arial"/>
        <w:b/>
        <w:noProof/>
        <w:sz w:val="18"/>
        <w:szCs w:val="18"/>
      </w:rPr>
      <w:t>3GPP TR 28.864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EBDF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BA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FE4F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6E96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046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FAD6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1615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789B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B855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5A56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449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10C7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1"/>
  </w:num>
  <w:num w:numId="4" w16cid:durableId="802190842">
    <w:abstractNumId w:val="13"/>
  </w:num>
  <w:num w:numId="5" w16cid:durableId="1939946168">
    <w:abstractNumId w:val="14"/>
  </w:num>
  <w:num w:numId="6" w16cid:durableId="1029986310">
    <w:abstractNumId w:val="12"/>
  </w:num>
  <w:num w:numId="7" w16cid:durableId="27224529">
    <w:abstractNumId w:val="15"/>
  </w:num>
  <w:num w:numId="8" w16cid:durableId="1317875456">
    <w:abstractNumId w:val="9"/>
  </w:num>
  <w:num w:numId="9" w16cid:durableId="1526409586">
    <w:abstractNumId w:val="7"/>
  </w:num>
  <w:num w:numId="10" w16cid:durableId="1228758664">
    <w:abstractNumId w:val="6"/>
  </w:num>
  <w:num w:numId="11" w16cid:durableId="1816751868">
    <w:abstractNumId w:val="5"/>
  </w:num>
  <w:num w:numId="12" w16cid:durableId="1386875629">
    <w:abstractNumId w:val="4"/>
  </w:num>
  <w:num w:numId="13" w16cid:durableId="1301569122">
    <w:abstractNumId w:val="8"/>
  </w:num>
  <w:num w:numId="14" w16cid:durableId="1654720103">
    <w:abstractNumId w:val="3"/>
  </w:num>
  <w:num w:numId="15" w16cid:durableId="710960902">
    <w:abstractNumId w:val="2"/>
  </w:num>
  <w:num w:numId="16" w16cid:durableId="682168776">
    <w:abstractNumId w:val="1"/>
  </w:num>
  <w:num w:numId="17" w16cid:durableId="1419910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11-23">
    <w15:presenceInfo w15:providerId="None" w15:userId="CTC_Song-2022-11-2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B6BA5"/>
    <w:rsid w:val="001C21C3"/>
    <w:rsid w:val="001C53C1"/>
    <w:rsid w:val="001D02C2"/>
    <w:rsid w:val="001D1835"/>
    <w:rsid w:val="001D22F5"/>
    <w:rsid w:val="001D35A1"/>
    <w:rsid w:val="001F0C1D"/>
    <w:rsid w:val="001F1132"/>
    <w:rsid w:val="001F168B"/>
    <w:rsid w:val="001F551E"/>
    <w:rsid w:val="002204CA"/>
    <w:rsid w:val="00222763"/>
    <w:rsid w:val="002347A2"/>
    <w:rsid w:val="002347A9"/>
    <w:rsid w:val="002653F4"/>
    <w:rsid w:val="002675F0"/>
    <w:rsid w:val="00273F91"/>
    <w:rsid w:val="002745FF"/>
    <w:rsid w:val="002760EE"/>
    <w:rsid w:val="0029286E"/>
    <w:rsid w:val="002A0A69"/>
    <w:rsid w:val="002A2C8C"/>
    <w:rsid w:val="002B6339"/>
    <w:rsid w:val="002E00EE"/>
    <w:rsid w:val="002F3453"/>
    <w:rsid w:val="002F72CD"/>
    <w:rsid w:val="00303168"/>
    <w:rsid w:val="00313BA8"/>
    <w:rsid w:val="003172DC"/>
    <w:rsid w:val="0035462D"/>
    <w:rsid w:val="00356555"/>
    <w:rsid w:val="003765B8"/>
    <w:rsid w:val="0038027A"/>
    <w:rsid w:val="003922C6"/>
    <w:rsid w:val="00393D08"/>
    <w:rsid w:val="00395BE2"/>
    <w:rsid w:val="003A0B91"/>
    <w:rsid w:val="003C3971"/>
    <w:rsid w:val="003F1B97"/>
    <w:rsid w:val="003F2702"/>
    <w:rsid w:val="00423334"/>
    <w:rsid w:val="004345EC"/>
    <w:rsid w:val="00451F3B"/>
    <w:rsid w:val="00465515"/>
    <w:rsid w:val="00470715"/>
    <w:rsid w:val="00491B4B"/>
    <w:rsid w:val="0049751D"/>
    <w:rsid w:val="004A1E40"/>
    <w:rsid w:val="004C00C3"/>
    <w:rsid w:val="004C30AC"/>
    <w:rsid w:val="004C43E8"/>
    <w:rsid w:val="004D1E84"/>
    <w:rsid w:val="004D3578"/>
    <w:rsid w:val="004E213A"/>
    <w:rsid w:val="004E74EA"/>
    <w:rsid w:val="004F0988"/>
    <w:rsid w:val="004F3340"/>
    <w:rsid w:val="004F7392"/>
    <w:rsid w:val="005130B2"/>
    <w:rsid w:val="0053388B"/>
    <w:rsid w:val="00535773"/>
    <w:rsid w:val="0054184C"/>
    <w:rsid w:val="00543E6C"/>
    <w:rsid w:val="00565087"/>
    <w:rsid w:val="00572F86"/>
    <w:rsid w:val="00593FA3"/>
    <w:rsid w:val="00597B11"/>
    <w:rsid w:val="005A7F6C"/>
    <w:rsid w:val="005B07F6"/>
    <w:rsid w:val="005C00E2"/>
    <w:rsid w:val="005C05C3"/>
    <w:rsid w:val="005D1E13"/>
    <w:rsid w:val="005D2E01"/>
    <w:rsid w:val="005D7165"/>
    <w:rsid w:val="005D7526"/>
    <w:rsid w:val="005E4BB2"/>
    <w:rsid w:val="005F788A"/>
    <w:rsid w:val="00602AEA"/>
    <w:rsid w:val="00614FDF"/>
    <w:rsid w:val="0063543D"/>
    <w:rsid w:val="006439BF"/>
    <w:rsid w:val="00647114"/>
    <w:rsid w:val="00675649"/>
    <w:rsid w:val="006912E9"/>
    <w:rsid w:val="006A101B"/>
    <w:rsid w:val="006A323F"/>
    <w:rsid w:val="006A41E5"/>
    <w:rsid w:val="006B30D0"/>
    <w:rsid w:val="006B50BD"/>
    <w:rsid w:val="006C2519"/>
    <w:rsid w:val="006C3D95"/>
    <w:rsid w:val="006D53F2"/>
    <w:rsid w:val="006E22A6"/>
    <w:rsid w:val="006E39D7"/>
    <w:rsid w:val="006E5C86"/>
    <w:rsid w:val="006F7C14"/>
    <w:rsid w:val="00701116"/>
    <w:rsid w:val="00703B0F"/>
    <w:rsid w:val="00710A85"/>
    <w:rsid w:val="0071174C"/>
    <w:rsid w:val="00713C44"/>
    <w:rsid w:val="00714091"/>
    <w:rsid w:val="0072445F"/>
    <w:rsid w:val="00734A5B"/>
    <w:rsid w:val="0074026F"/>
    <w:rsid w:val="00741827"/>
    <w:rsid w:val="007429F6"/>
    <w:rsid w:val="00744E76"/>
    <w:rsid w:val="00765EA3"/>
    <w:rsid w:val="00774DA4"/>
    <w:rsid w:val="00781F0F"/>
    <w:rsid w:val="00792B10"/>
    <w:rsid w:val="007B1964"/>
    <w:rsid w:val="007B600E"/>
    <w:rsid w:val="007B687F"/>
    <w:rsid w:val="007F0F4A"/>
    <w:rsid w:val="008028A4"/>
    <w:rsid w:val="00803400"/>
    <w:rsid w:val="00812265"/>
    <w:rsid w:val="00830747"/>
    <w:rsid w:val="0083341A"/>
    <w:rsid w:val="0084035C"/>
    <w:rsid w:val="008539D2"/>
    <w:rsid w:val="008627CB"/>
    <w:rsid w:val="008768CA"/>
    <w:rsid w:val="008939C4"/>
    <w:rsid w:val="008C384C"/>
    <w:rsid w:val="008C5789"/>
    <w:rsid w:val="008C6167"/>
    <w:rsid w:val="008E2D68"/>
    <w:rsid w:val="008E6756"/>
    <w:rsid w:val="008E7D5A"/>
    <w:rsid w:val="0090271F"/>
    <w:rsid w:val="00902E23"/>
    <w:rsid w:val="00902F21"/>
    <w:rsid w:val="009114D7"/>
    <w:rsid w:val="00912416"/>
    <w:rsid w:val="0091348E"/>
    <w:rsid w:val="00917CCB"/>
    <w:rsid w:val="0093199B"/>
    <w:rsid w:val="00933FB0"/>
    <w:rsid w:val="00942EC2"/>
    <w:rsid w:val="00943624"/>
    <w:rsid w:val="009669C4"/>
    <w:rsid w:val="009C1AE0"/>
    <w:rsid w:val="009E7630"/>
    <w:rsid w:val="009F37B7"/>
    <w:rsid w:val="009F446A"/>
    <w:rsid w:val="00A10F02"/>
    <w:rsid w:val="00A1237A"/>
    <w:rsid w:val="00A162EB"/>
    <w:rsid w:val="00A164B4"/>
    <w:rsid w:val="00A22071"/>
    <w:rsid w:val="00A26956"/>
    <w:rsid w:val="00A27486"/>
    <w:rsid w:val="00A421BE"/>
    <w:rsid w:val="00A53724"/>
    <w:rsid w:val="00A56066"/>
    <w:rsid w:val="00A639BF"/>
    <w:rsid w:val="00A73129"/>
    <w:rsid w:val="00A82346"/>
    <w:rsid w:val="00A92BA1"/>
    <w:rsid w:val="00A93A3D"/>
    <w:rsid w:val="00A9595B"/>
    <w:rsid w:val="00A95A32"/>
    <w:rsid w:val="00A97BE4"/>
    <w:rsid w:val="00AA437F"/>
    <w:rsid w:val="00AB4A5D"/>
    <w:rsid w:val="00AC6BC6"/>
    <w:rsid w:val="00AE34A9"/>
    <w:rsid w:val="00AE3CD5"/>
    <w:rsid w:val="00AE5EFA"/>
    <w:rsid w:val="00AE65E2"/>
    <w:rsid w:val="00AF1460"/>
    <w:rsid w:val="00AF2A7E"/>
    <w:rsid w:val="00AF39D3"/>
    <w:rsid w:val="00B11F3E"/>
    <w:rsid w:val="00B14312"/>
    <w:rsid w:val="00B15449"/>
    <w:rsid w:val="00B221BD"/>
    <w:rsid w:val="00B519DF"/>
    <w:rsid w:val="00B55DDB"/>
    <w:rsid w:val="00B75012"/>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117F"/>
    <w:rsid w:val="00CA3D0C"/>
    <w:rsid w:val="00CD584B"/>
    <w:rsid w:val="00CD6DB6"/>
    <w:rsid w:val="00D062A9"/>
    <w:rsid w:val="00D15561"/>
    <w:rsid w:val="00D26B1C"/>
    <w:rsid w:val="00D30243"/>
    <w:rsid w:val="00D352E0"/>
    <w:rsid w:val="00D4003E"/>
    <w:rsid w:val="00D503B8"/>
    <w:rsid w:val="00D53E25"/>
    <w:rsid w:val="00D57972"/>
    <w:rsid w:val="00D62C1B"/>
    <w:rsid w:val="00D651C0"/>
    <w:rsid w:val="00D675A9"/>
    <w:rsid w:val="00D738D6"/>
    <w:rsid w:val="00D755EB"/>
    <w:rsid w:val="00D76048"/>
    <w:rsid w:val="00D82E6F"/>
    <w:rsid w:val="00D87E00"/>
    <w:rsid w:val="00D9134D"/>
    <w:rsid w:val="00D97A21"/>
    <w:rsid w:val="00DA7A03"/>
    <w:rsid w:val="00DB1818"/>
    <w:rsid w:val="00DC309B"/>
    <w:rsid w:val="00DC4DA2"/>
    <w:rsid w:val="00DD3E50"/>
    <w:rsid w:val="00DD4C17"/>
    <w:rsid w:val="00DD74A5"/>
    <w:rsid w:val="00DE2CAC"/>
    <w:rsid w:val="00DF2B1F"/>
    <w:rsid w:val="00DF39B6"/>
    <w:rsid w:val="00DF62CD"/>
    <w:rsid w:val="00E040B0"/>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376E5"/>
    <w:rsid w:val="00F653B8"/>
    <w:rsid w:val="00F65D5F"/>
    <w:rsid w:val="00F72AA7"/>
    <w:rsid w:val="00F81E7C"/>
    <w:rsid w:val="00F85874"/>
    <w:rsid w:val="00F87B39"/>
    <w:rsid w:val="00F9008D"/>
    <w:rsid w:val="00FA1266"/>
    <w:rsid w:val="00FC1192"/>
    <w:rsid w:val="00FC21F3"/>
    <w:rsid w:val="00FC5D40"/>
    <w:rsid w:val="00FD1A41"/>
    <w:rsid w:val="00FE5D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6F0A76F4-1A95-4349-A0B3-8EB4ADDD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 w:type="paragraph" w:styleId="Bibliography">
    <w:name w:val="Bibliography"/>
    <w:basedOn w:val="Normal"/>
    <w:next w:val="Normal"/>
    <w:uiPriority w:val="37"/>
    <w:semiHidden/>
    <w:unhideWhenUsed/>
    <w:rsid w:val="00FC5D40"/>
  </w:style>
  <w:style w:type="paragraph" w:styleId="BlockText">
    <w:name w:val="Block Text"/>
    <w:basedOn w:val="Normal"/>
    <w:rsid w:val="00FC5D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C5D40"/>
    <w:pPr>
      <w:spacing w:after="120"/>
    </w:pPr>
  </w:style>
  <w:style w:type="character" w:customStyle="1" w:styleId="BodyTextChar">
    <w:name w:val="Body Text Char"/>
    <w:basedOn w:val="DefaultParagraphFont"/>
    <w:link w:val="BodyText"/>
    <w:rsid w:val="00FC5D40"/>
    <w:rPr>
      <w:lang w:eastAsia="en-US"/>
    </w:rPr>
  </w:style>
  <w:style w:type="paragraph" w:styleId="BodyText2">
    <w:name w:val="Body Text 2"/>
    <w:basedOn w:val="Normal"/>
    <w:link w:val="BodyText2Char"/>
    <w:rsid w:val="00FC5D40"/>
    <w:pPr>
      <w:spacing w:after="120" w:line="480" w:lineRule="auto"/>
    </w:pPr>
  </w:style>
  <w:style w:type="character" w:customStyle="1" w:styleId="BodyText2Char">
    <w:name w:val="Body Text 2 Char"/>
    <w:basedOn w:val="DefaultParagraphFont"/>
    <w:link w:val="BodyText2"/>
    <w:rsid w:val="00FC5D40"/>
    <w:rPr>
      <w:lang w:eastAsia="en-US"/>
    </w:rPr>
  </w:style>
  <w:style w:type="paragraph" w:styleId="BodyText3">
    <w:name w:val="Body Text 3"/>
    <w:basedOn w:val="Normal"/>
    <w:link w:val="BodyText3Char"/>
    <w:rsid w:val="00FC5D40"/>
    <w:pPr>
      <w:spacing w:after="120"/>
    </w:pPr>
    <w:rPr>
      <w:sz w:val="16"/>
      <w:szCs w:val="16"/>
    </w:rPr>
  </w:style>
  <w:style w:type="character" w:customStyle="1" w:styleId="BodyText3Char">
    <w:name w:val="Body Text 3 Char"/>
    <w:basedOn w:val="DefaultParagraphFont"/>
    <w:link w:val="BodyText3"/>
    <w:rsid w:val="00FC5D40"/>
    <w:rPr>
      <w:sz w:val="16"/>
      <w:szCs w:val="16"/>
      <w:lang w:eastAsia="en-US"/>
    </w:rPr>
  </w:style>
  <w:style w:type="paragraph" w:styleId="BodyTextFirstIndent">
    <w:name w:val="Body Text First Indent"/>
    <w:basedOn w:val="BodyText"/>
    <w:link w:val="BodyTextFirstIndentChar"/>
    <w:rsid w:val="00FC5D40"/>
    <w:pPr>
      <w:spacing w:after="180"/>
      <w:ind w:firstLine="360"/>
    </w:pPr>
  </w:style>
  <w:style w:type="character" w:customStyle="1" w:styleId="BodyTextFirstIndentChar">
    <w:name w:val="Body Text First Indent Char"/>
    <w:basedOn w:val="BodyTextChar"/>
    <w:link w:val="BodyTextFirstIndent"/>
    <w:rsid w:val="00FC5D40"/>
    <w:rPr>
      <w:lang w:eastAsia="en-US"/>
    </w:rPr>
  </w:style>
  <w:style w:type="paragraph" w:styleId="BodyTextIndent">
    <w:name w:val="Body Text Indent"/>
    <w:basedOn w:val="Normal"/>
    <w:link w:val="BodyTextIndentChar"/>
    <w:rsid w:val="00FC5D40"/>
    <w:pPr>
      <w:spacing w:after="120"/>
      <w:ind w:left="283"/>
    </w:pPr>
  </w:style>
  <w:style w:type="character" w:customStyle="1" w:styleId="BodyTextIndentChar">
    <w:name w:val="Body Text Indent Char"/>
    <w:basedOn w:val="DefaultParagraphFont"/>
    <w:link w:val="BodyTextIndent"/>
    <w:rsid w:val="00FC5D40"/>
    <w:rPr>
      <w:lang w:eastAsia="en-US"/>
    </w:rPr>
  </w:style>
  <w:style w:type="paragraph" w:styleId="BodyTextFirstIndent2">
    <w:name w:val="Body Text First Indent 2"/>
    <w:basedOn w:val="BodyTextIndent"/>
    <w:link w:val="BodyTextFirstIndent2Char"/>
    <w:rsid w:val="00FC5D40"/>
    <w:pPr>
      <w:spacing w:after="180"/>
      <w:ind w:left="360" w:firstLine="360"/>
    </w:pPr>
  </w:style>
  <w:style w:type="character" w:customStyle="1" w:styleId="BodyTextFirstIndent2Char">
    <w:name w:val="Body Text First Indent 2 Char"/>
    <w:basedOn w:val="BodyTextIndentChar"/>
    <w:link w:val="BodyTextFirstIndent2"/>
    <w:rsid w:val="00FC5D40"/>
    <w:rPr>
      <w:lang w:eastAsia="en-US"/>
    </w:rPr>
  </w:style>
  <w:style w:type="paragraph" w:styleId="BodyTextIndent2">
    <w:name w:val="Body Text Indent 2"/>
    <w:basedOn w:val="Normal"/>
    <w:link w:val="BodyTextIndent2Char"/>
    <w:rsid w:val="00FC5D40"/>
    <w:pPr>
      <w:spacing w:after="120" w:line="480" w:lineRule="auto"/>
      <w:ind w:left="283"/>
    </w:pPr>
  </w:style>
  <w:style w:type="character" w:customStyle="1" w:styleId="BodyTextIndent2Char">
    <w:name w:val="Body Text Indent 2 Char"/>
    <w:basedOn w:val="DefaultParagraphFont"/>
    <w:link w:val="BodyTextIndent2"/>
    <w:rsid w:val="00FC5D40"/>
    <w:rPr>
      <w:lang w:eastAsia="en-US"/>
    </w:rPr>
  </w:style>
  <w:style w:type="paragraph" w:styleId="BodyTextIndent3">
    <w:name w:val="Body Text Indent 3"/>
    <w:basedOn w:val="Normal"/>
    <w:link w:val="BodyTextIndent3Char"/>
    <w:rsid w:val="00FC5D40"/>
    <w:pPr>
      <w:spacing w:after="120"/>
      <w:ind w:left="283"/>
    </w:pPr>
    <w:rPr>
      <w:sz w:val="16"/>
      <w:szCs w:val="16"/>
    </w:rPr>
  </w:style>
  <w:style w:type="character" w:customStyle="1" w:styleId="BodyTextIndent3Char">
    <w:name w:val="Body Text Indent 3 Char"/>
    <w:basedOn w:val="DefaultParagraphFont"/>
    <w:link w:val="BodyTextIndent3"/>
    <w:rsid w:val="00FC5D40"/>
    <w:rPr>
      <w:sz w:val="16"/>
      <w:szCs w:val="16"/>
      <w:lang w:eastAsia="en-US"/>
    </w:rPr>
  </w:style>
  <w:style w:type="paragraph" w:styleId="Caption">
    <w:name w:val="caption"/>
    <w:basedOn w:val="Normal"/>
    <w:next w:val="Normal"/>
    <w:semiHidden/>
    <w:unhideWhenUsed/>
    <w:qFormat/>
    <w:rsid w:val="00FC5D40"/>
    <w:pPr>
      <w:spacing w:after="200"/>
    </w:pPr>
    <w:rPr>
      <w:i/>
      <w:iCs/>
      <w:color w:val="44546A" w:themeColor="text2"/>
      <w:sz w:val="18"/>
      <w:szCs w:val="18"/>
    </w:rPr>
  </w:style>
  <w:style w:type="paragraph" w:styleId="Closing">
    <w:name w:val="Closing"/>
    <w:basedOn w:val="Normal"/>
    <w:link w:val="ClosingChar"/>
    <w:rsid w:val="00FC5D40"/>
    <w:pPr>
      <w:spacing w:after="0"/>
      <w:ind w:left="4252"/>
    </w:pPr>
  </w:style>
  <w:style w:type="character" w:customStyle="1" w:styleId="ClosingChar">
    <w:name w:val="Closing Char"/>
    <w:basedOn w:val="DefaultParagraphFont"/>
    <w:link w:val="Closing"/>
    <w:rsid w:val="00FC5D40"/>
    <w:rPr>
      <w:lang w:eastAsia="en-US"/>
    </w:rPr>
  </w:style>
  <w:style w:type="paragraph" w:styleId="CommentSubject">
    <w:name w:val="annotation subject"/>
    <w:basedOn w:val="CommentText"/>
    <w:next w:val="CommentText"/>
    <w:link w:val="CommentSubjectChar"/>
    <w:rsid w:val="00FC5D40"/>
    <w:rPr>
      <w:rFonts w:eastAsiaTheme="minorEastAsia"/>
      <w:b/>
      <w:bCs/>
    </w:rPr>
  </w:style>
  <w:style w:type="character" w:customStyle="1" w:styleId="CommentSubjectChar">
    <w:name w:val="Comment Subject Char"/>
    <w:basedOn w:val="CommentTextChar"/>
    <w:link w:val="CommentSubject"/>
    <w:rsid w:val="00FC5D40"/>
    <w:rPr>
      <w:rFonts w:eastAsia="SimSun"/>
      <w:b/>
      <w:bCs/>
      <w:lang w:eastAsia="en-US"/>
    </w:rPr>
  </w:style>
  <w:style w:type="paragraph" w:styleId="Date">
    <w:name w:val="Date"/>
    <w:basedOn w:val="Normal"/>
    <w:next w:val="Normal"/>
    <w:link w:val="DateChar"/>
    <w:rsid w:val="00FC5D40"/>
  </w:style>
  <w:style w:type="character" w:customStyle="1" w:styleId="DateChar">
    <w:name w:val="Date Char"/>
    <w:basedOn w:val="DefaultParagraphFont"/>
    <w:link w:val="Date"/>
    <w:rsid w:val="00FC5D40"/>
    <w:rPr>
      <w:lang w:eastAsia="en-US"/>
    </w:rPr>
  </w:style>
  <w:style w:type="paragraph" w:styleId="DocumentMap">
    <w:name w:val="Document Map"/>
    <w:basedOn w:val="Normal"/>
    <w:link w:val="DocumentMapChar"/>
    <w:rsid w:val="00FC5D40"/>
    <w:pPr>
      <w:spacing w:after="0"/>
    </w:pPr>
    <w:rPr>
      <w:rFonts w:ascii="Segoe UI" w:hAnsi="Segoe UI" w:cs="Segoe UI"/>
      <w:sz w:val="16"/>
      <w:szCs w:val="16"/>
    </w:rPr>
  </w:style>
  <w:style w:type="character" w:customStyle="1" w:styleId="DocumentMapChar">
    <w:name w:val="Document Map Char"/>
    <w:basedOn w:val="DefaultParagraphFont"/>
    <w:link w:val="DocumentMap"/>
    <w:rsid w:val="00FC5D40"/>
    <w:rPr>
      <w:rFonts w:ascii="Segoe UI" w:hAnsi="Segoe UI" w:cs="Segoe UI"/>
      <w:sz w:val="16"/>
      <w:szCs w:val="16"/>
      <w:lang w:eastAsia="en-US"/>
    </w:rPr>
  </w:style>
  <w:style w:type="paragraph" w:styleId="E-mailSignature">
    <w:name w:val="E-mail Signature"/>
    <w:basedOn w:val="Normal"/>
    <w:link w:val="E-mailSignatureChar"/>
    <w:rsid w:val="00FC5D40"/>
    <w:pPr>
      <w:spacing w:after="0"/>
    </w:pPr>
  </w:style>
  <w:style w:type="character" w:customStyle="1" w:styleId="E-mailSignatureChar">
    <w:name w:val="E-mail Signature Char"/>
    <w:basedOn w:val="DefaultParagraphFont"/>
    <w:link w:val="E-mailSignature"/>
    <w:rsid w:val="00FC5D40"/>
    <w:rPr>
      <w:lang w:eastAsia="en-US"/>
    </w:rPr>
  </w:style>
  <w:style w:type="paragraph" w:styleId="EndnoteText">
    <w:name w:val="endnote text"/>
    <w:basedOn w:val="Normal"/>
    <w:link w:val="EndnoteTextChar"/>
    <w:rsid w:val="00FC5D40"/>
    <w:pPr>
      <w:spacing w:after="0"/>
    </w:pPr>
  </w:style>
  <w:style w:type="character" w:customStyle="1" w:styleId="EndnoteTextChar">
    <w:name w:val="Endnote Text Char"/>
    <w:basedOn w:val="DefaultParagraphFont"/>
    <w:link w:val="EndnoteText"/>
    <w:rsid w:val="00FC5D40"/>
    <w:rPr>
      <w:lang w:eastAsia="en-US"/>
    </w:rPr>
  </w:style>
  <w:style w:type="paragraph" w:styleId="EnvelopeAddress">
    <w:name w:val="envelope address"/>
    <w:basedOn w:val="Normal"/>
    <w:rsid w:val="00FC5D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D40"/>
    <w:pPr>
      <w:spacing w:after="0"/>
    </w:pPr>
    <w:rPr>
      <w:rFonts w:asciiTheme="majorHAnsi" w:eastAsiaTheme="majorEastAsia" w:hAnsiTheme="majorHAnsi" w:cstheme="majorBidi"/>
    </w:rPr>
  </w:style>
  <w:style w:type="paragraph" w:styleId="FootnoteText">
    <w:name w:val="footnote text"/>
    <w:basedOn w:val="Normal"/>
    <w:link w:val="FootnoteTextChar"/>
    <w:rsid w:val="00FC5D40"/>
    <w:pPr>
      <w:spacing w:after="0"/>
    </w:pPr>
  </w:style>
  <w:style w:type="character" w:customStyle="1" w:styleId="FootnoteTextChar">
    <w:name w:val="Footnote Text Char"/>
    <w:basedOn w:val="DefaultParagraphFont"/>
    <w:link w:val="FootnoteText"/>
    <w:rsid w:val="00FC5D40"/>
    <w:rPr>
      <w:lang w:eastAsia="en-US"/>
    </w:rPr>
  </w:style>
  <w:style w:type="paragraph" w:styleId="HTMLAddress">
    <w:name w:val="HTML Address"/>
    <w:basedOn w:val="Normal"/>
    <w:link w:val="HTMLAddressChar"/>
    <w:rsid w:val="00FC5D40"/>
    <w:pPr>
      <w:spacing w:after="0"/>
    </w:pPr>
    <w:rPr>
      <w:i/>
      <w:iCs/>
    </w:rPr>
  </w:style>
  <w:style w:type="character" w:customStyle="1" w:styleId="HTMLAddressChar">
    <w:name w:val="HTML Address Char"/>
    <w:basedOn w:val="DefaultParagraphFont"/>
    <w:link w:val="HTMLAddress"/>
    <w:rsid w:val="00FC5D40"/>
    <w:rPr>
      <w:i/>
      <w:iCs/>
      <w:lang w:eastAsia="en-US"/>
    </w:rPr>
  </w:style>
  <w:style w:type="paragraph" w:styleId="HTMLPreformatted">
    <w:name w:val="HTML Preformatted"/>
    <w:basedOn w:val="Normal"/>
    <w:link w:val="HTMLPreformattedChar"/>
    <w:rsid w:val="00FC5D40"/>
    <w:pPr>
      <w:spacing w:after="0"/>
    </w:pPr>
    <w:rPr>
      <w:rFonts w:ascii="Consolas" w:hAnsi="Consolas"/>
    </w:rPr>
  </w:style>
  <w:style w:type="character" w:customStyle="1" w:styleId="HTMLPreformattedChar">
    <w:name w:val="HTML Preformatted Char"/>
    <w:basedOn w:val="DefaultParagraphFont"/>
    <w:link w:val="HTMLPreformatted"/>
    <w:rsid w:val="00FC5D40"/>
    <w:rPr>
      <w:rFonts w:ascii="Consolas" w:hAnsi="Consolas"/>
      <w:lang w:eastAsia="en-US"/>
    </w:rPr>
  </w:style>
  <w:style w:type="paragraph" w:styleId="Index1">
    <w:name w:val="index 1"/>
    <w:basedOn w:val="Normal"/>
    <w:next w:val="Normal"/>
    <w:rsid w:val="00FC5D40"/>
    <w:pPr>
      <w:spacing w:after="0"/>
      <w:ind w:left="200" w:hanging="200"/>
    </w:pPr>
  </w:style>
  <w:style w:type="paragraph" w:styleId="Index2">
    <w:name w:val="index 2"/>
    <w:basedOn w:val="Normal"/>
    <w:next w:val="Normal"/>
    <w:rsid w:val="00FC5D40"/>
    <w:pPr>
      <w:spacing w:after="0"/>
      <w:ind w:left="400" w:hanging="200"/>
    </w:pPr>
  </w:style>
  <w:style w:type="paragraph" w:styleId="Index3">
    <w:name w:val="index 3"/>
    <w:basedOn w:val="Normal"/>
    <w:next w:val="Normal"/>
    <w:rsid w:val="00FC5D40"/>
    <w:pPr>
      <w:spacing w:after="0"/>
      <w:ind w:left="600" w:hanging="200"/>
    </w:pPr>
  </w:style>
  <w:style w:type="paragraph" w:styleId="Index4">
    <w:name w:val="index 4"/>
    <w:basedOn w:val="Normal"/>
    <w:next w:val="Normal"/>
    <w:rsid w:val="00FC5D40"/>
    <w:pPr>
      <w:spacing w:after="0"/>
      <w:ind w:left="800" w:hanging="200"/>
    </w:pPr>
  </w:style>
  <w:style w:type="paragraph" w:styleId="Index5">
    <w:name w:val="index 5"/>
    <w:basedOn w:val="Normal"/>
    <w:next w:val="Normal"/>
    <w:rsid w:val="00FC5D40"/>
    <w:pPr>
      <w:spacing w:after="0"/>
      <w:ind w:left="1000" w:hanging="200"/>
    </w:pPr>
  </w:style>
  <w:style w:type="paragraph" w:styleId="Index6">
    <w:name w:val="index 6"/>
    <w:basedOn w:val="Normal"/>
    <w:next w:val="Normal"/>
    <w:rsid w:val="00FC5D40"/>
    <w:pPr>
      <w:spacing w:after="0"/>
      <w:ind w:left="1200" w:hanging="200"/>
    </w:pPr>
  </w:style>
  <w:style w:type="paragraph" w:styleId="Index7">
    <w:name w:val="index 7"/>
    <w:basedOn w:val="Normal"/>
    <w:next w:val="Normal"/>
    <w:rsid w:val="00FC5D40"/>
    <w:pPr>
      <w:spacing w:after="0"/>
      <w:ind w:left="1400" w:hanging="200"/>
    </w:pPr>
  </w:style>
  <w:style w:type="paragraph" w:styleId="Index8">
    <w:name w:val="index 8"/>
    <w:basedOn w:val="Normal"/>
    <w:next w:val="Normal"/>
    <w:rsid w:val="00FC5D40"/>
    <w:pPr>
      <w:spacing w:after="0"/>
      <w:ind w:left="1600" w:hanging="200"/>
    </w:pPr>
  </w:style>
  <w:style w:type="paragraph" w:styleId="Index9">
    <w:name w:val="index 9"/>
    <w:basedOn w:val="Normal"/>
    <w:next w:val="Normal"/>
    <w:rsid w:val="00FC5D40"/>
    <w:pPr>
      <w:spacing w:after="0"/>
      <w:ind w:left="1800" w:hanging="200"/>
    </w:pPr>
  </w:style>
  <w:style w:type="paragraph" w:styleId="IndexHeading">
    <w:name w:val="index heading"/>
    <w:basedOn w:val="Normal"/>
    <w:next w:val="Index1"/>
    <w:rsid w:val="00FC5D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D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D40"/>
    <w:rPr>
      <w:i/>
      <w:iCs/>
      <w:color w:val="4472C4" w:themeColor="accent1"/>
      <w:lang w:eastAsia="en-US"/>
    </w:rPr>
  </w:style>
  <w:style w:type="paragraph" w:styleId="List">
    <w:name w:val="List"/>
    <w:basedOn w:val="Normal"/>
    <w:rsid w:val="00FC5D40"/>
    <w:pPr>
      <w:ind w:left="283" w:hanging="283"/>
      <w:contextualSpacing/>
    </w:pPr>
  </w:style>
  <w:style w:type="paragraph" w:styleId="List2">
    <w:name w:val="List 2"/>
    <w:basedOn w:val="Normal"/>
    <w:rsid w:val="00FC5D40"/>
    <w:pPr>
      <w:ind w:left="566" w:hanging="283"/>
      <w:contextualSpacing/>
    </w:pPr>
  </w:style>
  <w:style w:type="paragraph" w:styleId="List3">
    <w:name w:val="List 3"/>
    <w:basedOn w:val="Normal"/>
    <w:rsid w:val="00FC5D40"/>
    <w:pPr>
      <w:ind w:left="849" w:hanging="283"/>
      <w:contextualSpacing/>
    </w:pPr>
  </w:style>
  <w:style w:type="paragraph" w:styleId="List4">
    <w:name w:val="List 4"/>
    <w:basedOn w:val="Normal"/>
    <w:rsid w:val="00FC5D40"/>
    <w:pPr>
      <w:ind w:left="1132" w:hanging="283"/>
      <w:contextualSpacing/>
    </w:pPr>
  </w:style>
  <w:style w:type="paragraph" w:styleId="List5">
    <w:name w:val="List 5"/>
    <w:basedOn w:val="Normal"/>
    <w:rsid w:val="00FC5D40"/>
    <w:pPr>
      <w:ind w:left="1415" w:hanging="283"/>
      <w:contextualSpacing/>
    </w:pPr>
  </w:style>
  <w:style w:type="paragraph" w:styleId="ListBullet">
    <w:name w:val="List Bullet"/>
    <w:basedOn w:val="Normal"/>
    <w:rsid w:val="00FC5D40"/>
    <w:pPr>
      <w:numPr>
        <w:numId w:val="8"/>
      </w:numPr>
      <w:contextualSpacing/>
    </w:pPr>
  </w:style>
  <w:style w:type="paragraph" w:styleId="ListBullet2">
    <w:name w:val="List Bullet 2"/>
    <w:basedOn w:val="Normal"/>
    <w:rsid w:val="00FC5D40"/>
    <w:pPr>
      <w:numPr>
        <w:numId w:val="9"/>
      </w:numPr>
      <w:contextualSpacing/>
    </w:pPr>
  </w:style>
  <w:style w:type="paragraph" w:styleId="ListBullet3">
    <w:name w:val="List Bullet 3"/>
    <w:basedOn w:val="Normal"/>
    <w:rsid w:val="00FC5D40"/>
    <w:pPr>
      <w:numPr>
        <w:numId w:val="10"/>
      </w:numPr>
      <w:contextualSpacing/>
    </w:pPr>
  </w:style>
  <w:style w:type="paragraph" w:styleId="ListBullet4">
    <w:name w:val="List Bullet 4"/>
    <w:basedOn w:val="Normal"/>
    <w:rsid w:val="00FC5D40"/>
    <w:pPr>
      <w:numPr>
        <w:numId w:val="11"/>
      </w:numPr>
      <w:contextualSpacing/>
    </w:pPr>
  </w:style>
  <w:style w:type="paragraph" w:styleId="ListBullet5">
    <w:name w:val="List Bullet 5"/>
    <w:basedOn w:val="Normal"/>
    <w:rsid w:val="00FC5D40"/>
    <w:pPr>
      <w:numPr>
        <w:numId w:val="12"/>
      </w:numPr>
      <w:contextualSpacing/>
    </w:pPr>
  </w:style>
  <w:style w:type="paragraph" w:styleId="ListContinue">
    <w:name w:val="List Continue"/>
    <w:basedOn w:val="Normal"/>
    <w:rsid w:val="00FC5D40"/>
    <w:pPr>
      <w:spacing w:after="120"/>
      <w:ind w:left="283"/>
      <w:contextualSpacing/>
    </w:pPr>
  </w:style>
  <w:style w:type="paragraph" w:styleId="ListContinue2">
    <w:name w:val="List Continue 2"/>
    <w:basedOn w:val="Normal"/>
    <w:rsid w:val="00FC5D40"/>
    <w:pPr>
      <w:spacing w:after="120"/>
      <w:ind w:left="566"/>
      <w:contextualSpacing/>
    </w:pPr>
  </w:style>
  <w:style w:type="paragraph" w:styleId="ListContinue3">
    <w:name w:val="List Continue 3"/>
    <w:basedOn w:val="Normal"/>
    <w:rsid w:val="00FC5D40"/>
    <w:pPr>
      <w:spacing w:after="120"/>
      <w:ind w:left="849"/>
      <w:contextualSpacing/>
    </w:pPr>
  </w:style>
  <w:style w:type="paragraph" w:styleId="ListContinue4">
    <w:name w:val="List Continue 4"/>
    <w:basedOn w:val="Normal"/>
    <w:rsid w:val="00FC5D40"/>
    <w:pPr>
      <w:spacing w:after="120"/>
      <w:ind w:left="1132"/>
      <w:contextualSpacing/>
    </w:pPr>
  </w:style>
  <w:style w:type="paragraph" w:styleId="ListContinue5">
    <w:name w:val="List Continue 5"/>
    <w:basedOn w:val="Normal"/>
    <w:rsid w:val="00FC5D40"/>
    <w:pPr>
      <w:spacing w:after="120"/>
      <w:ind w:left="1415"/>
      <w:contextualSpacing/>
    </w:pPr>
  </w:style>
  <w:style w:type="paragraph" w:styleId="ListNumber">
    <w:name w:val="List Number"/>
    <w:basedOn w:val="Normal"/>
    <w:rsid w:val="00FC5D40"/>
    <w:pPr>
      <w:numPr>
        <w:numId w:val="13"/>
      </w:numPr>
      <w:contextualSpacing/>
    </w:pPr>
  </w:style>
  <w:style w:type="paragraph" w:styleId="ListNumber2">
    <w:name w:val="List Number 2"/>
    <w:basedOn w:val="Normal"/>
    <w:rsid w:val="00FC5D40"/>
    <w:pPr>
      <w:numPr>
        <w:numId w:val="14"/>
      </w:numPr>
      <w:contextualSpacing/>
    </w:pPr>
  </w:style>
  <w:style w:type="paragraph" w:styleId="ListNumber3">
    <w:name w:val="List Number 3"/>
    <w:basedOn w:val="Normal"/>
    <w:rsid w:val="00FC5D40"/>
    <w:pPr>
      <w:numPr>
        <w:numId w:val="15"/>
      </w:numPr>
      <w:contextualSpacing/>
    </w:pPr>
  </w:style>
  <w:style w:type="paragraph" w:styleId="ListNumber4">
    <w:name w:val="List Number 4"/>
    <w:basedOn w:val="Normal"/>
    <w:rsid w:val="00FC5D40"/>
    <w:pPr>
      <w:numPr>
        <w:numId w:val="16"/>
      </w:numPr>
      <w:contextualSpacing/>
    </w:pPr>
  </w:style>
  <w:style w:type="paragraph" w:styleId="ListNumber5">
    <w:name w:val="List Number 5"/>
    <w:basedOn w:val="Normal"/>
    <w:rsid w:val="00FC5D40"/>
    <w:pPr>
      <w:numPr>
        <w:numId w:val="17"/>
      </w:numPr>
      <w:contextualSpacing/>
    </w:pPr>
  </w:style>
  <w:style w:type="paragraph" w:styleId="ListParagraph">
    <w:name w:val="List Paragraph"/>
    <w:basedOn w:val="Normal"/>
    <w:uiPriority w:val="34"/>
    <w:qFormat/>
    <w:rsid w:val="00FC5D40"/>
    <w:pPr>
      <w:ind w:left="720"/>
      <w:contextualSpacing/>
    </w:pPr>
  </w:style>
  <w:style w:type="paragraph" w:styleId="MacroText">
    <w:name w:val="macro"/>
    <w:link w:val="MacroTextChar"/>
    <w:rsid w:val="00FC5D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D40"/>
    <w:rPr>
      <w:rFonts w:ascii="Consolas" w:hAnsi="Consolas"/>
      <w:lang w:eastAsia="en-US"/>
    </w:rPr>
  </w:style>
  <w:style w:type="paragraph" w:styleId="MessageHeader">
    <w:name w:val="Message Header"/>
    <w:basedOn w:val="Normal"/>
    <w:link w:val="MessageHeaderChar"/>
    <w:rsid w:val="00FC5D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D4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D40"/>
    <w:rPr>
      <w:lang w:eastAsia="en-US"/>
    </w:rPr>
  </w:style>
  <w:style w:type="paragraph" w:styleId="NormalWeb">
    <w:name w:val="Normal (Web)"/>
    <w:basedOn w:val="Normal"/>
    <w:rsid w:val="00FC5D40"/>
    <w:rPr>
      <w:sz w:val="24"/>
      <w:szCs w:val="24"/>
    </w:rPr>
  </w:style>
  <w:style w:type="paragraph" w:styleId="NormalIndent">
    <w:name w:val="Normal Indent"/>
    <w:basedOn w:val="Normal"/>
    <w:rsid w:val="00FC5D40"/>
    <w:pPr>
      <w:ind w:left="720"/>
    </w:pPr>
  </w:style>
  <w:style w:type="paragraph" w:styleId="NoteHeading">
    <w:name w:val="Note Heading"/>
    <w:basedOn w:val="Normal"/>
    <w:next w:val="Normal"/>
    <w:link w:val="NoteHeadingChar"/>
    <w:rsid w:val="00FC5D40"/>
    <w:pPr>
      <w:spacing w:after="0"/>
    </w:pPr>
  </w:style>
  <w:style w:type="character" w:customStyle="1" w:styleId="NoteHeadingChar">
    <w:name w:val="Note Heading Char"/>
    <w:basedOn w:val="DefaultParagraphFont"/>
    <w:link w:val="NoteHeading"/>
    <w:rsid w:val="00FC5D40"/>
    <w:rPr>
      <w:lang w:eastAsia="en-US"/>
    </w:rPr>
  </w:style>
  <w:style w:type="paragraph" w:styleId="PlainText">
    <w:name w:val="Plain Text"/>
    <w:basedOn w:val="Normal"/>
    <w:link w:val="PlainTextChar"/>
    <w:rsid w:val="00FC5D40"/>
    <w:pPr>
      <w:spacing w:after="0"/>
    </w:pPr>
    <w:rPr>
      <w:rFonts w:ascii="Consolas" w:hAnsi="Consolas"/>
      <w:sz w:val="21"/>
      <w:szCs w:val="21"/>
    </w:rPr>
  </w:style>
  <w:style w:type="character" w:customStyle="1" w:styleId="PlainTextChar">
    <w:name w:val="Plain Text Char"/>
    <w:basedOn w:val="DefaultParagraphFont"/>
    <w:link w:val="PlainText"/>
    <w:rsid w:val="00FC5D40"/>
    <w:rPr>
      <w:rFonts w:ascii="Consolas" w:hAnsi="Consolas"/>
      <w:sz w:val="21"/>
      <w:szCs w:val="21"/>
      <w:lang w:eastAsia="en-US"/>
    </w:rPr>
  </w:style>
  <w:style w:type="paragraph" w:styleId="Quote">
    <w:name w:val="Quote"/>
    <w:basedOn w:val="Normal"/>
    <w:next w:val="Normal"/>
    <w:link w:val="QuoteChar"/>
    <w:uiPriority w:val="29"/>
    <w:qFormat/>
    <w:rsid w:val="00FC5D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D40"/>
    <w:rPr>
      <w:i/>
      <w:iCs/>
      <w:color w:val="404040" w:themeColor="text1" w:themeTint="BF"/>
      <w:lang w:eastAsia="en-US"/>
    </w:rPr>
  </w:style>
  <w:style w:type="paragraph" w:styleId="Salutation">
    <w:name w:val="Salutation"/>
    <w:basedOn w:val="Normal"/>
    <w:next w:val="Normal"/>
    <w:link w:val="SalutationChar"/>
    <w:rsid w:val="00FC5D40"/>
  </w:style>
  <w:style w:type="character" w:customStyle="1" w:styleId="SalutationChar">
    <w:name w:val="Salutation Char"/>
    <w:basedOn w:val="DefaultParagraphFont"/>
    <w:link w:val="Salutation"/>
    <w:rsid w:val="00FC5D40"/>
    <w:rPr>
      <w:lang w:eastAsia="en-US"/>
    </w:rPr>
  </w:style>
  <w:style w:type="paragraph" w:styleId="Signature">
    <w:name w:val="Signature"/>
    <w:basedOn w:val="Normal"/>
    <w:link w:val="SignatureChar"/>
    <w:rsid w:val="00FC5D40"/>
    <w:pPr>
      <w:spacing w:after="0"/>
      <w:ind w:left="4252"/>
    </w:pPr>
  </w:style>
  <w:style w:type="character" w:customStyle="1" w:styleId="SignatureChar">
    <w:name w:val="Signature Char"/>
    <w:basedOn w:val="DefaultParagraphFont"/>
    <w:link w:val="Signature"/>
    <w:rsid w:val="00FC5D40"/>
    <w:rPr>
      <w:lang w:eastAsia="en-US"/>
    </w:rPr>
  </w:style>
  <w:style w:type="paragraph" w:styleId="Subtitle">
    <w:name w:val="Subtitle"/>
    <w:basedOn w:val="Normal"/>
    <w:next w:val="Normal"/>
    <w:link w:val="SubtitleChar"/>
    <w:qFormat/>
    <w:rsid w:val="00FC5D4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D4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D40"/>
    <w:pPr>
      <w:spacing w:after="0"/>
      <w:ind w:left="200" w:hanging="200"/>
    </w:pPr>
  </w:style>
  <w:style w:type="paragraph" w:styleId="TableofFigures">
    <w:name w:val="table of figures"/>
    <w:basedOn w:val="Normal"/>
    <w:next w:val="Normal"/>
    <w:rsid w:val="00FC5D40"/>
    <w:pPr>
      <w:spacing w:after="0"/>
    </w:pPr>
  </w:style>
  <w:style w:type="paragraph" w:styleId="Title">
    <w:name w:val="Title"/>
    <w:basedOn w:val="Normal"/>
    <w:next w:val="Normal"/>
    <w:link w:val="TitleChar"/>
    <w:qFormat/>
    <w:rsid w:val="00FC5D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D4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D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D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25">
      <w:bodyDiv w:val="1"/>
      <w:marLeft w:val="0"/>
      <w:marRight w:val="0"/>
      <w:marTop w:val="0"/>
      <w:marBottom w:val="0"/>
      <w:divBdr>
        <w:top w:val="none" w:sz="0" w:space="0" w:color="auto"/>
        <w:left w:val="none" w:sz="0" w:space="0" w:color="auto"/>
        <w:bottom w:val="none" w:sz="0" w:space="0" w:color="auto"/>
        <w:right w:val="none" w:sz="0" w:space="0" w:color="auto"/>
      </w:divBdr>
      <w:divsChild>
        <w:div w:id="1709523856">
          <w:marLeft w:val="0"/>
          <w:marRight w:val="0"/>
          <w:marTop w:val="0"/>
          <w:marBottom w:val="0"/>
          <w:divBdr>
            <w:top w:val="none" w:sz="0" w:space="0" w:color="auto"/>
            <w:left w:val="none" w:sz="0" w:space="0" w:color="auto"/>
            <w:bottom w:val="none" w:sz="0" w:space="0" w:color="auto"/>
            <w:right w:val="none" w:sz="0" w:space="0" w:color="auto"/>
          </w:divBdr>
        </w:div>
      </w:divsChild>
    </w:div>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003895245">
      <w:bodyDiv w:val="1"/>
      <w:marLeft w:val="0"/>
      <w:marRight w:val="0"/>
      <w:marTop w:val="0"/>
      <w:marBottom w:val="0"/>
      <w:divBdr>
        <w:top w:val="none" w:sz="0" w:space="0" w:color="auto"/>
        <w:left w:val="none" w:sz="0" w:space="0" w:color="auto"/>
        <w:bottom w:val="none" w:sz="0" w:space="0" w:color="auto"/>
        <w:right w:val="none" w:sz="0" w:space="0" w:color="auto"/>
      </w:divBdr>
      <w:divsChild>
        <w:div w:id="300962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3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13645</Words>
  <Characters>77782</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91245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CTC_Song-2023_Feb</dc:creator>
  <cp:keywords>&lt;keyword[, keyword, ]&gt;</cp:keywords>
  <cp:lastModifiedBy>Mirko</cp:lastModifiedBy>
  <cp:revision>2</cp:revision>
  <cp:lastPrinted>2019-02-25T14:05:00Z</cp:lastPrinted>
  <dcterms:created xsi:type="dcterms:W3CDTF">2023-03-14T13:46:00Z</dcterms:created>
  <dcterms:modified xsi:type="dcterms:W3CDTF">2023-03-14T13:46:00Z</dcterms:modified>
</cp:coreProperties>
</file>