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657ED772"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41607B">
              <w:t>6</w:t>
            </w:r>
            <w:r w:rsidRPr="00122CAF">
              <w:t>.</w:t>
            </w:r>
            <w:bookmarkEnd w:id="3"/>
            <w:r w:rsidR="00122CAF" w:rsidRPr="00122CAF">
              <w:t>0</w:t>
            </w:r>
            <w:r w:rsidRPr="00122CAF">
              <w:t xml:space="preserve"> </w:t>
            </w:r>
            <w:r w:rsidRPr="00122CAF">
              <w:rPr>
                <w:sz w:val="32"/>
              </w:rPr>
              <w:t>(</w:t>
            </w:r>
            <w:bookmarkStart w:id="4" w:name="issueDate"/>
            <w:r w:rsidR="00122CAF" w:rsidRPr="00122CAF">
              <w:rPr>
                <w:sz w:val="32"/>
              </w:rPr>
              <w:t>2023</w:t>
            </w:r>
            <w:r w:rsidRPr="00122CAF">
              <w:rPr>
                <w:sz w:val="32"/>
              </w:rPr>
              <w:t>-</w:t>
            </w:r>
            <w:bookmarkEnd w:id="4"/>
            <w:r w:rsidR="0041607B">
              <w:rPr>
                <w:sz w:val="32"/>
              </w:rPr>
              <w:t>11</w:t>
            </w:r>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3rd Generation Partnership Project;</w:t>
            </w:r>
          </w:p>
          <w:p w14:paraId="76F5D9C7"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Services and System Aspects</w:t>
            </w:r>
            <w:r w:rsidRPr="00713691">
              <w:t>;</w:t>
            </w:r>
          </w:p>
          <w:p w14:paraId="50B0B07C" w14:textId="77777777" w:rsidR="00062023" w:rsidRPr="00713691" w:rsidRDefault="00122CAF" w:rsidP="00133525">
            <w:pPr>
              <w:pStyle w:val="ZT"/>
              <w:framePr w:wrap="auto" w:hAnchor="text" w:yAlign="inline"/>
            </w:pPr>
            <w:r w:rsidRPr="00713691">
              <w:t>Study on CHF Segmentation</w:t>
            </w:r>
            <w:r w:rsidR="00062023" w:rsidRPr="00713691">
              <w:t>;</w:t>
            </w:r>
          </w:p>
          <w:bookmarkEnd w:id="6"/>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9"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5F78A8" w14:textId="77777777" w:rsidR="00E16509" w:rsidRDefault="00E16509" w:rsidP="00133525"/>
        </w:tc>
      </w:tr>
      <w:bookmarkEnd w:id="9"/>
    </w:tbl>
    <w:p w14:paraId="3D72D993" w14:textId="77777777" w:rsidR="00080512" w:rsidRPr="004D3578" w:rsidRDefault="00080512">
      <w:pPr>
        <w:pStyle w:val="TT"/>
      </w:pPr>
      <w:r w:rsidRPr="004D3578">
        <w:br w:type="page"/>
      </w:r>
      <w:bookmarkStart w:id="14" w:name="tableOfContents"/>
      <w:bookmarkEnd w:id="14"/>
      <w:r w:rsidRPr="004D3578">
        <w:lastRenderedPageBreak/>
        <w:t>Contents</w:t>
      </w:r>
    </w:p>
    <w:p w14:paraId="7B470F7E" w14:textId="4F70A13F" w:rsidR="00315BB2"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315BB2">
        <w:rPr>
          <w:noProof/>
        </w:rPr>
        <w:t>Foreword</w:t>
      </w:r>
      <w:r w:rsidR="00315BB2">
        <w:rPr>
          <w:noProof/>
        </w:rPr>
        <w:tab/>
      </w:r>
      <w:r w:rsidR="00315BB2">
        <w:rPr>
          <w:noProof/>
        </w:rPr>
        <w:fldChar w:fldCharType="begin"/>
      </w:r>
      <w:r w:rsidR="00315BB2">
        <w:rPr>
          <w:noProof/>
        </w:rPr>
        <w:instrText xml:space="preserve"> PAGEREF _Toc151310085 \h </w:instrText>
      </w:r>
      <w:r w:rsidR="00315BB2">
        <w:rPr>
          <w:noProof/>
        </w:rPr>
      </w:r>
      <w:r w:rsidR="00315BB2">
        <w:rPr>
          <w:noProof/>
        </w:rPr>
        <w:fldChar w:fldCharType="separate"/>
      </w:r>
      <w:r w:rsidR="00315BB2">
        <w:rPr>
          <w:noProof/>
        </w:rPr>
        <w:t>5</w:t>
      </w:r>
      <w:r w:rsidR="00315BB2">
        <w:rPr>
          <w:noProof/>
        </w:rPr>
        <w:fldChar w:fldCharType="end"/>
      </w:r>
    </w:p>
    <w:p w14:paraId="702A6156" w14:textId="7EA47B7F"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_Toc151310086 \h </w:instrText>
      </w:r>
      <w:r>
        <w:rPr>
          <w:noProof/>
        </w:rPr>
      </w:r>
      <w:r>
        <w:rPr>
          <w:noProof/>
        </w:rPr>
        <w:fldChar w:fldCharType="separate"/>
      </w:r>
      <w:r>
        <w:rPr>
          <w:noProof/>
        </w:rPr>
        <w:t>7</w:t>
      </w:r>
      <w:r>
        <w:rPr>
          <w:noProof/>
        </w:rPr>
        <w:fldChar w:fldCharType="end"/>
      </w:r>
    </w:p>
    <w:p w14:paraId="24E51728" w14:textId="3801E7E4"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_Toc151310087 \h </w:instrText>
      </w:r>
      <w:r>
        <w:rPr>
          <w:noProof/>
        </w:rPr>
      </w:r>
      <w:r>
        <w:rPr>
          <w:noProof/>
        </w:rPr>
        <w:fldChar w:fldCharType="separate"/>
      </w:r>
      <w:r>
        <w:rPr>
          <w:noProof/>
        </w:rPr>
        <w:t>7</w:t>
      </w:r>
      <w:r>
        <w:rPr>
          <w:noProof/>
        </w:rPr>
        <w:fldChar w:fldCharType="end"/>
      </w:r>
    </w:p>
    <w:p w14:paraId="03B61734" w14:textId="24622C54"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_Toc151310088 \h </w:instrText>
      </w:r>
      <w:r>
        <w:rPr>
          <w:noProof/>
        </w:rPr>
      </w:r>
      <w:r>
        <w:rPr>
          <w:noProof/>
        </w:rPr>
        <w:fldChar w:fldCharType="separate"/>
      </w:r>
      <w:r>
        <w:rPr>
          <w:noProof/>
        </w:rPr>
        <w:t>8</w:t>
      </w:r>
      <w:r>
        <w:rPr>
          <w:noProof/>
        </w:rPr>
        <w:fldChar w:fldCharType="end"/>
      </w:r>
    </w:p>
    <w:p w14:paraId="7BA4C5CF" w14:textId="1EFDEA33"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_Toc151310089 \h </w:instrText>
      </w:r>
      <w:r>
        <w:rPr>
          <w:noProof/>
        </w:rPr>
      </w:r>
      <w:r>
        <w:rPr>
          <w:noProof/>
        </w:rPr>
        <w:fldChar w:fldCharType="separate"/>
      </w:r>
      <w:r>
        <w:rPr>
          <w:noProof/>
        </w:rPr>
        <w:t>8</w:t>
      </w:r>
      <w:r>
        <w:rPr>
          <w:noProof/>
        </w:rPr>
        <w:fldChar w:fldCharType="end"/>
      </w:r>
    </w:p>
    <w:p w14:paraId="7B457E92" w14:textId="5E0D4612"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_Toc151310090 \h </w:instrText>
      </w:r>
      <w:r>
        <w:rPr>
          <w:noProof/>
        </w:rPr>
      </w:r>
      <w:r>
        <w:rPr>
          <w:noProof/>
        </w:rPr>
        <w:fldChar w:fldCharType="separate"/>
      </w:r>
      <w:r>
        <w:rPr>
          <w:noProof/>
        </w:rPr>
        <w:t>8</w:t>
      </w:r>
      <w:r>
        <w:rPr>
          <w:noProof/>
        </w:rPr>
        <w:fldChar w:fldCharType="end"/>
      </w:r>
    </w:p>
    <w:p w14:paraId="3415A84B" w14:textId="6C547206"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_Toc151310091 \h </w:instrText>
      </w:r>
      <w:r>
        <w:rPr>
          <w:noProof/>
        </w:rPr>
      </w:r>
      <w:r>
        <w:rPr>
          <w:noProof/>
        </w:rPr>
        <w:fldChar w:fldCharType="separate"/>
      </w:r>
      <w:r>
        <w:rPr>
          <w:noProof/>
        </w:rPr>
        <w:t>8</w:t>
      </w:r>
      <w:r>
        <w:rPr>
          <w:noProof/>
        </w:rPr>
        <w:fldChar w:fldCharType="end"/>
      </w:r>
    </w:p>
    <w:p w14:paraId="3DE60576" w14:textId="780EB0A0"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_Toc151310092 \h </w:instrText>
      </w:r>
      <w:r>
        <w:rPr>
          <w:noProof/>
        </w:rPr>
      </w:r>
      <w:r>
        <w:rPr>
          <w:noProof/>
        </w:rPr>
        <w:fldChar w:fldCharType="separate"/>
      </w:r>
      <w:r>
        <w:rPr>
          <w:noProof/>
        </w:rPr>
        <w:t>9</w:t>
      </w:r>
      <w:r>
        <w:rPr>
          <w:noProof/>
        </w:rPr>
        <w:fldChar w:fldCharType="end"/>
      </w:r>
    </w:p>
    <w:p w14:paraId="3C6C4CE5" w14:textId="50A6C9C3"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_Toc151310093 \h </w:instrText>
      </w:r>
      <w:r>
        <w:rPr>
          <w:noProof/>
        </w:rPr>
      </w:r>
      <w:r>
        <w:rPr>
          <w:noProof/>
        </w:rPr>
        <w:fldChar w:fldCharType="separate"/>
      </w:r>
      <w:r>
        <w:rPr>
          <w:noProof/>
        </w:rPr>
        <w:t>9</w:t>
      </w:r>
      <w:r>
        <w:rPr>
          <w:noProof/>
        </w:rPr>
        <w:fldChar w:fldCharType="end"/>
      </w:r>
    </w:p>
    <w:p w14:paraId="21CEBC8B" w14:textId="06878ECA"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_Toc151310094 \h </w:instrText>
      </w:r>
      <w:r>
        <w:rPr>
          <w:noProof/>
        </w:rPr>
      </w:r>
      <w:r>
        <w:rPr>
          <w:noProof/>
        </w:rPr>
        <w:fldChar w:fldCharType="separate"/>
      </w:r>
      <w:r>
        <w:rPr>
          <w:noProof/>
        </w:rPr>
        <w:t>9</w:t>
      </w:r>
      <w:r>
        <w:rPr>
          <w:noProof/>
        </w:rPr>
        <w:fldChar w:fldCharType="end"/>
      </w:r>
    </w:p>
    <w:p w14:paraId="1323E1B0" w14:textId="1DBC73F6"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_Toc151310095 \h </w:instrText>
      </w:r>
      <w:r>
        <w:rPr>
          <w:noProof/>
        </w:rPr>
      </w:r>
      <w:r>
        <w:rPr>
          <w:noProof/>
        </w:rPr>
        <w:fldChar w:fldCharType="separate"/>
      </w:r>
      <w:r>
        <w:rPr>
          <w:noProof/>
        </w:rPr>
        <w:t>9</w:t>
      </w:r>
      <w:r>
        <w:rPr>
          <w:noProof/>
        </w:rPr>
        <w:fldChar w:fldCharType="end"/>
      </w:r>
    </w:p>
    <w:p w14:paraId="6295D176" w14:textId="78C5CA39"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_Toc151310096 \h </w:instrText>
      </w:r>
      <w:r>
        <w:rPr>
          <w:noProof/>
        </w:rPr>
      </w:r>
      <w:r>
        <w:rPr>
          <w:noProof/>
        </w:rPr>
        <w:fldChar w:fldCharType="separate"/>
      </w:r>
      <w:r>
        <w:rPr>
          <w:noProof/>
        </w:rPr>
        <w:t>9</w:t>
      </w:r>
      <w:r>
        <w:rPr>
          <w:noProof/>
        </w:rPr>
        <w:fldChar w:fldCharType="end"/>
      </w:r>
    </w:p>
    <w:p w14:paraId="2891825F" w14:textId="4592E782"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_Toc151310097 \h </w:instrText>
      </w:r>
      <w:r>
        <w:rPr>
          <w:noProof/>
        </w:rPr>
      </w:r>
      <w:r>
        <w:rPr>
          <w:noProof/>
        </w:rPr>
        <w:fldChar w:fldCharType="separate"/>
      </w:r>
      <w:r>
        <w:rPr>
          <w:noProof/>
        </w:rPr>
        <w:t>10</w:t>
      </w:r>
      <w:r>
        <w:rPr>
          <w:noProof/>
        </w:rPr>
        <w:fldChar w:fldCharType="end"/>
      </w:r>
    </w:p>
    <w:p w14:paraId="71433C91" w14:textId="37AF3FB0"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_Toc151310098 \h </w:instrText>
      </w:r>
      <w:r>
        <w:rPr>
          <w:noProof/>
        </w:rPr>
      </w:r>
      <w:r>
        <w:rPr>
          <w:noProof/>
        </w:rPr>
        <w:fldChar w:fldCharType="separate"/>
      </w:r>
      <w:r>
        <w:rPr>
          <w:noProof/>
        </w:rPr>
        <w:t>10</w:t>
      </w:r>
      <w:r>
        <w:rPr>
          <w:noProof/>
        </w:rPr>
        <w:fldChar w:fldCharType="end"/>
      </w:r>
    </w:p>
    <w:p w14:paraId="3B778083" w14:textId="47CFF569"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#1.1 </w:t>
      </w:r>
      <w:r>
        <w:rPr>
          <w:noProof/>
          <w:lang w:eastAsia="zh-CN"/>
        </w:rPr>
        <w:t>CHF Selection and Discovery for NF Service Consumers Solution based on UDM</w:t>
      </w:r>
      <w:r>
        <w:rPr>
          <w:noProof/>
        </w:rPr>
        <w:tab/>
      </w:r>
      <w:r>
        <w:rPr>
          <w:noProof/>
        </w:rPr>
        <w:fldChar w:fldCharType="begin"/>
      </w:r>
      <w:r>
        <w:rPr>
          <w:noProof/>
        </w:rPr>
        <w:instrText xml:space="preserve"> PAGEREF _Toc151310099 \h </w:instrText>
      </w:r>
      <w:r>
        <w:rPr>
          <w:noProof/>
        </w:rPr>
      </w:r>
      <w:r>
        <w:rPr>
          <w:noProof/>
        </w:rPr>
        <w:fldChar w:fldCharType="separate"/>
      </w:r>
      <w:r>
        <w:rPr>
          <w:noProof/>
        </w:rPr>
        <w:t>10</w:t>
      </w:r>
      <w:r>
        <w:rPr>
          <w:noProof/>
        </w:rPr>
        <w:fldChar w:fldCharType="end"/>
      </w:r>
    </w:p>
    <w:p w14:paraId="7289E28D" w14:textId="6C941229"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Solution #1.2 CHF Selection by using CHF Default Instance Solution</w:t>
      </w:r>
      <w:r>
        <w:rPr>
          <w:noProof/>
        </w:rPr>
        <w:tab/>
      </w:r>
      <w:r>
        <w:rPr>
          <w:noProof/>
        </w:rPr>
        <w:fldChar w:fldCharType="begin"/>
      </w:r>
      <w:r>
        <w:rPr>
          <w:noProof/>
        </w:rPr>
        <w:instrText xml:space="preserve"> PAGEREF _Toc151310100 \h </w:instrText>
      </w:r>
      <w:r>
        <w:rPr>
          <w:noProof/>
        </w:rPr>
      </w:r>
      <w:r>
        <w:rPr>
          <w:noProof/>
        </w:rPr>
        <w:fldChar w:fldCharType="separate"/>
      </w:r>
      <w:r>
        <w:rPr>
          <w:noProof/>
        </w:rPr>
        <w:t>13</w:t>
      </w:r>
      <w:r>
        <w:rPr>
          <w:noProof/>
        </w:rPr>
        <w:fldChar w:fldCharType="end"/>
      </w:r>
    </w:p>
    <w:p w14:paraId="2EC52792" w14:textId="375392A4" w:rsidR="00315BB2" w:rsidRDefault="00315BB2" w:rsidP="00315BB2">
      <w:pPr>
        <w:pStyle w:val="TOC3"/>
        <w:ind w:left="1418" w:hanging="1418"/>
        <w:rPr>
          <w:rFonts w:asciiTheme="minorHAnsi" w:eastAsiaTheme="minorEastAsia" w:hAnsiTheme="minorHAnsi" w:cstheme="minorBidi"/>
          <w:noProof/>
          <w:kern w:val="2"/>
          <w:sz w:val="24"/>
          <w:szCs w:val="24"/>
          <w:lang w:val="en-PT" w:eastAsia="en-GB"/>
          <w14:ligatures w14:val="standardContextual"/>
        </w:rPr>
      </w:pPr>
      <w:r>
        <w:rPr>
          <w:noProof/>
        </w:rPr>
        <w:t>5.1.4.3</w:t>
      </w:r>
      <w:r>
        <w:rPr>
          <w:rFonts w:asciiTheme="minorHAnsi" w:eastAsiaTheme="minorEastAsia" w:hAnsiTheme="minorHAnsi" w:cstheme="minorBidi"/>
          <w:noProof/>
          <w:kern w:val="2"/>
          <w:sz w:val="24"/>
          <w:szCs w:val="24"/>
          <w:lang w:val="en-PT"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_Toc151310101 \h </w:instrText>
      </w:r>
      <w:r>
        <w:rPr>
          <w:noProof/>
        </w:rPr>
      </w:r>
      <w:r>
        <w:rPr>
          <w:noProof/>
        </w:rPr>
        <w:fldChar w:fldCharType="separate"/>
      </w:r>
      <w:r>
        <w:rPr>
          <w:noProof/>
        </w:rPr>
        <w:t>15</w:t>
      </w:r>
      <w:r>
        <w:rPr>
          <w:noProof/>
        </w:rPr>
        <w:fldChar w:fldCharType="end"/>
      </w:r>
    </w:p>
    <w:p w14:paraId="5C8BD8B0" w14:textId="6C106888" w:rsidR="00315BB2" w:rsidRDefault="00315BB2" w:rsidP="00315BB2">
      <w:pPr>
        <w:pStyle w:val="TOC3"/>
        <w:ind w:left="1418" w:hanging="1418"/>
        <w:rPr>
          <w:rFonts w:asciiTheme="minorHAnsi" w:eastAsiaTheme="minorEastAsia" w:hAnsiTheme="minorHAnsi" w:cstheme="minorBidi"/>
          <w:noProof/>
          <w:kern w:val="2"/>
          <w:sz w:val="24"/>
          <w:szCs w:val="24"/>
          <w:lang w:val="en-PT" w:eastAsia="en-GB"/>
          <w14:ligatures w14:val="standardContextual"/>
        </w:rPr>
      </w:pPr>
      <w:r>
        <w:rPr>
          <w:noProof/>
        </w:rPr>
        <w:t>5.1.4.4</w:t>
      </w:r>
      <w:r>
        <w:rPr>
          <w:rFonts w:asciiTheme="minorHAnsi" w:eastAsiaTheme="minorEastAsia" w:hAnsiTheme="minorHAnsi" w:cstheme="minorBidi"/>
          <w:noProof/>
          <w:kern w:val="2"/>
          <w:sz w:val="24"/>
          <w:szCs w:val="24"/>
          <w:lang w:val="en-PT"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_Toc151310102 \h </w:instrText>
      </w:r>
      <w:r>
        <w:rPr>
          <w:noProof/>
        </w:rPr>
      </w:r>
      <w:r>
        <w:rPr>
          <w:noProof/>
        </w:rPr>
        <w:fldChar w:fldCharType="separate"/>
      </w:r>
      <w:r>
        <w:rPr>
          <w:noProof/>
        </w:rPr>
        <w:t>16</w:t>
      </w:r>
      <w:r>
        <w:rPr>
          <w:noProof/>
        </w:rPr>
        <w:fldChar w:fldCharType="end"/>
      </w:r>
    </w:p>
    <w:p w14:paraId="7C04D12B" w14:textId="2DCE1755"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5.1.4.5</w:t>
      </w:r>
      <w:r>
        <w:rPr>
          <w:rFonts w:asciiTheme="minorHAnsi" w:eastAsiaTheme="minorEastAsia" w:hAnsiTheme="minorHAnsi" w:cstheme="minorBidi"/>
          <w:noProof/>
          <w:kern w:val="2"/>
          <w:sz w:val="24"/>
          <w:szCs w:val="24"/>
          <w:lang w:val="en-PT"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_Toc151310103 \h </w:instrText>
      </w:r>
      <w:r>
        <w:rPr>
          <w:noProof/>
        </w:rPr>
      </w:r>
      <w:r>
        <w:rPr>
          <w:noProof/>
        </w:rPr>
        <w:fldChar w:fldCharType="separate"/>
      </w:r>
      <w:r>
        <w:rPr>
          <w:noProof/>
        </w:rPr>
        <w:t>16</w:t>
      </w:r>
      <w:r>
        <w:rPr>
          <w:noProof/>
        </w:rPr>
        <w:fldChar w:fldCharType="end"/>
      </w:r>
    </w:p>
    <w:p w14:paraId="5FD95AC7" w14:textId="0E8CED45"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5.1.4.6</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1.6: NRF inferred CHF Group Id</w:t>
      </w:r>
      <w:r>
        <w:rPr>
          <w:noProof/>
        </w:rPr>
        <w:tab/>
      </w:r>
      <w:r>
        <w:rPr>
          <w:noProof/>
        </w:rPr>
        <w:fldChar w:fldCharType="begin"/>
      </w:r>
      <w:r>
        <w:rPr>
          <w:noProof/>
        </w:rPr>
        <w:instrText xml:space="preserve"> PAGEREF _Toc151310104 \h </w:instrText>
      </w:r>
      <w:r>
        <w:rPr>
          <w:noProof/>
        </w:rPr>
      </w:r>
      <w:r>
        <w:rPr>
          <w:noProof/>
        </w:rPr>
        <w:fldChar w:fldCharType="separate"/>
      </w:r>
      <w:r>
        <w:rPr>
          <w:noProof/>
        </w:rPr>
        <w:t>16</w:t>
      </w:r>
      <w:r>
        <w:rPr>
          <w:noProof/>
        </w:rPr>
        <w:fldChar w:fldCharType="end"/>
      </w:r>
    </w:p>
    <w:p w14:paraId="307C5D62" w14:textId="1BD949F4"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5.1.4.7</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1.7: SCP retrieved CHF Group Id</w:t>
      </w:r>
      <w:r>
        <w:rPr>
          <w:noProof/>
        </w:rPr>
        <w:tab/>
      </w:r>
      <w:r>
        <w:rPr>
          <w:noProof/>
        </w:rPr>
        <w:fldChar w:fldCharType="begin"/>
      </w:r>
      <w:r>
        <w:rPr>
          <w:noProof/>
        </w:rPr>
        <w:instrText xml:space="preserve"> PAGEREF _Toc151310105 \h </w:instrText>
      </w:r>
      <w:r>
        <w:rPr>
          <w:noProof/>
        </w:rPr>
      </w:r>
      <w:r>
        <w:rPr>
          <w:noProof/>
        </w:rPr>
        <w:fldChar w:fldCharType="separate"/>
      </w:r>
      <w:r>
        <w:rPr>
          <w:noProof/>
        </w:rPr>
        <w:t>17</w:t>
      </w:r>
      <w:r>
        <w:rPr>
          <w:noProof/>
        </w:rPr>
        <w:fldChar w:fldCharType="end"/>
      </w:r>
    </w:p>
    <w:p w14:paraId="2E175151" w14:textId="4841BF79"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_Toc151310106 \h </w:instrText>
      </w:r>
      <w:r>
        <w:rPr>
          <w:noProof/>
        </w:rPr>
      </w:r>
      <w:r>
        <w:rPr>
          <w:noProof/>
        </w:rPr>
        <w:fldChar w:fldCharType="separate"/>
      </w:r>
      <w:r>
        <w:rPr>
          <w:noProof/>
        </w:rPr>
        <w:t>17</w:t>
      </w:r>
      <w:r>
        <w:rPr>
          <w:noProof/>
        </w:rPr>
        <w:fldChar w:fldCharType="end"/>
      </w:r>
    </w:p>
    <w:p w14:paraId="4F976CA9" w14:textId="66628597"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#1.1</w:t>
      </w:r>
      <w:r>
        <w:rPr>
          <w:noProof/>
        </w:rPr>
        <w:tab/>
      </w:r>
      <w:r>
        <w:rPr>
          <w:noProof/>
        </w:rPr>
        <w:fldChar w:fldCharType="begin"/>
      </w:r>
      <w:r>
        <w:rPr>
          <w:noProof/>
        </w:rPr>
        <w:instrText xml:space="preserve"> PAGEREF _Toc151310107 \h </w:instrText>
      </w:r>
      <w:r>
        <w:rPr>
          <w:noProof/>
        </w:rPr>
      </w:r>
      <w:r>
        <w:rPr>
          <w:noProof/>
        </w:rPr>
        <w:fldChar w:fldCharType="separate"/>
      </w:r>
      <w:r>
        <w:rPr>
          <w:noProof/>
        </w:rPr>
        <w:t>17</w:t>
      </w:r>
      <w:r>
        <w:rPr>
          <w:noProof/>
        </w:rPr>
        <w:fldChar w:fldCharType="end"/>
      </w:r>
    </w:p>
    <w:p w14:paraId="7F30803C" w14:textId="7539397B"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_Toc151310108 \h </w:instrText>
      </w:r>
      <w:r>
        <w:rPr>
          <w:noProof/>
        </w:rPr>
      </w:r>
      <w:r>
        <w:rPr>
          <w:noProof/>
        </w:rPr>
        <w:fldChar w:fldCharType="separate"/>
      </w:r>
      <w:r>
        <w:rPr>
          <w:noProof/>
        </w:rPr>
        <w:t>17</w:t>
      </w:r>
      <w:r>
        <w:rPr>
          <w:noProof/>
        </w:rPr>
        <w:fldChar w:fldCharType="end"/>
      </w:r>
    </w:p>
    <w:p w14:paraId="02B46CC5" w14:textId="323765E1"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_Toc151310109 \h </w:instrText>
      </w:r>
      <w:r>
        <w:rPr>
          <w:noProof/>
        </w:rPr>
      </w:r>
      <w:r>
        <w:rPr>
          <w:noProof/>
        </w:rPr>
        <w:fldChar w:fldCharType="separate"/>
      </w:r>
      <w:r>
        <w:rPr>
          <w:noProof/>
        </w:rPr>
        <w:t>18</w:t>
      </w:r>
      <w:r>
        <w:rPr>
          <w:noProof/>
        </w:rPr>
        <w:fldChar w:fldCharType="end"/>
      </w:r>
    </w:p>
    <w:p w14:paraId="5EBD757D" w14:textId="11481715"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_Toc151310110 \h </w:instrText>
      </w:r>
      <w:r>
        <w:rPr>
          <w:noProof/>
        </w:rPr>
      </w:r>
      <w:r>
        <w:rPr>
          <w:noProof/>
        </w:rPr>
        <w:fldChar w:fldCharType="separate"/>
      </w:r>
      <w:r>
        <w:rPr>
          <w:noProof/>
        </w:rPr>
        <w:t>18</w:t>
      </w:r>
      <w:r>
        <w:rPr>
          <w:noProof/>
        </w:rPr>
        <w:fldChar w:fldCharType="end"/>
      </w:r>
    </w:p>
    <w:p w14:paraId="255137E5" w14:textId="23724806"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_Toc151310111 \h </w:instrText>
      </w:r>
      <w:r>
        <w:rPr>
          <w:noProof/>
        </w:rPr>
      </w:r>
      <w:r>
        <w:rPr>
          <w:noProof/>
        </w:rPr>
        <w:fldChar w:fldCharType="separate"/>
      </w:r>
      <w:r>
        <w:rPr>
          <w:noProof/>
        </w:rPr>
        <w:t>18</w:t>
      </w:r>
      <w:r>
        <w:rPr>
          <w:noProof/>
        </w:rPr>
        <w:fldChar w:fldCharType="end"/>
      </w:r>
    </w:p>
    <w:p w14:paraId="37DA23DC" w14:textId="59A18380"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w:t>
      </w:r>
      <w:r w:rsidRPr="008A7FFA">
        <w:rPr>
          <w:noProof/>
          <w:color w:val="000000"/>
          <w:lang w:eastAsia="zh-CN"/>
        </w:rPr>
        <w:t>CHF Instance Selection optimization</w:t>
      </w:r>
      <w:r>
        <w:rPr>
          <w:noProof/>
        </w:rPr>
        <w:tab/>
      </w:r>
      <w:r>
        <w:rPr>
          <w:noProof/>
        </w:rPr>
        <w:fldChar w:fldCharType="begin"/>
      </w:r>
      <w:r>
        <w:rPr>
          <w:noProof/>
        </w:rPr>
        <w:instrText xml:space="preserve"> PAGEREF _Toc151310112 \h </w:instrText>
      </w:r>
      <w:r>
        <w:rPr>
          <w:noProof/>
        </w:rPr>
      </w:r>
      <w:r>
        <w:rPr>
          <w:noProof/>
        </w:rPr>
        <w:fldChar w:fldCharType="separate"/>
      </w:r>
      <w:r>
        <w:rPr>
          <w:noProof/>
        </w:rPr>
        <w:t>18</w:t>
      </w:r>
      <w:r>
        <w:rPr>
          <w:noProof/>
        </w:rPr>
        <w:fldChar w:fldCharType="end"/>
      </w:r>
    </w:p>
    <w:p w14:paraId="469E7654" w14:textId="4C302EBE"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_Toc151310113 \h </w:instrText>
      </w:r>
      <w:r>
        <w:rPr>
          <w:noProof/>
        </w:rPr>
      </w:r>
      <w:r>
        <w:rPr>
          <w:noProof/>
        </w:rPr>
        <w:fldChar w:fldCharType="separate"/>
      </w:r>
      <w:r>
        <w:rPr>
          <w:noProof/>
        </w:rPr>
        <w:t>18</w:t>
      </w:r>
      <w:r>
        <w:rPr>
          <w:noProof/>
        </w:rPr>
        <w:fldChar w:fldCharType="end"/>
      </w:r>
    </w:p>
    <w:p w14:paraId="482E5253" w14:textId="624FB039"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Solution #2.1 Location Optimization Solution</w:t>
      </w:r>
      <w:r>
        <w:rPr>
          <w:noProof/>
        </w:rPr>
        <w:tab/>
      </w:r>
      <w:r>
        <w:rPr>
          <w:noProof/>
        </w:rPr>
        <w:fldChar w:fldCharType="begin"/>
      </w:r>
      <w:r>
        <w:rPr>
          <w:noProof/>
        </w:rPr>
        <w:instrText xml:space="preserve"> PAGEREF _Toc151310114 \h </w:instrText>
      </w:r>
      <w:r>
        <w:rPr>
          <w:noProof/>
        </w:rPr>
      </w:r>
      <w:r>
        <w:rPr>
          <w:noProof/>
        </w:rPr>
        <w:fldChar w:fldCharType="separate"/>
      </w:r>
      <w:r>
        <w:rPr>
          <w:noProof/>
        </w:rPr>
        <w:t>18</w:t>
      </w:r>
      <w:r>
        <w:rPr>
          <w:noProof/>
        </w:rPr>
        <w:fldChar w:fldCharType="end"/>
      </w:r>
    </w:p>
    <w:p w14:paraId="341923E1" w14:textId="7F04C4DB" w:rsidR="00315BB2" w:rsidRDefault="00315BB2" w:rsidP="00315BB2">
      <w:pPr>
        <w:pStyle w:val="TOC3"/>
        <w:ind w:left="1418" w:hanging="1418"/>
        <w:rPr>
          <w:rFonts w:asciiTheme="minorHAnsi" w:eastAsiaTheme="minorEastAsia" w:hAnsiTheme="minorHAnsi" w:cstheme="minorBidi"/>
          <w:noProof/>
          <w:kern w:val="2"/>
          <w:sz w:val="24"/>
          <w:szCs w:val="24"/>
          <w:lang w:val="en-PT" w:eastAsia="en-GB"/>
          <w14:ligatures w14:val="standardContextual"/>
        </w:rPr>
      </w:pPr>
      <w:r>
        <w:rPr>
          <w:noProof/>
        </w:rPr>
        <w:t>5.2.4.2</w:t>
      </w:r>
      <w:r>
        <w:rPr>
          <w:rFonts w:asciiTheme="minorHAnsi" w:eastAsiaTheme="minorEastAsia" w:hAnsiTheme="minorHAnsi" w:cstheme="minorBidi"/>
          <w:noProof/>
          <w:kern w:val="2"/>
          <w:sz w:val="24"/>
          <w:szCs w:val="24"/>
          <w:lang w:val="en-PT"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_Toc151310115 \h </w:instrText>
      </w:r>
      <w:r>
        <w:rPr>
          <w:noProof/>
        </w:rPr>
      </w:r>
      <w:r>
        <w:rPr>
          <w:noProof/>
        </w:rPr>
        <w:fldChar w:fldCharType="separate"/>
      </w:r>
      <w:r>
        <w:rPr>
          <w:noProof/>
        </w:rPr>
        <w:t>19</w:t>
      </w:r>
      <w:r>
        <w:rPr>
          <w:noProof/>
        </w:rPr>
        <w:fldChar w:fldCharType="end"/>
      </w:r>
    </w:p>
    <w:p w14:paraId="43822D87" w14:textId="27B20F1F" w:rsidR="00315BB2" w:rsidRDefault="00315BB2" w:rsidP="00315BB2">
      <w:pPr>
        <w:pStyle w:val="TOC3"/>
        <w:ind w:left="1418" w:hanging="1418"/>
        <w:rPr>
          <w:rFonts w:asciiTheme="minorHAnsi" w:eastAsiaTheme="minorEastAsia" w:hAnsiTheme="minorHAnsi" w:cstheme="minorBidi"/>
          <w:noProof/>
          <w:kern w:val="2"/>
          <w:sz w:val="24"/>
          <w:szCs w:val="24"/>
          <w:lang w:val="en-PT" w:eastAsia="en-GB"/>
          <w14:ligatures w14:val="standardContextual"/>
        </w:rPr>
      </w:pPr>
      <w:r>
        <w:rPr>
          <w:noProof/>
        </w:rPr>
        <w:t>5.2.4.3</w:t>
      </w:r>
      <w:r>
        <w:rPr>
          <w:rFonts w:asciiTheme="minorHAnsi" w:eastAsiaTheme="minorEastAsia" w:hAnsiTheme="minorHAnsi" w:cstheme="minorBidi"/>
          <w:noProof/>
          <w:kern w:val="2"/>
          <w:sz w:val="24"/>
          <w:szCs w:val="24"/>
          <w:lang w:val="en-PT"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_Toc151310116 \h </w:instrText>
      </w:r>
      <w:r>
        <w:rPr>
          <w:noProof/>
        </w:rPr>
      </w:r>
      <w:r>
        <w:rPr>
          <w:noProof/>
        </w:rPr>
        <w:fldChar w:fldCharType="separate"/>
      </w:r>
      <w:r>
        <w:rPr>
          <w:noProof/>
        </w:rPr>
        <w:t>20</w:t>
      </w:r>
      <w:r>
        <w:rPr>
          <w:noProof/>
        </w:rPr>
        <w:fldChar w:fldCharType="end"/>
      </w:r>
    </w:p>
    <w:p w14:paraId="7419761F" w14:textId="0BB59A17"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_Toc151310117 \h </w:instrText>
      </w:r>
      <w:r>
        <w:rPr>
          <w:noProof/>
        </w:rPr>
      </w:r>
      <w:r>
        <w:rPr>
          <w:noProof/>
        </w:rPr>
        <w:fldChar w:fldCharType="separate"/>
      </w:r>
      <w:r>
        <w:rPr>
          <w:noProof/>
        </w:rPr>
        <w:t>20</w:t>
      </w:r>
      <w:r>
        <w:rPr>
          <w:noProof/>
        </w:rPr>
        <w:fldChar w:fldCharType="end"/>
      </w:r>
    </w:p>
    <w:p w14:paraId="0FD57A8D" w14:textId="26320E92"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5.2.5.1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#2.1</w:t>
      </w:r>
      <w:r>
        <w:rPr>
          <w:noProof/>
        </w:rPr>
        <w:tab/>
      </w:r>
      <w:r>
        <w:rPr>
          <w:noProof/>
        </w:rPr>
        <w:fldChar w:fldCharType="begin"/>
      </w:r>
      <w:r>
        <w:rPr>
          <w:noProof/>
        </w:rPr>
        <w:instrText xml:space="preserve"> PAGEREF _Toc151310118 \h </w:instrText>
      </w:r>
      <w:r>
        <w:rPr>
          <w:noProof/>
        </w:rPr>
      </w:r>
      <w:r>
        <w:rPr>
          <w:noProof/>
        </w:rPr>
        <w:fldChar w:fldCharType="separate"/>
      </w:r>
      <w:r>
        <w:rPr>
          <w:noProof/>
        </w:rPr>
        <w:t>20</w:t>
      </w:r>
      <w:r>
        <w:rPr>
          <w:noProof/>
        </w:rPr>
        <w:fldChar w:fldCharType="end"/>
      </w:r>
    </w:p>
    <w:p w14:paraId="0BCB2D4C" w14:textId="4C02B5DA"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_Toc151310119 \h </w:instrText>
      </w:r>
      <w:r>
        <w:rPr>
          <w:noProof/>
        </w:rPr>
      </w:r>
      <w:r>
        <w:rPr>
          <w:noProof/>
        </w:rPr>
        <w:fldChar w:fldCharType="separate"/>
      </w:r>
      <w:r>
        <w:rPr>
          <w:noProof/>
        </w:rPr>
        <w:t>20</w:t>
      </w:r>
      <w:r>
        <w:rPr>
          <w:noProof/>
        </w:rPr>
        <w:fldChar w:fldCharType="end"/>
      </w:r>
    </w:p>
    <w:p w14:paraId="0C956752" w14:textId="53A93840"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CHF Selection by a Tenant or Application</w:t>
      </w:r>
      <w:r>
        <w:rPr>
          <w:noProof/>
        </w:rPr>
        <w:tab/>
      </w:r>
      <w:r>
        <w:rPr>
          <w:noProof/>
        </w:rPr>
        <w:fldChar w:fldCharType="begin"/>
      </w:r>
      <w:r>
        <w:rPr>
          <w:noProof/>
        </w:rPr>
        <w:instrText xml:space="preserve"> PAGEREF _Toc151310120 \h </w:instrText>
      </w:r>
      <w:r>
        <w:rPr>
          <w:noProof/>
        </w:rPr>
      </w:r>
      <w:r>
        <w:rPr>
          <w:noProof/>
        </w:rPr>
        <w:fldChar w:fldCharType="separate"/>
      </w:r>
      <w:r>
        <w:rPr>
          <w:noProof/>
        </w:rPr>
        <w:t>20</w:t>
      </w:r>
      <w:r>
        <w:rPr>
          <w:noProof/>
        </w:rPr>
        <w:fldChar w:fldCharType="end"/>
      </w:r>
    </w:p>
    <w:p w14:paraId="5AA97CCB" w14:textId="5B1FAE59"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_Toc151310121 \h </w:instrText>
      </w:r>
      <w:r>
        <w:rPr>
          <w:noProof/>
        </w:rPr>
      </w:r>
      <w:r>
        <w:rPr>
          <w:noProof/>
        </w:rPr>
        <w:fldChar w:fldCharType="separate"/>
      </w:r>
      <w:r>
        <w:rPr>
          <w:noProof/>
        </w:rPr>
        <w:t>20</w:t>
      </w:r>
      <w:r>
        <w:rPr>
          <w:noProof/>
        </w:rPr>
        <w:fldChar w:fldCharType="end"/>
      </w:r>
    </w:p>
    <w:p w14:paraId="332566F1" w14:textId="28E1E56B"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_Toc151310122 \h </w:instrText>
      </w:r>
      <w:r>
        <w:rPr>
          <w:noProof/>
        </w:rPr>
      </w:r>
      <w:r>
        <w:rPr>
          <w:noProof/>
        </w:rPr>
        <w:fldChar w:fldCharType="separate"/>
      </w:r>
      <w:r>
        <w:rPr>
          <w:noProof/>
        </w:rPr>
        <w:t>20</w:t>
      </w:r>
      <w:r>
        <w:rPr>
          <w:noProof/>
        </w:rPr>
        <w:fldChar w:fldCharType="end"/>
      </w:r>
    </w:p>
    <w:p w14:paraId="3CEAF44F" w14:textId="179623CB"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#3.x:</w:t>
      </w:r>
      <w:r>
        <w:rPr>
          <w:noProof/>
        </w:rPr>
        <w:t xml:space="preserve"> </w:t>
      </w:r>
      <w:r w:rsidRPr="008A7FFA">
        <w:rPr>
          <w:noProof/>
          <w:color w:val="000000"/>
          <w:lang w:eastAsia="zh-CN"/>
        </w:rPr>
        <w:t>CHF Instance Selection</w:t>
      </w:r>
      <w:r>
        <w:rPr>
          <w:noProof/>
        </w:rPr>
        <w:tab/>
      </w:r>
      <w:r>
        <w:rPr>
          <w:noProof/>
        </w:rPr>
        <w:fldChar w:fldCharType="begin"/>
      </w:r>
      <w:r>
        <w:rPr>
          <w:noProof/>
        </w:rPr>
        <w:instrText xml:space="preserve"> PAGEREF _Toc151310123 \h </w:instrText>
      </w:r>
      <w:r>
        <w:rPr>
          <w:noProof/>
        </w:rPr>
      </w:r>
      <w:r>
        <w:rPr>
          <w:noProof/>
        </w:rPr>
        <w:fldChar w:fldCharType="separate"/>
      </w:r>
      <w:r>
        <w:rPr>
          <w:noProof/>
        </w:rPr>
        <w:t>21</w:t>
      </w:r>
      <w:r>
        <w:rPr>
          <w:noProof/>
        </w:rPr>
        <w:fldChar w:fldCharType="end"/>
      </w:r>
    </w:p>
    <w:p w14:paraId="1CAB3C7D" w14:textId="7AF65BAA"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_Toc151310124 \h </w:instrText>
      </w:r>
      <w:r>
        <w:rPr>
          <w:noProof/>
        </w:rPr>
      </w:r>
      <w:r>
        <w:rPr>
          <w:noProof/>
        </w:rPr>
        <w:fldChar w:fldCharType="separate"/>
      </w:r>
      <w:r>
        <w:rPr>
          <w:noProof/>
        </w:rPr>
        <w:t>21</w:t>
      </w:r>
      <w:r>
        <w:rPr>
          <w:noProof/>
        </w:rPr>
        <w:fldChar w:fldCharType="end"/>
      </w:r>
    </w:p>
    <w:p w14:paraId="703C4D51" w14:textId="36DDC8BE"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_Toc151310125 \h </w:instrText>
      </w:r>
      <w:r>
        <w:rPr>
          <w:noProof/>
        </w:rPr>
      </w:r>
      <w:r>
        <w:rPr>
          <w:noProof/>
        </w:rPr>
        <w:fldChar w:fldCharType="separate"/>
      </w:r>
      <w:r>
        <w:rPr>
          <w:noProof/>
        </w:rPr>
        <w:t>21</w:t>
      </w:r>
      <w:r>
        <w:rPr>
          <w:noProof/>
        </w:rPr>
        <w:fldChar w:fldCharType="end"/>
      </w:r>
    </w:p>
    <w:p w14:paraId="546F0852" w14:textId="3AD31D3C"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_Toc151310126 \h </w:instrText>
      </w:r>
      <w:r>
        <w:rPr>
          <w:noProof/>
        </w:rPr>
      </w:r>
      <w:r>
        <w:rPr>
          <w:noProof/>
        </w:rPr>
        <w:fldChar w:fldCharType="separate"/>
      </w:r>
      <w:r>
        <w:rPr>
          <w:noProof/>
        </w:rPr>
        <w:t>21</w:t>
      </w:r>
      <w:r>
        <w:rPr>
          <w:noProof/>
        </w:rPr>
        <w:fldChar w:fldCharType="end"/>
      </w:r>
    </w:p>
    <w:p w14:paraId="429F2135" w14:textId="45CAFCE6"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_Toc151310127 \h </w:instrText>
      </w:r>
      <w:r>
        <w:rPr>
          <w:noProof/>
        </w:rPr>
      </w:r>
      <w:r>
        <w:rPr>
          <w:noProof/>
        </w:rPr>
        <w:fldChar w:fldCharType="separate"/>
      </w:r>
      <w:r>
        <w:rPr>
          <w:noProof/>
        </w:rPr>
        <w:t>21</w:t>
      </w:r>
      <w:r>
        <w:rPr>
          <w:noProof/>
        </w:rPr>
        <w:fldChar w:fldCharType="end"/>
      </w:r>
    </w:p>
    <w:p w14:paraId="6DC9CBE9" w14:textId="358FBA5C"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5.4.1 </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_Toc151310128 \h </w:instrText>
      </w:r>
      <w:r>
        <w:rPr>
          <w:noProof/>
        </w:rPr>
      </w:r>
      <w:r>
        <w:rPr>
          <w:noProof/>
        </w:rPr>
        <w:fldChar w:fldCharType="separate"/>
      </w:r>
      <w:r>
        <w:rPr>
          <w:noProof/>
        </w:rPr>
        <w:t>21</w:t>
      </w:r>
      <w:r>
        <w:rPr>
          <w:noProof/>
        </w:rPr>
        <w:fldChar w:fldCharType="end"/>
      </w:r>
    </w:p>
    <w:p w14:paraId="71A0ABCB" w14:textId="0E0A695C"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5.4.2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_Toc151310129 \h </w:instrText>
      </w:r>
      <w:r>
        <w:rPr>
          <w:noProof/>
        </w:rPr>
      </w:r>
      <w:r>
        <w:rPr>
          <w:noProof/>
        </w:rPr>
        <w:fldChar w:fldCharType="separate"/>
      </w:r>
      <w:r>
        <w:rPr>
          <w:noProof/>
        </w:rPr>
        <w:t>22</w:t>
      </w:r>
      <w:r>
        <w:rPr>
          <w:noProof/>
        </w:rPr>
        <w:fldChar w:fldCharType="end"/>
      </w:r>
    </w:p>
    <w:p w14:paraId="3BEB7838" w14:textId="529F5EDD"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5.4.3 </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_Toc151310130 \h </w:instrText>
      </w:r>
      <w:r>
        <w:rPr>
          <w:noProof/>
        </w:rPr>
      </w:r>
      <w:r>
        <w:rPr>
          <w:noProof/>
        </w:rPr>
        <w:fldChar w:fldCharType="separate"/>
      </w:r>
      <w:r>
        <w:rPr>
          <w:noProof/>
        </w:rPr>
        <w:t>22</w:t>
      </w:r>
      <w:r>
        <w:rPr>
          <w:noProof/>
        </w:rPr>
        <w:fldChar w:fldCharType="end"/>
      </w:r>
    </w:p>
    <w:p w14:paraId="536FBE5B" w14:textId="49BF68E2"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5.4.4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_Toc151310131 \h </w:instrText>
      </w:r>
      <w:r>
        <w:rPr>
          <w:noProof/>
        </w:rPr>
      </w:r>
      <w:r>
        <w:rPr>
          <w:noProof/>
        </w:rPr>
        <w:fldChar w:fldCharType="separate"/>
      </w:r>
      <w:r>
        <w:rPr>
          <w:noProof/>
        </w:rPr>
        <w:t>22</w:t>
      </w:r>
      <w:r>
        <w:rPr>
          <w:noProof/>
        </w:rPr>
        <w:fldChar w:fldCharType="end"/>
      </w:r>
    </w:p>
    <w:p w14:paraId="00E683E0" w14:textId="04299352"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5.4.4.1</w:t>
      </w:r>
      <w:r>
        <w:rPr>
          <w:rFonts w:asciiTheme="minorHAnsi" w:eastAsiaTheme="minorEastAsia" w:hAnsiTheme="minorHAnsi" w:cstheme="minorBidi"/>
          <w:noProof/>
          <w:kern w:val="2"/>
          <w:sz w:val="24"/>
          <w:szCs w:val="24"/>
          <w:lang w:val="en-PT" w:eastAsia="en-GB"/>
          <w14:ligatures w14:val="standardContextual"/>
        </w:rPr>
        <w:tab/>
      </w:r>
      <w:r>
        <w:rPr>
          <w:noProof/>
        </w:rPr>
        <w:t>Solution #4.1: Use NF type and Inter-CHF communication</w:t>
      </w:r>
      <w:r>
        <w:rPr>
          <w:noProof/>
        </w:rPr>
        <w:tab/>
      </w:r>
      <w:r>
        <w:rPr>
          <w:noProof/>
        </w:rPr>
        <w:fldChar w:fldCharType="begin"/>
      </w:r>
      <w:r>
        <w:rPr>
          <w:noProof/>
        </w:rPr>
        <w:instrText xml:space="preserve"> PAGEREF _Toc151310132 \h </w:instrText>
      </w:r>
      <w:r>
        <w:rPr>
          <w:noProof/>
        </w:rPr>
      </w:r>
      <w:r>
        <w:rPr>
          <w:noProof/>
        </w:rPr>
        <w:fldChar w:fldCharType="separate"/>
      </w:r>
      <w:r>
        <w:rPr>
          <w:noProof/>
        </w:rPr>
        <w:t>22</w:t>
      </w:r>
      <w:r>
        <w:rPr>
          <w:noProof/>
        </w:rPr>
        <w:fldChar w:fldCharType="end"/>
      </w:r>
    </w:p>
    <w:p w14:paraId="265DE18C" w14:textId="56749751"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sidRPr="008A7FFA">
        <w:rPr>
          <w:noProof/>
          <w:lang w:val="en-US"/>
        </w:rPr>
        <w:t>5.4.4.2</w:t>
      </w:r>
      <w:r>
        <w:rPr>
          <w:rFonts w:asciiTheme="minorHAnsi" w:eastAsiaTheme="minorEastAsia" w:hAnsiTheme="minorHAnsi" w:cstheme="minorBidi"/>
          <w:noProof/>
          <w:kern w:val="2"/>
          <w:sz w:val="24"/>
          <w:szCs w:val="24"/>
          <w:lang w:val="en-PT" w:eastAsia="en-GB"/>
          <w14:ligatures w14:val="standardContextual"/>
        </w:rPr>
        <w:tab/>
      </w:r>
      <w:r w:rsidRPr="008A7FFA">
        <w:rPr>
          <w:noProof/>
          <w:lang w:val="en-US"/>
        </w:rPr>
        <w:t>Solution #4.2:  Update Priority for CHF Selection</w:t>
      </w:r>
      <w:r>
        <w:rPr>
          <w:noProof/>
        </w:rPr>
        <w:tab/>
      </w:r>
      <w:r>
        <w:rPr>
          <w:noProof/>
        </w:rPr>
        <w:fldChar w:fldCharType="begin"/>
      </w:r>
      <w:r>
        <w:rPr>
          <w:noProof/>
        </w:rPr>
        <w:instrText xml:space="preserve"> PAGEREF _Toc151310133 \h </w:instrText>
      </w:r>
      <w:r>
        <w:rPr>
          <w:noProof/>
        </w:rPr>
      </w:r>
      <w:r>
        <w:rPr>
          <w:noProof/>
        </w:rPr>
        <w:fldChar w:fldCharType="separate"/>
      </w:r>
      <w:r>
        <w:rPr>
          <w:noProof/>
        </w:rPr>
        <w:t>22</w:t>
      </w:r>
      <w:r>
        <w:rPr>
          <w:noProof/>
        </w:rPr>
        <w:fldChar w:fldCharType="end"/>
      </w:r>
    </w:p>
    <w:p w14:paraId="7AA28209" w14:textId="1A1E3A75"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5.4.4.3</w:t>
      </w:r>
      <w:r>
        <w:rPr>
          <w:rFonts w:asciiTheme="minorHAnsi" w:eastAsiaTheme="minorEastAsia" w:hAnsiTheme="minorHAnsi" w:cstheme="minorBidi"/>
          <w:noProof/>
          <w:kern w:val="2"/>
          <w:sz w:val="24"/>
          <w:szCs w:val="24"/>
          <w:lang w:val="en-PT" w:eastAsia="en-GB"/>
          <w14:ligatures w14:val="standardContextual"/>
        </w:rPr>
        <w:tab/>
      </w:r>
      <w:r>
        <w:rPr>
          <w:noProof/>
        </w:rPr>
        <w:t>Solution #4.3:  Use enumeration to identify charging domain or subsystem</w:t>
      </w:r>
      <w:r>
        <w:rPr>
          <w:noProof/>
        </w:rPr>
        <w:tab/>
      </w:r>
      <w:r>
        <w:rPr>
          <w:noProof/>
        </w:rPr>
        <w:fldChar w:fldCharType="begin"/>
      </w:r>
      <w:r>
        <w:rPr>
          <w:noProof/>
        </w:rPr>
        <w:instrText xml:space="preserve"> PAGEREF _Toc151310134 \h </w:instrText>
      </w:r>
      <w:r>
        <w:rPr>
          <w:noProof/>
        </w:rPr>
      </w:r>
      <w:r>
        <w:rPr>
          <w:noProof/>
        </w:rPr>
        <w:fldChar w:fldCharType="separate"/>
      </w:r>
      <w:r>
        <w:rPr>
          <w:noProof/>
        </w:rPr>
        <w:t>22</w:t>
      </w:r>
      <w:r>
        <w:rPr>
          <w:noProof/>
        </w:rPr>
        <w:fldChar w:fldCharType="end"/>
      </w:r>
    </w:p>
    <w:p w14:paraId="4763983B" w14:textId="5FEB55DA"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5.4.4.4</w:t>
      </w:r>
      <w:r>
        <w:rPr>
          <w:rFonts w:asciiTheme="minorHAnsi" w:eastAsiaTheme="minorEastAsia" w:hAnsiTheme="minorHAnsi" w:cstheme="minorBidi"/>
          <w:noProof/>
          <w:kern w:val="2"/>
          <w:sz w:val="24"/>
          <w:szCs w:val="24"/>
          <w:lang w:val="en-PT" w:eastAsia="en-GB"/>
          <w14:ligatures w14:val="standardContextual"/>
        </w:rPr>
        <w:tab/>
      </w:r>
      <w:r>
        <w:rPr>
          <w:noProof/>
        </w:rPr>
        <w:t>Solution #4.4:  Use NRF to discover CHF by charging domain</w:t>
      </w:r>
      <w:r>
        <w:rPr>
          <w:noProof/>
        </w:rPr>
        <w:tab/>
      </w:r>
      <w:r>
        <w:rPr>
          <w:noProof/>
        </w:rPr>
        <w:fldChar w:fldCharType="begin"/>
      </w:r>
      <w:r>
        <w:rPr>
          <w:noProof/>
        </w:rPr>
        <w:instrText xml:space="preserve"> PAGEREF _Toc151310135 \h </w:instrText>
      </w:r>
      <w:r>
        <w:rPr>
          <w:noProof/>
        </w:rPr>
      </w:r>
      <w:r>
        <w:rPr>
          <w:noProof/>
        </w:rPr>
        <w:fldChar w:fldCharType="separate"/>
      </w:r>
      <w:r>
        <w:rPr>
          <w:noProof/>
        </w:rPr>
        <w:t>25</w:t>
      </w:r>
      <w:r>
        <w:rPr>
          <w:noProof/>
        </w:rPr>
        <w:fldChar w:fldCharType="end"/>
      </w:r>
    </w:p>
    <w:p w14:paraId="52D3E287" w14:textId="4BDE195B"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5.4.4.5</w:t>
      </w:r>
      <w:r>
        <w:rPr>
          <w:rFonts w:asciiTheme="minorHAnsi" w:eastAsiaTheme="minorEastAsia" w:hAnsiTheme="minorHAnsi" w:cstheme="minorBidi"/>
          <w:noProof/>
          <w:kern w:val="2"/>
          <w:sz w:val="24"/>
          <w:szCs w:val="24"/>
          <w:lang w:val="en-PT" w:eastAsia="en-GB"/>
          <w14:ligatures w14:val="standardContextual"/>
        </w:rPr>
        <w:tab/>
      </w:r>
      <w:r>
        <w:rPr>
          <w:noProof/>
        </w:rPr>
        <w:t>Solution #4.5:  Specify Charging Domain in Nchf Converged Charging SBI</w:t>
      </w:r>
      <w:r>
        <w:rPr>
          <w:noProof/>
        </w:rPr>
        <w:tab/>
      </w:r>
      <w:r>
        <w:rPr>
          <w:noProof/>
        </w:rPr>
        <w:fldChar w:fldCharType="begin"/>
      </w:r>
      <w:r>
        <w:rPr>
          <w:noProof/>
        </w:rPr>
        <w:instrText xml:space="preserve"> PAGEREF _Toc151310136 \h </w:instrText>
      </w:r>
      <w:r>
        <w:rPr>
          <w:noProof/>
        </w:rPr>
      </w:r>
      <w:r>
        <w:rPr>
          <w:noProof/>
        </w:rPr>
        <w:fldChar w:fldCharType="separate"/>
      </w:r>
      <w:r>
        <w:rPr>
          <w:noProof/>
        </w:rPr>
        <w:t>25</w:t>
      </w:r>
      <w:r>
        <w:rPr>
          <w:noProof/>
        </w:rPr>
        <w:fldChar w:fldCharType="end"/>
      </w:r>
    </w:p>
    <w:p w14:paraId="25A63FBE" w14:textId="12D52F72"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sidRPr="008A7FFA">
        <w:rPr>
          <w:noProof/>
          <w:lang w:val="en-US"/>
        </w:rPr>
        <w:t>5.4.4.6</w:t>
      </w:r>
      <w:r>
        <w:rPr>
          <w:rFonts w:asciiTheme="minorHAnsi" w:eastAsiaTheme="minorEastAsia" w:hAnsiTheme="minorHAnsi" w:cstheme="minorBidi"/>
          <w:noProof/>
          <w:kern w:val="2"/>
          <w:sz w:val="24"/>
          <w:szCs w:val="24"/>
          <w:lang w:val="en-PT" w:eastAsia="en-GB"/>
          <w14:ligatures w14:val="standardContextual"/>
        </w:rPr>
        <w:tab/>
      </w:r>
      <w:r w:rsidRPr="008A7FFA">
        <w:rPr>
          <w:noProof/>
          <w:lang w:val="en-US"/>
        </w:rPr>
        <w:t>Solution #4.6:  Custom HTTP2 Header For Charging</w:t>
      </w:r>
      <w:r>
        <w:rPr>
          <w:noProof/>
        </w:rPr>
        <w:tab/>
      </w:r>
      <w:r>
        <w:rPr>
          <w:noProof/>
        </w:rPr>
        <w:fldChar w:fldCharType="begin"/>
      </w:r>
      <w:r>
        <w:rPr>
          <w:noProof/>
        </w:rPr>
        <w:instrText xml:space="preserve"> PAGEREF _Toc151310137 \h </w:instrText>
      </w:r>
      <w:r>
        <w:rPr>
          <w:noProof/>
        </w:rPr>
      </w:r>
      <w:r>
        <w:rPr>
          <w:noProof/>
        </w:rPr>
        <w:fldChar w:fldCharType="separate"/>
      </w:r>
      <w:r>
        <w:rPr>
          <w:noProof/>
        </w:rPr>
        <w:t>26</w:t>
      </w:r>
      <w:r>
        <w:rPr>
          <w:noProof/>
        </w:rPr>
        <w:fldChar w:fldCharType="end"/>
      </w:r>
    </w:p>
    <w:p w14:paraId="75E828AC" w14:textId="015694C8"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5.4.4.7</w:t>
      </w:r>
      <w:r>
        <w:rPr>
          <w:rFonts w:asciiTheme="minorHAnsi" w:eastAsiaTheme="minorEastAsia" w:hAnsiTheme="minorHAnsi" w:cstheme="minorBidi"/>
          <w:noProof/>
          <w:kern w:val="2"/>
          <w:sz w:val="24"/>
          <w:szCs w:val="24"/>
          <w:lang w:val="en-PT" w:eastAsia="en-GB"/>
          <w14:ligatures w14:val="standardContextual"/>
        </w:rPr>
        <w:tab/>
      </w:r>
      <w:r>
        <w:rPr>
          <w:noProof/>
        </w:rPr>
        <w:t>Solution #4.7: Use NF type and SCP</w:t>
      </w:r>
      <w:r>
        <w:rPr>
          <w:noProof/>
        </w:rPr>
        <w:tab/>
      </w:r>
      <w:r>
        <w:rPr>
          <w:noProof/>
        </w:rPr>
        <w:fldChar w:fldCharType="begin"/>
      </w:r>
      <w:r>
        <w:rPr>
          <w:noProof/>
        </w:rPr>
        <w:instrText xml:space="preserve"> PAGEREF _Toc151310138 \h </w:instrText>
      </w:r>
      <w:r>
        <w:rPr>
          <w:noProof/>
        </w:rPr>
      </w:r>
      <w:r>
        <w:rPr>
          <w:noProof/>
        </w:rPr>
        <w:fldChar w:fldCharType="separate"/>
      </w:r>
      <w:r>
        <w:rPr>
          <w:noProof/>
        </w:rPr>
        <w:t>26</w:t>
      </w:r>
      <w:r>
        <w:rPr>
          <w:noProof/>
        </w:rPr>
        <w:fldChar w:fldCharType="end"/>
      </w:r>
    </w:p>
    <w:p w14:paraId="666D47B7" w14:textId="7B118D81"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5.4.4.8</w:t>
      </w:r>
      <w:r>
        <w:rPr>
          <w:rFonts w:asciiTheme="minorHAnsi" w:eastAsiaTheme="minorEastAsia" w:hAnsiTheme="minorHAnsi" w:cstheme="minorBidi"/>
          <w:noProof/>
          <w:kern w:val="2"/>
          <w:sz w:val="24"/>
          <w:szCs w:val="24"/>
          <w:lang w:val="en-PT" w:eastAsia="en-GB"/>
          <w14:ligatures w14:val="standardContextual"/>
        </w:rPr>
        <w:tab/>
      </w:r>
      <w:r>
        <w:rPr>
          <w:noProof/>
        </w:rPr>
        <w:t>Solution #4.8: Use NF type and CHF redirect</w:t>
      </w:r>
      <w:r>
        <w:rPr>
          <w:noProof/>
        </w:rPr>
        <w:tab/>
      </w:r>
      <w:r>
        <w:rPr>
          <w:noProof/>
        </w:rPr>
        <w:fldChar w:fldCharType="begin"/>
      </w:r>
      <w:r>
        <w:rPr>
          <w:noProof/>
        </w:rPr>
        <w:instrText xml:space="preserve"> PAGEREF _Toc151310139 \h </w:instrText>
      </w:r>
      <w:r>
        <w:rPr>
          <w:noProof/>
        </w:rPr>
      </w:r>
      <w:r>
        <w:rPr>
          <w:noProof/>
        </w:rPr>
        <w:fldChar w:fldCharType="separate"/>
      </w:r>
      <w:r>
        <w:rPr>
          <w:noProof/>
        </w:rPr>
        <w:t>26</w:t>
      </w:r>
      <w:r>
        <w:rPr>
          <w:noProof/>
        </w:rPr>
        <w:fldChar w:fldCharType="end"/>
      </w:r>
    </w:p>
    <w:p w14:paraId="096533CA" w14:textId="4BF70F3E"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lastRenderedPageBreak/>
        <w:t>5.4.5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_Toc151310140 \h </w:instrText>
      </w:r>
      <w:r>
        <w:rPr>
          <w:noProof/>
        </w:rPr>
      </w:r>
      <w:r>
        <w:rPr>
          <w:noProof/>
        </w:rPr>
        <w:fldChar w:fldCharType="separate"/>
      </w:r>
      <w:r>
        <w:rPr>
          <w:noProof/>
        </w:rPr>
        <w:t>27</w:t>
      </w:r>
      <w:r>
        <w:rPr>
          <w:noProof/>
        </w:rPr>
        <w:fldChar w:fldCharType="end"/>
      </w:r>
    </w:p>
    <w:p w14:paraId="0A808CF9" w14:textId="77690A6F"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5.4.6 </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_Toc151310141 \h </w:instrText>
      </w:r>
      <w:r>
        <w:rPr>
          <w:noProof/>
        </w:rPr>
      </w:r>
      <w:r>
        <w:rPr>
          <w:noProof/>
        </w:rPr>
        <w:fldChar w:fldCharType="separate"/>
      </w:r>
      <w:r>
        <w:rPr>
          <w:noProof/>
        </w:rPr>
        <w:t>27</w:t>
      </w:r>
      <w:r>
        <w:rPr>
          <w:noProof/>
        </w:rPr>
        <w:fldChar w:fldCharType="end"/>
      </w:r>
    </w:p>
    <w:p w14:paraId="00ACF5F7" w14:textId="5CF87F6A"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_Toc151310142 \h </w:instrText>
      </w:r>
      <w:r>
        <w:rPr>
          <w:noProof/>
        </w:rPr>
      </w:r>
      <w:r>
        <w:rPr>
          <w:noProof/>
        </w:rPr>
        <w:fldChar w:fldCharType="separate"/>
      </w:r>
      <w:r>
        <w:rPr>
          <w:noProof/>
        </w:rPr>
        <w:t>27</w:t>
      </w:r>
      <w:r>
        <w:rPr>
          <w:noProof/>
        </w:rPr>
        <w:fldChar w:fldCharType="end"/>
      </w:r>
    </w:p>
    <w:p w14:paraId="0664BF7A" w14:textId="18E2E22C"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_Toc151310143 \h </w:instrText>
      </w:r>
      <w:r>
        <w:rPr>
          <w:noProof/>
        </w:rPr>
      </w:r>
      <w:r>
        <w:rPr>
          <w:noProof/>
        </w:rPr>
        <w:fldChar w:fldCharType="separate"/>
      </w:r>
      <w:r>
        <w:rPr>
          <w:noProof/>
        </w:rPr>
        <w:t>27</w:t>
      </w:r>
      <w:r>
        <w:rPr>
          <w:noProof/>
        </w:rPr>
        <w:fldChar w:fldCharType="end"/>
      </w:r>
    </w:p>
    <w:p w14:paraId="62126E61" w14:textId="5A8A6268" w:rsidR="00315BB2" w:rsidRDefault="00315BB2">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Pr>
          <w:noProof/>
        </w:rPr>
        <w:fldChar w:fldCharType="begin"/>
      </w:r>
      <w:r>
        <w:rPr>
          <w:noProof/>
        </w:rPr>
        <w:instrText xml:space="preserve"> PAGEREF _Toc151310144 \h </w:instrText>
      </w:r>
      <w:r>
        <w:rPr>
          <w:noProof/>
        </w:rPr>
      </w:r>
      <w:r>
        <w:rPr>
          <w:noProof/>
        </w:rPr>
        <w:fldChar w:fldCharType="separate"/>
      </w:r>
      <w:r>
        <w:rPr>
          <w:noProof/>
        </w:rPr>
        <w:t>28</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5" w:name="foreword"/>
      <w:bookmarkStart w:id="16" w:name="_Toc151309629"/>
      <w:bookmarkStart w:id="17" w:name="_Toc151310085"/>
      <w:bookmarkEnd w:id="15"/>
      <w:r w:rsidRPr="004D3578">
        <w:lastRenderedPageBreak/>
        <w:t>Foreword</w:t>
      </w:r>
      <w:bookmarkEnd w:id="16"/>
      <w:bookmarkEnd w:id="17"/>
    </w:p>
    <w:p w14:paraId="3348ABFF" w14:textId="77777777" w:rsidR="00080512" w:rsidRPr="004D3578" w:rsidRDefault="00080512">
      <w:r w:rsidRPr="004D3578">
        <w:t xml:space="preserve">This </w:t>
      </w:r>
      <w:r w:rsidRPr="00713691">
        <w:t xml:space="preserve">Technical </w:t>
      </w:r>
      <w:bookmarkStart w:id="18" w:name="spectype3"/>
      <w:r w:rsidR="00602AEA" w:rsidRPr="00713691">
        <w:t>Report</w:t>
      </w:r>
      <w:bookmarkEnd w:id="18"/>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Version x.y.z</w:t>
      </w:r>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presented to TSG for information;</w:t>
      </w:r>
    </w:p>
    <w:p w14:paraId="792B8FE3" w14:textId="77777777" w:rsidR="00080512" w:rsidRPr="004D3578" w:rsidRDefault="00080512">
      <w:pPr>
        <w:pStyle w:val="B3"/>
      </w:pPr>
      <w:r w:rsidRPr="004D3578">
        <w:t>2</w:t>
      </w:r>
      <w:r w:rsidRPr="004D3578">
        <w:tab/>
        <w:t>presented to TSG for approval;</w:t>
      </w:r>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"is" and "is not" do not indicate requirements.</w:t>
      </w:r>
    </w:p>
    <w:p w14:paraId="27531B82" w14:textId="77777777" w:rsidR="00080512" w:rsidRPr="004D3578" w:rsidRDefault="00080512">
      <w:pPr>
        <w:pStyle w:val="Heading1"/>
      </w:pPr>
      <w:bookmarkStart w:id="19" w:name="introduction"/>
      <w:bookmarkEnd w:id="19"/>
      <w:r w:rsidRPr="004D3578">
        <w:br w:type="page"/>
      </w:r>
      <w:bookmarkStart w:id="20" w:name="scope"/>
      <w:bookmarkStart w:id="21" w:name="_Toc151309630"/>
      <w:bookmarkStart w:id="22" w:name="_Toc151310086"/>
      <w:bookmarkEnd w:id="20"/>
      <w:r w:rsidRPr="004D3578">
        <w:lastRenderedPageBreak/>
        <w:t>1</w:t>
      </w:r>
      <w:r w:rsidRPr="004D3578">
        <w:tab/>
        <w:t>Scope</w:t>
      </w:r>
      <w:bookmarkEnd w:id="21"/>
      <w:bookmarkEnd w:id="22"/>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in order to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3" w:name="references"/>
      <w:bookmarkStart w:id="24" w:name="_Toc151309631"/>
      <w:bookmarkStart w:id="25" w:name="_Toc151310087"/>
      <w:bookmarkEnd w:id="23"/>
      <w:r w:rsidRPr="004D3578">
        <w:t>2</w:t>
      </w:r>
      <w:r w:rsidRPr="004D3578">
        <w:tab/>
        <w:t>References</w:t>
      </w:r>
      <w:bookmarkEnd w:id="24"/>
      <w:bookmarkEnd w:id="25"/>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pPr>
      <w:r>
        <w:t>[5]</w:t>
      </w:r>
      <w:r>
        <w:tab/>
        <w:t>3GPP TS 23.501 “System architecture for the 5G System (5GS);Stage 2”</w:t>
      </w:r>
    </w:p>
    <w:p w14:paraId="35C78BCD" w14:textId="77777777" w:rsidR="00FD1EAC" w:rsidRDefault="00FD1EAC" w:rsidP="00FD1EAC">
      <w:pPr>
        <w:pStyle w:val="EX"/>
      </w:pPr>
      <w:r>
        <w:t>[6]</w:t>
      </w:r>
      <w:r>
        <w:tab/>
        <w:t>3GPP TS 29.503 “</w:t>
      </w:r>
      <w:r w:rsidRPr="00514390">
        <w:t>Unified Data Management Services; Stage 3</w:t>
      </w:r>
      <w:r>
        <w:t>”</w:t>
      </w:r>
    </w:p>
    <w:p w14:paraId="434AF7D6" w14:textId="77777777" w:rsidR="00FD1EAC" w:rsidRDefault="00FD1EAC" w:rsidP="00FD1EAC">
      <w:pPr>
        <w:pStyle w:val="EX"/>
      </w:pPr>
      <w:r>
        <w:t>[7]</w:t>
      </w:r>
      <w:r>
        <w:tab/>
        <w:t>3GPP TS 29.505 “</w:t>
      </w:r>
      <w:r w:rsidRPr="00514390">
        <w:t>Usage of the Unified Data Repository services for Subscription Data; Stage 3</w:t>
      </w:r>
      <w:r>
        <w:t>”</w:t>
      </w:r>
    </w:p>
    <w:p w14:paraId="2E12A7B5" w14:textId="77777777" w:rsidR="00FD1EAC" w:rsidRDefault="00FD1EAC" w:rsidP="00FD1EAC">
      <w:pPr>
        <w:pStyle w:val="EX"/>
      </w:pPr>
      <w:r>
        <w:t>[8]</w:t>
      </w:r>
      <w:r>
        <w:tab/>
        <w:t>3GPP TS 29.525 “</w:t>
      </w:r>
      <w:r w:rsidRPr="00B93B7C">
        <w:t>Network Data Analytics Services; Stage 3</w:t>
      </w:r>
      <w:r>
        <w:t>”</w:t>
      </w:r>
    </w:p>
    <w:p w14:paraId="1CB891DD" w14:textId="77777777" w:rsidR="00FD1EAC" w:rsidRDefault="00FD1EAC" w:rsidP="00FD1EAC">
      <w:pPr>
        <w:pStyle w:val="EX"/>
      </w:pPr>
      <w:r>
        <w:t>[9]</w:t>
      </w:r>
      <w:r>
        <w:tab/>
        <w:t>3GPP TS 32.240 “</w:t>
      </w:r>
      <w:r w:rsidRPr="00307C7E">
        <w:t>Charging architecture and principles</w:t>
      </w:r>
      <w:r>
        <w:t>”</w:t>
      </w:r>
    </w:p>
    <w:p w14:paraId="6890A654" w14:textId="0A42F470" w:rsidR="00145D31" w:rsidRDefault="00145D31" w:rsidP="00145D31">
      <w:pPr>
        <w:pStyle w:val="EX"/>
      </w:pPr>
      <w:r>
        <w:t>[10]</w:t>
      </w:r>
      <w:r>
        <w:tab/>
        <w:t>3GPP TS 29.571 “</w:t>
      </w:r>
      <w:r w:rsidRPr="00C13E2B">
        <w:t>5G System; Common Data Types for Service Based Interfaces; Stage 3</w:t>
      </w:r>
      <w:r>
        <w:t>”</w:t>
      </w:r>
    </w:p>
    <w:p w14:paraId="1049CDF1" w14:textId="68F6FB3F" w:rsidR="00145D31" w:rsidRPr="004D3578" w:rsidRDefault="00145D31" w:rsidP="00145D31">
      <w:pPr>
        <w:pStyle w:val="EX"/>
      </w:pPr>
      <w:r>
        <w:t>[11]</w:t>
      </w:r>
      <w:r>
        <w:tab/>
        <w:t>3GPP TS 32.291 “</w:t>
      </w:r>
      <w:r w:rsidRPr="00BF6A36">
        <w:t>Telecommunication management; Charging management; 5G system, charging service; Stage 3</w:t>
      </w:r>
      <w:r>
        <w:t>”</w:t>
      </w:r>
    </w:p>
    <w:p w14:paraId="2E6B12A1" w14:textId="77777777" w:rsidR="00145D31" w:rsidRDefault="00145D31" w:rsidP="00FD1EAC">
      <w:pPr>
        <w:pStyle w:val="EX"/>
      </w:pPr>
    </w:p>
    <w:p w14:paraId="740FBEFF" w14:textId="77777777" w:rsidR="0061717B" w:rsidRPr="004D3578" w:rsidRDefault="0061717B" w:rsidP="00C349AF">
      <w:pPr>
        <w:pStyle w:val="EX"/>
      </w:pP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26" w:name="definitions"/>
      <w:bookmarkStart w:id="27" w:name="_Toc151309632"/>
      <w:bookmarkStart w:id="28" w:name="_Toc151310088"/>
      <w:bookmarkEnd w:id="26"/>
      <w:r w:rsidRPr="004D3578">
        <w:lastRenderedPageBreak/>
        <w:t>3</w:t>
      </w:r>
      <w:r w:rsidRPr="004D3578">
        <w:tab/>
        <w:t>Definitions</w:t>
      </w:r>
      <w:r w:rsidR="00602AEA">
        <w:t xml:space="preserve"> of terms, symbols and abbreviations</w:t>
      </w:r>
      <w:bookmarkEnd w:id="27"/>
      <w:bookmarkEnd w:id="28"/>
    </w:p>
    <w:p w14:paraId="26358873" w14:textId="77777777" w:rsidR="00080512" w:rsidRPr="004D3578" w:rsidRDefault="00080512">
      <w:pPr>
        <w:pStyle w:val="Heading2"/>
      </w:pPr>
      <w:bookmarkStart w:id="29" w:name="_Toc151309633"/>
      <w:bookmarkStart w:id="30" w:name="_Toc151310089"/>
      <w:r w:rsidRPr="004D3578">
        <w:t>3.1</w:t>
      </w:r>
      <w:r w:rsidRPr="004D3578">
        <w:tab/>
      </w:r>
      <w:r w:rsidR="002B6339">
        <w:t>Terms</w:t>
      </w:r>
      <w:bookmarkEnd w:id="29"/>
      <w:bookmarkEnd w:id="30"/>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31" w:name="_Toc151309634"/>
      <w:bookmarkStart w:id="32" w:name="_Toc151310090"/>
      <w:r w:rsidRPr="004D3578">
        <w:t>3.2</w:t>
      </w:r>
      <w:r w:rsidRPr="004D3578">
        <w:tab/>
        <w:t>Symbols</w:t>
      </w:r>
      <w:bookmarkEnd w:id="31"/>
      <w:bookmarkEnd w:id="32"/>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33" w:name="_Toc151309635"/>
      <w:bookmarkStart w:id="34" w:name="_Toc151310091"/>
      <w:r w:rsidRPr="004D3578">
        <w:t>3.3</w:t>
      </w:r>
      <w:r w:rsidRPr="004D3578">
        <w:tab/>
        <w:t>Abbreviations</w:t>
      </w:r>
      <w:bookmarkEnd w:id="33"/>
      <w:bookmarkEnd w:id="34"/>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211F12" w14:textId="63FCD454" w:rsidR="0041607B" w:rsidRDefault="0041607B" w:rsidP="0041607B">
      <w:pPr>
        <w:pStyle w:val="EW"/>
      </w:pPr>
      <w:r>
        <w:t>5GS</w:t>
      </w:r>
      <w:r>
        <w:tab/>
        <w:t>5G System</w:t>
      </w:r>
    </w:p>
    <w:p w14:paraId="7FA83581" w14:textId="749BF55E" w:rsidR="00BF3C63" w:rsidRDefault="00BF3C63" w:rsidP="00BF3C63">
      <w:pPr>
        <w:pStyle w:val="EW"/>
      </w:pPr>
      <w:r>
        <w:t>AMF</w:t>
      </w:r>
      <w:r>
        <w:tab/>
      </w:r>
      <w:r w:rsidRPr="007D1804">
        <w:t>Access and Mobility management Function</w:t>
      </w:r>
    </w:p>
    <w:p w14:paraId="72738C7A" w14:textId="77777777" w:rsidR="0041607B" w:rsidRDefault="0041607B" w:rsidP="0041607B">
      <w:pPr>
        <w:pStyle w:val="EW"/>
      </w:pPr>
      <w:r>
        <w:t>API</w:t>
      </w:r>
      <w:r>
        <w:tab/>
        <w:t>Application Program Interface</w:t>
      </w:r>
    </w:p>
    <w:p w14:paraId="29F0E0B5" w14:textId="69EF21EC" w:rsidR="0041607B" w:rsidRDefault="0041607B" w:rsidP="0041607B">
      <w:pPr>
        <w:pStyle w:val="EW"/>
      </w:pPr>
      <w:r>
        <w:t>CCS</w:t>
      </w:r>
      <w:r>
        <w:tab/>
        <w:t>Converged Charging System</w:t>
      </w:r>
    </w:p>
    <w:p w14:paraId="2D06CA10" w14:textId="281B596B" w:rsidR="00803329"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064BF3C6" w14:textId="77777777" w:rsidR="0041607B" w:rsidRPr="0041607B" w:rsidRDefault="0041607B" w:rsidP="0041607B">
      <w:pPr>
        <w:pStyle w:val="EW"/>
        <w:rPr>
          <w:lang w:val="en-US"/>
        </w:rPr>
      </w:pPr>
      <w:r w:rsidRPr="0041607B">
        <w:rPr>
          <w:lang w:val="en-US"/>
        </w:rPr>
        <w:t>GPSI</w:t>
      </w:r>
      <w:r w:rsidRPr="0041607B">
        <w:rPr>
          <w:lang w:val="en-US"/>
        </w:rPr>
        <w:tab/>
        <w:t>Generic Public Subscription Identifier</w:t>
      </w:r>
    </w:p>
    <w:p w14:paraId="2AD3A55C" w14:textId="77777777" w:rsidR="0041607B" w:rsidRPr="00675AEB" w:rsidRDefault="0041607B" w:rsidP="0041607B">
      <w:pPr>
        <w:pStyle w:val="EW"/>
        <w:rPr>
          <w:lang w:val="en-US"/>
        </w:rPr>
      </w:pPr>
      <w:r w:rsidRPr="00675AEB">
        <w:rPr>
          <w:lang w:val="en-US"/>
        </w:rPr>
        <w:t>HPLMN</w:t>
      </w:r>
      <w:r w:rsidRPr="00675AEB">
        <w:rPr>
          <w:lang w:val="en-US"/>
        </w:rPr>
        <w:tab/>
        <w:t>Home PLMN</w:t>
      </w:r>
    </w:p>
    <w:p w14:paraId="147B7744" w14:textId="77777777" w:rsidR="0041607B" w:rsidRPr="00675AEB" w:rsidRDefault="0041607B" w:rsidP="0041607B">
      <w:pPr>
        <w:pStyle w:val="EW"/>
        <w:rPr>
          <w:lang w:val="en-US"/>
        </w:rPr>
      </w:pPr>
      <w:r w:rsidRPr="00675AEB">
        <w:rPr>
          <w:lang w:val="en-US"/>
        </w:rPr>
        <w:t>MMTel</w:t>
      </w:r>
      <w:r w:rsidRPr="00675AEB">
        <w:rPr>
          <w:lang w:val="en-US"/>
        </w:rPr>
        <w:tab/>
        <w:t>MultiMedia Telephony</w:t>
      </w:r>
    </w:p>
    <w:p w14:paraId="544AD076" w14:textId="111547ED" w:rsidR="0041607B" w:rsidRPr="0041607B" w:rsidRDefault="0041607B" w:rsidP="0041607B">
      <w:pPr>
        <w:pStyle w:val="EW"/>
        <w:rPr>
          <w:lang w:val="en-US"/>
        </w:rPr>
      </w:pPr>
      <w:r w:rsidRPr="00675AEB">
        <w:rPr>
          <w:lang w:val="en-US"/>
        </w:rPr>
        <w:t>IMS</w:t>
      </w:r>
      <w:r w:rsidRPr="00675AEB">
        <w:rPr>
          <w:lang w:val="en-US"/>
        </w:rPr>
        <w:tab/>
        <w:t>IP Multimedia System</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0E73DE2D" w14:textId="5DA7F556" w:rsidR="00FD1EAC" w:rsidRDefault="00FD1EAC" w:rsidP="00FD1EAC">
      <w:pPr>
        <w:pStyle w:val="EW"/>
      </w:pPr>
      <w:r>
        <w:t>PDU</w:t>
      </w:r>
      <w:r>
        <w:tab/>
        <w:t>Protocol Data Unit</w:t>
      </w:r>
    </w:p>
    <w:p w14:paraId="3844BC35" w14:textId="77777777" w:rsidR="0041607B" w:rsidRDefault="0041607B" w:rsidP="0041607B">
      <w:pPr>
        <w:pStyle w:val="EW"/>
      </w:pPr>
      <w:r>
        <w:t>PLMN</w:t>
      </w:r>
      <w:r>
        <w:tab/>
      </w:r>
      <w:r w:rsidRPr="00675AEB">
        <w:t>Public Land Mobile Network</w:t>
      </w:r>
    </w:p>
    <w:p w14:paraId="3FF50E1A" w14:textId="77777777" w:rsidR="0041607B" w:rsidRDefault="0041607B" w:rsidP="0041607B">
      <w:pPr>
        <w:pStyle w:val="EW"/>
      </w:pPr>
      <w:r>
        <w:t>NRF</w:t>
      </w:r>
      <w:r>
        <w:tab/>
        <w:t>Network Repository Function</w:t>
      </w:r>
    </w:p>
    <w:p w14:paraId="39B86BE0" w14:textId="3EA81219" w:rsidR="0041607B" w:rsidRDefault="0041607B" w:rsidP="0041607B">
      <w:pPr>
        <w:pStyle w:val="EW"/>
      </w:pPr>
      <w:r>
        <w:t>SCP</w:t>
      </w:r>
      <w:r>
        <w:tab/>
      </w:r>
      <w:r w:rsidRPr="00DB1702">
        <w:t>Service Communication Proxy</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415F10B1" w14:textId="77777777" w:rsidR="00FD1EAC" w:rsidRDefault="00FD1EAC" w:rsidP="00FD1EAC">
      <w:pPr>
        <w:pStyle w:val="EW"/>
      </w:pPr>
      <w:r>
        <w:t>SUPI</w:t>
      </w:r>
      <w:r>
        <w:tab/>
      </w:r>
      <w:r w:rsidRPr="00A01ABD">
        <w:t>Subscription Permanent Identifier</w:t>
      </w:r>
    </w:p>
    <w:p w14:paraId="5EFA5AAE" w14:textId="5A2EE070" w:rsidR="0041607B" w:rsidRDefault="0041607B" w:rsidP="0041607B">
      <w:pPr>
        <w:pStyle w:val="EW"/>
      </w:pPr>
      <w:r>
        <w:t>TAI</w:t>
      </w:r>
      <w:r>
        <w:tab/>
        <w:t>Tracking Area Identity</w:t>
      </w:r>
    </w:p>
    <w:p w14:paraId="77103BFA" w14:textId="77777777" w:rsidR="00FD1EAC" w:rsidRDefault="00FD1EAC" w:rsidP="00FD1EAC">
      <w:pPr>
        <w:pStyle w:val="EW"/>
      </w:pPr>
      <w:r>
        <w:t>UDM</w:t>
      </w:r>
      <w:r>
        <w:tab/>
        <w:t>Unified Data Maangement</w:t>
      </w:r>
    </w:p>
    <w:p w14:paraId="44D9D251" w14:textId="77777777" w:rsidR="00FD1EAC" w:rsidRDefault="00FD1EAC" w:rsidP="00FD1EAC">
      <w:pPr>
        <w:pStyle w:val="EW"/>
      </w:pPr>
      <w:r>
        <w:t>UDR</w:t>
      </w:r>
      <w:r>
        <w:tab/>
      </w:r>
      <w:r w:rsidRPr="00233455">
        <w:t>Unified Data Repository</w:t>
      </w:r>
    </w:p>
    <w:p w14:paraId="736647DD" w14:textId="77777777" w:rsidR="00FD1EAC" w:rsidRDefault="00FD1EAC" w:rsidP="00FD1EAC">
      <w:pPr>
        <w:pStyle w:val="EW"/>
      </w:pPr>
      <w:r>
        <w:t>UE</w:t>
      </w:r>
      <w:r>
        <w:tab/>
        <w:t>User Equipment</w:t>
      </w:r>
    </w:p>
    <w:p w14:paraId="456D1729" w14:textId="77777777" w:rsidR="0041607B" w:rsidRDefault="0041607B" w:rsidP="0041607B">
      <w:pPr>
        <w:pStyle w:val="EW"/>
      </w:pPr>
      <w:r>
        <w:t>VPLMN</w:t>
      </w:r>
      <w:r>
        <w:tab/>
        <w:t>Visted PLMN</w:t>
      </w:r>
    </w:p>
    <w:p w14:paraId="051E608E" w14:textId="77777777" w:rsidR="0041607B" w:rsidRDefault="0041607B" w:rsidP="0041607B">
      <w:pPr>
        <w:pStyle w:val="EW"/>
      </w:pPr>
      <w:r>
        <w:t>VSMF</w:t>
      </w:r>
      <w:r>
        <w:tab/>
        <w:t>Visited SMF</w:t>
      </w:r>
    </w:p>
    <w:p w14:paraId="4267CF4B" w14:textId="77777777" w:rsidR="0041607B" w:rsidRDefault="0041607B" w:rsidP="00FD1EAC">
      <w:pPr>
        <w:pStyle w:val="EW"/>
      </w:pPr>
    </w:p>
    <w:p w14:paraId="16982BF2" w14:textId="77777777" w:rsidR="00FD1EAC" w:rsidRDefault="00FD1EAC" w:rsidP="00BF3C63">
      <w:pPr>
        <w:pStyle w:val="EW"/>
      </w:pPr>
    </w:p>
    <w:p w14:paraId="7B4061A6" w14:textId="77777777" w:rsidR="00BF3C63" w:rsidRDefault="00BF3C63" w:rsidP="00803329">
      <w:pPr>
        <w:pStyle w:val="EW"/>
      </w:pP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35" w:name="_Toc151309636"/>
      <w:bookmarkStart w:id="36" w:name="_Toc151310092"/>
      <w:r>
        <w:t>4</w:t>
      </w:r>
      <w:r w:rsidRPr="004D3578">
        <w:tab/>
      </w:r>
      <w:r>
        <w:t>Overview</w:t>
      </w:r>
      <w:bookmarkEnd w:id="35"/>
      <w:bookmarkEnd w:id="36"/>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Customer, for instance its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7777777" w:rsidR="00BD56B2" w:rsidRPr="004D3578" w:rsidRDefault="00BD56B2" w:rsidP="00BD56B2"/>
    <w:p w14:paraId="39ACA4AF" w14:textId="0B469556" w:rsidR="00BD56B2" w:rsidRPr="004D3578" w:rsidRDefault="00BD56B2" w:rsidP="00BD56B2">
      <w:pPr>
        <w:pStyle w:val="Heading1"/>
      </w:pPr>
      <w:bookmarkStart w:id="37" w:name="_Toc151309637"/>
      <w:bookmarkStart w:id="38" w:name="_Toc151310093"/>
      <w:r>
        <w:t>5</w:t>
      </w:r>
      <w:r w:rsidRPr="004D3578">
        <w:tab/>
      </w:r>
      <w:r w:rsidR="0061717B">
        <w:t xml:space="preserve">CHF Selection Scenarios and </w:t>
      </w:r>
      <w:r>
        <w:t>Key Issues</w:t>
      </w:r>
      <w:bookmarkEnd w:id="37"/>
      <w:bookmarkEnd w:id="38"/>
    </w:p>
    <w:p w14:paraId="1EE8D395" w14:textId="00860D0D" w:rsidR="00803329" w:rsidRDefault="00803329" w:rsidP="001857FA">
      <w:pPr>
        <w:pStyle w:val="Heading2"/>
      </w:pPr>
      <w:bookmarkStart w:id="39" w:name="_Toc151309638"/>
      <w:bookmarkStart w:id="40" w:name="_Toc151310094"/>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39"/>
      <w:bookmarkEnd w:id="40"/>
      <w:r w:rsidRPr="00982425">
        <w:t xml:space="preserve"> </w:t>
      </w:r>
    </w:p>
    <w:p w14:paraId="7A85AB8E" w14:textId="77777777" w:rsidR="0061717B" w:rsidRDefault="0061717B" w:rsidP="0061717B">
      <w:pPr>
        <w:pStyle w:val="Heading3"/>
      </w:pPr>
      <w:bookmarkStart w:id="41" w:name="_Toc136348598"/>
      <w:bookmarkStart w:id="42" w:name="_Toc151309639"/>
      <w:bookmarkStart w:id="43" w:name="_Toc151310095"/>
      <w:r>
        <w:rPr>
          <w:rFonts w:hint="eastAsia"/>
          <w:lang w:eastAsia="zh-CN"/>
        </w:rPr>
        <w:t>5</w:t>
      </w:r>
      <w:r>
        <w:t>.1.1</w:t>
      </w:r>
      <w:r>
        <w:tab/>
        <w:t>General description and assumptions</w:t>
      </w:r>
      <w:bookmarkEnd w:id="41"/>
      <w:bookmarkEnd w:id="42"/>
      <w:bookmarkEnd w:id="43"/>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44"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45" w:name="_Toc151309640"/>
      <w:bookmarkStart w:id="46" w:name="_Toc151310096"/>
      <w:r>
        <w:rPr>
          <w:rFonts w:hint="eastAsia"/>
          <w:lang w:eastAsia="zh-CN"/>
        </w:rPr>
        <w:t>5</w:t>
      </w:r>
      <w:r>
        <w:t>.1.2</w:t>
      </w:r>
      <w:r>
        <w:tab/>
        <w:t>Potential charging requirements</w:t>
      </w:r>
      <w:bookmarkEnd w:id="44"/>
      <w:bookmarkEnd w:id="45"/>
      <w:bookmarkEnd w:id="46"/>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47" w:name="_Toc136348600"/>
      <w:bookmarkStart w:id="48" w:name="_Toc151309641"/>
      <w:bookmarkStart w:id="49" w:name="_Toc151310097"/>
      <w:r>
        <w:rPr>
          <w:rFonts w:hint="eastAsia"/>
          <w:lang w:eastAsia="zh-CN"/>
        </w:rPr>
        <w:lastRenderedPageBreak/>
        <w:t>5</w:t>
      </w:r>
      <w:r>
        <w:t>.1.3</w:t>
      </w:r>
      <w:r>
        <w:tab/>
        <w:t>Key issues</w:t>
      </w:r>
      <w:r>
        <w:rPr>
          <w:rFonts w:hint="eastAsia"/>
          <w:lang w:eastAsia="zh-CN"/>
        </w:rPr>
        <w:t>#1.1:</w:t>
      </w:r>
      <w:r>
        <w:t xml:space="preserve"> </w:t>
      </w:r>
      <w:r w:rsidRPr="0037470C">
        <w:t>Charging events and charging information required</w:t>
      </w:r>
      <w:bookmarkEnd w:id="47"/>
      <w:bookmarkEnd w:id="48"/>
      <w:bookmarkEnd w:id="49"/>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derived information</w:t>
      </w:r>
      <w:r w:rsidRPr="0037470C">
        <w:rPr>
          <w:rFonts w:hint="eastAsia"/>
          <w:color w:val="000000"/>
          <w:lang w:eastAsia="zh-CN"/>
        </w:rPr>
        <w:t>;</w:t>
      </w:r>
    </w:p>
    <w:p w14:paraId="54C5329E" w14:textId="77777777" w:rsidR="001857FA" w:rsidRDefault="001857FA" w:rsidP="0061717B">
      <w:pPr>
        <w:pStyle w:val="Heading3"/>
        <w:rPr>
          <w:lang w:eastAsia="zh-CN"/>
        </w:rPr>
      </w:pPr>
      <w:bookmarkStart w:id="50" w:name="_Toc151309642"/>
      <w:bookmarkStart w:id="51" w:name="_Toc136348602"/>
    </w:p>
    <w:p w14:paraId="48354DCF" w14:textId="2F972723" w:rsidR="0061717B" w:rsidRPr="000C41C7" w:rsidRDefault="0061717B" w:rsidP="0061717B">
      <w:pPr>
        <w:pStyle w:val="Heading3"/>
      </w:pPr>
      <w:bookmarkStart w:id="52" w:name="_Toc151310098"/>
      <w:r>
        <w:rPr>
          <w:rFonts w:hint="eastAsia"/>
          <w:lang w:eastAsia="zh-CN"/>
        </w:rPr>
        <w:t>5</w:t>
      </w:r>
      <w:r>
        <w:t>.1.4</w:t>
      </w:r>
      <w:r>
        <w:tab/>
        <w:t>Possible Solutions</w:t>
      </w:r>
      <w:bookmarkEnd w:id="50"/>
      <w:bookmarkEnd w:id="52"/>
    </w:p>
    <w:p w14:paraId="260B791A" w14:textId="52E33B04" w:rsidR="00FD1EAC" w:rsidRPr="005E30EC" w:rsidRDefault="00FD1EAC" w:rsidP="0041607B">
      <w:pPr>
        <w:pStyle w:val="Heading4"/>
        <w:rPr>
          <w:lang w:eastAsia="zh-CN"/>
        </w:rPr>
      </w:pPr>
      <w:bookmarkStart w:id="53" w:name="_Toc151309643"/>
      <w:bookmarkStart w:id="54" w:name="_Toc151310099"/>
      <w:r>
        <w:rPr>
          <w:rFonts w:hint="eastAsia"/>
          <w:lang w:eastAsia="zh-CN"/>
        </w:rPr>
        <w:t>5</w:t>
      </w:r>
      <w:r>
        <w:rPr>
          <w:lang w:eastAsia="zh-CN"/>
        </w:rPr>
        <w:t>.1.4.1</w:t>
      </w:r>
      <w:r>
        <w:rPr>
          <w:lang w:eastAsia="zh-CN"/>
        </w:rPr>
        <w:tab/>
      </w:r>
      <w:r w:rsidR="0041607B" w:rsidRPr="00CF36DD">
        <w:t xml:space="preserve">Solution #1.1 </w:t>
      </w:r>
      <w:r>
        <w:rPr>
          <w:lang w:eastAsia="zh-CN"/>
        </w:rPr>
        <w:t>CHF Selection and Discovery for NF Service Consumers Solution based on UDM</w:t>
      </w:r>
      <w:bookmarkEnd w:id="53"/>
      <w:bookmarkEnd w:id="54"/>
      <w:r>
        <w:rPr>
          <w:lang w:eastAsia="zh-CN"/>
        </w:rPr>
        <w:t xml:space="preserve"> </w:t>
      </w:r>
    </w:p>
    <w:p w14:paraId="213199C3" w14:textId="77777777" w:rsidR="00FD1EAC" w:rsidRDefault="00FD1EAC" w:rsidP="00FD1EAC">
      <w:r>
        <w:t>A possible solution for key issue #1.1 covers the</w:t>
      </w:r>
      <w:r w:rsidRPr="00B21FBB">
        <w:t xml:space="preserve"> requirement </w:t>
      </w:r>
      <w:r w:rsidRPr="00DA23BD">
        <w:t>REQ-CH_ SELCHF_LO -01</w:t>
      </w:r>
      <w:r>
        <w:t>.</w:t>
      </w:r>
    </w:p>
    <w:p w14:paraId="06E493FA" w14:textId="77777777" w:rsidR="00FD1EAC" w:rsidRDefault="00FD1EAC" w:rsidP="00FD1EAC">
      <w:pPr>
        <w:rPr>
          <w:lang w:eastAsia="zh-CN"/>
        </w:rPr>
      </w:pPr>
      <w:r>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77777777" w:rsidR="00FD1EAC" w:rsidRDefault="00FD1EAC" w:rsidP="00FD1EAC">
      <w:pPr>
        <w:numPr>
          <w:ilvl w:val="0"/>
          <w:numId w:val="23"/>
        </w:numPr>
        <w:rPr>
          <w:lang w:eastAsia="zh-CN"/>
        </w:rPr>
      </w:pPr>
      <w:r>
        <w:rPr>
          <w:lang w:eastAsia="zh-CN"/>
        </w:rPr>
        <w:t>The NF consumers like the SMF, the AMF, the SMSF and the PCF does not have CHF-Group-ID information associated with UE.</w:t>
      </w:r>
    </w:p>
    <w:p w14:paraId="45A2E13F" w14:textId="77777777" w:rsidR="00FD1EAC" w:rsidRDefault="00FD1EAC" w:rsidP="00FD1EAC">
      <w:pPr>
        <w:numPr>
          <w:ilvl w:val="0"/>
          <w:numId w:val="23"/>
        </w:numPr>
        <w:rPr>
          <w:lang w:eastAsia="zh-CN"/>
        </w:rPr>
      </w:pPr>
      <w:r>
        <w:rPr>
          <w:lang w:eastAsia="zh-CN"/>
        </w:rPr>
        <w:t>Group ID Mapping stored in UDR is not accessible to all NF consumers (e.g. AMF, SMF etc.). This also requires the UDR to store/maintain the mapping of all the subscribers in the network to the CHF-Group-ID</w:t>
      </w:r>
    </w:p>
    <w:p w14:paraId="14A80CAD"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w:t>
      </w:r>
    </w:p>
    <w:p w14:paraId="0DFAF3B6" w14:textId="77777777" w:rsidR="00FD1EAC" w:rsidRDefault="00FD1EAC" w:rsidP="00FD1EAC">
      <w:pPr>
        <w:rPr>
          <w:lang w:eastAsia="zh-CN"/>
        </w:rPr>
      </w:pPr>
      <w:r>
        <w:rPr>
          <w:lang w:eastAsia="zh-CN"/>
        </w:rPr>
        <w:t>This is new in 3GPP TS 29.505 [6] and 3GPP TS 29.505 [7].</w:t>
      </w:r>
    </w:p>
    <w:p w14:paraId="6F643CB2"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0766B3D8" w14:textId="77777777" w:rsidR="00FD1EAC" w:rsidRDefault="00FD1EAC" w:rsidP="00FD1EAC">
      <w:pPr>
        <w:rPr>
          <w:lang w:eastAsia="zh-CN"/>
        </w:rPr>
      </w:pPr>
    </w:p>
    <w:p w14:paraId="0A0E2742" w14:textId="1BF9A685" w:rsidR="00FD1EAC" w:rsidRPr="00B06F7A" w:rsidRDefault="0041607B" w:rsidP="0041607B">
      <w:pPr>
        <w:pStyle w:val="TH"/>
        <w:ind w:left="704"/>
      </w:pPr>
      <w:r>
        <w:t xml:space="preserve">Table 5.1.4.1-1: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6F7053F" w14:textId="77777777" w:rsidR="00FD1EAC" w:rsidRDefault="00FD1EAC" w:rsidP="00FD1EAC">
      <w:pPr>
        <w:rPr>
          <w:lang w:eastAsia="zh-CN"/>
        </w:rPr>
      </w:pPr>
    </w:p>
    <w:p w14:paraId="5D9128FD" w14:textId="77777777" w:rsidR="00FD1EAC" w:rsidRDefault="00FD1EAC" w:rsidP="00FD1EAC">
      <w:pPr>
        <w:rPr>
          <w:lang w:eastAsia="zh-CN"/>
        </w:rPr>
      </w:pPr>
      <w:r>
        <w:rPr>
          <w:lang w:eastAsia="zh-CN"/>
        </w:rPr>
        <w:t xml:space="preserve">Next, </w:t>
      </w:r>
      <w:r w:rsidRPr="00B003C5">
        <w:rPr>
          <w:lang w:eastAsia="zh-CN"/>
        </w:rPr>
        <w:t>Nudr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ChfSubscriptoinData for each of the UE</w:t>
      </w:r>
      <w:r>
        <w:rPr>
          <w:lang w:eastAsia="zh-CN"/>
        </w:rPr>
        <w:t xml:space="preserve">’s. </w:t>
      </w:r>
    </w:p>
    <w:p w14:paraId="24DE495A" w14:textId="77777777" w:rsidR="00FD1EAC" w:rsidRDefault="00FD1EAC" w:rsidP="00FD1EAC"/>
    <w:p w14:paraId="7EB0DA8F" w14:textId="77777777" w:rsidR="00FD1EAC" w:rsidRDefault="003E20CB" w:rsidP="00FD1EAC">
      <w:pPr>
        <w:rPr>
          <w:noProof/>
        </w:rPr>
      </w:pPr>
      <w:ins w:id="55" w:author="joaorodrigues" w:date="2023-09-29T15:47:00Z">
        <w:r>
          <w:rPr>
            <w:noProof/>
          </w:rPr>
          <w:object w:dxaOrig="10178" w:dyaOrig="8258" w14:anchorId="7537E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3.55pt;height:390.15pt;mso-width-percent:0;mso-height-percent:0;mso-width-percent:0;mso-height-percent:0" o:ole="">
              <v:imagedata r:id="rId11" o:title=""/>
            </v:shape>
            <o:OLEObject Type="Embed" ProgID="Visio.Drawing.15" ShapeID="_x0000_i1026" DrawAspect="Content" ObjectID="_1762172245" r:id="rId12"/>
          </w:object>
        </w:r>
      </w:ins>
    </w:p>
    <w:p w14:paraId="226C6514" w14:textId="062A71BF" w:rsidR="0041607B" w:rsidRPr="0041607B" w:rsidRDefault="0041607B" w:rsidP="0041607B">
      <w:pPr>
        <w:jc w:val="center"/>
        <w:rPr>
          <w:rFonts w:ascii="Arial" w:eastAsia="SimSun" w:hAnsi="Arial"/>
          <w:b/>
        </w:rPr>
      </w:pPr>
      <w:r w:rsidRPr="0041607B">
        <w:rPr>
          <w:rFonts w:ascii="Arial" w:eastAsia="SimSun" w:hAnsi="Arial"/>
          <w:b/>
        </w:rPr>
        <w:t>Figure 5.1.4.1-2: Message Flow for CHF Selection based on UDM</w:t>
      </w:r>
    </w:p>
    <w:p w14:paraId="61BD8A1F" w14:textId="1A973769" w:rsidR="00FD1EAC" w:rsidRDefault="00FD1EAC" w:rsidP="0041607B">
      <w:pPr>
        <w:pStyle w:val="ListParagraph"/>
        <w:numPr>
          <w:ilvl w:val="0"/>
          <w:numId w:val="25"/>
        </w:numPr>
        <w:rPr>
          <w:lang w:eastAsia="zh-CN"/>
        </w:rPr>
      </w:pPr>
      <w:r>
        <w:rPr>
          <w:lang w:eastAsia="zh-CN"/>
        </w:rPr>
        <w:t>Any NF Service Consumer that would like to access the Nchf service shall discover the CHF. SUPI is one of the parameter that is include as part of the query parameters amongst others.</w:t>
      </w:r>
    </w:p>
    <w:p w14:paraId="3F68AFF0" w14:textId="363573E0" w:rsidR="00FD1EAC" w:rsidRDefault="00FD1EAC" w:rsidP="0041607B">
      <w:pPr>
        <w:pStyle w:val="ListParagraph"/>
        <w:numPr>
          <w:ilvl w:val="0"/>
          <w:numId w:val="25"/>
        </w:numPr>
        <w:rPr>
          <w:lang w:eastAsia="zh-CN"/>
        </w:rPr>
      </w:pPr>
      <w:r>
        <w:rPr>
          <w:lang w:eastAsia="zh-CN"/>
        </w:rPr>
        <w:t>As part of the discovery response, NRF shall provide the list of CHFs that match the discovery criteria, and it shall also include the CHF Group ID for each of the CHF.</w:t>
      </w:r>
    </w:p>
    <w:p w14:paraId="2E325A83" w14:textId="3BAB2776" w:rsidR="00FD1EAC" w:rsidRDefault="00FD1EAC" w:rsidP="0041607B">
      <w:pPr>
        <w:pStyle w:val="ListParagraph"/>
        <w:numPr>
          <w:ilvl w:val="0"/>
          <w:numId w:val="25"/>
        </w:numPr>
        <w:rPr>
          <w:lang w:eastAsia="zh-CN"/>
        </w:rPr>
      </w:pPr>
      <w:r>
        <w:rPr>
          <w:lang w:eastAsia="zh-CN"/>
        </w:rPr>
        <w:t>The NF Service Consumer shall invoke the Nchf Service API towards the selected CHF instance Id.</w:t>
      </w:r>
    </w:p>
    <w:p w14:paraId="5CC722A3" w14:textId="77777777" w:rsidR="00FD1EAC" w:rsidRDefault="00FD1EAC" w:rsidP="0041607B">
      <w:pPr>
        <w:pStyle w:val="ListParagraph"/>
        <w:ind w:left="1316" w:hanging="312"/>
        <w:rPr>
          <w:lang w:eastAsia="zh-CN"/>
        </w:rPr>
      </w:pPr>
      <w:r>
        <w:rPr>
          <w:lang w:eastAsia="zh-CN"/>
        </w:rPr>
        <w:t>3a. The NF Service Producer (CHF) shall query UDM / UDR requesting the ChfSubsrciptionData for the corresponding SUPI.</w:t>
      </w:r>
    </w:p>
    <w:p w14:paraId="5E88B941" w14:textId="77777777" w:rsidR="00FD1EAC" w:rsidRDefault="00FD1EAC" w:rsidP="0041607B">
      <w:pPr>
        <w:pStyle w:val="ListParagraph"/>
        <w:ind w:left="1004"/>
        <w:rPr>
          <w:lang w:eastAsia="zh-CN"/>
        </w:rPr>
      </w:pPr>
      <w:r>
        <w:rPr>
          <w:lang w:eastAsia="zh-CN"/>
        </w:rPr>
        <w:t>3b. UDM / UDR shall provide the CHF Group ID along as part of the ChfSubscriptionData.</w:t>
      </w:r>
    </w:p>
    <w:p w14:paraId="3E37DDFC" w14:textId="77777777" w:rsidR="00FD1EAC" w:rsidRDefault="00FD1EAC" w:rsidP="0041607B">
      <w:pPr>
        <w:pStyle w:val="ListParagraph"/>
        <w:ind w:left="1316" w:hanging="312"/>
        <w:rPr>
          <w:lang w:eastAsia="zh-CN"/>
        </w:rPr>
      </w:pPr>
      <w:r>
        <w:rPr>
          <w:lang w:eastAsia="zh-CN"/>
        </w:rPr>
        <w:t>3c. CHF shall verify if it is</w:t>
      </w:r>
      <w:r w:rsidRPr="0090275A">
        <w:rPr>
          <w:lang w:eastAsia="zh-CN"/>
        </w:rPr>
        <w:t xml:space="preserve"> </w:t>
      </w:r>
      <w:r>
        <w:rPr>
          <w:lang w:eastAsia="zh-CN"/>
        </w:rPr>
        <w:t>the defined instance, as part of CCS, to handle the request for that particular SUPI.</w:t>
      </w:r>
    </w:p>
    <w:p w14:paraId="004BF18E" w14:textId="77777777" w:rsidR="00FD1EAC" w:rsidRDefault="00FD1EAC" w:rsidP="0041607B">
      <w:pPr>
        <w:pStyle w:val="ListParagraph"/>
        <w:ind w:left="1302" w:hanging="298"/>
        <w:rPr>
          <w:lang w:eastAsia="zh-CN"/>
        </w:rPr>
      </w:pPr>
      <w:r>
        <w:rPr>
          <w:lang w:eastAsia="zh-CN"/>
        </w:rPr>
        <w:t>3d. If the CHF identifies that it is the defined instance, as part of CCS, than it shall process the request and respond to the NF Service Consumer.</w:t>
      </w:r>
    </w:p>
    <w:p w14:paraId="7C7E825D" w14:textId="77777777" w:rsidR="00FD1EAC" w:rsidRDefault="00FD1EAC" w:rsidP="0041607B">
      <w:pPr>
        <w:pStyle w:val="ListParagraph"/>
        <w:ind w:left="1302" w:hanging="298"/>
        <w:rPr>
          <w:lang w:eastAsia="zh-CN"/>
        </w:rPr>
      </w:pPr>
      <w:r>
        <w:rPr>
          <w:lang w:eastAsia="zh-CN"/>
        </w:rPr>
        <w:t>3e. If the CHF identifies that the CHF Group ID of self and the SUPI are different, it shall respond to the the NF Service Consumer with an error code 307 including the CHF Group ID of the SUPI as part of the header.</w:t>
      </w:r>
    </w:p>
    <w:p w14:paraId="1C5C2951" w14:textId="3015BC2D" w:rsidR="00FD1EAC" w:rsidRDefault="00FD1EAC" w:rsidP="0041607B">
      <w:pPr>
        <w:pStyle w:val="ListParagraph"/>
        <w:numPr>
          <w:ilvl w:val="0"/>
          <w:numId w:val="25"/>
        </w:numPr>
        <w:rPr>
          <w:lang w:eastAsia="zh-CN"/>
        </w:rPr>
      </w:pPr>
      <w:r>
        <w:rPr>
          <w:lang w:eastAsia="zh-CN"/>
        </w:rPr>
        <w:t>NF Service Consumer based on the discovery result in step 2 and also the CHF Group ID received in step 3b, shall carry out the reselection of CHF.</w:t>
      </w:r>
    </w:p>
    <w:p w14:paraId="16A9D023" w14:textId="4CE0C9D0" w:rsidR="00FD1EAC" w:rsidRDefault="00FD1EAC" w:rsidP="0041607B">
      <w:pPr>
        <w:pStyle w:val="ListParagraph"/>
        <w:numPr>
          <w:ilvl w:val="0"/>
          <w:numId w:val="25"/>
        </w:numPr>
        <w:rPr>
          <w:lang w:eastAsia="zh-CN"/>
        </w:rPr>
      </w:pPr>
      <w:r>
        <w:rPr>
          <w:lang w:eastAsia="zh-CN"/>
        </w:rPr>
        <w:lastRenderedPageBreak/>
        <w:t>NF Service Consumer shall invoke the Nchf Service API towards the CHF selected as part of the reselection logic. NF Service Consumer shall then use the selected CHF for the forthcoming requests.</w:t>
      </w:r>
    </w:p>
    <w:p w14:paraId="0BA27BAD" w14:textId="77777777" w:rsidR="00FD1EAC" w:rsidRDefault="00FD1EAC" w:rsidP="00FD1EAC">
      <w:pPr>
        <w:rPr>
          <w:lang w:eastAsia="zh-CN"/>
        </w:rPr>
      </w:pPr>
    </w:p>
    <w:p w14:paraId="736F4EB9" w14:textId="6D2E4E73" w:rsidR="00FD1EAC" w:rsidRPr="0041607B" w:rsidRDefault="0041607B" w:rsidP="0041607B">
      <w:pPr>
        <w:pStyle w:val="TH"/>
        <w:ind w:left="704"/>
        <w:rPr>
          <w:rFonts w:eastAsia="MS Mincho"/>
        </w:rPr>
      </w:pPr>
      <w:r>
        <w:t xml:space="preserve">Table 5.1.4.1-2: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lang w:bidi="ar-IQ"/>
              </w:rPr>
            </w:pPr>
            <w:r w:rsidRPr="00B003C5">
              <w:rPr>
                <w:lang w:bidi="ar-IQ"/>
              </w:rPr>
              <w:t>CHF instances that belong to the CHF Group Id that would serve the specific UE or a group of UEs defined by the group</w:t>
            </w:r>
            <w:r w:rsidRPr="00B003C5" w:rsidDel="00D54FB3">
              <w:rPr>
                <w:lang w:bidi="ar-IQ"/>
              </w:rPr>
              <w:t xml:space="preserve"> </w:t>
            </w:r>
          </w:p>
        </w:tc>
      </w:tr>
    </w:tbl>
    <w:p w14:paraId="2C7EB1E4" w14:textId="77777777" w:rsidR="0041607B" w:rsidRPr="00581953" w:rsidRDefault="0041607B" w:rsidP="0041607B">
      <w:pPr>
        <w:ind w:left="284"/>
        <w:rPr>
          <w:color w:val="FF0000"/>
          <w:lang w:eastAsia="zh-CN"/>
        </w:rPr>
      </w:pPr>
      <w:r w:rsidRPr="00581953">
        <w:rPr>
          <w:color w:val="FF0000"/>
          <w:lang w:eastAsia="zh-CN"/>
        </w:rPr>
        <w:t>Editor’s Note</w:t>
      </w:r>
      <w:r>
        <w:rPr>
          <w:color w:val="FF0000"/>
          <w:lang w:eastAsia="zh-CN"/>
        </w:rPr>
        <w:softHyphen/>
      </w:r>
      <w:r w:rsidRPr="00581953">
        <w:rPr>
          <w:color w:val="FF0000"/>
          <w:lang w:eastAsia="zh-CN"/>
        </w:rPr>
        <w:t>: Trigger and CHF Group Priority Information Elements availability is for FFS</w:t>
      </w:r>
    </w:p>
    <w:p w14:paraId="35045229" w14:textId="43677B33" w:rsidR="00FD1EAC" w:rsidRPr="0041607B" w:rsidRDefault="0041607B" w:rsidP="0041607B">
      <w:pPr>
        <w:pStyle w:val="TH"/>
        <w:ind w:left="704"/>
        <w:rPr>
          <w:rFonts w:eastAsia="MS Mincho"/>
        </w:rPr>
      </w:pPr>
      <w:r>
        <w:t xml:space="preserve">Table 5.1.4.1-3: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hint="eastAsia"/>
                <w:b/>
                <w:sz w:val="18"/>
                <w:szCs w:val="24"/>
                <w:lang w:val="en-US" w:eastAsia="zh-CN" w:bidi="ar-IQ"/>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Description</w:t>
            </w:r>
          </w:p>
        </w:tc>
      </w:tr>
      <w:tr w:rsidR="00FD1EAC" w:rsidRPr="00026FA7"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pPr>
            <w:r w:rsidRPr="002F3ED2">
              <w:t xml:space="preserve">Multiple </w:t>
            </w:r>
            <w:r>
              <w:t>Unit</w:t>
            </w:r>
            <w:r w:rsidRPr="002F3ED2">
              <w:t xml:space="preserve"> </w:t>
            </w:r>
            <w:r>
              <w:t>I</w:t>
            </w:r>
            <w:r w:rsidRPr="002F3ED2">
              <w:t>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szCs w:val="18"/>
                <w:lang w:bidi="ar-IQ"/>
              </w:rPr>
            </w:pPr>
            <w:r w:rsidRPr="002F3ED2">
              <w:rPr>
                <w:szCs w:val="18"/>
                <w:lang w:bidi="ar-IQ"/>
              </w:rPr>
              <w:t>O</w:t>
            </w:r>
            <w:r w:rsidRPr="002F3ED2">
              <w:rPr>
                <w:szCs w:val="18"/>
                <w:vertAlign w:val="subscript"/>
                <w:lang w:bidi="ar-IQ"/>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szCs w:val="18"/>
                <w:lang w:bidi="ar-IQ"/>
              </w:rPr>
            </w:pPr>
            <w:r w:rsidRPr="00DB5234">
              <w:rPr>
                <w:szCs w:val="18"/>
                <w:lang w:bidi="ar-IQ"/>
              </w:rPr>
              <w:t>O</w:t>
            </w:r>
            <w:r w:rsidRPr="00DB5234">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lang w:bidi="ar-IQ"/>
              </w:rPr>
            </w:pPr>
            <w:r w:rsidRPr="002F3ED2">
              <w:rPr>
                <w:lang w:bidi="ar-IQ"/>
              </w:rPr>
              <w:t>Described in TS 32.290 [57]</w:t>
            </w:r>
          </w:p>
          <w:p w14:paraId="1C8CF209" w14:textId="77777777" w:rsidR="00FD1EAC" w:rsidRPr="00B003C5" w:rsidRDefault="00FD1EAC" w:rsidP="00F97514">
            <w:pPr>
              <w:pStyle w:val="TAL"/>
              <w:rPr>
                <w:lang w:bidi="ar-IQ"/>
              </w:rPr>
            </w:pPr>
            <w:r w:rsidRPr="00187C79">
              <w:rPr>
                <w:lang w:bidi="ar-IQ"/>
              </w:rPr>
              <w:t>This field is not applicable to QBC.</w:t>
            </w:r>
          </w:p>
        </w:tc>
      </w:tr>
      <w:tr w:rsidR="00FD1EAC" w:rsidRPr="00026FA7"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pPr>
            <w:r w:rsidRPr="00362DF1">
              <w:rPr>
                <w:rFonts w:hint="eastAsia"/>
                <w:lang w:eastAsia="zh-CN" w:bidi="ar-IQ"/>
              </w:rPr>
              <w:t>Result Code</w:t>
            </w:r>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szCs w:val="18"/>
                <w:lang w:bidi="ar-IQ"/>
              </w:rPr>
            </w:pPr>
            <w:r w:rsidRPr="00362DF1">
              <w:rPr>
                <w:lang w:eastAsia="zh-CN"/>
              </w:rPr>
              <w:t>O</w:t>
            </w:r>
            <w:r w:rsidRPr="00362DF1">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szCs w:val="18"/>
                <w:lang w:bidi="ar-IQ"/>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22818926" w:rsidR="00FD1EAC" w:rsidRPr="00B055DC" w:rsidRDefault="00B055DC" w:rsidP="00F97514">
            <w:pPr>
              <w:pStyle w:val="EditorsNote"/>
              <w:keepNext/>
              <w:spacing w:after="0"/>
              <w:ind w:left="0" w:firstLine="0"/>
              <w:rPr>
                <w:rFonts w:ascii="Arial" w:hAnsi="Arial" w:cs="Arial"/>
                <w:color w:val="auto"/>
                <w:sz w:val="18"/>
                <w:szCs w:val="18"/>
                <w:lang w:eastAsia="en-GB" w:bidi="ar-IQ"/>
              </w:rPr>
            </w:pPr>
            <w:r w:rsidRPr="006F7291">
              <w:rPr>
                <w:rFonts w:ascii="Arial" w:hAnsi="Arial" w:cs="Arial"/>
                <w:color w:val="auto"/>
                <w:sz w:val="18"/>
                <w:szCs w:val="18"/>
                <w:lang w:bidi="ar-IQ"/>
              </w:rPr>
              <w:t>Described in TS 32.290 [57]</w:t>
            </w:r>
          </w:p>
        </w:tc>
      </w:tr>
      <w:tr w:rsidR="00FD1EAC" w:rsidRPr="0028725D"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lang w:eastAsia="zh-CN"/>
              </w:rPr>
            </w:pPr>
            <w:r w:rsidRPr="00362DF1">
              <w:rPr>
                <w:rFonts w:hint="eastAsia"/>
                <w:lang w:eastAsia="zh-CN" w:bidi="ar-IQ"/>
              </w:rPr>
              <w:t>Rating</w:t>
            </w:r>
            <w:r w:rsidRPr="00362DF1">
              <w:rPr>
                <w:lang w:eastAsia="zh-CN" w:bidi="ar-IQ"/>
              </w:rPr>
              <w:t xml:space="preserve"> Group</w:t>
            </w:r>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szCs w:val="18"/>
                <w:lang w:bidi="ar-IQ"/>
              </w:rPr>
            </w:pPr>
            <w:r w:rsidRPr="00362DF1">
              <w:rPr>
                <w:rFonts w:hint="eastAsia"/>
                <w:lang w:eastAsia="zh-CN"/>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lang w:bidi="ar-IQ"/>
              </w:rPr>
            </w:pPr>
            <w:r w:rsidRPr="00DB5234">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lang w:eastAsia="zh-CN" w:bidi="ar-IQ"/>
              </w:rPr>
            </w:pPr>
            <w:r w:rsidRPr="00362DF1">
              <w:rPr>
                <w:lang w:bidi="ar-IQ"/>
              </w:rPr>
              <w:t>Described in TS 32.290 [57]</w:t>
            </w:r>
          </w:p>
        </w:tc>
      </w:tr>
      <w:tr w:rsidR="00FD1EAC" w:rsidRPr="0028725D"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lang w:eastAsia="zh-CN" w:bidi="ar-IQ"/>
              </w:rPr>
            </w:pPr>
            <w:r w:rsidRPr="00362DF1">
              <w:rPr>
                <w:rFonts w:hint="eastAsia"/>
                <w:lang w:eastAsia="zh-CN" w:bidi="ar-IQ"/>
              </w:rPr>
              <w:t>UPF ID</w:t>
            </w:r>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lang w:eastAsia="zh-CN"/>
              </w:rPr>
            </w:pPr>
            <w:r w:rsidRPr="006D3103">
              <w:rPr>
                <w:lang w:eastAsia="zh-CN"/>
              </w:rPr>
              <w:t>O</w:t>
            </w:r>
            <w:r w:rsidRPr="006D3103">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FD1EAC" w:rsidRPr="0028725D"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lang w:eastAsia="zh-CN" w:bidi="ar-IQ"/>
              </w:rPr>
            </w:pPr>
            <w:r w:rsidRPr="005D12DE">
              <w:rPr>
                <w:lang w:eastAsia="zh-CN" w:bidi="ar-IQ"/>
              </w:rPr>
              <w:t>Granted Unit</w:t>
            </w:r>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lang w:eastAsia="zh-CN"/>
              </w:rPr>
            </w:pPr>
            <w:r w:rsidRPr="007931A9">
              <w:rPr>
                <w:lang w:eastAsia="zh-CN"/>
              </w:rPr>
              <w:t>O</w:t>
            </w:r>
            <w:r w:rsidRPr="007931A9">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lang w:bidi="ar-IQ"/>
              </w:rPr>
            </w:pPr>
            <w:r w:rsidRPr="00003EDC">
              <w:rPr>
                <w:lang w:bidi="ar-IQ"/>
              </w:rPr>
              <w:t>Described in TS 32.290 [57]</w:t>
            </w:r>
          </w:p>
        </w:tc>
      </w:tr>
      <w:tr w:rsidR="00FD1EAC" w:rsidRPr="0028725D"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lang w:eastAsia="zh-CN" w:bidi="ar-IQ"/>
              </w:rPr>
            </w:pPr>
            <w:r w:rsidRPr="0081445A">
              <w:rPr>
                <w:lang w:eastAsia="zh-CN" w:bidi="ar-IQ"/>
              </w:rPr>
              <w:t>Validity Time</w:t>
            </w:r>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lang w:bidi="ar-IQ"/>
              </w:rPr>
            </w:pPr>
            <w:r w:rsidRPr="0081445A">
              <w:rPr>
                <w:lang w:bidi="ar-IQ"/>
              </w:rPr>
              <w:t>Described in TS 32.290 [57]</w:t>
            </w:r>
          </w:p>
        </w:tc>
      </w:tr>
      <w:tr w:rsidR="00FD1EAC" w:rsidRPr="0028725D"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lang w:eastAsia="zh-CN" w:bidi="ar-IQ"/>
              </w:rPr>
            </w:pPr>
            <w:r w:rsidRPr="0081445A">
              <w:rPr>
                <w:lang w:eastAsia="zh-CN" w:bidi="ar-IQ"/>
              </w:rPr>
              <w:t>Final Uni</w:t>
            </w:r>
            <w:r w:rsidRPr="009160E5">
              <w:rPr>
                <w:lang w:eastAsia="zh-CN" w:bidi="ar-IQ"/>
              </w:rPr>
              <w:t>t Indication</w:t>
            </w:r>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lang w:bidi="ar-IQ"/>
              </w:rPr>
            </w:pPr>
            <w:r w:rsidRPr="0081445A">
              <w:rPr>
                <w:lang w:bidi="ar-IQ"/>
              </w:rPr>
              <w:t>Described in TS 32.290 [57]</w:t>
            </w:r>
          </w:p>
        </w:tc>
      </w:tr>
      <w:tr w:rsidR="00FD1EAC" w:rsidRPr="0028725D"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lang w:eastAsia="zh-CN" w:bidi="ar-IQ"/>
              </w:rPr>
            </w:pPr>
            <w:r w:rsidRPr="0081445A">
              <w:rPr>
                <w:lang w:eastAsia="zh-CN" w:bidi="ar-IQ"/>
              </w:rPr>
              <w:t xml:space="preserve">Time Quota Threshold </w:t>
            </w:r>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lang w:bidi="ar-IQ"/>
              </w:rPr>
            </w:pPr>
            <w:r w:rsidRPr="0081445A">
              <w:rPr>
                <w:lang w:bidi="ar-IQ"/>
              </w:rPr>
              <w:t>Described in TS 32.290 [57]</w:t>
            </w:r>
          </w:p>
        </w:tc>
      </w:tr>
      <w:tr w:rsidR="00FD1EAC" w:rsidRPr="0028725D"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lang w:eastAsia="zh-CN" w:bidi="ar-IQ"/>
              </w:rPr>
            </w:pPr>
            <w:r w:rsidRPr="0081445A">
              <w:rPr>
                <w:lang w:eastAsia="zh-CN" w:bidi="ar-IQ"/>
              </w:rPr>
              <w:t xml:space="preserve">Volume Quota Threshold </w:t>
            </w:r>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lang w:bidi="ar-IQ"/>
              </w:rPr>
            </w:pPr>
            <w:r w:rsidRPr="0081445A">
              <w:rPr>
                <w:lang w:bidi="ar-IQ"/>
              </w:rPr>
              <w:t>Described in TS 32.290 [57]</w:t>
            </w:r>
          </w:p>
        </w:tc>
      </w:tr>
      <w:tr w:rsidR="00FD1EAC" w:rsidRPr="0028725D"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lang w:eastAsia="zh-CN" w:bidi="ar-IQ"/>
              </w:rPr>
            </w:pPr>
            <w:r w:rsidRPr="0081445A">
              <w:rPr>
                <w:lang w:eastAsia="zh-CN" w:bidi="ar-IQ"/>
              </w:rPr>
              <w:t>Unit Quota Threshold</w:t>
            </w:r>
            <w:r w:rsidRPr="009160E5">
              <w:rPr>
                <w:lang w:eastAsia="zh-CN" w:bidi="ar-IQ"/>
              </w:rPr>
              <w:t xml:space="preserve"> </w:t>
            </w:r>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lang w:bidi="ar-IQ"/>
              </w:rPr>
            </w:pPr>
            <w:r w:rsidRPr="0081445A">
              <w:rPr>
                <w:lang w:bidi="ar-IQ"/>
              </w:rPr>
              <w:t>Described in TS 32.290 [57]</w:t>
            </w:r>
          </w:p>
        </w:tc>
      </w:tr>
      <w:tr w:rsidR="00FD1EAC" w:rsidRPr="0028725D"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lang w:eastAsia="zh-CN" w:bidi="ar-IQ"/>
              </w:rPr>
            </w:pPr>
            <w:r w:rsidRPr="0081445A">
              <w:rPr>
                <w:lang w:eastAsia="zh-CN" w:bidi="ar-IQ"/>
              </w:rPr>
              <w:t>Quota Holding Time</w:t>
            </w:r>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lang w:bidi="ar-IQ"/>
              </w:rPr>
            </w:pPr>
            <w:r w:rsidRPr="0081445A">
              <w:rPr>
                <w:lang w:bidi="ar-IQ"/>
              </w:rPr>
              <w:t>Described in TS 32.290 [57]</w:t>
            </w:r>
          </w:p>
        </w:tc>
      </w:tr>
      <w:tr w:rsidR="00FD1EAC" w:rsidRPr="0028725D"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lang w:eastAsia="zh-CN" w:bidi="ar-IQ"/>
              </w:rPr>
            </w:pPr>
            <w:r w:rsidRPr="0081445A">
              <w:rPr>
                <w:lang w:eastAsia="zh-CN" w:bidi="ar-IQ"/>
              </w:rPr>
              <w:t>Trigger</w:t>
            </w:r>
            <w:r w:rsidRPr="009160E5">
              <w:rPr>
                <w:rFonts w:hint="eastAsia"/>
                <w:lang w:eastAsia="zh-CN" w:bidi="ar-IQ"/>
              </w:rPr>
              <w:t>s</w:t>
            </w:r>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p>
        </w:tc>
      </w:tr>
      <w:tr w:rsidR="00FD1EAC" w:rsidRPr="0028725D"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lang w:eastAsia="zh-CN" w:bidi="ar-IQ"/>
              </w:rPr>
            </w:pPr>
            <w:r w:rsidRPr="00B003C5">
              <w:t>CHF Subscription Data</w:t>
            </w:r>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lang w:eastAsia="zh-CN"/>
              </w:rPr>
            </w:pPr>
            <w:r w:rsidRPr="00B003C5">
              <w:rPr>
                <w:szCs w:val="18"/>
              </w:rPr>
              <w:t>O</w:t>
            </w:r>
            <w:r w:rsidRPr="00B003C5">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lang w:eastAsia="zh-CN"/>
              </w:rPr>
            </w:pPr>
            <w:r w:rsidRPr="00B003C5">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lang w:bidi="ar-IQ"/>
              </w:rPr>
            </w:pPr>
            <w:r w:rsidRPr="00B003C5">
              <w:rPr>
                <w:lang w:bidi="ar-IQ"/>
              </w:rPr>
              <w:t>CHF Instance to be used for a UE / Subscriber</w:t>
            </w:r>
          </w:p>
        </w:tc>
      </w:tr>
    </w:tbl>
    <w:p w14:paraId="6669EFA5" w14:textId="77777777" w:rsidR="00FD1EAC" w:rsidRDefault="00FD1EAC" w:rsidP="00FD1EAC">
      <w:pPr>
        <w:rPr>
          <w:lang w:eastAsia="zh-CN"/>
        </w:rPr>
      </w:pPr>
    </w:p>
    <w:p w14:paraId="091B6E94" w14:textId="77777777" w:rsidR="00FD1EAC" w:rsidRDefault="00FD1EAC" w:rsidP="00FD1EAC">
      <w:pPr>
        <w:rPr>
          <w:lang w:eastAsia="zh-CN"/>
        </w:rPr>
      </w:pPr>
      <w:r>
        <w:rPr>
          <w:lang w:eastAsia="zh-CN"/>
        </w:rPr>
        <w:t>This solution would bring the following advantages for CHF Selection:</w:t>
      </w:r>
    </w:p>
    <w:p w14:paraId="7C6DCAE0" w14:textId="77777777" w:rsidR="00FD1EAC" w:rsidRDefault="00FD1EAC" w:rsidP="00FD1EAC">
      <w:pPr>
        <w:pStyle w:val="B1"/>
        <w:numPr>
          <w:ilvl w:val="0"/>
          <w:numId w:val="22"/>
        </w:numPr>
        <w:rPr>
          <w:lang w:eastAsia="zh-CN"/>
        </w:rPr>
      </w:pPr>
      <w:r>
        <w:rPr>
          <w:lang w:eastAsia="zh-CN"/>
        </w:rPr>
        <w:t>Enable the possibility to for CHF Selection and Discovery by NF Consumers like SMF, AMF, SMSF and PCF</w:t>
      </w:r>
    </w:p>
    <w:p w14:paraId="1B0CEC89" w14:textId="77777777" w:rsidR="00FD1EAC" w:rsidRDefault="00FD1EAC" w:rsidP="00FD1EAC">
      <w:pPr>
        <w:pStyle w:val="B1"/>
        <w:numPr>
          <w:ilvl w:val="0"/>
          <w:numId w:val="22"/>
        </w:numPr>
        <w:rPr>
          <w:lang w:eastAsia="zh-CN"/>
        </w:rPr>
      </w:pPr>
      <w:r>
        <w:rPr>
          <w:lang w:eastAsia="zh-CN"/>
        </w:rPr>
        <w:t>The solution proposes a more accurate CHF selection taking in account the details provided.</w:t>
      </w:r>
    </w:p>
    <w:p w14:paraId="59DB12AB" w14:textId="77777777" w:rsidR="00FD1EAC" w:rsidRDefault="00FD1EAC" w:rsidP="00FD1EAC">
      <w:pPr>
        <w:rPr>
          <w:lang w:eastAsia="zh-CN"/>
        </w:rPr>
      </w:pPr>
    </w:p>
    <w:p w14:paraId="438051A9" w14:textId="21758983" w:rsidR="00FD1EAC" w:rsidRDefault="001857FA" w:rsidP="00FD1EAC">
      <w:pPr>
        <w:rPr>
          <w:lang w:eastAsia="zh-CN"/>
        </w:rPr>
      </w:pPr>
      <w:r>
        <w:rPr>
          <w:lang w:eastAsia="zh-CN"/>
        </w:rPr>
        <w:br w:type="column"/>
      </w:r>
    </w:p>
    <w:p w14:paraId="201C8154" w14:textId="1CE864C9" w:rsidR="00FD1EAC" w:rsidRPr="000C41C7" w:rsidRDefault="00FD1EAC" w:rsidP="0041607B">
      <w:pPr>
        <w:pStyle w:val="Heading4"/>
      </w:pPr>
      <w:bookmarkStart w:id="56" w:name="_Toc151309644"/>
      <w:bookmarkStart w:id="57" w:name="_Toc151310100"/>
      <w:r>
        <w:rPr>
          <w:rFonts w:hint="eastAsia"/>
          <w:lang w:eastAsia="zh-CN"/>
        </w:rPr>
        <w:t>5</w:t>
      </w:r>
      <w:r>
        <w:t>.1.4.2</w:t>
      </w:r>
      <w:r>
        <w:tab/>
      </w:r>
      <w:r w:rsidR="0041607B">
        <w:t xml:space="preserve">Solution #1.2 </w:t>
      </w:r>
      <w:r>
        <w:t>CHF Selection by using CHF Default Instance Solution</w:t>
      </w:r>
      <w:bookmarkEnd w:id="56"/>
      <w:bookmarkEnd w:id="57"/>
    </w:p>
    <w:p w14:paraId="009A2665" w14:textId="77777777" w:rsidR="00FD1EAC" w:rsidRPr="005E30EC" w:rsidRDefault="00FD1EAC" w:rsidP="00FD1EAC"/>
    <w:p w14:paraId="34BFB0FB" w14:textId="77777777" w:rsidR="00FD1EAC" w:rsidRDefault="00FD1EAC" w:rsidP="00FD1EAC">
      <w:r>
        <w:t>A possible solution for key issue #1.1 covers the</w:t>
      </w:r>
      <w:r w:rsidRPr="00B21FBB">
        <w:t xml:space="preserve"> requirement </w:t>
      </w:r>
      <w:r w:rsidRPr="00DA23BD">
        <w:t>REQ-CH_ SELCHF_LO -01</w:t>
      </w:r>
      <w:r>
        <w:t>.</w:t>
      </w:r>
    </w:p>
    <w:p w14:paraId="38F5612E" w14:textId="7D2BC40D" w:rsidR="00FD1EAC" w:rsidRDefault="00FD1EAC" w:rsidP="00FD1EAC">
      <w:pPr>
        <w:rPr>
          <w:lang w:eastAsia="zh-CN"/>
        </w:rPr>
      </w:pPr>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r>
        <w:rPr>
          <w:lang w:eastAsia="zh-CN"/>
        </w:rPr>
        <w:t>1). The following points differentiate the solution from the one described there. The goal is to avoid using NRF Lookup for Selection and intiate the CHF Selection and Discovery from the NF Service Consumer to the CHF.</w:t>
      </w:r>
    </w:p>
    <w:p w14:paraId="389DF871"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 It’s proposed that a CHF Iinstance is used by default once Nchf service is called, avoiding CHF discovery and selection oprations with NRF.</w:t>
      </w:r>
    </w:p>
    <w:p w14:paraId="1F50D73A" w14:textId="77777777" w:rsidR="00FD1EAC" w:rsidRDefault="00FD1EAC" w:rsidP="00FD1EAC">
      <w:pPr>
        <w:rPr>
          <w:lang w:eastAsia="zh-CN"/>
        </w:rPr>
      </w:pPr>
      <w:r>
        <w:rPr>
          <w:lang w:eastAsia="zh-CN"/>
        </w:rPr>
        <w:t>This is new in 3GPP TS 29.503 [6] (Unified Data Management Services; Stage 3) and 3GPP TS 29.505 [7] (Usage of the Unified Data Repository services for Subscription Data; Stage 3)</w:t>
      </w:r>
    </w:p>
    <w:p w14:paraId="7B5D8D2E"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534B1E3D" w14:textId="77777777" w:rsidR="00FD1EAC" w:rsidRDefault="00FD1EAC" w:rsidP="00FD1EAC">
      <w:pPr>
        <w:rPr>
          <w:lang w:eastAsia="zh-CN"/>
        </w:rPr>
      </w:pPr>
    </w:p>
    <w:p w14:paraId="03D3E128" w14:textId="4835A8DF" w:rsidR="00FD1EAC" w:rsidRPr="0041607B" w:rsidRDefault="0041607B" w:rsidP="0041607B">
      <w:pPr>
        <w:pStyle w:val="TH"/>
        <w:ind w:left="704"/>
        <w:rPr>
          <w:rFonts w:eastAsia="MS Mincho"/>
        </w:rPr>
      </w:pPr>
      <w:r>
        <w:t xml:space="preserve">Table 5.1.4.2-1: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C2BF1A1" w14:textId="77777777" w:rsidR="00FD1EAC" w:rsidRDefault="00FD1EAC" w:rsidP="00FD1EAC">
      <w:pPr>
        <w:rPr>
          <w:lang w:eastAsia="zh-CN"/>
        </w:rPr>
      </w:pPr>
    </w:p>
    <w:p w14:paraId="1CE18588" w14:textId="77777777" w:rsidR="00FD1EAC" w:rsidRDefault="00FD1EAC" w:rsidP="00FD1EAC">
      <w:pPr>
        <w:rPr>
          <w:lang w:eastAsia="zh-CN"/>
        </w:rPr>
      </w:pPr>
      <w:r>
        <w:rPr>
          <w:lang w:eastAsia="zh-CN"/>
        </w:rPr>
        <w:t xml:space="preserve">Next, </w:t>
      </w:r>
      <w:r w:rsidRPr="00B003C5">
        <w:rPr>
          <w:lang w:eastAsia="zh-CN"/>
        </w:rPr>
        <w:t>Nudr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ChfSubscriptoinData for each </w:t>
      </w:r>
      <w:r>
        <w:rPr>
          <w:lang w:eastAsia="zh-CN"/>
        </w:rPr>
        <w:t xml:space="preserve">one </w:t>
      </w:r>
      <w:r w:rsidRPr="00B003C5">
        <w:rPr>
          <w:lang w:eastAsia="zh-CN"/>
        </w:rPr>
        <w:t>of the UE</w:t>
      </w:r>
      <w:r>
        <w:rPr>
          <w:lang w:eastAsia="zh-CN"/>
        </w:rPr>
        <w:t>’s. Aditionally, Nchf interface shall be extended, in 3GPP TS 32.290 [3], to acoomodate a default CHF instance that is used in the first step once called by a NF Consumer (e.g. SMF).</w:t>
      </w:r>
    </w:p>
    <w:p w14:paraId="12CC764B" w14:textId="77777777" w:rsidR="00FD1EAC" w:rsidRDefault="00FD1EAC" w:rsidP="00FD1EAC">
      <w:pPr>
        <w:jc w:val="center"/>
        <w:rPr>
          <w:lang w:eastAsia="zh-CN"/>
        </w:rPr>
      </w:pPr>
    </w:p>
    <w:p w14:paraId="48E2E473" w14:textId="77777777" w:rsidR="00FD1EAC" w:rsidRDefault="00FD1EAC" w:rsidP="00FD1EAC">
      <w:pPr>
        <w:jc w:val="center"/>
        <w:rPr>
          <w:lang w:eastAsia="zh-CN"/>
        </w:rPr>
      </w:pPr>
      <w:r w:rsidRPr="00C421A9">
        <w:rPr>
          <w:noProof/>
          <w:lang w:eastAsia="zh-CN"/>
        </w:rPr>
        <w:lastRenderedPageBreak/>
        <w:drawing>
          <wp:inline distT="0" distB="0" distL="0" distR="0" wp14:anchorId="01829D3A" wp14:editId="79770EBF">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72BB8D3A" w14:textId="77777777" w:rsidR="0041607B" w:rsidRPr="00581953" w:rsidRDefault="0041607B" w:rsidP="0041607B">
      <w:pPr>
        <w:jc w:val="center"/>
        <w:rPr>
          <w:rFonts w:ascii="Arial" w:hAnsi="Arial" w:cs="Arial"/>
          <w:b/>
          <w:bCs/>
          <w:lang w:eastAsia="zh-CN"/>
        </w:rPr>
      </w:pPr>
      <w:r w:rsidRPr="00581953">
        <w:rPr>
          <w:rFonts w:ascii="Arial" w:hAnsi="Arial" w:cs="Arial"/>
          <w:b/>
          <w:bCs/>
        </w:rPr>
        <w:t>Figure 5.1.4.</w:t>
      </w:r>
      <w:r>
        <w:rPr>
          <w:rFonts w:ascii="Arial" w:hAnsi="Arial" w:cs="Arial"/>
          <w:b/>
          <w:bCs/>
        </w:rPr>
        <w:t>2</w:t>
      </w:r>
      <w:r w:rsidRPr="00581953">
        <w:rPr>
          <w:rFonts w:ascii="Arial" w:hAnsi="Arial" w:cs="Arial"/>
          <w:b/>
          <w:bCs/>
        </w:rPr>
        <w:t xml:space="preserve">-2: Message Flow for CHF Selection </w:t>
      </w:r>
      <w:r>
        <w:rPr>
          <w:rFonts w:ascii="Arial" w:hAnsi="Arial" w:cs="Arial"/>
          <w:b/>
          <w:bCs/>
        </w:rPr>
        <w:t>b</w:t>
      </w:r>
      <w:r w:rsidRPr="00581953">
        <w:rPr>
          <w:rFonts w:ascii="Arial" w:hAnsi="Arial" w:cs="Arial"/>
          <w:b/>
          <w:bCs/>
          <w:lang w:eastAsia="zh-CN"/>
        </w:rPr>
        <w:t>ased on CHF Default Instance</w:t>
      </w:r>
    </w:p>
    <w:p w14:paraId="68B377B5" w14:textId="77777777" w:rsidR="0041607B" w:rsidRDefault="0041607B" w:rsidP="00FD1EAC">
      <w:pPr>
        <w:jc w:val="center"/>
        <w:rPr>
          <w:lang w:eastAsia="zh-CN"/>
        </w:rPr>
      </w:pPr>
    </w:p>
    <w:p w14:paraId="4362FB60" w14:textId="322BC97F" w:rsidR="00FD1EAC" w:rsidRDefault="00FD1EAC" w:rsidP="0041607B">
      <w:pPr>
        <w:pStyle w:val="ListParagraph"/>
        <w:numPr>
          <w:ilvl w:val="0"/>
          <w:numId w:val="27"/>
        </w:numPr>
        <w:rPr>
          <w:lang w:eastAsia="zh-CN"/>
        </w:rPr>
      </w:pPr>
      <w:r>
        <w:rPr>
          <w:lang w:eastAsia="zh-CN"/>
        </w:rPr>
        <w:t>The NF Service Consumer shall invoke the Nchf Service API towards the selected CHF instance Id.</w:t>
      </w:r>
    </w:p>
    <w:p w14:paraId="4752656C" w14:textId="77777777" w:rsidR="00FD1EAC" w:rsidRDefault="00FD1EAC" w:rsidP="0041607B">
      <w:pPr>
        <w:pStyle w:val="ListParagraph"/>
        <w:ind w:left="1232" w:hanging="304"/>
        <w:rPr>
          <w:lang w:eastAsia="zh-CN"/>
        </w:rPr>
      </w:pPr>
      <w:r>
        <w:rPr>
          <w:lang w:eastAsia="zh-CN"/>
        </w:rPr>
        <w:t>1a. The NF Service Producer (CHF) shall query UDM / UDR requesting the ChfSubsrciptionData for the corresponding SUPI.</w:t>
      </w:r>
    </w:p>
    <w:p w14:paraId="3F09A804" w14:textId="77777777" w:rsidR="00FD1EAC" w:rsidRDefault="00FD1EAC" w:rsidP="0041607B">
      <w:pPr>
        <w:pStyle w:val="ListParagraph"/>
        <w:ind w:left="928"/>
        <w:rPr>
          <w:lang w:eastAsia="zh-CN"/>
        </w:rPr>
      </w:pPr>
      <w:r>
        <w:rPr>
          <w:lang w:eastAsia="zh-CN"/>
        </w:rPr>
        <w:t>1b. UDM / UDR shall provide the CHF Group ID along as part of the ChfSubscriptionData.</w:t>
      </w:r>
    </w:p>
    <w:p w14:paraId="707F7BBD" w14:textId="77777777" w:rsidR="00FD1EAC" w:rsidRDefault="00FD1EAC" w:rsidP="0041607B">
      <w:pPr>
        <w:pStyle w:val="ListParagraph"/>
        <w:ind w:left="1232" w:hanging="304"/>
        <w:rPr>
          <w:lang w:eastAsia="zh-CN"/>
        </w:rPr>
      </w:pPr>
      <w:r>
        <w:rPr>
          <w:lang w:eastAsia="zh-CN"/>
        </w:rPr>
        <w:t>1c. CHF shall verify if it is the defined instance, as part of CCS, to handle the request for that particular SUPI.</w:t>
      </w:r>
    </w:p>
    <w:p w14:paraId="65BAFD24" w14:textId="77777777" w:rsidR="00FD1EAC" w:rsidRDefault="00FD1EAC" w:rsidP="0041607B">
      <w:pPr>
        <w:pStyle w:val="ListParagraph"/>
        <w:ind w:left="1232" w:hanging="304"/>
        <w:rPr>
          <w:lang w:eastAsia="zh-CN"/>
        </w:rPr>
      </w:pPr>
      <w:r>
        <w:rPr>
          <w:lang w:eastAsia="zh-CN"/>
        </w:rPr>
        <w:t>1d. If the CHF identifies that it is the defined instance, as part of CCS, to handle the request, than it shall process the request as is currently and respond to the NF Service Consumer.</w:t>
      </w:r>
    </w:p>
    <w:p w14:paraId="518E351B" w14:textId="77777777" w:rsidR="00FD1EAC" w:rsidRDefault="00FD1EAC" w:rsidP="0041607B">
      <w:pPr>
        <w:pStyle w:val="ListParagraph"/>
        <w:ind w:left="1232" w:hanging="304"/>
        <w:rPr>
          <w:lang w:eastAsia="zh-CN"/>
        </w:rPr>
      </w:pPr>
      <w:r>
        <w:rPr>
          <w:lang w:eastAsia="zh-CN"/>
        </w:rPr>
        <w:t>1e. If the CHF identifies that the CHF Group ID of self and the SUPI are different, it shall respond to the the NF Service Consumer with an error code 307 including the CHF Group ID of the SUPI as part of the header.</w:t>
      </w:r>
    </w:p>
    <w:p w14:paraId="57981D48" w14:textId="54DDD225" w:rsidR="00FD1EAC" w:rsidRDefault="00FD1EAC" w:rsidP="0041607B">
      <w:pPr>
        <w:pStyle w:val="ListParagraph"/>
        <w:numPr>
          <w:ilvl w:val="0"/>
          <w:numId w:val="27"/>
        </w:numPr>
        <w:rPr>
          <w:lang w:eastAsia="zh-CN"/>
        </w:rPr>
      </w:pPr>
      <w:r>
        <w:rPr>
          <w:lang w:eastAsia="zh-CN"/>
        </w:rPr>
        <w:t>NF Service Consumer based on the discovery result in step 2 and also the CHF Group ID received in step 3b, shall carry out the reselection of CHF.</w:t>
      </w:r>
    </w:p>
    <w:p w14:paraId="01A83025" w14:textId="5CD3BA71" w:rsidR="00FD1EAC" w:rsidRDefault="00FD1EAC" w:rsidP="0041607B">
      <w:pPr>
        <w:pStyle w:val="ListParagraph"/>
        <w:numPr>
          <w:ilvl w:val="0"/>
          <w:numId w:val="27"/>
        </w:numPr>
        <w:rPr>
          <w:lang w:eastAsia="zh-CN"/>
        </w:rPr>
      </w:pPr>
      <w:r>
        <w:rPr>
          <w:lang w:eastAsia="zh-CN"/>
        </w:rPr>
        <w:t xml:space="preserve">NF Service Consumer shall accordingly invoke the Nchf Service API towards the CHF selected as part of the reselection logic. </w:t>
      </w:r>
      <w:r w:rsidRPr="005050A0">
        <w:rPr>
          <w:lang w:eastAsia="zh-CN"/>
        </w:rPr>
        <w:t xml:space="preserve"> </w:t>
      </w:r>
      <w:r>
        <w:rPr>
          <w:lang w:eastAsia="zh-CN"/>
        </w:rPr>
        <w:t>NF Service Consumer shall then use the selected CHF for the forthcoming requests.</w:t>
      </w:r>
    </w:p>
    <w:p w14:paraId="2C4BBEE1" w14:textId="77777777" w:rsidR="00FD1EAC" w:rsidRDefault="00FD1EAC" w:rsidP="00FD1EAC">
      <w:pPr>
        <w:ind w:left="284"/>
        <w:rPr>
          <w:lang w:eastAsia="zh-CN"/>
        </w:rPr>
      </w:pPr>
    </w:p>
    <w:p w14:paraId="70E6837F" w14:textId="19240504" w:rsidR="00FD1EAC" w:rsidRPr="00E2160A" w:rsidRDefault="00FD1EAC" w:rsidP="00FD1EAC">
      <w:pPr>
        <w:pStyle w:val="TH"/>
        <w:ind w:left="704"/>
        <w:jc w:val="left"/>
        <w:rPr>
          <w:rFonts w:eastAsia="MS Mincho"/>
        </w:rPr>
      </w:pPr>
      <w:r>
        <w:lastRenderedPageBreak/>
        <w:t xml:space="preserve">Table 5.1.4.2-2: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lang w:bidi="ar-IQ"/>
              </w:rPr>
            </w:pPr>
            <w:r w:rsidRPr="00B003C5">
              <w:rPr>
                <w:lang w:bidi="ar-IQ"/>
              </w:rPr>
              <w:t xml:space="preserve">CHF instances that belong to the CHF Group Id that would serve the specific UE or a group of UEs defined by the group </w:t>
            </w:r>
          </w:p>
        </w:tc>
      </w:tr>
    </w:tbl>
    <w:p w14:paraId="7CC11B64" w14:textId="77777777" w:rsidR="00FD1EAC" w:rsidRDefault="00FD1EAC" w:rsidP="00FD1EAC">
      <w:pPr>
        <w:rPr>
          <w:lang w:eastAsia="zh-CN"/>
        </w:rPr>
      </w:pPr>
    </w:p>
    <w:p w14:paraId="500D3DC6" w14:textId="77777777" w:rsidR="0041607B" w:rsidRPr="00581953" w:rsidRDefault="0041607B" w:rsidP="0041607B">
      <w:pPr>
        <w:ind w:left="1134" w:hanging="850"/>
        <w:rPr>
          <w:color w:val="FF0000"/>
          <w:lang w:eastAsia="zh-CN"/>
        </w:rPr>
      </w:pPr>
      <w:r w:rsidRPr="00581953">
        <w:rPr>
          <w:color w:val="FF0000"/>
          <w:lang w:eastAsia="zh-CN"/>
        </w:rPr>
        <w:t xml:space="preserve">Editor’s </w:t>
      </w:r>
      <w:r>
        <w:rPr>
          <w:color w:val="FF0000"/>
          <w:lang w:eastAsia="zh-CN"/>
        </w:rPr>
        <w:t>N</w:t>
      </w:r>
      <w:r w:rsidRPr="00581953">
        <w:rPr>
          <w:color w:val="FF0000"/>
          <w:lang w:eastAsia="zh-CN"/>
        </w:rPr>
        <w:t xml:space="preserve">ote: Trigger and CHF Group Priority Information Elements availability is for FFS </w:t>
      </w:r>
    </w:p>
    <w:p w14:paraId="44387E0D" w14:textId="77777777" w:rsidR="00FD1EAC" w:rsidRDefault="00FD1EAC" w:rsidP="0041607B">
      <w:pPr>
        <w:ind w:left="284"/>
        <w:rPr>
          <w:lang w:eastAsia="zh-CN"/>
        </w:rPr>
      </w:pPr>
    </w:p>
    <w:p w14:paraId="46489496" w14:textId="77777777" w:rsidR="00FD1EAC" w:rsidRDefault="00FD1EAC" w:rsidP="00FD1EAC">
      <w:pPr>
        <w:rPr>
          <w:lang w:eastAsia="zh-CN"/>
        </w:rPr>
      </w:pPr>
      <w:r>
        <w:rPr>
          <w:lang w:eastAsia="zh-CN"/>
        </w:rPr>
        <w:t>This solution would bring the following advantages for CHF Selection:</w:t>
      </w:r>
    </w:p>
    <w:p w14:paraId="69790C7E" w14:textId="77777777" w:rsidR="00FD1EAC" w:rsidRDefault="00FD1EAC" w:rsidP="00FD1EAC">
      <w:pPr>
        <w:pStyle w:val="B1"/>
        <w:numPr>
          <w:ilvl w:val="0"/>
          <w:numId w:val="22"/>
        </w:numPr>
        <w:rPr>
          <w:lang w:eastAsia="zh-CN"/>
        </w:rPr>
      </w:pPr>
      <w:r>
        <w:rPr>
          <w:lang w:eastAsia="zh-CN"/>
        </w:rPr>
        <w:t>Enable the possibility for CHF Selection and Discovery by NF Consumers like SMF, AMF, SMSF and PCF</w:t>
      </w:r>
    </w:p>
    <w:p w14:paraId="63E11AFB" w14:textId="77777777" w:rsidR="00FD1EAC" w:rsidRDefault="00FD1EAC" w:rsidP="00FD1EAC">
      <w:pPr>
        <w:pStyle w:val="B1"/>
        <w:numPr>
          <w:ilvl w:val="0"/>
          <w:numId w:val="22"/>
        </w:numPr>
        <w:rPr>
          <w:lang w:eastAsia="zh-CN"/>
        </w:rPr>
      </w:pPr>
      <w:r>
        <w:rPr>
          <w:lang w:eastAsia="zh-CN"/>
        </w:rPr>
        <w:t>CHF Selection Time is reduced by enabling the selection to be done directly between the NF Service Consumer and the CHF.</w:t>
      </w:r>
    </w:p>
    <w:p w14:paraId="2AEEC590" w14:textId="725B0431" w:rsidR="00145D31" w:rsidRDefault="00145D31" w:rsidP="00145D31">
      <w:pPr>
        <w:pStyle w:val="Heading3"/>
      </w:pPr>
      <w:bookmarkStart w:id="58" w:name="_Toc151309645"/>
      <w:bookmarkStart w:id="59" w:name="_Toc151310101"/>
      <w:r>
        <w:t>5.1.4.3</w:t>
      </w:r>
      <w:r>
        <w:tab/>
        <w:t>Solution #1.3 CHF selection based on location</w:t>
      </w:r>
      <w:bookmarkEnd w:id="58"/>
      <w:bookmarkEnd w:id="59"/>
    </w:p>
    <w:p w14:paraId="251DF736" w14:textId="77777777" w:rsidR="00145D31" w:rsidRDefault="00145D31" w:rsidP="00145D31">
      <w:r>
        <w:t xml:space="preserve">The solution addresses key issue #1.1 of topic #1 on </w:t>
      </w:r>
      <w:r>
        <w:rPr>
          <w:lang w:val="en-US" w:eastAsia="zh-CN"/>
        </w:rPr>
        <w:t xml:space="preserve">CHF selection by </w:t>
      </w:r>
      <w:r>
        <w:t xml:space="preserve">NF Consumers Information. </w:t>
      </w:r>
    </w:p>
    <w:p w14:paraId="09A19A8D" w14:textId="77777777" w:rsidR="00145D31" w:rsidRDefault="00145D31" w:rsidP="00145D31">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e.g. in edge computing scenario. </w:t>
      </w:r>
      <w:bookmarkStart w:id="60" w:name="_Hlk145074866"/>
      <w:r>
        <w:t xml:space="preserve">To support the CHF discovery and selection based on location, CHF can provide the location information during NRF registration, i.e. the scope of geographical areas that can be served by the CHF instance. </w:t>
      </w:r>
    </w:p>
    <w:bookmarkEnd w:id="60"/>
    <w:p w14:paraId="17B2D516" w14:textId="77777777" w:rsidR="00145D31" w:rsidRDefault="00145D31" w:rsidP="00145D31">
      <w:r>
        <w:t>The CHF attributes registered with NRF per Chfinfo specified in TS 29.510 [2] Table 6.1.6.2.32-1 should be enhanced by including location information, e.g. reuse the “</w:t>
      </w:r>
      <w:r w:rsidRPr="00220D74">
        <w:rPr>
          <w:rFonts w:hint="eastAsia"/>
          <w:lang w:val="en-US" w:eastAsia="zh-CN"/>
        </w:rPr>
        <w:t>servingScope</w:t>
      </w:r>
      <w:r>
        <w:rPr>
          <w:lang w:val="en-US" w:eastAsia="zh-CN"/>
        </w:rPr>
        <w:t>”</w:t>
      </w:r>
      <w:r>
        <w:t xml:space="preserve"> attribute. </w:t>
      </w:r>
    </w:p>
    <w:p w14:paraId="42A579DE" w14:textId="77777777" w:rsidR="00145D31" w:rsidRDefault="00145D31" w:rsidP="00145D31">
      <w:pPr>
        <w:rPr>
          <w:lang w:val="en-US" w:eastAsia="zh-CN"/>
        </w:rPr>
      </w:pPr>
      <w:r>
        <w:rPr>
          <w:lang w:val="en-US" w:eastAsia="zh-CN"/>
        </w:rPr>
        <w:t>T</w:t>
      </w:r>
      <w:r w:rsidRPr="004F55E9">
        <w:rPr>
          <w:rFonts w:hint="eastAsia"/>
          <w:lang w:val="en-US" w:eastAsia="zh-CN"/>
        </w:rPr>
        <w:t xml:space="preserve">he </w:t>
      </w:r>
      <w:r>
        <w:rPr>
          <w:lang w:val="en-US" w:eastAsia="zh-CN"/>
        </w:rPr>
        <w:t>attribute “</w:t>
      </w:r>
      <w:r w:rsidRPr="004F55E9">
        <w:rPr>
          <w:rFonts w:hint="eastAsia"/>
          <w:lang w:val="en-US" w:eastAsia="zh-CN"/>
        </w:rPr>
        <w:t>servingScope</w:t>
      </w:r>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servingScope may indicate geographical areas, </w:t>
      </w:r>
      <w:r>
        <w:rPr>
          <w:lang w:val="en-US" w:eastAsia="zh-CN"/>
        </w:rPr>
        <w:t>i</w:t>
      </w:r>
      <w:r w:rsidRPr="00BE6BB1">
        <w:rPr>
          <w:lang w:val="en-US" w:eastAsia="zh-CN"/>
        </w:rPr>
        <w:t>t may be used e.g. to discover and select NFs in centralized Data Centers that are expected to serve users located in specific region(s) or province(s).</w:t>
      </w:r>
    </w:p>
    <w:p w14:paraId="6141216C" w14:textId="124C4080" w:rsidR="00145D31" w:rsidRDefault="00145D31" w:rsidP="00145D31">
      <w:r>
        <w:t>An example of the extension to Chfinfo is shown in table 5.1.4.3-1.</w:t>
      </w:r>
    </w:p>
    <w:p w14:paraId="1AAC1C08" w14:textId="018AEF07"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5.1.4.3-1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362DFD5C"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57BC12AE"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5258AC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C48FD61"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472D685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4081C2F" w14:textId="77777777" w:rsidR="00145D31" w:rsidRPr="00374B37" w:rsidRDefault="00145D31" w:rsidP="00F97514">
            <w:pPr>
              <w:rPr>
                <w:lang w:val="en-US"/>
              </w:rPr>
            </w:pPr>
            <w:r w:rsidRPr="00374B37">
              <w:rPr>
                <w:b/>
                <w:bCs/>
              </w:rPr>
              <w:t>Description</w:t>
            </w:r>
          </w:p>
        </w:tc>
      </w:tr>
      <w:tr w:rsidR="00145D31" w:rsidRPr="00374B37" w14:paraId="2980A687"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D5D7470" w14:textId="77777777" w:rsidR="00145D31" w:rsidRPr="00374B37" w:rsidRDefault="00145D31" w:rsidP="00F97514">
            <w:r>
              <w:t>ServingScope</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48A124" w14:textId="77777777" w:rsidR="00145D31" w:rsidRPr="00374B37" w:rsidRDefault="00145D31" w:rsidP="00F97514">
            <w:r w:rsidRPr="00690A26">
              <w:rPr>
                <w:rFonts w:hint="eastAsia"/>
                <w:lang w:eastAsia="zh-CN"/>
              </w:rPr>
              <w:t>array(string)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E5A9B3F" w14:textId="77777777" w:rsidR="00145D31" w:rsidRPr="00374B37" w:rsidRDefault="00145D31" w:rsidP="00F97514">
            <w:r w:rsidRPr="00374B37">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02B06E" w14:textId="77777777" w:rsidR="00145D31" w:rsidRPr="00374B37" w:rsidRDefault="00145D31" w:rsidP="00F97514">
            <w:r w:rsidRPr="00690A26">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3373F34" w14:textId="77777777" w:rsidR="00145D31" w:rsidRPr="00374B37" w:rsidRDefault="00145D31" w:rsidP="00F97514">
            <w:r>
              <w:t xml:space="preserve">The scope of geographical areas that can be served by the CHF instance. </w:t>
            </w:r>
          </w:p>
        </w:tc>
      </w:tr>
    </w:tbl>
    <w:p w14:paraId="47814D9A" w14:textId="55864DCE" w:rsidR="001857FA" w:rsidRDefault="001857FA" w:rsidP="00145D31">
      <w:pPr>
        <w:pStyle w:val="TH"/>
        <w:overflowPunct w:val="0"/>
        <w:autoSpaceDE w:val="0"/>
        <w:autoSpaceDN w:val="0"/>
        <w:adjustRightInd w:val="0"/>
        <w:jc w:val="left"/>
        <w:textAlignment w:val="baseline"/>
        <w:rPr>
          <w:noProof/>
          <w:lang w:val="en-US" w:eastAsia="en-GB"/>
        </w:rPr>
      </w:pPr>
    </w:p>
    <w:p w14:paraId="1F13CC03" w14:textId="77777777" w:rsidR="00145D31" w:rsidRPr="00441BE8" w:rsidRDefault="001857FA" w:rsidP="00145D31">
      <w:pPr>
        <w:pStyle w:val="TH"/>
        <w:overflowPunct w:val="0"/>
        <w:autoSpaceDE w:val="0"/>
        <w:autoSpaceDN w:val="0"/>
        <w:adjustRightInd w:val="0"/>
        <w:jc w:val="left"/>
        <w:textAlignment w:val="baseline"/>
        <w:rPr>
          <w:noProof/>
          <w:lang w:val="en-US" w:eastAsia="en-GB"/>
        </w:rPr>
      </w:pPr>
      <w:r>
        <w:rPr>
          <w:noProof/>
          <w:lang w:val="en-US" w:eastAsia="en-GB"/>
        </w:rPr>
        <w:br w:type="column"/>
      </w:r>
    </w:p>
    <w:p w14:paraId="0E780526" w14:textId="342CF60C" w:rsidR="00145D31" w:rsidRDefault="00145D31" w:rsidP="00145D31">
      <w:pPr>
        <w:pStyle w:val="Heading3"/>
      </w:pPr>
      <w:bookmarkStart w:id="61" w:name="_Toc151309646"/>
      <w:bookmarkStart w:id="62" w:name="_Toc151310102"/>
      <w:r>
        <w:t>5.1.4.4</w:t>
      </w:r>
      <w:r>
        <w:tab/>
        <w:t>Solution #1.4: CHF selection based on NF instance</w:t>
      </w:r>
      <w:bookmarkEnd w:id="61"/>
      <w:bookmarkEnd w:id="62"/>
      <w:r>
        <w:t xml:space="preserve"> </w:t>
      </w:r>
    </w:p>
    <w:p w14:paraId="2D6A4E2F" w14:textId="77777777" w:rsidR="00145D31" w:rsidRDefault="00145D31" w:rsidP="00145D31">
      <w:bookmarkStart w:id="63" w:name="_Hlk145075049"/>
      <w:r>
        <w:t xml:space="preserve">The solution addresses key issue #1.1 of topic #1 on </w:t>
      </w:r>
      <w:r>
        <w:rPr>
          <w:lang w:val="en-US" w:eastAsia="zh-CN"/>
        </w:rPr>
        <w:t xml:space="preserve">CHF selection by </w:t>
      </w:r>
      <w:r>
        <w:t xml:space="preserve">NF Consumers Information. </w:t>
      </w:r>
    </w:p>
    <w:bookmarkEnd w:id="63"/>
    <w:p w14:paraId="62463092" w14:textId="77777777" w:rsidR="00145D31" w:rsidRDefault="00145D31" w:rsidP="00145D31">
      <w:r>
        <w:t xml:space="preserve">NF(CTF) may discover and select the CHF instance(s) based on the serving NF instances. To support the CHF discovery and selection based on NF instance, CHF can provide the information of NFinstances during NRF registration, i.e. the list of NF instance(s) </w:t>
      </w:r>
      <w:r w:rsidRPr="00374B37">
        <w:t>that can be served by the CHF instance</w:t>
      </w:r>
      <w:r>
        <w:t xml:space="preserve">. </w:t>
      </w:r>
    </w:p>
    <w:p w14:paraId="39C24687" w14:textId="77777777" w:rsidR="00145D31" w:rsidRDefault="00145D31" w:rsidP="00145D31">
      <w:r>
        <w:t xml:space="preserve">The CHF attributes registered with NRF per Chfinfo specified in TS 29.510 [2] Table 6.1.6.2.32-1 should be enhanced by including the identifiers of NF instance(s), for instance, a list of </w:t>
      </w:r>
      <w:r>
        <w:rPr>
          <w:lang w:val="en-US" w:eastAsia="zh-CN"/>
        </w:rPr>
        <w:t>“</w:t>
      </w:r>
      <w:r w:rsidRPr="00690A26">
        <w:t>nfInstanceId</w:t>
      </w:r>
      <w:r>
        <w:t xml:space="preserve">”, or a list of “NFIdentification”. </w:t>
      </w:r>
    </w:p>
    <w:p w14:paraId="6D187BB0" w14:textId="78A54740" w:rsidR="00145D31" w:rsidRDefault="00145D31" w:rsidP="00145D31">
      <w:r>
        <w:t xml:space="preserve">The attribute </w:t>
      </w:r>
      <w:r>
        <w:rPr>
          <w:lang w:val="en-US" w:eastAsia="zh-CN"/>
        </w:rPr>
        <w:t>“</w:t>
      </w:r>
      <w:r w:rsidRPr="00690A26">
        <w:t>nfInstanceId</w:t>
      </w:r>
      <w:r>
        <w:t xml:space="preserve">” </w:t>
      </w:r>
      <w:r>
        <w:rPr>
          <w:lang w:val="en-US" w:eastAsia="zh-CN"/>
        </w:rPr>
        <w:t>u</w:t>
      </w:r>
      <w:r w:rsidRPr="00690A26">
        <w:rPr>
          <w:rFonts w:cs="Arial"/>
          <w:szCs w:val="18"/>
        </w:rPr>
        <w:t>nique</w:t>
      </w:r>
      <w:r>
        <w:rPr>
          <w:rFonts w:cs="Arial"/>
          <w:szCs w:val="18"/>
        </w:rPr>
        <w:t>ly</w:t>
      </w:r>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 xml:space="preserve">TS 29.571 [10]. </w:t>
      </w:r>
    </w:p>
    <w:p w14:paraId="5F4DF630" w14:textId="1C70400D" w:rsidR="00145D31" w:rsidRDefault="00145D31" w:rsidP="00145D31">
      <w:r>
        <w:t>The attribute “NFIdentification” is a common data type defined in Nchf_ConvergedCharging Service API, which contains a set of information identifying the NF consumer, i.e. nodeFunctionality, nFName, nFIPv4Address, nFIPv6Address, nFFqdn, nFPLMNID, as specified in TS 32.291 [11].</w:t>
      </w:r>
    </w:p>
    <w:p w14:paraId="44CC18D4" w14:textId="2A3F7002" w:rsidR="000B01EA" w:rsidRDefault="000B01EA" w:rsidP="00145D31">
      <w:r>
        <w:t>The list of “nfInstanceId” or “NFIdentification” that can be served by a CHF instance may be based on NF register.</w:t>
      </w:r>
    </w:p>
    <w:p w14:paraId="4CEA74F7" w14:textId="77777777" w:rsidR="00145D31" w:rsidRPr="00E44CFD" w:rsidRDefault="00145D31" w:rsidP="00145D31">
      <w:r>
        <w:t>The selection of attributes for identifying the NF instance(s) is up to operator.</w:t>
      </w:r>
    </w:p>
    <w:p w14:paraId="5996064A" w14:textId="4B534DC1" w:rsidR="00145D31" w:rsidRDefault="00145D31" w:rsidP="00145D31">
      <w:pPr>
        <w:rPr>
          <w:rFonts w:cs="Arial"/>
          <w:szCs w:val="18"/>
          <w:lang w:eastAsia="zh-CN"/>
        </w:rPr>
      </w:pPr>
      <w:bookmarkStart w:id="64" w:name="_Hlk145074984"/>
      <w:r>
        <w:t xml:space="preserve">An example of </w:t>
      </w:r>
      <w:bookmarkEnd w:id="64"/>
      <w:r>
        <w:t xml:space="preserve">the extension to Chfinfo is shown in table 5.1.4.4-1. </w:t>
      </w:r>
      <w:r>
        <w:rPr>
          <w:rFonts w:cs="Arial"/>
          <w:szCs w:val="18"/>
          <w:lang w:eastAsia="zh-CN"/>
        </w:rPr>
        <w:t>To support multiple occurency of NF instances that can be supported by one CHF instance, the registered attribute in chfinfo can be “</w:t>
      </w:r>
      <w:r w:rsidRPr="00690A26">
        <w:t>nfInstanceId</w:t>
      </w:r>
      <w:r>
        <w:rPr>
          <w:rFonts w:cs="Arial"/>
          <w:szCs w:val="18"/>
          <w:lang w:eastAsia="zh-CN"/>
        </w:rPr>
        <w:t xml:space="preserve">List”. </w:t>
      </w:r>
    </w:p>
    <w:p w14:paraId="1506A19F" w14:textId="141BE15A" w:rsidR="00145D31" w:rsidRDefault="00145D31" w:rsidP="00145D31">
      <w:pPr>
        <w:pStyle w:val="TH"/>
        <w:overflowPunct w:val="0"/>
        <w:autoSpaceDE w:val="0"/>
        <w:autoSpaceDN w:val="0"/>
        <w:adjustRightInd w:val="0"/>
        <w:textAlignment w:val="baseline"/>
      </w:pPr>
      <w:r w:rsidRPr="004F55E9">
        <w:rPr>
          <w:noProof/>
          <w:lang w:eastAsia="en-GB"/>
        </w:rPr>
        <w:t>Table </w:t>
      </w:r>
      <w:r>
        <w:t>5.1.4.4-1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lang w:val="en-US"/>
              </w:rPr>
            </w:pPr>
            <w:r w:rsidRPr="00374B37">
              <w:rPr>
                <w:b/>
                <w:bCs/>
              </w:rPr>
              <w:t>Description</w:t>
            </w:r>
          </w:p>
        </w:tc>
      </w:tr>
      <w:tr w:rsidR="00145D31" w:rsidRPr="00374B37" w14:paraId="2CD0CA59"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r w:rsidRPr="00E44CFD">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r w:rsidRPr="00E44CFD">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r w:rsidRPr="00E44CFD">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r w:rsidRPr="00E44CFD">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r w:rsidRPr="00E44CFD">
              <w:t>The list of NF instances that can be served by the CHF instance.</w:t>
            </w:r>
          </w:p>
        </w:tc>
      </w:tr>
    </w:tbl>
    <w:p w14:paraId="4DD50DE3" w14:textId="77777777" w:rsidR="00FD1EAC" w:rsidRDefault="00FD1EAC" w:rsidP="00FD1EAC">
      <w:pPr>
        <w:rPr>
          <w:lang w:eastAsia="zh-CN"/>
        </w:rPr>
      </w:pPr>
    </w:p>
    <w:p w14:paraId="3F0B8EB3" w14:textId="01171E6D" w:rsidR="00145D31" w:rsidRDefault="00145D31" w:rsidP="00145D31">
      <w:pPr>
        <w:pStyle w:val="Heading4"/>
      </w:pPr>
      <w:bookmarkStart w:id="65" w:name="_Toc136329447"/>
      <w:bookmarkStart w:id="66" w:name="_Toc151309647"/>
      <w:bookmarkStart w:id="67" w:name="_Toc151310103"/>
      <w:r>
        <w:t>5.1.4.5</w:t>
      </w:r>
      <w:r>
        <w:tab/>
        <w:t xml:space="preserve">Solution #1.5: Using NRF </w:t>
      </w:r>
      <w:bookmarkEnd w:id="65"/>
      <w:r>
        <w:t>locality information</w:t>
      </w:r>
      <w:bookmarkEnd w:id="66"/>
      <w:bookmarkEnd w:id="67"/>
    </w:p>
    <w:p w14:paraId="396E2C9D" w14:textId="77777777" w:rsidR="00145D31" w:rsidRDefault="00145D31" w:rsidP="00145D31">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p>
    <w:p w14:paraId="52B256BB" w14:textId="77777777" w:rsidR="00145D31" w:rsidRDefault="00145D31" w:rsidP="00145D31">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Del="008F41B7">
        <w:rPr>
          <w:lang w:eastAsia="zh-CN"/>
        </w:rPr>
        <w:t xml:space="preserve"> </w:t>
      </w:r>
      <w:r>
        <w:rPr>
          <w:lang w:eastAsia="zh-CN"/>
        </w:rPr>
        <w:t>can be used to describe location of different granularity, 3GPP TS 29.510 [2] clause 6.1.6.2.2.</w:t>
      </w:r>
    </w:p>
    <w:p w14:paraId="1EB619A7" w14:textId="77777777" w:rsidR="00145D31" w:rsidRDefault="00145D31" w:rsidP="00145D31">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Two of these matches the locality and extLocality in the NFProfile these are </w:t>
      </w:r>
      <w:r w:rsidRPr="005C702C">
        <w:rPr>
          <w:lang w:eastAsia="zh-CN"/>
        </w:rPr>
        <w:t>preferred-locality</w:t>
      </w:r>
      <w:r>
        <w:rPr>
          <w:lang w:eastAsia="zh-CN"/>
        </w:rPr>
        <w:t xml:space="preserve"> and the ext-preferred-locality, where the last can set a priority on the locations listed.</w:t>
      </w:r>
    </w:p>
    <w:p w14:paraId="4B02EDB7" w14:textId="77777777" w:rsidR="00145D31" w:rsidRDefault="00145D31" w:rsidP="00145D31">
      <w:pPr>
        <w:rPr>
          <w:lang w:eastAsia="zh-CN"/>
        </w:rPr>
      </w:pPr>
      <w:r>
        <w:rPr>
          <w:lang w:eastAsia="zh-CN"/>
        </w:rPr>
        <w:t>For an NF using the subscription to subscribe to events there are also two attributes in the SubscriptionData that can be used LocalityDescriptionItem 3GPP TS 29.510 [2] clause 6.1.6.2.111 and LocalityDescription 3GPP TS 29.510 [2] clause 6.1.6.2.112</w:t>
      </w:r>
    </w:p>
    <w:p w14:paraId="4A665B59" w14:textId="77777777" w:rsidR="00145D31" w:rsidRDefault="00145D31" w:rsidP="00145D31">
      <w:pPr>
        <w:rPr>
          <w:lang w:eastAsia="zh-CN"/>
        </w:rPr>
      </w:pPr>
      <w:r>
        <w:rPr>
          <w:lang w:eastAsia="zh-CN"/>
        </w:rPr>
        <w:t>The above allows an NF Service Consumer to find an NF instance close to it or at a specific location.</w:t>
      </w:r>
    </w:p>
    <w:p w14:paraId="178DF42B" w14:textId="77777777" w:rsidR="00145D31" w:rsidRDefault="00145D31" w:rsidP="00FD1EAC">
      <w:pPr>
        <w:rPr>
          <w:lang w:eastAsia="zh-CN"/>
        </w:rPr>
      </w:pPr>
    </w:p>
    <w:p w14:paraId="525B5E50" w14:textId="73B61F34" w:rsidR="000B01EA" w:rsidRPr="005E30EC" w:rsidRDefault="000B01EA" w:rsidP="000B01EA">
      <w:pPr>
        <w:pStyle w:val="Heading4"/>
        <w:rPr>
          <w:lang w:eastAsia="zh-CN"/>
        </w:rPr>
      </w:pPr>
      <w:bookmarkStart w:id="68" w:name="_Toc151309648"/>
      <w:bookmarkStart w:id="69" w:name="_Toc151310104"/>
      <w:r>
        <w:rPr>
          <w:rFonts w:hint="eastAsia"/>
          <w:lang w:eastAsia="zh-CN"/>
        </w:rPr>
        <w:t>5</w:t>
      </w:r>
      <w:r>
        <w:rPr>
          <w:lang w:eastAsia="zh-CN"/>
        </w:rPr>
        <w:t>.1.4.6</w:t>
      </w:r>
      <w:r>
        <w:rPr>
          <w:lang w:eastAsia="zh-CN"/>
        </w:rPr>
        <w:tab/>
        <w:t>Solution 1.6: NRF inferred CHF Group Id</w:t>
      </w:r>
      <w:bookmarkEnd w:id="68"/>
      <w:bookmarkEnd w:id="69"/>
    </w:p>
    <w:p w14:paraId="163E0080" w14:textId="77777777" w:rsidR="000B01EA" w:rsidRDefault="000B01EA" w:rsidP="000B01EA">
      <w:r>
        <w:t>A possible solution for key issue #1.1 covers the</w:t>
      </w:r>
      <w:r w:rsidRPr="00B21FBB">
        <w:t xml:space="preserve"> requirement </w:t>
      </w:r>
      <w:r w:rsidRPr="00DA23BD">
        <w:t>REQ-CH_ SELCHF_LO-01</w:t>
      </w:r>
      <w:r>
        <w:t>.</w:t>
      </w:r>
    </w:p>
    <w:p w14:paraId="63A5F561" w14:textId="77777777" w:rsidR="000B01EA" w:rsidRDefault="000B01EA" w:rsidP="000B01EA">
      <w:pPr>
        <w:rPr>
          <w:lang w:eastAsia="zh-CN"/>
        </w:rPr>
      </w:pPr>
      <w:r>
        <w:rPr>
          <w:lang w:eastAsia="zh-CN"/>
        </w:rPr>
        <w:lastRenderedPageBreak/>
        <w:t xml:space="preserve">According to TS 23.501 [5] clause 3.1 the CHF group id </w:t>
      </w:r>
      <w:r w:rsidRPr="001B7C50">
        <w:t>refers to one or more CHF instances managing a specific set of SUPIs.</w:t>
      </w:r>
      <w:r>
        <w:t xml:space="preserve"> </w:t>
      </w:r>
      <w:r>
        <w:rPr>
          <w:lang w:eastAsia="zh-CN"/>
        </w:rPr>
        <w:t xml:space="preserve">TS 23.501 [5] clause 6.3.11 states that </w:t>
      </w:r>
      <w:r>
        <w:t xml:space="preserve">optionally </w:t>
      </w:r>
      <w:r>
        <w:rPr>
          <w:lang w:eastAsia="zh-CN"/>
        </w:rPr>
        <w:t>t</w:t>
      </w:r>
      <w:r w:rsidRPr="001B7C50">
        <w:rPr>
          <w:lang w:eastAsia="zh-CN"/>
        </w:rPr>
        <w:t>he NF Consumer can infer the CHF Group ID the UE</w:t>
      </w:r>
      <w:r>
        <w:rPr>
          <w:lang w:eastAsia="zh-CN"/>
        </w:rPr>
        <w:t>’</w:t>
      </w:r>
      <w:r w:rsidRPr="001B7C50">
        <w:rPr>
          <w:lang w:eastAsia="zh-CN"/>
        </w:rPr>
        <w:t>s SUPI belongs to, based on the results of CHF discovery procedures with NRF.</w:t>
      </w:r>
      <w:r>
        <w:rPr>
          <w:lang w:eastAsia="zh-CN"/>
        </w:rPr>
        <w:t xml:space="preserve"> This means that the NF Consumer can use the CHF Group Id, using the NRF received information or a </w:t>
      </w:r>
      <w:r w:rsidRPr="001B7C50">
        <w:rPr>
          <w:lang w:eastAsia="zh-CN"/>
        </w:rPr>
        <w:t>discovery procedures with NRF</w:t>
      </w:r>
      <w:r>
        <w:rPr>
          <w:lang w:eastAsia="zh-CN"/>
        </w:rPr>
        <w:t>, to further select CHF instances that can handle the request.</w:t>
      </w:r>
    </w:p>
    <w:p w14:paraId="0BAAD182" w14:textId="6F868861" w:rsidR="000B01EA" w:rsidRPr="005E30EC" w:rsidRDefault="000B01EA" w:rsidP="000B01EA">
      <w:pPr>
        <w:pStyle w:val="Heading4"/>
        <w:rPr>
          <w:lang w:eastAsia="zh-CN"/>
        </w:rPr>
      </w:pPr>
      <w:bookmarkStart w:id="70" w:name="_Toc151309649"/>
      <w:bookmarkStart w:id="71" w:name="_Toc151310105"/>
      <w:r>
        <w:rPr>
          <w:rFonts w:hint="eastAsia"/>
          <w:lang w:eastAsia="zh-CN"/>
        </w:rPr>
        <w:t>5</w:t>
      </w:r>
      <w:r>
        <w:rPr>
          <w:lang w:eastAsia="zh-CN"/>
        </w:rPr>
        <w:t>.1.4.7</w:t>
      </w:r>
      <w:r>
        <w:rPr>
          <w:lang w:eastAsia="zh-CN"/>
        </w:rPr>
        <w:tab/>
        <w:t>Solution 1.7: SCP retrieved CHF Group Id</w:t>
      </w:r>
      <w:bookmarkEnd w:id="70"/>
      <w:bookmarkEnd w:id="71"/>
    </w:p>
    <w:p w14:paraId="333418A2" w14:textId="77777777" w:rsidR="000B01EA" w:rsidRDefault="000B01EA" w:rsidP="000B01EA">
      <w:r>
        <w:t>A possible solution for key issue #2.1 covers the</w:t>
      </w:r>
      <w:r w:rsidRPr="00B21FBB">
        <w:t xml:space="preserve"> requirement </w:t>
      </w:r>
      <w:r w:rsidRPr="00DA23BD">
        <w:t>REQ-CH_ SELCHF_L</w:t>
      </w:r>
      <w:r>
        <w:t>A</w:t>
      </w:r>
      <w:r w:rsidRPr="00DA23BD">
        <w:t>-01</w:t>
      </w:r>
      <w:r>
        <w:t>.</w:t>
      </w:r>
    </w:p>
    <w:p w14:paraId="70A1BF5D" w14:textId="77777777" w:rsidR="000B01EA" w:rsidRDefault="000B01EA" w:rsidP="000B01EA">
      <w:pPr>
        <w:rPr>
          <w:lang w:eastAsia="zh-CN"/>
        </w:rPr>
      </w:pPr>
      <w:r>
        <w:rPr>
          <w:lang w:eastAsia="zh-CN"/>
        </w:rPr>
        <w:t xml:space="preserve">According to TS 23.501 [5] clause 3.1 the CHF group id </w:t>
      </w:r>
      <w:r w:rsidRPr="001B7C50">
        <w:t>refers to one or more CHF instances managing a specific set of SUPIs.</w:t>
      </w:r>
      <w:r>
        <w:t xml:space="preserve"> The SCP can optionally, </w:t>
      </w:r>
      <w:r>
        <w:rPr>
          <w:lang w:eastAsia="zh-CN"/>
        </w:rPr>
        <w:t xml:space="preserve">TS 23.501 [5] clause 6.2.19, </w:t>
      </w:r>
      <w:r w:rsidRPr="001B7C50">
        <w:t>interact with UDR, to resolve the CHF Group ID based on UE identity e.g.</w:t>
      </w:r>
      <w:r>
        <w:t>,</w:t>
      </w:r>
      <w:r w:rsidRPr="001B7C50">
        <w:t xml:space="preserve"> SUPI or IMPI/IMPU</w:t>
      </w:r>
      <w:r>
        <w:rPr>
          <w:lang w:eastAsia="zh-CN"/>
        </w:rPr>
        <w:t>. This means that by using an SCP the CHF Group Id can be used for further selecting CHF instances that can handle the request.</w:t>
      </w:r>
    </w:p>
    <w:p w14:paraId="6F331B6B" w14:textId="77777777" w:rsidR="00145D31" w:rsidRDefault="00145D31" w:rsidP="00FD1EAC">
      <w:pPr>
        <w:rPr>
          <w:lang w:eastAsia="zh-CN"/>
        </w:rPr>
      </w:pPr>
    </w:p>
    <w:p w14:paraId="6DC1D6A4" w14:textId="77777777" w:rsidR="00FD1EAC" w:rsidRPr="00C94D3E" w:rsidRDefault="00FD1EAC" w:rsidP="00FD1EAC">
      <w:pPr>
        <w:rPr>
          <w:lang w:eastAsia="zh-CN"/>
        </w:rPr>
      </w:pPr>
    </w:p>
    <w:p w14:paraId="2F423894" w14:textId="77777777" w:rsidR="0061717B" w:rsidRPr="000C41C7" w:rsidRDefault="0061717B" w:rsidP="0061717B">
      <w:pPr>
        <w:pStyle w:val="Heading3"/>
      </w:pPr>
      <w:bookmarkStart w:id="72" w:name="_Toc151309650"/>
      <w:bookmarkStart w:id="73" w:name="_Toc151310106"/>
      <w:r>
        <w:rPr>
          <w:rFonts w:hint="eastAsia"/>
          <w:lang w:eastAsia="zh-CN"/>
        </w:rPr>
        <w:t>5</w:t>
      </w:r>
      <w:r>
        <w:t>.1.5</w:t>
      </w:r>
      <w:r>
        <w:tab/>
        <w:t>Evaluation</w:t>
      </w:r>
      <w:bookmarkEnd w:id="51"/>
      <w:bookmarkEnd w:id="72"/>
      <w:bookmarkEnd w:id="73"/>
    </w:p>
    <w:p w14:paraId="56001794" w14:textId="5BA1DE8A" w:rsidR="00B63F85" w:rsidRPr="00B63F85" w:rsidRDefault="00B63F85" w:rsidP="00B63F85">
      <w:pPr>
        <w:pStyle w:val="Heading4"/>
      </w:pPr>
      <w:bookmarkStart w:id="74" w:name="_Toc151309651"/>
      <w:bookmarkStart w:id="75" w:name="_Toc151310107"/>
      <w:bookmarkStart w:id="76" w:name="_Toc136348603"/>
      <w:r w:rsidRPr="00B63F85">
        <w:t>5.1.5.1</w:t>
      </w:r>
      <w:r w:rsidRPr="00B63F85">
        <w:tab/>
        <w:t>Solutions evaluation for Key issue #1.1</w:t>
      </w:r>
      <w:bookmarkEnd w:id="74"/>
      <w:bookmarkEnd w:id="75"/>
      <w:r w:rsidRPr="00B63F85">
        <w:t xml:space="preserve"> </w:t>
      </w:r>
    </w:p>
    <w:p w14:paraId="5C9578C8" w14:textId="77777777" w:rsidR="00B63F85" w:rsidRDefault="00B63F85" w:rsidP="00B63F85">
      <w:r>
        <w:t>Solution #1.1 provides the capability for identifying the CHF instance by any of the NF Consumers. There are new parameters required and a new interface between CHF and UDM/UDR is required</w:t>
      </w:r>
      <w:r w:rsidRPr="00B34A72">
        <w:t>.</w:t>
      </w:r>
    </w:p>
    <w:p w14:paraId="6D477FB3" w14:textId="77777777" w:rsidR="00B63F85" w:rsidRDefault="00B63F85" w:rsidP="00B63F85">
      <w:r>
        <w:t>Solution #1.2 is similar to solution #1.1. The main improvement is using a default CHF Instance once Nchf service is invoked.</w:t>
      </w:r>
    </w:p>
    <w:p w14:paraId="6AFAD735" w14:textId="77777777" w:rsidR="00B63F85" w:rsidRDefault="00B63F85" w:rsidP="00B63F85">
      <w:r>
        <w:t>Solution #1.3 and #1.5 allows the the selection of the CHF Instance based ofn the NF Service Consumer Location (e.g. geographical area). Solution #1.3 needs a new attribute in Chfinfo IE and Solution #1.5 doesn’t require any changes.</w:t>
      </w:r>
    </w:p>
    <w:p w14:paraId="1A814588" w14:textId="77777777" w:rsidR="0061717B" w:rsidRDefault="0061717B" w:rsidP="0061717B">
      <w:pPr>
        <w:pStyle w:val="Heading3"/>
        <w:rPr>
          <w:lang w:eastAsia="zh-CN"/>
        </w:rPr>
      </w:pPr>
    </w:p>
    <w:p w14:paraId="6C553BFC" w14:textId="77777777" w:rsidR="0061717B" w:rsidRDefault="0061717B" w:rsidP="0061717B">
      <w:pPr>
        <w:pStyle w:val="Heading3"/>
      </w:pPr>
      <w:bookmarkStart w:id="77" w:name="_Toc151309652"/>
      <w:bookmarkStart w:id="78" w:name="_Toc151310108"/>
      <w:r>
        <w:rPr>
          <w:rFonts w:hint="eastAsia"/>
          <w:lang w:eastAsia="zh-CN"/>
        </w:rPr>
        <w:t>5</w:t>
      </w:r>
      <w:r>
        <w:t>.1.6</w:t>
      </w:r>
      <w:r>
        <w:tab/>
        <w:t>Conclusion</w:t>
      </w:r>
      <w:bookmarkEnd w:id="76"/>
      <w:bookmarkEnd w:id="77"/>
      <w:bookmarkEnd w:id="78"/>
    </w:p>
    <w:p w14:paraId="5286A2BD" w14:textId="6255CCA0" w:rsidR="0061717B" w:rsidRPr="00982425" w:rsidRDefault="001857FA" w:rsidP="00803329">
      <w:pPr>
        <w:rPr>
          <w:rFonts w:ascii="Arial" w:hAnsi="Arial" w:cs="Arial"/>
          <w:iCs/>
          <w:sz w:val="36"/>
          <w:szCs w:val="36"/>
        </w:rPr>
      </w:pPr>
      <w:r>
        <w:rPr>
          <w:rFonts w:ascii="Arial" w:hAnsi="Arial" w:cs="Arial"/>
          <w:iCs/>
          <w:sz w:val="36"/>
          <w:szCs w:val="36"/>
        </w:rPr>
        <w:br w:type="column"/>
      </w:r>
    </w:p>
    <w:p w14:paraId="6509C262" w14:textId="08A324E6" w:rsidR="00803329" w:rsidRDefault="00803329" w:rsidP="00803329">
      <w:pPr>
        <w:pStyle w:val="Heading2"/>
      </w:pPr>
      <w:bookmarkStart w:id="79" w:name="_Toc151309653"/>
      <w:bookmarkStart w:id="80" w:name="_Toc151310109"/>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79"/>
      <w:bookmarkEnd w:id="80"/>
    </w:p>
    <w:p w14:paraId="5874B855" w14:textId="77777777" w:rsidR="0061717B" w:rsidRDefault="0061717B" w:rsidP="0061717B">
      <w:pPr>
        <w:pStyle w:val="Heading3"/>
        <w:ind w:left="0" w:firstLine="0"/>
      </w:pPr>
      <w:bookmarkStart w:id="81" w:name="_Toc151309654"/>
      <w:bookmarkStart w:id="82" w:name="_Toc151310110"/>
      <w:r>
        <w:rPr>
          <w:rFonts w:hint="eastAsia"/>
          <w:lang w:eastAsia="zh-CN"/>
        </w:rPr>
        <w:t>5</w:t>
      </w:r>
      <w:r>
        <w:t>.2.1</w:t>
      </w:r>
      <w:r>
        <w:tab/>
      </w:r>
      <w:r>
        <w:tab/>
        <w:t>General description and assumptions</w:t>
      </w:r>
      <w:bookmarkEnd w:id="81"/>
      <w:bookmarkEnd w:id="82"/>
      <w:r>
        <w:t xml:space="preserve"> </w:t>
      </w:r>
    </w:p>
    <w:p w14:paraId="10D07E88" w14:textId="40C09D68" w:rsidR="0061717B" w:rsidRDefault="00C86A0F" w:rsidP="0061717B">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83" w:name="_Toc151309655"/>
      <w:bookmarkStart w:id="84" w:name="_Toc151310111"/>
      <w:r>
        <w:rPr>
          <w:rFonts w:hint="eastAsia"/>
          <w:lang w:eastAsia="zh-CN"/>
        </w:rPr>
        <w:t>5</w:t>
      </w:r>
      <w:r>
        <w:t>.2.2</w:t>
      </w:r>
      <w:r>
        <w:tab/>
        <w:t>Potential charging requirements</w:t>
      </w:r>
      <w:bookmarkEnd w:id="83"/>
      <w:bookmarkEnd w:id="84"/>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0CA1C9F7" w:rsidR="0061717B" w:rsidRDefault="0061717B" w:rsidP="0061717B">
      <w:pPr>
        <w:pStyle w:val="Heading3"/>
        <w:rPr>
          <w:lang w:eastAsia="zh-CN"/>
        </w:rPr>
      </w:pPr>
      <w:bookmarkStart w:id="85" w:name="_Toc151309656"/>
      <w:bookmarkStart w:id="86" w:name="_Toc151310112"/>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00C86A0F">
        <w:rPr>
          <w:color w:val="000000"/>
          <w:lang w:eastAsia="zh-CN"/>
        </w:rPr>
        <w:t>CHF Instance Selection optimization</w:t>
      </w:r>
      <w:bookmarkEnd w:id="85"/>
      <w:bookmarkEnd w:id="86"/>
    </w:p>
    <w:p w14:paraId="0270D4C1" w14:textId="35CDC7F9"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327D5A9F"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information </w:t>
      </w:r>
      <w:r>
        <w:rPr>
          <w:color w:val="000000"/>
          <w:lang w:eastAsia="zh-CN"/>
        </w:rPr>
        <w:t>required to reduce the time of CHF Instance Selection</w:t>
      </w:r>
      <w:r w:rsidRPr="0037470C">
        <w:rPr>
          <w:rFonts w:hint="eastAsia"/>
          <w:color w:val="000000"/>
          <w:lang w:eastAsia="zh-CN"/>
        </w:rPr>
        <w:t>.</w:t>
      </w:r>
    </w:p>
    <w:p w14:paraId="7598C722" w14:textId="77777777" w:rsidR="0061717B" w:rsidRDefault="0061717B" w:rsidP="0061717B">
      <w:pPr>
        <w:pStyle w:val="Heading3"/>
        <w:rPr>
          <w:lang w:eastAsia="zh-CN"/>
        </w:rPr>
      </w:pPr>
    </w:p>
    <w:p w14:paraId="011C6116" w14:textId="77777777" w:rsidR="0061717B" w:rsidRDefault="0061717B" w:rsidP="0061717B">
      <w:pPr>
        <w:pStyle w:val="Heading3"/>
      </w:pPr>
      <w:bookmarkStart w:id="87" w:name="_Toc151309657"/>
      <w:bookmarkStart w:id="88" w:name="_Toc151310113"/>
      <w:r>
        <w:rPr>
          <w:rFonts w:hint="eastAsia"/>
          <w:lang w:eastAsia="zh-CN"/>
        </w:rPr>
        <w:t>5</w:t>
      </w:r>
      <w:r>
        <w:t>.2.4</w:t>
      </w:r>
      <w:r>
        <w:tab/>
        <w:t>Possible Solutions</w:t>
      </w:r>
      <w:bookmarkEnd w:id="87"/>
      <w:bookmarkEnd w:id="88"/>
    </w:p>
    <w:p w14:paraId="2A2D0672" w14:textId="7A21B79D" w:rsidR="00FD1EAC" w:rsidRPr="000C41C7" w:rsidRDefault="00FD1EAC" w:rsidP="0041607B">
      <w:pPr>
        <w:pStyle w:val="Heading4"/>
      </w:pPr>
      <w:bookmarkStart w:id="89" w:name="_Toc151309658"/>
      <w:bookmarkStart w:id="90" w:name="_Toc151310114"/>
      <w:r>
        <w:rPr>
          <w:rFonts w:hint="eastAsia"/>
          <w:lang w:eastAsia="zh-CN"/>
        </w:rPr>
        <w:t>5</w:t>
      </w:r>
      <w:r>
        <w:t>.2.4.1</w:t>
      </w:r>
      <w:r>
        <w:tab/>
      </w:r>
      <w:r w:rsidR="0041607B" w:rsidRPr="00A74755">
        <w:t xml:space="preserve">Solution #2.1 </w:t>
      </w:r>
      <w:r>
        <w:t>Location Optimization Solution</w:t>
      </w:r>
      <w:bookmarkEnd w:id="89"/>
      <w:bookmarkEnd w:id="90"/>
    </w:p>
    <w:p w14:paraId="1C5D0760" w14:textId="77777777" w:rsidR="00FD1EAC" w:rsidRPr="005E30EC" w:rsidRDefault="00FD1EAC" w:rsidP="00FD1EAC"/>
    <w:p w14:paraId="37F0BE0D" w14:textId="77777777" w:rsidR="00FD1EAC" w:rsidRDefault="00FD1EAC" w:rsidP="00FD1EAC">
      <w:r>
        <w:t>A possible solution for key issue #2.1 covers the</w:t>
      </w:r>
      <w:r w:rsidRPr="00B21FBB">
        <w:t xml:space="preserve"> requirement </w:t>
      </w:r>
      <w:r w:rsidRPr="005D42B5">
        <w:t>REQ-CH_ SELCHF_LA -01</w:t>
      </w:r>
      <w:r>
        <w:t>.</w:t>
      </w:r>
    </w:p>
    <w:p w14:paraId="29B7B9D6" w14:textId="77777777" w:rsidR="00FD1EAC" w:rsidRDefault="00FD1EAC" w:rsidP="00FD1EAC">
      <w:pPr>
        <w:rPr>
          <w:lang w:eastAsia="zh-CN"/>
        </w:rPr>
      </w:pPr>
      <w:r>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Default="00FD1EAC" w:rsidP="00FD1EAC">
      <w:pPr>
        <w:rPr>
          <w:lang w:eastAsia="zh-CN"/>
        </w:rPr>
      </w:pPr>
      <w:r>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77777777" w:rsidR="00FD1EAC" w:rsidRDefault="00FD1EAC" w:rsidP="00FD1EAC">
      <w:pPr>
        <w:rPr>
          <w:lang w:eastAsia="zh-CN"/>
        </w:rPr>
      </w:pPr>
      <w:r w:rsidRPr="00F8326B">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4F957580" w14:textId="77777777" w:rsidR="00FD1EAC" w:rsidRDefault="00FD1EAC" w:rsidP="00FD1EAC">
      <w:pPr>
        <w:rPr>
          <w:lang w:eastAsia="zh-CN"/>
        </w:rPr>
      </w:pPr>
      <w:r w:rsidRPr="00F8326B">
        <w:rPr>
          <w:lang w:eastAsia="zh-CN"/>
        </w:rPr>
        <w:lastRenderedPageBreak/>
        <w:t>This operation using NF type of CHF,</w:t>
      </w:r>
      <w:r>
        <w:rPr>
          <w:lang w:eastAsia="zh-CN"/>
        </w:rPr>
        <w:t xml:space="preserve"> </w:t>
      </w:r>
      <w:r w:rsidRPr="00F8326B">
        <w:rPr>
          <w:lang w:eastAsia="zh-CN"/>
        </w:rPr>
        <w:t>retrieves a list of CHF Instances, and their offered services, currently registered in the NRF, satisfying a filter criteria of SUPI  or group ID. Since the CHF selection is based on SUPI or Group ID only, the selected CHF may be distant from the consumer NF.</w:t>
      </w:r>
    </w:p>
    <w:p w14:paraId="33C9867E" w14:textId="77777777" w:rsidR="00FD1EAC" w:rsidRDefault="00FD1EAC" w:rsidP="00FD1EAC">
      <w:pPr>
        <w:rPr>
          <w:lang w:eastAsia="zh-CN"/>
        </w:rPr>
      </w:pPr>
      <w:r>
        <w:rPr>
          <w:lang w:eastAsia="zh-CN"/>
        </w:rPr>
        <w:t>Network Integration after CHF selection based on location, will be able to get a CHF Instance based on a location. There are two options to implement the location information:</w:t>
      </w:r>
    </w:p>
    <w:p w14:paraId="55396531" w14:textId="1068AC17" w:rsidR="00FD1EAC" w:rsidRDefault="00FD1EAC" w:rsidP="0041607B">
      <w:pPr>
        <w:pStyle w:val="ListParagraph"/>
        <w:numPr>
          <w:ilvl w:val="0"/>
          <w:numId w:val="29"/>
        </w:numPr>
        <w:rPr>
          <w:lang w:eastAsia="zh-CN"/>
        </w:rPr>
      </w:pPr>
      <w:r>
        <w:rPr>
          <w:lang w:eastAsia="zh-CN"/>
        </w:rPr>
        <w:t>UE serving area, as received from AMF (TAI).</w:t>
      </w:r>
    </w:p>
    <w:p w14:paraId="15EBE557" w14:textId="1A9EB577" w:rsidR="00FD1EAC" w:rsidRDefault="00FD1EAC" w:rsidP="0041607B">
      <w:pPr>
        <w:pStyle w:val="ListParagraph"/>
        <w:numPr>
          <w:ilvl w:val="0"/>
          <w:numId w:val="29"/>
        </w:numPr>
        <w:rPr>
          <w:lang w:eastAsia="zh-CN"/>
        </w:rPr>
      </w:pPr>
      <w:r>
        <w:rPr>
          <w:lang w:eastAsia="zh-CN"/>
        </w:rPr>
        <w:t>NF consumer location that is set during NF deployment.</w:t>
      </w:r>
    </w:p>
    <w:p w14:paraId="15C9FA99" w14:textId="77777777" w:rsidR="00FD1EAC" w:rsidRDefault="00FD1EAC" w:rsidP="00FD1EAC">
      <w:pPr>
        <w:rPr>
          <w:lang w:eastAsia="zh-CN"/>
        </w:rPr>
      </w:pPr>
    </w:p>
    <w:p w14:paraId="009F77B5" w14:textId="77777777" w:rsidR="00FD1EAC" w:rsidRDefault="00FD1EAC" w:rsidP="00FD1EAC">
      <w:pPr>
        <w:rPr>
          <w:lang w:eastAsia="zh-CN"/>
        </w:rPr>
      </w:pPr>
      <w:r>
        <w:rPr>
          <w:lang w:eastAsia="zh-CN"/>
        </w:rPr>
        <w:t>The following procedure shall be followed for CHF Registration (with Location Data), which shall be used for CHF Selection:</w:t>
      </w:r>
    </w:p>
    <w:p w14:paraId="00C0101B" w14:textId="55A4582B" w:rsidR="00FD1EAC" w:rsidRDefault="00FD1EAC" w:rsidP="0041607B">
      <w:pPr>
        <w:pStyle w:val="ListParagraph"/>
        <w:numPr>
          <w:ilvl w:val="0"/>
          <w:numId w:val="31"/>
        </w:numPr>
        <w:rPr>
          <w:lang w:eastAsia="zh-CN"/>
        </w:rPr>
      </w:pPr>
      <w:r>
        <w:rPr>
          <w:lang w:eastAsia="zh-CN"/>
        </w:rPr>
        <w:t>CHF registers to NRF with served location area (such as TAI or list of TAI). The registration will be using a new  data type CHFCond (to be included in Nnrf_NFManagement service-based interface protocol as described in 3GPP TS 29.510).</w:t>
      </w:r>
    </w:p>
    <w:p w14:paraId="63369BDF" w14:textId="1CD73D78" w:rsidR="00FD1EAC" w:rsidRDefault="00FD1EAC" w:rsidP="0041607B">
      <w:pPr>
        <w:pStyle w:val="ListParagraph"/>
        <w:numPr>
          <w:ilvl w:val="0"/>
          <w:numId w:val="31"/>
        </w:numPr>
        <w:rPr>
          <w:lang w:eastAsia="zh-CN"/>
        </w:rPr>
      </w:pPr>
      <w:r>
        <w:rPr>
          <w:lang w:eastAsia="zh-CN"/>
        </w:rPr>
        <w:t>CHF discovery by the NF consumers (like the SMF, the AMF, the SMSF and the PCF) will retrieve relevant CHF per the location information (UE serving area or NF consumer deployment location).</w:t>
      </w:r>
    </w:p>
    <w:p w14:paraId="4106AAF7" w14:textId="085DE1E4" w:rsidR="00FD1EAC" w:rsidRDefault="00FD1EAC" w:rsidP="0041607B">
      <w:pPr>
        <w:pStyle w:val="ListParagraph"/>
        <w:numPr>
          <w:ilvl w:val="0"/>
          <w:numId w:val="31"/>
        </w:numPr>
        <w:rPr>
          <w:lang w:eastAsia="zh-CN"/>
        </w:rPr>
      </w:pPr>
      <w:r>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filter criteria of UE serving area or NF consumer location.</w:t>
      </w:r>
    </w:p>
    <w:p w14:paraId="37D99501" w14:textId="77777777" w:rsidR="00FD1EAC" w:rsidRDefault="00FD1EAC" w:rsidP="00FD1EAC">
      <w:pPr>
        <w:rPr>
          <w:lang w:eastAsia="zh-CN"/>
        </w:rPr>
      </w:pPr>
    </w:p>
    <w:p w14:paraId="313627F2" w14:textId="77777777" w:rsidR="00FD1EAC" w:rsidRDefault="00FD1EAC" w:rsidP="00FD1EAC">
      <w:pPr>
        <w:rPr>
          <w:lang w:eastAsia="zh-CN"/>
        </w:rPr>
      </w:pPr>
      <w:r>
        <w:rPr>
          <w:lang w:eastAsia="zh-CN"/>
        </w:rPr>
        <w:t>This solution would bring the following advantages for CHF Selection:</w:t>
      </w:r>
    </w:p>
    <w:p w14:paraId="5945FD37" w14:textId="6DC02495" w:rsidR="00145D31" w:rsidRDefault="00FD1EAC" w:rsidP="00145D31">
      <w:pPr>
        <w:pStyle w:val="B1"/>
        <w:numPr>
          <w:ilvl w:val="0"/>
          <w:numId w:val="22"/>
        </w:numPr>
        <w:rPr>
          <w:lang w:eastAsia="zh-CN"/>
        </w:rPr>
      </w:pPr>
      <w:r>
        <w:rPr>
          <w:lang w:eastAsia="zh-CN"/>
        </w:rPr>
        <w:t>Extend the criteria that can be used with SUPI to optimize time for CHF Selection</w:t>
      </w:r>
    </w:p>
    <w:p w14:paraId="5FCE59F2" w14:textId="77777777" w:rsidR="00145D31" w:rsidRDefault="00145D31" w:rsidP="00145D31">
      <w:pPr>
        <w:pStyle w:val="B1"/>
        <w:ind w:left="0" w:firstLine="0"/>
        <w:rPr>
          <w:lang w:eastAsia="zh-CN"/>
        </w:rPr>
      </w:pPr>
    </w:p>
    <w:p w14:paraId="7B4B258F" w14:textId="646D8AB1" w:rsidR="00145D31" w:rsidRDefault="00145D31" w:rsidP="00145D31">
      <w:pPr>
        <w:pStyle w:val="Heading3"/>
      </w:pPr>
      <w:bookmarkStart w:id="91" w:name="_Toc151309659"/>
      <w:bookmarkStart w:id="92" w:name="_Toc151310115"/>
      <w:r>
        <w:t>5.2.4.2</w:t>
      </w:r>
      <w:r>
        <w:tab/>
        <w:t>Solution #2.2 CHF selection based on user group</w:t>
      </w:r>
      <w:bookmarkEnd w:id="91"/>
      <w:bookmarkEnd w:id="92"/>
      <w:r>
        <w:t xml:space="preserve"> </w:t>
      </w:r>
    </w:p>
    <w:p w14:paraId="0CECCC6C" w14:textId="77777777" w:rsidR="00145D31" w:rsidRDefault="00145D31" w:rsidP="00145D31">
      <w:r>
        <w:t xml:space="preserve">The solution addresses key issue #2.1 of topic #2 on </w:t>
      </w:r>
      <w:r>
        <w:rPr>
          <w:lang w:val="en-US" w:eastAsia="zh-CN"/>
        </w:rPr>
        <w:t xml:space="preserve">CHF selection by </w:t>
      </w:r>
      <w:r>
        <w:t xml:space="preserve">SUPI or Group ID. </w:t>
      </w:r>
    </w:p>
    <w:p w14:paraId="736B0D3E" w14:textId="77777777" w:rsidR="00145D31" w:rsidRDefault="00145D31" w:rsidP="00145D31">
      <w:r>
        <w:t>NF(CTF) can discover and select the CHF instance(s) based on the UE’s group information, e.g. for enterprise customers. To support the CHF discovery and selection based on group, CHF can provide the UE group information during NRF registration, i.e. the group of individual UE(s) that can be served by the CHF instance.</w:t>
      </w:r>
    </w:p>
    <w:p w14:paraId="6CE804B3" w14:textId="77777777" w:rsidR="00145D31" w:rsidRDefault="00145D31" w:rsidP="00145D31">
      <w:r>
        <w:t xml:space="preserve">The CHF attributes registered with NRF per Chfinfo specified in TS 29.510 [2] Table 6.1.6.2.32-1 should be enhanced by including group information, e.g. reuse the “externalGroupIdentifiersRanges” attribute defined in NEFinfo in TS 29.510 [2] </w:t>
      </w:r>
      <w:r w:rsidRPr="00690A26">
        <w:rPr>
          <w:noProof/>
        </w:rPr>
        <w:t>Table </w:t>
      </w:r>
      <w:r w:rsidRPr="00690A26">
        <w:t>6.1.6.2.48-1</w:t>
      </w:r>
      <w:r>
        <w:t>.</w:t>
      </w:r>
      <w:r w:rsidRPr="00E0312B">
        <w:t xml:space="preserve"> </w:t>
      </w:r>
    </w:p>
    <w:p w14:paraId="1C092690" w14:textId="4453B717" w:rsidR="00145D31" w:rsidRDefault="00145D31" w:rsidP="00145D31">
      <w:r>
        <w:t xml:space="preserve">The “externalGroupIdentifiersRanges” is made up of a list of “externalGroupIdentifier” with data type “externalGroupId”. According to the definition in TS 29.571 [10], the data type “externalGroupId”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p>
    <w:p w14:paraId="26192C91" w14:textId="47578451" w:rsidR="00145D31" w:rsidRPr="002A2556" w:rsidRDefault="00145D31" w:rsidP="00145D31">
      <w:r>
        <w:t>An example of the extension to Chfinfo is shown in table 5.2.4.2-1.</w:t>
      </w:r>
    </w:p>
    <w:p w14:paraId="2ECF90BE" w14:textId="7EED6553"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5.2.4.2-1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lang w:val="en-US"/>
              </w:rPr>
            </w:pPr>
            <w:r w:rsidRPr="00374B37">
              <w:rPr>
                <w:b/>
                <w:bCs/>
              </w:rPr>
              <w:t>Description</w:t>
            </w:r>
          </w:p>
        </w:tc>
      </w:tr>
      <w:tr w:rsidR="00145D31" w:rsidRPr="00374B37" w14:paraId="26D4D1CA"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r>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r w:rsidRPr="00690A26">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r>
              <w:t>1</w:t>
            </w:r>
            <w:r w:rsidRPr="00374B37">
              <w:t>..</w:t>
            </w:r>
            <w:r>
              <w:t>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r>
              <w:t xml:space="preserve">The range of external group identifier representing a group of individual UE(s) that can be served by the CHF instance. </w:t>
            </w:r>
          </w:p>
        </w:tc>
      </w:tr>
    </w:tbl>
    <w:p w14:paraId="4D80F119" w14:textId="77777777" w:rsidR="00145D31" w:rsidRPr="00D24ECA" w:rsidRDefault="00145D31" w:rsidP="00145D31"/>
    <w:p w14:paraId="0A83096C" w14:textId="2724D5FC" w:rsidR="00C86A0F" w:rsidRDefault="00C86A0F" w:rsidP="00C86A0F">
      <w:pPr>
        <w:pStyle w:val="Heading3"/>
      </w:pPr>
      <w:bookmarkStart w:id="93" w:name="_Toc151309660"/>
      <w:bookmarkStart w:id="94" w:name="_Toc151310116"/>
      <w:r>
        <w:lastRenderedPageBreak/>
        <w:t>5.2.4.3</w:t>
      </w:r>
      <w:r>
        <w:tab/>
        <w:t xml:space="preserve">Solution #2.3: </w:t>
      </w:r>
      <w:r w:rsidRPr="00C86A0F">
        <w:t>Use full set of NRF discovery</w:t>
      </w:r>
      <w:bookmarkEnd w:id="93"/>
      <w:bookmarkEnd w:id="94"/>
      <w:r>
        <w:t xml:space="preserve"> </w:t>
      </w:r>
    </w:p>
    <w:p w14:paraId="40B35F9D" w14:textId="77777777" w:rsidR="00C86A0F" w:rsidRDefault="00C86A0F" w:rsidP="00C86A0F">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p>
    <w:p w14:paraId="3C67DF14" w14:textId="77777777" w:rsidR="00C86A0F" w:rsidRDefault="00C86A0F" w:rsidP="00C86A0F">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The NFProfile also contain attributes common for all NFs that register.</w:t>
      </w:r>
    </w:p>
    <w:p w14:paraId="77E5E252" w14:textId="77777777" w:rsidR="00C86A0F" w:rsidRDefault="00C86A0F" w:rsidP="00C86A0F">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p>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95" w:name="_Toc151309661"/>
      <w:bookmarkStart w:id="96" w:name="_Toc151310117"/>
      <w:r>
        <w:rPr>
          <w:rFonts w:hint="eastAsia"/>
          <w:lang w:eastAsia="zh-CN"/>
        </w:rPr>
        <w:t>5</w:t>
      </w:r>
      <w:r>
        <w:t>.2.5</w:t>
      </w:r>
      <w:r>
        <w:tab/>
        <w:t>Evaluation</w:t>
      </w:r>
      <w:bookmarkEnd w:id="95"/>
      <w:bookmarkEnd w:id="96"/>
    </w:p>
    <w:p w14:paraId="2151BBA2" w14:textId="244F184A" w:rsidR="00B63F85" w:rsidRPr="00B63F85" w:rsidRDefault="00B63F85" w:rsidP="00B63F85">
      <w:pPr>
        <w:pStyle w:val="Heading4"/>
      </w:pPr>
      <w:bookmarkStart w:id="97" w:name="_Toc151309662"/>
      <w:bookmarkStart w:id="98" w:name="_Toc151310118"/>
      <w:r w:rsidRPr="00B63F85">
        <w:t>5.2.5.1</w:t>
      </w:r>
      <w:r w:rsidRPr="00B63F85">
        <w:tab/>
        <w:t>Solutions evaluation for Key issue #2.1</w:t>
      </w:r>
      <w:bookmarkEnd w:id="97"/>
      <w:bookmarkEnd w:id="98"/>
      <w:r w:rsidRPr="00B63F85">
        <w:t xml:space="preserve"> </w:t>
      </w:r>
    </w:p>
    <w:p w14:paraId="5797F1A5" w14:textId="77777777" w:rsidR="00B63F85" w:rsidRDefault="00B63F85" w:rsidP="00B63F85">
      <w:r>
        <w:t xml:space="preserve">Solution #2.1 </w:t>
      </w:r>
      <w:r w:rsidRPr="0013644E">
        <w:t xml:space="preserve">allows the the selection of the CHF Instance based </w:t>
      </w:r>
      <w:r>
        <w:t xml:space="preserve">either on UE Serving Area or the </w:t>
      </w:r>
      <w:r w:rsidRPr="0013644E">
        <w:t xml:space="preserve">NF </w:t>
      </w:r>
      <w:r>
        <w:t>Consumer Location. The served location area (TAI or a list of TAI) for a CHF instance will be new for the NRF</w:t>
      </w:r>
      <w:r w:rsidRPr="00B34A72">
        <w:t>.</w:t>
      </w:r>
    </w:p>
    <w:p w14:paraId="7B1E1ED4" w14:textId="77777777" w:rsidR="00B63F85" w:rsidRPr="00C94D3E" w:rsidRDefault="00B63F85" w:rsidP="00B63F85">
      <w:pPr>
        <w:rPr>
          <w:lang w:eastAsia="zh-CN"/>
        </w:rPr>
      </w:pPr>
      <w:r>
        <w:t>Solution #2.2 provides the capability for identifying the CHF instance by using an externalgroupIdentifier which is used for associating the Application Function ID. Therefore, it would facilitate linking the application functions to the CHF. New parameter is required in the NRF.</w:t>
      </w:r>
    </w:p>
    <w:p w14:paraId="4D91ADB1" w14:textId="77777777" w:rsidR="00B63F85" w:rsidRPr="00C94D3E" w:rsidRDefault="00B63F85" w:rsidP="00B63F85">
      <w:pPr>
        <w:rPr>
          <w:lang w:eastAsia="zh-CN"/>
        </w:rPr>
      </w:pPr>
      <w:r>
        <w:t>Solution #2.3 performs the CHF Instance Selection by using the already available attributes. There are no new attributes required.</w:t>
      </w:r>
    </w:p>
    <w:p w14:paraId="2F42A5EE" w14:textId="77777777" w:rsidR="0061717B" w:rsidRDefault="0061717B" w:rsidP="0061717B">
      <w:pPr>
        <w:pStyle w:val="Heading3"/>
        <w:rPr>
          <w:lang w:eastAsia="zh-CN"/>
        </w:rPr>
      </w:pPr>
    </w:p>
    <w:p w14:paraId="2AE46112" w14:textId="77777777" w:rsidR="0061717B" w:rsidRDefault="0061717B" w:rsidP="0061717B">
      <w:pPr>
        <w:pStyle w:val="Heading3"/>
      </w:pPr>
      <w:bookmarkStart w:id="99" w:name="_Toc151309663"/>
      <w:bookmarkStart w:id="100" w:name="_Toc151310119"/>
      <w:r>
        <w:rPr>
          <w:rFonts w:hint="eastAsia"/>
          <w:lang w:eastAsia="zh-CN"/>
        </w:rPr>
        <w:t>5</w:t>
      </w:r>
      <w:r>
        <w:t>.2.6</w:t>
      </w:r>
      <w:r>
        <w:tab/>
        <w:t>Conclusion</w:t>
      </w:r>
      <w:bookmarkEnd w:id="99"/>
      <w:bookmarkEnd w:id="100"/>
    </w:p>
    <w:p w14:paraId="00E75548" w14:textId="77777777" w:rsidR="003C3B83" w:rsidRPr="003C3B83" w:rsidRDefault="003C3B83" w:rsidP="003C3B83"/>
    <w:p w14:paraId="013A51A9" w14:textId="2D7EACAF" w:rsidR="00803329" w:rsidRDefault="00803329" w:rsidP="003C3B83">
      <w:pPr>
        <w:pStyle w:val="Heading2"/>
      </w:pPr>
      <w:bookmarkStart w:id="101" w:name="_Toc151309664"/>
      <w:bookmarkStart w:id="102" w:name="_Toc151310120"/>
      <w:r w:rsidRPr="00982425">
        <w:t>5.</w:t>
      </w:r>
      <w:r>
        <w:t>3</w:t>
      </w:r>
      <w:r w:rsidRPr="00982425">
        <w:tab/>
      </w:r>
      <w:r w:rsidR="00B63F85">
        <w:t>Topic</w:t>
      </w:r>
      <w:r>
        <w:t xml:space="preserve"> #3 </w:t>
      </w:r>
      <w:r w:rsidRPr="00982425">
        <w:t xml:space="preserve">CHF </w:t>
      </w:r>
      <w:r>
        <w:t xml:space="preserve">Selection </w:t>
      </w:r>
      <w:r w:rsidR="00B63F85">
        <w:t>by a Tenant or Application</w:t>
      </w:r>
      <w:bookmarkEnd w:id="101"/>
      <w:bookmarkEnd w:id="102"/>
      <w:r w:rsidRPr="00982425">
        <w:t xml:space="preserve"> </w:t>
      </w:r>
    </w:p>
    <w:p w14:paraId="26894F3A" w14:textId="77777777" w:rsidR="00B63F85" w:rsidRDefault="00B63F85" w:rsidP="00B63F85"/>
    <w:p w14:paraId="7840BD6D" w14:textId="77777777" w:rsidR="00B63F85" w:rsidRDefault="00B63F85" w:rsidP="00B63F85">
      <w:pPr>
        <w:pStyle w:val="Heading3"/>
        <w:ind w:left="0" w:firstLine="0"/>
      </w:pPr>
      <w:bookmarkStart w:id="103" w:name="_Toc151309665"/>
      <w:bookmarkStart w:id="104" w:name="_Toc151310121"/>
      <w:r>
        <w:rPr>
          <w:rFonts w:hint="eastAsia"/>
          <w:lang w:eastAsia="zh-CN"/>
        </w:rPr>
        <w:t>5</w:t>
      </w:r>
      <w:r>
        <w:t>.3.x</w:t>
      </w:r>
      <w:r>
        <w:tab/>
      </w:r>
      <w:r>
        <w:tab/>
        <w:t>General description and assumptions</w:t>
      </w:r>
      <w:bookmarkEnd w:id="103"/>
      <w:bookmarkEnd w:id="104"/>
      <w:r>
        <w:t xml:space="preserve"> </w:t>
      </w:r>
    </w:p>
    <w:p w14:paraId="66B0052B" w14:textId="77777777" w:rsidR="00B63F85" w:rsidRDefault="00B63F85" w:rsidP="00B63F85">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t xml:space="preserve"> the CHF selection functionality in NF consumer or in SCP should consider one of the following factors:</w:t>
      </w:r>
    </w:p>
    <w:p w14:paraId="09C32528" w14:textId="77777777" w:rsidR="00B63F85" w:rsidRDefault="00B63F85" w:rsidP="00B63F85">
      <w:pPr>
        <w:pStyle w:val="ListParagraph"/>
        <w:numPr>
          <w:ilvl w:val="0"/>
          <w:numId w:val="19"/>
        </w:numPr>
        <w:contextualSpacing/>
      </w:pPr>
      <w:r>
        <w:t>CHF Group ID of the UE's SUPI.</w:t>
      </w:r>
    </w:p>
    <w:p w14:paraId="1E751D8A" w14:textId="77777777" w:rsidR="00B63F85" w:rsidRDefault="00B63F85" w:rsidP="00B63F85">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0DFAFED8" w14:textId="77777777" w:rsidR="00B63F85" w:rsidRDefault="00B63F85" w:rsidP="00B63F85">
      <w:r>
        <w:t>There is currently no support for performing a CHF Selection based either on a Tenant, or a Application or a Group application. It would bring aditionnal flexibility to Charging Domain.</w:t>
      </w:r>
    </w:p>
    <w:p w14:paraId="710F516C" w14:textId="77777777" w:rsidR="00B63F85" w:rsidRDefault="00B63F85" w:rsidP="00B63F85">
      <w:pPr>
        <w:pStyle w:val="Heading3"/>
        <w:rPr>
          <w:lang w:eastAsia="zh-CN"/>
        </w:rPr>
      </w:pPr>
      <w:bookmarkStart w:id="105" w:name="_Toc151309666"/>
      <w:bookmarkStart w:id="106" w:name="_Toc151310122"/>
      <w:r>
        <w:rPr>
          <w:rFonts w:hint="eastAsia"/>
          <w:lang w:eastAsia="zh-CN"/>
        </w:rPr>
        <w:t>5</w:t>
      </w:r>
      <w:r>
        <w:t>.3.x</w:t>
      </w:r>
      <w:r>
        <w:tab/>
        <w:t>Potential charging requirements</w:t>
      </w:r>
      <w:bookmarkEnd w:id="105"/>
      <w:bookmarkEnd w:id="106"/>
    </w:p>
    <w:p w14:paraId="73B39BD6" w14:textId="77777777" w:rsidR="00B63F85" w:rsidRDefault="00B63F85" w:rsidP="00B63F85">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4C6E4778" w14:textId="77777777" w:rsidR="00B63F85" w:rsidRPr="0037470C" w:rsidRDefault="00B63F85" w:rsidP="00B63F85">
      <w:pPr>
        <w:rPr>
          <w:lang w:eastAsia="zh-CN"/>
        </w:rPr>
      </w:pPr>
      <w:r w:rsidRPr="00634EF7">
        <w:rPr>
          <w:rFonts w:eastAsia="Malgun Gothic"/>
          <w:b/>
          <w:lang w:eastAsia="ko-KR"/>
        </w:rPr>
        <w:t>REQ-CH_ SELCHF_</w:t>
      </w:r>
      <w:r>
        <w:rPr>
          <w:rFonts w:eastAsia="Malgun Gothic"/>
          <w:b/>
          <w:lang w:eastAsia="ko-KR"/>
        </w:rPr>
        <w:t>TEN</w:t>
      </w:r>
      <w:r w:rsidRPr="00634EF7">
        <w:rPr>
          <w:rFonts w:eastAsia="Malgun Gothic"/>
          <w:b/>
          <w:lang w:eastAsia="ko-KR"/>
        </w:rPr>
        <w:t xml:space="preserve"> -0</w:t>
      </w:r>
      <w:r>
        <w:rPr>
          <w:rFonts w:eastAsia="Malgun Gothic"/>
          <w:b/>
          <w:lang w:eastAsia="ko-KR"/>
        </w:rPr>
        <w:t>1</w:t>
      </w:r>
      <w:r w:rsidRPr="00FF725B">
        <w:rPr>
          <w:lang w:eastAsia="zh-CN"/>
        </w:rPr>
        <w:t xml:space="preserve">: The 5GS should </w:t>
      </w:r>
      <w:r>
        <w:rPr>
          <w:lang w:eastAsia="zh-CN"/>
        </w:rPr>
        <w:t>be able to allow a CHF Selection per Tentant</w:t>
      </w:r>
    </w:p>
    <w:p w14:paraId="3DB8A1A2" w14:textId="77777777" w:rsidR="00B63F85" w:rsidRPr="0037470C" w:rsidRDefault="00B63F85" w:rsidP="00B63F85">
      <w:pPr>
        <w:rPr>
          <w:lang w:eastAsia="zh-CN"/>
        </w:rPr>
      </w:pPr>
    </w:p>
    <w:p w14:paraId="6F1D91ED" w14:textId="77777777" w:rsidR="00B63F85" w:rsidRDefault="00B63F85" w:rsidP="00B63F85">
      <w:pPr>
        <w:rPr>
          <w:rFonts w:ascii="Arial" w:hAnsi="Arial" w:cs="Arial"/>
          <w:iCs/>
          <w:sz w:val="36"/>
          <w:szCs w:val="36"/>
        </w:rPr>
      </w:pPr>
    </w:p>
    <w:p w14:paraId="5C741546" w14:textId="77777777" w:rsidR="00B63F85" w:rsidRDefault="00B63F85" w:rsidP="00B63F85">
      <w:pPr>
        <w:pStyle w:val="Heading3"/>
        <w:rPr>
          <w:lang w:eastAsia="zh-CN"/>
        </w:rPr>
      </w:pPr>
      <w:bookmarkStart w:id="107" w:name="_Toc151309667"/>
      <w:bookmarkStart w:id="108" w:name="_Toc151310123"/>
      <w:r>
        <w:rPr>
          <w:rFonts w:hint="eastAsia"/>
          <w:lang w:eastAsia="zh-CN"/>
        </w:rPr>
        <w:t>5</w:t>
      </w:r>
      <w:r>
        <w:t>.3.x</w:t>
      </w:r>
      <w:r>
        <w:tab/>
        <w:t>Key issues</w:t>
      </w:r>
      <w:r>
        <w:rPr>
          <w:rFonts w:hint="eastAsia"/>
          <w:lang w:eastAsia="zh-CN"/>
        </w:rPr>
        <w:t>#</w:t>
      </w:r>
      <w:r>
        <w:rPr>
          <w:lang w:eastAsia="zh-CN"/>
        </w:rPr>
        <w:t>3</w:t>
      </w:r>
      <w:r>
        <w:rPr>
          <w:rFonts w:hint="eastAsia"/>
          <w:lang w:eastAsia="zh-CN"/>
        </w:rPr>
        <w:t>.</w:t>
      </w:r>
      <w:r>
        <w:rPr>
          <w:lang w:eastAsia="zh-CN"/>
        </w:rPr>
        <w:t>x</w:t>
      </w:r>
      <w:r>
        <w:rPr>
          <w:rFonts w:hint="eastAsia"/>
          <w:lang w:eastAsia="zh-CN"/>
        </w:rPr>
        <w:t>:</w:t>
      </w:r>
      <w:r>
        <w:t xml:space="preserve"> </w:t>
      </w:r>
      <w:r>
        <w:rPr>
          <w:color w:val="000000"/>
          <w:lang w:eastAsia="zh-CN"/>
        </w:rPr>
        <w:t>CHF Instance Selection</w:t>
      </w:r>
      <w:bookmarkEnd w:id="107"/>
      <w:bookmarkEnd w:id="108"/>
      <w:r>
        <w:rPr>
          <w:color w:val="000000"/>
          <w:lang w:eastAsia="zh-CN"/>
        </w:rPr>
        <w:t xml:space="preserve"> </w:t>
      </w:r>
    </w:p>
    <w:p w14:paraId="6C611916" w14:textId="77777777" w:rsidR="00B63F85" w:rsidRPr="00B41665" w:rsidRDefault="00B63F85" w:rsidP="00B63F85">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a Tenant</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w:t>
      </w:r>
      <w:r>
        <w:rPr>
          <w:rFonts w:eastAsia="Malgun Gothic"/>
          <w:bCs/>
          <w:lang w:eastAsia="ko-KR"/>
        </w:rPr>
        <w:t>TEN</w:t>
      </w:r>
      <w:r w:rsidRPr="001C2377">
        <w:rPr>
          <w:rFonts w:eastAsia="Malgun Gothic"/>
          <w:bCs/>
          <w:lang w:eastAsia="ko-KR"/>
        </w:rPr>
        <w:t>-01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640C4817" w14:textId="77777777" w:rsidR="00B63F85" w:rsidRPr="0037470C" w:rsidRDefault="00B63F85" w:rsidP="00B63F85">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per Tenant.</w:t>
      </w:r>
    </w:p>
    <w:p w14:paraId="46369829" w14:textId="77777777" w:rsidR="00B63F85" w:rsidRDefault="00B63F85" w:rsidP="00B63F85">
      <w:pPr>
        <w:pStyle w:val="Heading3"/>
        <w:rPr>
          <w:lang w:eastAsia="zh-CN"/>
        </w:rPr>
      </w:pPr>
    </w:p>
    <w:p w14:paraId="377835C3" w14:textId="77777777" w:rsidR="00B63F85" w:rsidRDefault="00B63F85" w:rsidP="00B63F85">
      <w:pPr>
        <w:pStyle w:val="Heading3"/>
      </w:pPr>
      <w:bookmarkStart w:id="109" w:name="_Toc151309668"/>
      <w:bookmarkStart w:id="110" w:name="_Toc151310124"/>
      <w:r>
        <w:rPr>
          <w:rFonts w:hint="eastAsia"/>
          <w:lang w:eastAsia="zh-CN"/>
        </w:rPr>
        <w:t>5</w:t>
      </w:r>
      <w:r>
        <w:t>.3.x</w:t>
      </w:r>
      <w:r>
        <w:tab/>
        <w:t>Possible Solutions</w:t>
      </w:r>
      <w:bookmarkEnd w:id="109"/>
      <w:bookmarkEnd w:id="110"/>
    </w:p>
    <w:p w14:paraId="19B33DA7" w14:textId="77777777" w:rsidR="00B63F85" w:rsidRDefault="00B63F85" w:rsidP="00B63F85"/>
    <w:p w14:paraId="0C50F1E8" w14:textId="77777777" w:rsidR="00B63F85" w:rsidRPr="000C41C7" w:rsidRDefault="00B63F85" w:rsidP="00B63F85">
      <w:pPr>
        <w:pStyle w:val="Heading3"/>
      </w:pPr>
      <w:bookmarkStart w:id="111" w:name="_Toc151309669"/>
      <w:bookmarkStart w:id="112" w:name="_Toc151310125"/>
      <w:r>
        <w:rPr>
          <w:rFonts w:hint="eastAsia"/>
          <w:lang w:eastAsia="zh-CN"/>
        </w:rPr>
        <w:t>5</w:t>
      </w:r>
      <w:r>
        <w:t>.3.x</w:t>
      </w:r>
      <w:r>
        <w:tab/>
        <w:t>Evaluation</w:t>
      </w:r>
      <w:bookmarkEnd w:id="111"/>
      <w:bookmarkEnd w:id="112"/>
    </w:p>
    <w:p w14:paraId="185D1AA4" w14:textId="77777777" w:rsidR="00B63F85" w:rsidRDefault="00B63F85" w:rsidP="00B63F85">
      <w:pPr>
        <w:pStyle w:val="Heading3"/>
        <w:rPr>
          <w:lang w:eastAsia="zh-CN"/>
        </w:rPr>
      </w:pPr>
    </w:p>
    <w:p w14:paraId="46D3B263" w14:textId="77777777" w:rsidR="00B63F85" w:rsidRDefault="00B63F85" w:rsidP="00B63F85">
      <w:pPr>
        <w:pStyle w:val="Heading3"/>
      </w:pPr>
      <w:bookmarkStart w:id="113" w:name="_Toc151309670"/>
      <w:bookmarkStart w:id="114" w:name="_Toc151310126"/>
      <w:r>
        <w:rPr>
          <w:rFonts w:hint="eastAsia"/>
          <w:lang w:eastAsia="zh-CN"/>
        </w:rPr>
        <w:t>5</w:t>
      </w:r>
      <w:r>
        <w:t>.3.x</w:t>
      </w:r>
      <w:r>
        <w:tab/>
        <w:t>Conclusion</w:t>
      </w:r>
      <w:bookmarkEnd w:id="113"/>
      <w:bookmarkEnd w:id="114"/>
    </w:p>
    <w:p w14:paraId="426F4B45" w14:textId="77777777" w:rsidR="00B63F85" w:rsidRDefault="00B63F85" w:rsidP="00B63F85"/>
    <w:p w14:paraId="0765D17B" w14:textId="77777777" w:rsidR="00B63F85" w:rsidRPr="00B63F85" w:rsidRDefault="00B63F85" w:rsidP="00B63F85"/>
    <w:p w14:paraId="20FB40F2" w14:textId="438DD12E" w:rsidR="0061717B" w:rsidRDefault="0061717B" w:rsidP="0061717B">
      <w:pPr>
        <w:pStyle w:val="Heading2"/>
      </w:pPr>
      <w:bookmarkStart w:id="115" w:name="_Toc151309671"/>
      <w:bookmarkStart w:id="116" w:name="_Toc151310127"/>
      <w:r w:rsidRPr="00982425">
        <w:t>5.</w:t>
      </w:r>
      <w:r>
        <w:t>4</w:t>
      </w:r>
      <w:r w:rsidRPr="00982425">
        <w:tab/>
      </w:r>
      <w:r w:rsidR="00145D31">
        <w:t>Topic</w:t>
      </w:r>
      <w:r>
        <w:t xml:space="preserve"> #4 </w:t>
      </w:r>
      <w:r w:rsidRPr="00982425">
        <w:t xml:space="preserve">CHF </w:t>
      </w:r>
      <w:r>
        <w:t>Discovery by Charging Domains</w:t>
      </w:r>
      <w:bookmarkEnd w:id="115"/>
      <w:bookmarkEnd w:id="116"/>
      <w:r w:rsidRPr="00982425">
        <w:t xml:space="preserve"> </w:t>
      </w:r>
    </w:p>
    <w:p w14:paraId="47134AEB" w14:textId="78430685" w:rsidR="00145D31" w:rsidRPr="00145D31" w:rsidRDefault="00145D31" w:rsidP="00145D31">
      <w:pPr>
        <w:pStyle w:val="Heading3"/>
      </w:pPr>
      <w:bookmarkStart w:id="117" w:name="_Toc151309672"/>
      <w:bookmarkStart w:id="118" w:name="_Toc151310128"/>
      <w:r>
        <w:t xml:space="preserve">5.4.1 </w:t>
      </w:r>
      <w:r>
        <w:tab/>
        <w:t>General description and assumptions</w:t>
      </w:r>
      <w:bookmarkEnd w:id="117"/>
      <w:bookmarkEnd w:id="118"/>
    </w:p>
    <w:p w14:paraId="61F74FD1" w14:textId="63651145" w:rsidR="0061717B" w:rsidRDefault="0061717B" w:rsidP="0061717B">
      <w:r>
        <w:t xml:space="preserve">This </w:t>
      </w:r>
      <w:r w:rsidR="00145D31">
        <w:t>topic</w:t>
      </w:r>
      <w:r>
        <w:t xml:space="preserve"> is for investigating how to support the discovery of a Charging Function segregated by one or more charging domains </w:t>
      </w:r>
      <w:r w:rsidR="00145D31">
        <w:t>or subsytems</w:t>
      </w:r>
      <w:r>
        <w:t>. For example, there can be separate CHF NFs deployed</w:t>
      </w:r>
      <w:r w:rsidR="00145D31">
        <w:t>:</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(ProSe)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285AA101" w14:textId="77777777" w:rsidR="00145D31" w:rsidRDefault="00145D31" w:rsidP="00145D31">
      <w:pPr>
        <w:rPr>
          <w:lang w:eastAsia="zh-CN"/>
        </w:rPr>
      </w:pPr>
      <w:r>
        <w:rPr>
          <w:lang w:eastAsia="zh-CN"/>
        </w:rPr>
        <w:t>Therefore, it should be possible to discover and select a CHF instance based on the charging domain(s) or subsystem(s) that the charging is required for.</w:t>
      </w:r>
    </w:p>
    <w:p w14:paraId="59D5DAB8" w14:textId="256472E5" w:rsidR="00145D31" w:rsidRDefault="001857FA" w:rsidP="00145D31">
      <w:pPr>
        <w:pStyle w:val="Heading3"/>
      </w:pPr>
      <w:bookmarkStart w:id="119" w:name="_Toc151309673"/>
      <w:r>
        <w:br w:type="column"/>
      </w:r>
      <w:bookmarkStart w:id="120" w:name="_Toc151310129"/>
      <w:r w:rsidR="00145D31">
        <w:lastRenderedPageBreak/>
        <w:t>5.4.2</w:t>
      </w:r>
      <w:r w:rsidR="00145D31">
        <w:tab/>
        <w:t>Potential charging requirements</w:t>
      </w:r>
      <w:bookmarkEnd w:id="119"/>
      <w:bookmarkEnd w:id="120"/>
    </w:p>
    <w:p w14:paraId="7C34BCA7" w14:textId="77777777" w:rsidR="00145D31" w:rsidRDefault="00145D31" w:rsidP="00145D31">
      <w:r>
        <w:t xml:space="preserve">The following are potential high-level charging requirements, </w:t>
      </w:r>
      <w:bookmarkStart w:id="121" w:name="OLE_LINK4"/>
      <w:r>
        <w:t>derived from the requirements in TS 32.255 [4]</w:t>
      </w:r>
      <w:bookmarkEnd w:id="121"/>
    </w:p>
    <w:p w14:paraId="0E363D85" w14:textId="77777777" w:rsidR="00145D31" w:rsidRPr="0037470C" w:rsidRDefault="00145D31" w:rsidP="00145D31">
      <w:pPr>
        <w:rPr>
          <w:lang w:eastAsia="zh-CN"/>
        </w:rPr>
      </w:pPr>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p>
    <w:p w14:paraId="51E2CBB1" w14:textId="77777777" w:rsidR="00145D31" w:rsidRDefault="00145D31" w:rsidP="00145D31">
      <w:pPr>
        <w:pStyle w:val="Heading3"/>
      </w:pPr>
      <w:bookmarkStart w:id="122" w:name="_Toc151309674"/>
      <w:bookmarkStart w:id="123" w:name="_Toc151310130"/>
      <w:r>
        <w:t xml:space="preserve">5.4.3 </w:t>
      </w:r>
      <w:r>
        <w:tab/>
        <w:t>Key Issues</w:t>
      </w:r>
      <w:bookmarkEnd w:id="122"/>
      <w:bookmarkEnd w:id="123"/>
      <w:r>
        <w:t xml:space="preserve"> </w:t>
      </w:r>
    </w:p>
    <w:p w14:paraId="04AD1DDF" w14:textId="77777777" w:rsidR="00145D31" w:rsidRDefault="00145D31" w:rsidP="00145D31">
      <w:r>
        <w:t>The following key issues are identified:</w:t>
      </w:r>
    </w:p>
    <w:p w14:paraId="005F9BF4" w14:textId="77777777" w:rsidR="00145D31" w:rsidRPr="00F17BC1" w:rsidRDefault="00145D31" w:rsidP="00145D31">
      <w:pPr>
        <w:rPr>
          <w:b/>
          <w:bCs/>
        </w:rPr>
      </w:pPr>
      <w:r w:rsidRPr="00F17BC1">
        <w:rPr>
          <w:b/>
          <w:bCs/>
        </w:rPr>
        <w:t xml:space="preserve">- Key Issue #4a: </w:t>
      </w:r>
      <w:r w:rsidRPr="00F17BC1">
        <w:t>D</w:t>
      </w:r>
      <w:r>
        <w:t>efinition of charging domain(s) or subsystem(s) for distributed charging deployments</w:t>
      </w:r>
    </w:p>
    <w:p w14:paraId="6EEE8BFF" w14:textId="2EB9F669" w:rsidR="00145D31" w:rsidRPr="001C5C21" w:rsidRDefault="00145D31" w:rsidP="00145D31">
      <w:r w:rsidRPr="00F17BC1">
        <w:rPr>
          <w:b/>
          <w:bCs/>
        </w:rPr>
        <w:t>- Key Issue #4b</w:t>
      </w:r>
      <w:r>
        <w:rPr>
          <w:b/>
          <w:bCs/>
        </w:rPr>
        <w:t xml:space="preserve">: </w:t>
      </w:r>
      <w:r>
        <w:t xml:space="preserve">Determination of methods and procedures by which a </w:t>
      </w:r>
      <w:r w:rsidR="00CE4228">
        <w:t>NF Service Producer (CHF)</w:t>
      </w:r>
      <w:r>
        <w:t xml:space="preserve"> can indicate the supported charging domain(s) or subsystem(s)</w:t>
      </w:r>
    </w:p>
    <w:p w14:paraId="507DA3DB" w14:textId="2F2EF004" w:rsidR="00145D31" w:rsidRPr="00D909B1" w:rsidRDefault="00145D31" w:rsidP="00145D31">
      <w:r w:rsidRPr="00F17BC1">
        <w:rPr>
          <w:b/>
          <w:bCs/>
        </w:rPr>
        <w:t>- Key Issue #4c:</w:t>
      </w:r>
      <w:r>
        <w:rPr>
          <w:b/>
          <w:bCs/>
        </w:rPr>
        <w:t xml:space="preserve"> </w:t>
      </w:r>
      <w:r>
        <w:t>Determination of methods and procedures by which a</w:t>
      </w:r>
      <w:r w:rsidR="00CE4228">
        <w:t>n</w:t>
      </w:r>
      <w:r>
        <w:t xml:space="preserve"> </w:t>
      </w:r>
      <w:r w:rsidR="00CE4228">
        <w:t>NF</w:t>
      </w:r>
      <w:r>
        <w:t xml:space="preserve"> consumer can indicate the charging domain(s) or subsystem(s) for which it requests charging</w:t>
      </w:r>
    </w:p>
    <w:p w14:paraId="7F03F846" w14:textId="48074CE0" w:rsidR="00145D31" w:rsidRPr="006450B9" w:rsidRDefault="00145D31" w:rsidP="00145D31">
      <w:r w:rsidRPr="00F17BC1">
        <w:rPr>
          <w:b/>
          <w:bCs/>
        </w:rPr>
        <w:t>- Key Issue #4d:</w:t>
      </w:r>
      <w:r>
        <w:rPr>
          <w:b/>
          <w:bCs/>
        </w:rPr>
        <w:t xml:space="preserve"> </w:t>
      </w:r>
      <w:r>
        <w:t>Determination of methods and procedures by which a</w:t>
      </w:r>
      <w:r w:rsidR="00CE4228">
        <w:t>n</w:t>
      </w:r>
      <w:r>
        <w:t xml:space="preserve"> </w:t>
      </w:r>
      <w:r w:rsidR="00CE4228">
        <w:t>NF</w:t>
      </w:r>
      <w:r>
        <w:t xml:space="preserve"> consumer can discover </w:t>
      </w:r>
      <w:r w:rsidR="00CE4228">
        <w:t xml:space="preserve">and select </w:t>
      </w:r>
      <w:r>
        <w:t xml:space="preserve">a </w:t>
      </w:r>
      <w:r w:rsidR="00CE4228">
        <w:t xml:space="preserve">NF Service Producer (CHF) </w:t>
      </w:r>
      <w:r>
        <w:t>providing charging service for one or more charging domain(s) or subsystem(s)</w:t>
      </w:r>
    </w:p>
    <w:p w14:paraId="56588EF6" w14:textId="77777777" w:rsidR="00145D31" w:rsidRDefault="00145D31" w:rsidP="00145D31">
      <w:pPr>
        <w:pStyle w:val="Heading3"/>
      </w:pPr>
      <w:bookmarkStart w:id="124" w:name="_Toc151309675"/>
      <w:bookmarkStart w:id="125" w:name="_Toc151310131"/>
      <w:r>
        <w:t>5.4.4</w:t>
      </w:r>
      <w:r>
        <w:tab/>
        <w:t>Possible Solutions</w:t>
      </w:r>
      <w:bookmarkEnd w:id="124"/>
      <w:bookmarkEnd w:id="125"/>
    </w:p>
    <w:p w14:paraId="48BB5770" w14:textId="7233C745" w:rsidR="00C86A0F" w:rsidRDefault="00C86A0F" w:rsidP="00C86A0F">
      <w:pPr>
        <w:pStyle w:val="Heading4"/>
      </w:pPr>
      <w:bookmarkStart w:id="126" w:name="_Toc151309676"/>
      <w:bookmarkStart w:id="127" w:name="_Toc151310132"/>
      <w:r>
        <w:t>5.4.4.1</w:t>
      </w:r>
      <w:r>
        <w:tab/>
        <w:t xml:space="preserve">Solution #4.1: Use NF type </w:t>
      </w:r>
      <w:r w:rsidR="001A080B">
        <w:t>and Inter-CHF communication</w:t>
      </w:r>
      <w:bookmarkEnd w:id="126"/>
      <w:bookmarkEnd w:id="127"/>
    </w:p>
    <w:p w14:paraId="56163DC0" w14:textId="77777777" w:rsidR="00C86A0F" w:rsidRDefault="00C86A0F" w:rsidP="00C86A0F">
      <w:r>
        <w:t>A possible solution for key issue #4.1, discovery by charging domains.</w:t>
      </w:r>
    </w:p>
    <w:p w14:paraId="2E4BD554" w14:textId="5551DB71" w:rsidR="00C86A0F" w:rsidRDefault="00C86A0F" w:rsidP="00C86A0F">
      <w:pPr>
        <w:rPr>
          <w:lang w:eastAsia="zh-CN"/>
        </w:rPr>
      </w:pPr>
      <w:r>
        <w:rPr>
          <w:lang w:eastAsia="zh-CN"/>
        </w:rPr>
        <w:t xml:space="preserve">Reuse the NF type </w:t>
      </w:r>
      <w:r w:rsidR="001A080B">
        <w:rPr>
          <w:lang w:eastAsia="zh-CN"/>
        </w:rPr>
        <w:t xml:space="preserve">(TS 29.510 [2] clause 6.1.6.3.3) </w:t>
      </w:r>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Default="001A080B" w:rsidP="001A080B">
      <w:pPr>
        <w:rPr>
          <w:lang w:eastAsia="zh-CN"/>
        </w:rPr>
      </w:pPr>
      <w:r>
        <w:rPr>
          <w:lang w:eastAsia="zh-CN"/>
        </w:rPr>
        <w:t>If there is a need to have an NF type belonging to more than one domain, it could be solved by using inter-CHF connection. The first CHF would check if it can complete the request and if cannot complete the request it can select a new CHF based on internal configuration and NRF discovery. The first CHF would then forward the request to the new CHF, and the new CHF would respond to the first CHF which would forward the response.</w:t>
      </w:r>
    </w:p>
    <w:p w14:paraId="1A73C7A3" w14:textId="59FADCF2" w:rsidR="00CE4228" w:rsidRPr="00F85F3D" w:rsidRDefault="00CE4228" w:rsidP="00CE4228">
      <w:pPr>
        <w:pStyle w:val="Heading4"/>
        <w:rPr>
          <w:lang w:val="en-US"/>
        </w:rPr>
      </w:pPr>
      <w:bookmarkStart w:id="128" w:name="_Toc151309677"/>
      <w:bookmarkStart w:id="129" w:name="_Toc151310133"/>
      <w:r w:rsidRPr="00F85F3D">
        <w:rPr>
          <w:lang w:val="en-US"/>
        </w:rPr>
        <w:t>5.4.4.</w:t>
      </w:r>
      <w:r>
        <w:rPr>
          <w:lang w:val="en-US"/>
        </w:rPr>
        <w:t>2</w:t>
      </w:r>
      <w:r w:rsidRPr="00F85F3D">
        <w:rPr>
          <w:lang w:val="en-US"/>
        </w:rPr>
        <w:tab/>
        <w:t>Solution #4.</w:t>
      </w:r>
      <w:r>
        <w:rPr>
          <w:lang w:val="en-US"/>
        </w:rPr>
        <w:t>2</w:t>
      </w:r>
      <w:r w:rsidRPr="00F85F3D">
        <w:rPr>
          <w:lang w:val="en-US"/>
        </w:rPr>
        <w:t xml:space="preserve">:  </w:t>
      </w:r>
      <w:r>
        <w:rPr>
          <w:lang w:val="en-US"/>
        </w:rPr>
        <w:t>Update</w:t>
      </w:r>
      <w:r w:rsidRPr="00F85F3D">
        <w:rPr>
          <w:lang w:val="en-US"/>
        </w:rPr>
        <w:t xml:space="preserve"> Priority fo</w:t>
      </w:r>
      <w:r>
        <w:rPr>
          <w:lang w:val="en-US"/>
        </w:rPr>
        <w:t>r CHF Selection</w:t>
      </w:r>
      <w:bookmarkEnd w:id="128"/>
      <w:bookmarkEnd w:id="129"/>
    </w:p>
    <w:p w14:paraId="66BE8012" w14:textId="77777777" w:rsidR="00CE4228" w:rsidRDefault="00CE4228" w:rsidP="00CE4228">
      <w:pPr>
        <w:rPr>
          <w:lang w:val="en-US" w:eastAsia="zh-CN"/>
        </w:rPr>
      </w:pPr>
      <w:r>
        <w:rPr>
          <w:lang w:val="en-US" w:eastAsia="zh-CN"/>
        </w:rPr>
        <w:t>A possible solution for key issue #4d is to update the priority order for CHF selection, as defined in TS 32.255 clause 5.1.8, to include any additional methods and procedures that can be utilized for discovering a NF Service Producer (CHF) by charging domain or subsystems.</w:t>
      </w:r>
    </w:p>
    <w:p w14:paraId="2D60646B" w14:textId="14326FCD" w:rsidR="001A080B" w:rsidRDefault="001A080B" w:rsidP="001A080B">
      <w:pPr>
        <w:pStyle w:val="Heading4"/>
      </w:pPr>
      <w:bookmarkStart w:id="130" w:name="_Toc151309678"/>
      <w:bookmarkStart w:id="131" w:name="_Toc151310134"/>
      <w:bookmarkStart w:id="132" w:name="_Toc95119934"/>
      <w:bookmarkStart w:id="133" w:name="_Toc104187573"/>
      <w:r>
        <w:t>5.4.4.3</w:t>
      </w:r>
      <w:r>
        <w:tab/>
        <w:t>Solution #4.3:  Use enumeration to identify charging domain or subsystem</w:t>
      </w:r>
      <w:bookmarkEnd w:id="130"/>
      <w:bookmarkEnd w:id="131"/>
    </w:p>
    <w:p w14:paraId="65F9161D" w14:textId="77777777" w:rsidR="001A080B" w:rsidRDefault="001A080B" w:rsidP="001A080B">
      <w:r>
        <w:t>The solution addresses key issue #4a (</w:t>
      </w:r>
      <w:r w:rsidRPr="00F17BC1">
        <w:t>D</w:t>
      </w:r>
      <w:r>
        <w:t xml:space="preserve">efinition of charging domain(s) or subsystem(s) for distributed charging deployments) of topic #4 on CHF Discovery by Charging Domains. </w:t>
      </w:r>
    </w:p>
    <w:p w14:paraId="1FD24E0C" w14:textId="77777777" w:rsidR="001A080B" w:rsidRDefault="001A080B" w:rsidP="001A080B">
      <w:pPr>
        <w:spacing w:before="100" w:beforeAutospacing="1" w:after="100" w:afterAutospacing="1"/>
      </w:pPr>
      <w:r>
        <w:t xml:space="preserve">TS 32.240 defines a ‘domain’ as a part of communication network that provides resources using a certain bearer technology. </w:t>
      </w:r>
    </w:p>
    <w:p w14:paraId="6208F155" w14:textId="77777777" w:rsidR="001A080B" w:rsidRDefault="001A080B" w:rsidP="001A080B">
      <w:pPr>
        <w:spacing w:before="100" w:beforeAutospacing="1" w:after="100" w:afterAutospacing="1"/>
      </w:pPr>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p>
    <w:p w14:paraId="0C1F34F4" w14:textId="77777777" w:rsidR="001A080B" w:rsidRDefault="001A080B" w:rsidP="001A080B">
      <w:pPr>
        <w:spacing w:before="100" w:beforeAutospacing="1" w:after="100" w:afterAutospacing="1"/>
      </w:pPr>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p>
    <w:p w14:paraId="243F3DC6" w14:textId="77777777" w:rsidR="001A080B" w:rsidRDefault="001A080B" w:rsidP="001A080B">
      <w:r>
        <w:lastRenderedPageBreak/>
        <w:t>The TS 32.240 clause 1 also specifies that the set of TSs in the TS 32.28x range covers common services, such as the Advice of Charge service, and the set of in the TS 32.29x range covers common aspects, such as CDR parameter and syntax descriptions etc.</w:t>
      </w:r>
    </w:p>
    <w:p w14:paraId="29319332" w14:textId="77777777" w:rsidR="001A080B" w:rsidRDefault="001A080B" w:rsidP="001A080B">
      <w:pPr>
        <w:spacing w:before="100" w:beforeAutospacing="1" w:after="100" w:afterAutospacing="1"/>
      </w:pPr>
      <w:r>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6DE8BCD4" w14:textId="77777777" w:rsidR="001A080B" w:rsidRDefault="001A080B" w:rsidP="001A080B">
      <w:pPr>
        <w:spacing w:before="100" w:beforeAutospacing="1" w:after="100" w:afterAutospacing="1"/>
      </w:pPr>
    </w:p>
    <w:p w14:paraId="14A0FECA" w14:textId="77777777" w:rsidR="001A080B" w:rsidRDefault="001A080B" w:rsidP="001A080B">
      <w:pPr>
        <w:spacing w:before="100" w:beforeAutospacing="1" w:after="100" w:afterAutospacing="1"/>
      </w:pPr>
      <w:r>
        <w:t xml:space="preserve">TS 32.240 clause 1 shows the list of charging domains, subsystems and services and their document structure as follows: </w:t>
      </w:r>
    </w:p>
    <w:bookmarkStart w:id="134" w:name="_Hlk64883468"/>
    <w:p w14:paraId="7F5B42E7" w14:textId="77777777" w:rsidR="001A080B" w:rsidRDefault="003E20CB" w:rsidP="001A080B">
      <w:pPr>
        <w:spacing w:before="100" w:beforeAutospacing="1" w:after="100" w:afterAutospacing="1"/>
      </w:pPr>
      <w:ins w:id="135" w:author="Monika Gupta" w:date="2023-11-03T09:44:00Z">
        <w:r>
          <w:rPr>
            <w:noProof/>
          </w:rPr>
          <w:object w:dxaOrig="11551" w:dyaOrig="15081" w14:anchorId="2D4EF5E6">
            <v:shape id="_x0000_i1025" type="#_x0000_t75" alt="" style="width:368.75pt;height:480.65pt;mso-width-percent:0;mso-height-percent:0;mso-width-percent:0;mso-height-percent:0" o:ole="">
              <v:imagedata r:id="rId14" o:title=""/>
            </v:shape>
            <o:OLEObject Type="Embed" ProgID="Visio.Drawing.15" ShapeID="_x0000_i1025" DrawAspect="Content" ObjectID="_1762172246" r:id="rId15"/>
          </w:object>
        </w:r>
      </w:ins>
      <w:bookmarkEnd w:id="134"/>
    </w:p>
    <w:p w14:paraId="6B22889C" w14:textId="760F2078" w:rsidR="001A080B" w:rsidRDefault="001A080B" w:rsidP="001A080B">
      <w:pPr>
        <w:pStyle w:val="TF"/>
      </w:pPr>
      <w:r>
        <w:t>Figure 5.4.4.</w:t>
      </w:r>
      <w:r w:rsidR="00D93B9D">
        <w:t>3</w:t>
      </w:r>
      <w:r>
        <w:t>.1: Charging specifications structure</w:t>
      </w:r>
    </w:p>
    <w:p w14:paraId="26DFA9B5" w14:textId="77777777" w:rsidR="001A080B" w:rsidRDefault="001A080B" w:rsidP="001A080B">
      <w:pPr>
        <w:spacing w:before="100" w:beforeAutospacing="1" w:after="100" w:afterAutospacing="1"/>
      </w:pPr>
    </w:p>
    <w:p w14:paraId="6D7E40EB" w14:textId="77777777" w:rsidR="001A080B" w:rsidRDefault="001A080B" w:rsidP="001A080B">
      <w:pPr>
        <w:spacing w:before="100" w:beforeAutospacing="1" w:after="100" w:afterAutospacing="1"/>
      </w:pPr>
      <w:r>
        <w:lastRenderedPageBreak/>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p>
    <w:p w14:paraId="1F8D721B" w14:textId="77777777" w:rsidR="001A080B" w:rsidRDefault="001A080B" w:rsidP="001A080B">
      <w:pPr>
        <w:spacing w:before="100" w:beforeAutospacing="1" w:after="100" w:afterAutospacing="1"/>
      </w:pPr>
      <w:r>
        <w:t>The list can be extended in future as new subsystems are defined or converged charging specifications are added for more subsystems.</w:t>
      </w:r>
    </w:p>
    <w:p w14:paraId="105F3DAB" w14:textId="77777777" w:rsidR="001A080B" w:rsidRDefault="001A080B" w:rsidP="001A080B">
      <w:pPr>
        <w:spacing w:before="100" w:beforeAutospacing="1" w:after="100" w:afterAutospacing="1"/>
      </w:pPr>
    </w:p>
    <w:p w14:paraId="30CD8404" w14:textId="65EE238A" w:rsidR="001A080B" w:rsidRPr="00D57555"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t>Table </w:t>
      </w:r>
      <w:r w:rsidRPr="006F0A72">
        <w:rPr>
          <w:lang w:val="en-US"/>
        </w:rPr>
        <w:t>5.4.4.</w:t>
      </w:r>
      <w:r w:rsidR="00D93B9D">
        <w:rPr>
          <w:lang w:val="en-US"/>
        </w:rPr>
        <w:t>3</w:t>
      </w:r>
      <w:r w:rsidRPr="006F0A72">
        <w:rPr>
          <w:lang w:val="en-US"/>
        </w:rPr>
        <w:t>-</w:t>
      </w:r>
      <w:r w:rsidR="00D93B9D">
        <w:rPr>
          <w:lang w:val="en-US"/>
        </w:rPr>
        <w:t>2</w:t>
      </w:r>
      <w:r w:rsidRPr="006F0A72">
        <w:rPr>
          <w:noProof/>
          <w:lang w:val="en-US" w:eastAsia="en-GB"/>
        </w:rPr>
        <w:t>: Enumeration Values for Ch</w:t>
      </w:r>
      <w:r>
        <w:rPr>
          <w:noProof/>
          <w:lang w:val="en-US" w:eastAsia="en-GB"/>
        </w:rPr>
        <w:t>arging Domain/Subsystems</w:t>
      </w:r>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1"/>
        <w:gridCol w:w="2977"/>
      </w:tblGrid>
      <w:tr w:rsidR="001A080B" w:rsidRPr="00063A4E" w14:paraId="6D0BE036" w14:textId="77777777" w:rsidTr="00B34BC0">
        <w:trPr>
          <w:tblHead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7777777" w:rsidR="001A080B" w:rsidRPr="00CC258B" w:rsidRDefault="001A080B" w:rsidP="00B34BC0">
            <w:pPr>
              <w:spacing w:after="0"/>
              <w:rPr>
                <w:rFonts w:asciiTheme="majorBidi" w:hAnsiTheme="majorBidi" w:cstheme="majorBidi"/>
                <w:b/>
                <w:bCs/>
                <w:sz w:val="22"/>
                <w:szCs w:val="22"/>
              </w:rPr>
            </w:pPr>
            <w:r w:rsidRPr="00CC258B">
              <w:rPr>
                <w:rFonts w:asciiTheme="majorBidi" w:hAnsiTheme="majorBidi" w:cstheme="majorBidi"/>
                <w:b/>
                <w:bCs/>
                <w:sz w:val="22"/>
                <w:szCs w:val="22"/>
              </w:rPr>
              <w:t>Charging Domain or Subsystem Identification 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77777777" w:rsidR="001A080B" w:rsidRPr="00CC258B" w:rsidRDefault="001A080B" w:rsidP="00B34BC0">
            <w:pPr>
              <w:spacing w:after="0"/>
              <w:jc w:val="center"/>
              <w:rPr>
                <w:rFonts w:asciiTheme="majorBidi" w:hAnsiTheme="majorBidi" w:cstheme="majorBidi"/>
                <w:b/>
                <w:bCs/>
                <w:color w:val="212529"/>
                <w:sz w:val="22"/>
                <w:szCs w:val="22"/>
              </w:rPr>
            </w:pPr>
            <w:r>
              <w:rPr>
                <w:rFonts w:asciiTheme="majorBidi" w:hAnsiTheme="majorBidi" w:cstheme="majorBidi"/>
                <w:b/>
                <w:bCs/>
                <w:color w:val="212529"/>
                <w:sz w:val="22"/>
                <w:szCs w:val="22"/>
              </w:rPr>
              <w:t>Middle Tier</w:t>
            </w:r>
            <w:r w:rsidRPr="00CC258B">
              <w:rPr>
                <w:rFonts w:asciiTheme="majorBidi" w:hAnsiTheme="majorBidi" w:cstheme="majorBidi"/>
                <w:b/>
                <w:bCs/>
                <w:color w:val="212529"/>
                <w:sz w:val="22"/>
                <w:szCs w:val="22"/>
              </w:rPr>
              <w:t xml:space="preserve"> 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77777777" w:rsidR="001A080B" w:rsidRPr="00CC258B" w:rsidRDefault="001A080B" w:rsidP="00B34BC0">
            <w:pPr>
              <w:spacing w:after="0"/>
              <w:rPr>
                <w:rFonts w:asciiTheme="majorBidi" w:hAnsiTheme="majorBidi" w:cstheme="majorBidi"/>
                <w:b/>
                <w:bCs/>
                <w:sz w:val="22"/>
                <w:szCs w:val="22"/>
              </w:rPr>
            </w:pPr>
            <w:r>
              <w:rPr>
                <w:rFonts w:asciiTheme="majorBidi" w:hAnsiTheme="majorBidi" w:cstheme="majorBidi"/>
                <w:b/>
                <w:bCs/>
                <w:sz w:val="22"/>
                <w:szCs w:val="22"/>
              </w:rPr>
              <w:t xml:space="preserve">Examples of </w:t>
            </w:r>
            <w:r w:rsidRPr="00CC258B">
              <w:rPr>
                <w:rFonts w:asciiTheme="majorBidi" w:hAnsiTheme="majorBidi" w:cstheme="majorBidi"/>
                <w:b/>
                <w:bCs/>
                <w:sz w:val="22"/>
                <w:szCs w:val="22"/>
              </w:rPr>
              <w:t>NF Consumer</w:t>
            </w:r>
          </w:p>
        </w:tc>
      </w:tr>
      <w:tr w:rsidR="001A080B" w:rsidRPr="00063A4E" w14:paraId="3CBB87F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NEF</w:t>
            </w:r>
            <w:r w:rsidRPr="00CC258B">
              <w:rPr>
                <w:rFonts w:asciiTheme="majorBidi" w:hAnsiTheme="majorBidi" w:cstheme="majorBidi"/>
                <w:color w:val="212529"/>
                <w:sz w:val="22"/>
                <w:szCs w:val="22"/>
              </w:rPr>
              <w:t xml:space="preserve"> for CHF converged charging</w:t>
            </w:r>
          </w:p>
        </w:tc>
      </w:tr>
      <w:tr w:rsidR="001A080B" w:rsidRPr="00063A4E" w14:paraId="15F24800"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SMF</w:t>
            </w:r>
          </w:p>
        </w:tc>
      </w:tr>
      <w:tr w:rsidR="001A080B" w:rsidRPr="00063A4E" w14:paraId="40364A88"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AMF</w:t>
            </w:r>
          </w:p>
        </w:tc>
      </w:tr>
      <w:tr w:rsidR="001A080B" w:rsidRPr="00063A4E" w14:paraId="188064E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Short</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Message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SMSF</w:t>
            </w:r>
          </w:p>
        </w:tc>
      </w:tr>
      <w:tr w:rsidR="001A080B" w:rsidRPr="00063A4E" w14:paraId="3C04F0B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IMS Node</w:t>
            </w:r>
            <w:r w:rsidRPr="00CC258B">
              <w:rPr>
                <w:rFonts w:asciiTheme="majorBidi" w:hAnsiTheme="majorBidi" w:cstheme="majorBidi"/>
                <w:color w:val="212529"/>
                <w:sz w:val="22"/>
                <w:szCs w:val="22"/>
              </w:rPr>
              <w:t xml:space="preserve"> e.g. MRFC, IMS-GWF (connected to S-CSCF using ISC) and SIP AS for converged charging</w:t>
            </w:r>
          </w:p>
        </w:tc>
      </w:tr>
      <w:tr w:rsidR="001A080B" w:rsidRPr="00063A4E" w14:paraId="7A5829B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AF5B0C" w:rsidRDefault="001A080B" w:rsidP="00B34BC0">
            <w:pPr>
              <w:spacing w:after="0"/>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77777777" w:rsidR="001A080B" w:rsidRPr="00AF5B0C" w:rsidRDefault="001A080B" w:rsidP="00B34BC0">
            <w:pPr>
              <w:spacing w:after="0"/>
              <w:jc w:val="center"/>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TS 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77777777" w:rsidR="001A080B" w:rsidRPr="00AF5B0C" w:rsidRDefault="001A080B" w:rsidP="00B34BC0">
            <w:pPr>
              <w:spacing w:after="0"/>
              <w:rPr>
                <w:rFonts w:asciiTheme="majorBidi" w:hAnsiTheme="majorBidi" w:cstheme="majorBidi"/>
                <w:color w:val="000000" w:themeColor="text1"/>
              </w:rPr>
            </w:pPr>
            <w:r w:rsidRPr="00126CEE">
              <w:rPr>
                <w:rFonts w:asciiTheme="majorBidi" w:hAnsiTheme="majorBidi" w:cstheme="majorBidi"/>
                <w:color w:val="000000" w:themeColor="text1"/>
                <w:sz w:val="22"/>
                <w:szCs w:val="22"/>
              </w:rPr>
              <w:t>MMS Node</w:t>
            </w:r>
          </w:p>
        </w:tc>
      </w:tr>
      <w:tr w:rsidR="001A080B" w:rsidRPr="00063A4E" w14:paraId="09E1C8CA"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77777777" w:rsidR="001A080B" w:rsidRPr="00B83D5B" w:rsidRDefault="001A080B" w:rsidP="00B34BC0">
            <w:pPr>
              <w:spacing w:after="0"/>
              <w:rPr>
                <w:rFonts w:asciiTheme="majorBidi" w:hAnsiTheme="majorBidi" w:cstheme="majorBidi"/>
                <w:color w:val="212529"/>
                <w:sz w:val="22"/>
                <w:szCs w:val="22"/>
              </w:rPr>
            </w:pPr>
            <w:r w:rsidRPr="00B119DE">
              <w:rPr>
                <w:rFonts w:asciiTheme="majorBidi" w:hAnsiTheme="majorBidi" w:cstheme="majorBidi"/>
                <w:color w:val="212529"/>
                <w:sz w:val="22"/>
                <w:szCs w:val="22"/>
              </w:rPr>
              <w:t>MMTel AS for converged charging</w:t>
            </w:r>
          </w:p>
        </w:tc>
      </w:tr>
      <w:tr w:rsidR="001A080B" w:rsidRPr="00063A4E" w14:paraId="74DB062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77777777" w:rsidR="001A080B" w:rsidRPr="00B83D5B" w:rsidRDefault="001A080B" w:rsidP="00B34BC0">
            <w:pPr>
              <w:spacing w:after="0"/>
              <w:rPr>
                <w:rFonts w:asciiTheme="majorBidi" w:hAnsiTheme="majorBidi" w:cstheme="majorBidi"/>
                <w:color w:val="212529"/>
              </w:rPr>
            </w:pPr>
            <w:r w:rsidRPr="00B83D5B">
              <w:rPr>
                <w:rFonts w:asciiTheme="majorBidi" w:hAnsiTheme="majorBidi" w:cstheme="majorBidi"/>
                <w:color w:val="212529"/>
              </w:rPr>
              <w:t>CEF</w:t>
            </w:r>
            <w:r w:rsidRPr="00B83D5B">
              <w:rPr>
                <w:rFonts w:asciiTheme="majorBidi" w:hAnsiTheme="majorBidi" w:cstheme="majorBidi"/>
                <w:color w:val="212529"/>
                <w:sz w:val="22"/>
                <w:szCs w:val="22"/>
              </w:rPr>
              <w:t xml:space="preserve"> or</w:t>
            </w:r>
          </w:p>
          <w:p w14:paraId="6C1821F1"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rPr>
              <w:t>5G-DDNMF</w:t>
            </w:r>
            <w:r w:rsidRPr="00B83D5B">
              <w:rPr>
                <w:rFonts w:asciiTheme="majorBidi" w:hAnsiTheme="majorBidi" w:cstheme="majorBidi"/>
                <w:color w:val="212529"/>
                <w:sz w:val="22"/>
                <w:szCs w:val="22"/>
              </w:rPr>
              <w:t xml:space="preserve"> (5G Direct Discovery Name Management Function) for CHF converged charging</w:t>
            </w:r>
          </w:p>
        </w:tc>
      </w:tr>
      <w:tr w:rsidR="001A080B" w:rsidRPr="00063A4E" w14:paraId="4F17DCA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Multimedia_Broadcast_And_Multicast_Service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77777777" w:rsidR="001A080B" w:rsidRPr="006A755F" w:rsidRDefault="001A080B" w:rsidP="00B34BC0">
            <w:pPr>
              <w:spacing w:after="0"/>
              <w:jc w:val="center"/>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TS 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BM-SC (Broadcast Multicast - Service Centre) </w:t>
            </w:r>
          </w:p>
        </w:tc>
      </w:tr>
      <w:tr w:rsidR="001A080B" w:rsidRPr="00063A4E" w14:paraId="45CC558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Performance</w:t>
            </w:r>
            <w:r>
              <w:rPr>
                <w:rFonts w:asciiTheme="majorBidi" w:hAnsiTheme="majorBidi" w:cstheme="majorBidi"/>
                <w:color w:val="212529"/>
                <w:sz w:val="22"/>
                <w:szCs w:val="22"/>
              </w:rPr>
              <w:t>_A</w:t>
            </w:r>
            <w:r w:rsidRPr="00CC258B">
              <w:rPr>
                <w:rFonts w:asciiTheme="majorBidi" w:hAnsiTheme="majorBidi" w:cstheme="majorBidi"/>
                <w:color w:val="212529"/>
                <w:sz w:val="22"/>
                <w:szCs w:val="22"/>
              </w:rPr>
              <w:t>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sz w:val="22"/>
                <w:szCs w:val="22"/>
              </w:rPr>
              <w:t>CEF (MnS producer or NWDAF)</w:t>
            </w:r>
          </w:p>
        </w:tc>
      </w:tr>
      <w:tr w:rsidR="001A080B" w:rsidRPr="00063A4E" w14:paraId="23CB91C2"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MnS producer or CEF</w:t>
            </w:r>
          </w:p>
        </w:tc>
      </w:tr>
      <w:tr w:rsidR="001A080B" w:rsidRPr="00063A4E" w14:paraId="1063C49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Admission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NSACF (Network Slice Admission Control Function)</w:t>
            </w:r>
          </w:p>
        </w:tc>
      </w:tr>
      <w:tr w:rsidR="001A080B" w:rsidRPr="00063A4E" w14:paraId="053B215B"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777777" w:rsidR="001A080B" w:rsidRPr="00CC258B" w:rsidRDefault="001A080B" w:rsidP="00B34BC0">
            <w:pPr>
              <w:spacing w:after="0"/>
              <w:jc w:val="center"/>
              <w:rPr>
                <w:rFonts w:asciiTheme="majorBidi" w:hAnsiTheme="majorBidi" w:cstheme="majorBidi"/>
                <w:color w:val="212529"/>
                <w:sz w:val="22"/>
                <w:szCs w:val="22"/>
              </w:rPr>
            </w:pPr>
            <w:r>
              <w:rPr>
                <w:rFonts w:asciiTheme="majorBidi" w:hAnsiTheme="majorBidi" w:cstheme="majorBidi"/>
                <w:color w:val="212529"/>
                <w:sz w:val="22"/>
                <w:szCs w:val="22"/>
              </w:rPr>
              <w:t>TS 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NSAAF (Network Slice Authorization and Authentication)</w:t>
            </w:r>
          </w:p>
        </w:tc>
      </w:tr>
      <w:tr w:rsidR="001A080B" w:rsidRPr="00063A4E" w14:paraId="1F65742D"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CEF</w:t>
            </w:r>
            <w:r w:rsidRPr="00CC258B">
              <w:rPr>
                <w:rFonts w:asciiTheme="majorBidi" w:hAnsiTheme="majorBidi" w:cstheme="majorBidi"/>
                <w:color w:val="212529"/>
                <w:sz w:val="22"/>
                <w:szCs w:val="22"/>
              </w:rPr>
              <w:t xml:space="preserve"> (MnS producer) and</w:t>
            </w:r>
          </w:p>
          <w:p w14:paraId="7181E61A"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EES</w:t>
            </w:r>
            <w:r w:rsidRPr="00CC258B">
              <w:rPr>
                <w:rFonts w:asciiTheme="majorBidi" w:hAnsiTheme="majorBidi" w:cstheme="majorBidi"/>
                <w:color w:val="212529"/>
                <w:sz w:val="22"/>
                <w:szCs w:val="22"/>
              </w:rPr>
              <w:t xml:space="preserve"> (Edge Enabler Server)</w:t>
            </w:r>
          </w:p>
        </w:tc>
      </w:tr>
    </w:tbl>
    <w:p w14:paraId="12269839" w14:textId="77777777" w:rsidR="001A080B" w:rsidRDefault="001A080B" w:rsidP="001A080B">
      <w:pPr>
        <w:spacing w:before="100" w:beforeAutospacing="1" w:after="100" w:afterAutospacing="1"/>
      </w:pPr>
    </w:p>
    <w:p w14:paraId="364E8374" w14:textId="27E46B5A" w:rsidR="001A080B" w:rsidRDefault="001A080B" w:rsidP="001A080B">
      <w:pPr>
        <w:pStyle w:val="Heading4"/>
      </w:pPr>
      <w:bookmarkStart w:id="136" w:name="_Toc151309679"/>
      <w:bookmarkStart w:id="137" w:name="_Toc151310135"/>
      <w:bookmarkEnd w:id="132"/>
      <w:bookmarkEnd w:id="133"/>
      <w:r>
        <w:lastRenderedPageBreak/>
        <w:t>5.4.4.4</w:t>
      </w:r>
      <w:r>
        <w:tab/>
        <w:t>Solution #4.4:  Use NRF to discover CHF by charging domain</w:t>
      </w:r>
      <w:bookmarkEnd w:id="136"/>
      <w:bookmarkEnd w:id="137"/>
    </w:p>
    <w:p w14:paraId="7D15D8AC" w14:textId="77777777" w:rsidR="001A080B" w:rsidRPr="00F73261" w:rsidRDefault="001A080B" w:rsidP="001A080B">
      <w:pPr>
        <w:rPr>
          <w:iCs/>
          <w:lang w:val="en-IE"/>
        </w:rPr>
      </w:pPr>
      <w:r>
        <w:t>A possible solution for key issue #4b and key issue #4d is</w:t>
      </w:r>
      <w:r>
        <w:rPr>
          <w:lang w:val="en-IE"/>
        </w:rPr>
        <w:t xml:space="preserve"> to register and discover a CHF instance that supports a specific charging domain or a set of charging domains using the NRF and/or SCP. This is analogous to the concept of an NWDAF registering its </w:t>
      </w:r>
      <w:r w:rsidRPr="00F73261">
        <w:rPr>
          <w:lang w:val="en-IE"/>
        </w:rPr>
        <w:t>supported</w:t>
      </w:r>
      <w:r w:rsidRPr="00F73261">
        <w:rPr>
          <w:i/>
          <w:iCs/>
          <w:lang w:val="en-IE"/>
        </w:rPr>
        <w:t> </w:t>
      </w:r>
      <w:r w:rsidRPr="00F73261">
        <w:rPr>
          <w:rStyle w:val="Emphasis"/>
          <w:i w:val="0"/>
          <w:lang w:val="en-IE"/>
        </w:rPr>
        <w:t>a</w:t>
      </w:r>
      <w:r w:rsidRPr="00F73261">
        <w:rPr>
          <w:rStyle w:val="Emphasis"/>
          <w:i w:val="0"/>
          <w:iCs w:val="0"/>
          <w:lang w:val="en-IE"/>
        </w:rPr>
        <w:t>nalytics reports</w:t>
      </w:r>
      <w:r w:rsidRPr="00F73261">
        <w:rPr>
          <w:i/>
          <w:lang w:val="en-IE"/>
        </w:rPr>
        <w:t> </w:t>
      </w:r>
      <w:r w:rsidRPr="00F73261">
        <w:rPr>
          <w:iCs/>
          <w:lang w:val="en-IE"/>
        </w:rPr>
        <w:t>in the NRF, or an NEF registering its supported</w:t>
      </w:r>
      <w:r w:rsidRPr="00F73261">
        <w:rPr>
          <w:i/>
          <w:lang w:val="en-IE"/>
        </w:rPr>
        <w:t> </w:t>
      </w:r>
      <w:r w:rsidRPr="00F73261">
        <w:rPr>
          <w:rStyle w:val="Emphasis"/>
          <w:i w:val="0"/>
          <w:iCs w:val="0"/>
          <w:lang w:val="en-IE"/>
        </w:rPr>
        <w:t>procedures</w:t>
      </w:r>
      <w:r w:rsidRPr="00F73261">
        <w:rPr>
          <w:i/>
          <w:lang w:val="en-IE"/>
        </w:rPr>
        <w:t> </w:t>
      </w:r>
      <w:r w:rsidRPr="00F73261">
        <w:rPr>
          <w:iCs/>
          <w:lang w:val="en-IE"/>
        </w:rPr>
        <w:t>in the NRF.</w:t>
      </w:r>
    </w:p>
    <w:p w14:paraId="4A262F07" w14:textId="77777777" w:rsidR="001A080B" w:rsidRDefault="001A080B" w:rsidP="001A080B">
      <w:pPr>
        <w:spacing w:before="100" w:beforeAutospacing="1" w:after="100" w:afterAutospacing="1"/>
        <w:rPr>
          <w:lang w:val="en-IE"/>
        </w:rPr>
      </w:pPr>
      <w:r>
        <w:rPr>
          <w:lang w:val="en-IE"/>
        </w:rPr>
        <w:t xml:space="preserve">A consumer NF </w:t>
      </w:r>
      <w:r w:rsidRPr="0046498D">
        <w:rPr>
          <w:lang w:val="en-IE"/>
        </w:rPr>
        <w:t>or the SCP can</w:t>
      </w:r>
      <w:r>
        <w:rPr>
          <w:lang w:val="en-IE"/>
        </w:rPr>
        <w:t xml:space="preserve"> discover the required producer CHF NF instance by querying the NRF with its relevant set of parameters, which may include charging domain(s).</w:t>
      </w:r>
    </w:p>
    <w:p w14:paraId="1E716530" w14:textId="77777777" w:rsidR="00145D31" w:rsidRDefault="00145D31" w:rsidP="00145D31">
      <w:pPr>
        <w:rPr>
          <w:lang w:val="en-US"/>
        </w:rPr>
      </w:pPr>
    </w:p>
    <w:p w14:paraId="36C6E12C" w14:textId="0266F0FA" w:rsidR="001A080B" w:rsidRDefault="001A080B" w:rsidP="001A080B">
      <w:pPr>
        <w:pStyle w:val="Heading4"/>
      </w:pPr>
      <w:bookmarkStart w:id="138" w:name="_Toc151309680"/>
      <w:bookmarkStart w:id="139" w:name="_Toc151310136"/>
      <w:r>
        <w:t>5.4.4.5</w:t>
      </w:r>
      <w:r>
        <w:tab/>
        <w:t>Solution #4.5:  Specify Charging Domain in Nchf Converged Charging SBI</w:t>
      </w:r>
      <w:bookmarkEnd w:id="138"/>
      <w:bookmarkEnd w:id="139"/>
    </w:p>
    <w:p w14:paraId="06B91BA5" w14:textId="77777777" w:rsidR="001A080B" w:rsidRDefault="001A080B" w:rsidP="001A080B">
      <w:pPr>
        <w:rPr>
          <w:lang w:val="en-IE"/>
        </w:rPr>
      </w:pPr>
      <w:r>
        <w:t xml:space="preserve">A possible solution for key issue #4c </w:t>
      </w:r>
      <w:r>
        <w:rPr>
          <w:lang w:val="en-IE"/>
        </w:rPr>
        <w:t>is to enhance the Nchf_ConvergedCharging SBI so that a consumer NF indicates the intended </w:t>
      </w:r>
      <w:r w:rsidRPr="00A61EE8">
        <w:t xml:space="preserve">domain(s) or subsystem(s) </w:t>
      </w:r>
      <w:r>
        <w:rPr>
          <w:lang w:val="en-IE"/>
        </w:rPr>
        <w:t>in a charging request to the CHF producer.</w:t>
      </w:r>
    </w:p>
    <w:p w14:paraId="0666476F" w14:textId="77777777" w:rsidR="001A080B" w:rsidRDefault="001A080B" w:rsidP="001A080B">
      <w:pPr>
        <w:rPr>
          <w:lang w:val="en-IE"/>
        </w:rPr>
      </w:pPr>
      <w:r>
        <w:rPr>
          <w:lang w:val="en-IE"/>
        </w:rPr>
        <w:t>A list of ‘requested’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F752D07"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5</w:t>
      </w:r>
      <w:r>
        <w:t>-1</w:t>
      </w:r>
      <w:r w:rsidRPr="004F55E9">
        <w:rPr>
          <w:noProof/>
          <w:lang w:eastAsia="en-GB"/>
        </w:rPr>
        <w:t xml:space="preserve">: </w:t>
      </w:r>
      <w:r>
        <w:rPr>
          <w:noProof/>
          <w:lang w:eastAsia="en-GB"/>
        </w:rPr>
        <w:t xml:space="preserve">New Attribute in Charging Data Request </w:t>
      </w:r>
      <w:r w:rsidRPr="004F55E9">
        <w:rPr>
          <w:noProof/>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BD6F46"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BD6F46" w:rsidRDefault="001A080B" w:rsidP="00B34BC0">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BD6F46" w:rsidRDefault="001A080B" w:rsidP="00B34BC0">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BD6F46" w:rsidRDefault="001A080B" w:rsidP="00B34BC0">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BD6F46" w:rsidRDefault="001A080B" w:rsidP="00B34BC0">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BD6F46" w:rsidRDefault="001A080B" w:rsidP="00B34BC0">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BD6F46" w:rsidRDefault="001A080B" w:rsidP="00B34BC0">
            <w:pPr>
              <w:pStyle w:val="TAH"/>
              <w:rPr>
                <w:rFonts w:cs="Arial"/>
                <w:szCs w:val="18"/>
              </w:rPr>
            </w:pPr>
            <w:r w:rsidRPr="00BD6F46">
              <w:rPr>
                <w:rFonts w:cs="Arial"/>
                <w:szCs w:val="18"/>
              </w:rPr>
              <w:t>Applicability</w:t>
            </w:r>
          </w:p>
        </w:tc>
      </w:tr>
      <w:tr w:rsidR="001A080B" w:rsidRPr="00BD6F46"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BD6F46" w:rsidDel="00AF196A" w:rsidRDefault="001A080B" w:rsidP="00B34BC0">
            <w:pPr>
              <w:pStyle w:val="TAL"/>
              <w:rPr>
                <w:lang w:eastAsia="zh-CN"/>
              </w:rPr>
            </w:pPr>
            <w:r>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BD6F46" w:rsidDel="00AF196A" w:rsidRDefault="001A080B" w:rsidP="00B34BC0">
            <w:pPr>
              <w:pStyle w:val="TAL"/>
              <w:rPr>
                <w:lang w:eastAsia="zh-CN"/>
              </w:rPr>
            </w:pPr>
            <w:r>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BD6F46" w:rsidDel="00AF196A" w:rsidRDefault="001A080B" w:rsidP="00B34BC0">
            <w:pPr>
              <w:pStyle w:val="TAC"/>
              <w:rPr>
                <w:lang w:eastAsia="zh-CN"/>
              </w:rPr>
            </w:pPr>
            <w:r w:rsidRPr="00BD6F46">
              <w:rPr>
                <w:szCs w:val="18"/>
              </w:rPr>
              <w:t>O</w:t>
            </w:r>
            <w:r>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BD6F46" w:rsidDel="00AF196A" w:rsidRDefault="001A080B" w:rsidP="00B34BC0">
            <w:pPr>
              <w:pStyle w:val="TAL"/>
              <w:rPr>
                <w:noProof/>
                <w:lang w:eastAsia="zh-CN"/>
              </w:rPr>
            </w:pPr>
            <w:r w:rsidRPr="00BD6F46">
              <w:rPr>
                <w:rFonts w:hint="eastAsia"/>
                <w:lang w:eastAsia="zh-CN" w:bidi="ar-IQ"/>
              </w:rPr>
              <w:t>0</w:t>
            </w:r>
            <w:r w:rsidRPr="00BD6F46">
              <w:rPr>
                <w:lang w:eastAsia="zh-CN" w:bidi="ar-IQ"/>
              </w:rPr>
              <w:t>..</w:t>
            </w:r>
            <w:r>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BD6F46" w:rsidDel="00AF196A" w:rsidRDefault="001A080B" w:rsidP="00B34BC0">
            <w:pPr>
              <w:pStyle w:val="TAL"/>
              <w:rPr>
                <w:lang w:bidi="ar-IQ"/>
              </w:rPr>
            </w:pPr>
            <w:r>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BD6F46" w:rsidRDefault="001A080B" w:rsidP="00B34BC0">
            <w:pPr>
              <w:pStyle w:val="TAL"/>
              <w:rPr>
                <w:rFonts w:cs="Arial"/>
                <w:szCs w:val="18"/>
              </w:rPr>
            </w:pPr>
          </w:p>
        </w:tc>
      </w:tr>
    </w:tbl>
    <w:p w14:paraId="7E85D292" w14:textId="77777777" w:rsidR="001A080B" w:rsidRDefault="001A080B" w:rsidP="001A080B">
      <w:pPr>
        <w:rPr>
          <w:lang w:eastAsia="zh-CN"/>
        </w:rPr>
      </w:pPr>
    </w:p>
    <w:p w14:paraId="6EEC2BFD" w14:textId="77777777" w:rsidR="001A080B" w:rsidRDefault="001A080B" w:rsidP="001A080B">
      <w:pPr>
        <w:rPr>
          <w:lang w:eastAsia="zh-CN"/>
        </w:rPr>
      </w:pPr>
      <w:r>
        <w:rPr>
          <w:lang w:eastAsia="zh-CN"/>
        </w:rPr>
        <w:t>The data type ‘ChargingDomain’ could be defined as an enumerated list. A sample enumeration is shown below.</w:t>
      </w:r>
    </w:p>
    <w:p w14:paraId="756079F9" w14:textId="73CD83BA" w:rsidR="001A080B" w:rsidRPr="00D05A0E" w:rsidRDefault="001A080B" w:rsidP="001A080B">
      <w:pPr>
        <w:pStyle w:val="TH"/>
        <w:overflowPunct w:val="0"/>
        <w:autoSpaceDE w:val="0"/>
        <w:autoSpaceDN w:val="0"/>
        <w:adjustRightInd w:val="0"/>
        <w:textAlignment w:val="baseline"/>
        <w:rPr>
          <w:lang w:val="en-US" w:eastAsia="zh-CN"/>
        </w:rPr>
      </w:pPr>
      <w:r w:rsidRPr="00D05A0E">
        <w:rPr>
          <w:noProof/>
          <w:lang w:val="en-US" w:eastAsia="en-GB"/>
        </w:rPr>
        <w:t>Table </w:t>
      </w:r>
      <w:r w:rsidRPr="00D05A0E">
        <w:rPr>
          <w:lang w:val="en-US"/>
        </w:rPr>
        <w:t>5.4.4.</w:t>
      </w:r>
      <w:r w:rsidR="00D93B9D">
        <w:rPr>
          <w:lang w:val="en-US"/>
        </w:rPr>
        <w:t>5</w:t>
      </w:r>
      <w:r w:rsidRPr="00D05A0E">
        <w:rPr>
          <w:lang w:val="en-US"/>
        </w:rPr>
        <w:t>-</w:t>
      </w:r>
      <w:r>
        <w:rPr>
          <w:lang w:val="en-US"/>
        </w:rPr>
        <w:t>2</w:t>
      </w:r>
      <w:r w:rsidRPr="00D05A0E">
        <w:rPr>
          <w:noProof/>
          <w:lang w:val="en-US" w:eastAsia="en-GB"/>
        </w:rPr>
        <w:t xml:space="preserve">: Sample Enumeration Values for </w:t>
      </w:r>
      <w:r>
        <w:rPr>
          <w:noProof/>
          <w:lang w:val="en-US" w:eastAsia="en-GB"/>
        </w:rPr>
        <w:t xml:space="preserve">Requested </w:t>
      </w:r>
      <w:r w:rsidRPr="00D05A0E">
        <w:rPr>
          <w:noProof/>
          <w:lang w:val="en-US" w:eastAsia="en-GB"/>
        </w:rPr>
        <w:t>Ch</w:t>
      </w:r>
      <w:r>
        <w:rPr>
          <w:noProof/>
          <w:lang w:val="en-US" w:eastAsia="en-GB"/>
        </w:rPr>
        <w:t>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BD6F46"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BD6F46" w:rsidRDefault="001A080B" w:rsidP="00B34BC0">
            <w:pPr>
              <w:pStyle w:val="TAH"/>
            </w:pPr>
            <w:r w:rsidRPr="00BD6F46">
              <w:t>Enumeration value</w:t>
            </w:r>
          </w:p>
        </w:tc>
        <w:tc>
          <w:tcPr>
            <w:tcW w:w="3253" w:type="pct"/>
            <w:shd w:val="clear" w:color="auto" w:fill="C0C0C0"/>
            <w:tcMar>
              <w:top w:w="0" w:type="dxa"/>
              <w:left w:w="108" w:type="dxa"/>
              <w:bottom w:w="0" w:type="dxa"/>
              <w:right w:w="108" w:type="dxa"/>
            </w:tcMar>
            <w:hideMark/>
          </w:tcPr>
          <w:p w14:paraId="1DF0EFAD" w14:textId="77777777" w:rsidR="001A080B" w:rsidRPr="00BD6F46" w:rsidRDefault="001A080B" w:rsidP="00B34BC0">
            <w:pPr>
              <w:pStyle w:val="TAH"/>
            </w:pPr>
            <w:r w:rsidRPr="00BD6F46">
              <w:t>Description</w:t>
            </w:r>
          </w:p>
        </w:tc>
      </w:tr>
      <w:tr w:rsidR="001A080B" w:rsidRPr="00BD6F46" w14:paraId="1A60774E" w14:textId="77777777" w:rsidTr="00B34BC0">
        <w:tc>
          <w:tcPr>
            <w:tcW w:w="1747" w:type="pct"/>
            <w:tcMar>
              <w:top w:w="0" w:type="dxa"/>
              <w:left w:w="108" w:type="dxa"/>
              <w:bottom w:w="0" w:type="dxa"/>
              <w:right w:w="108" w:type="dxa"/>
            </w:tcMar>
            <w:vAlign w:val="center"/>
          </w:tcPr>
          <w:p w14:paraId="6C17B3ED" w14:textId="77777777" w:rsidR="001A080B" w:rsidRPr="00BD6F46" w:rsidRDefault="001A080B" w:rsidP="00B34BC0">
            <w:pPr>
              <w:pStyle w:val="TAL"/>
              <w:rPr>
                <w:lang w:eastAsia="zh-CN"/>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3253" w:type="pct"/>
            <w:tcMar>
              <w:top w:w="0" w:type="dxa"/>
              <w:left w:w="108" w:type="dxa"/>
              <w:bottom w:w="0" w:type="dxa"/>
              <w:right w:w="108" w:type="dxa"/>
            </w:tcMar>
          </w:tcPr>
          <w:p w14:paraId="645E8D52" w14:textId="77777777" w:rsidR="001A080B" w:rsidRPr="00BD6F46" w:rsidRDefault="001A080B" w:rsidP="00B34BC0">
            <w:pPr>
              <w:pStyle w:val="TAL"/>
              <w:rPr>
                <w:rFonts w:cs="Arial"/>
                <w:noProof/>
              </w:rPr>
            </w:pPr>
            <w:r>
              <w:rPr>
                <w:rFonts w:cs="Arial"/>
                <w:noProof/>
              </w:rPr>
              <w:t>Network Exposure Function Northbound API Domain Charging</w:t>
            </w:r>
          </w:p>
        </w:tc>
      </w:tr>
      <w:tr w:rsidR="001A080B" w:rsidRPr="00BD6F46" w14:paraId="1D3F5AEF" w14:textId="77777777" w:rsidTr="00B34BC0">
        <w:tc>
          <w:tcPr>
            <w:tcW w:w="1747" w:type="pct"/>
            <w:tcMar>
              <w:top w:w="0" w:type="dxa"/>
              <w:left w:w="108" w:type="dxa"/>
              <w:bottom w:w="0" w:type="dxa"/>
              <w:right w:w="108" w:type="dxa"/>
            </w:tcMar>
            <w:vAlign w:val="center"/>
          </w:tcPr>
          <w:p w14:paraId="01CDB020"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Data_Connectivity</w:t>
            </w:r>
          </w:p>
        </w:tc>
        <w:tc>
          <w:tcPr>
            <w:tcW w:w="3253" w:type="pct"/>
            <w:tcMar>
              <w:top w:w="0" w:type="dxa"/>
              <w:left w:w="108" w:type="dxa"/>
              <w:bottom w:w="0" w:type="dxa"/>
              <w:right w:w="108" w:type="dxa"/>
            </w:tcMar>
          </w:tcPr>
          <w:p w14:paraId="4AEA655C" w14:textId="77777777" w:rsidR="001A080B" w:rsidRPr="00BD6F46" w:rsidRDefault="001A080B" w:rsidP="00B34BC0">
            <w:pPr>
              <w:pStyle w:val="TAL"/>
              <w:rPr>
                <w:rFonts w:cs="Arial"/>
                <w:noProof/>
              </w:rPr>
            </w:pPr>
            <w:r>
              <w:rPr>
                <w:rFonts w:cs="Arial"/>
                <w:noProof/>
              </w:rPr>
              <w:t>Data Connectivity Domain Charging</w:t>
            </w:r>
          </w:p>
        </w:tc>
      </w:tr>
      <w:tr w:rsidR="001A080B" w:rsidRPr="00BD6F46" w14:paraId="5D701763" w14:textId="77777777" w:rsidTr="00B34BC0">
        <w:tc>
          <w:tcPr>
            <w:tcW w:w="1747" w:type="pct"/>
            <w:tcMar>
              <w:top w:w="0" w:type="dxa"/>
              <w:left w:w="108" w:type="dxa"/>
              <w:bottom w:w="0" w:type="dxa"/>
              <w:right w:w="108" w:type="dxa"/>
            </w:tcMar>
            <w:vAlign w:val="center"/>
          </w:tcPr>
          <w:p w14:paraId="22904B82"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3253" w:type="pct"/>
            <w:tcMar>
              <w:top w:w="0" w:type="dxa"/>
              <w:left w:w="108" w:type="dxa"/>
              <w:bottom w:w="0" w:type="dxa"/>
              <w:right w:w="108" w:type="dxa"/>
            </w:tcMar>
          </w:tcPr>
          <w:p w14:paraId="14AD750C" w14:textId="77777777" w:rsidR="001A080B" w:rsidRPr="00BD6F46" w:rsidRDefault="001A080B" w:rsidP="00B34BC0">
            <w:pPr>
              <w:pStyle w:val="TAL"/>
              <w:rPr>
                <w:rFonts w:cs="Arial"/>
                <w:noProof/>
              </w:rPr>
            </w:pPr>
            <w:r>
              <w:rPr>
                <w:rFonts w:cs="Arial"/>
                <w:noProof/>
              </w:rPr>
              <w:t>5G Connection and Mobility Domain Charging</w:t>
            </w:r>
          </w:p>
        </w:tc>
      </w:tr>
      <w:tr w:rsidR="001A080B" w:rsidRPr="00BD6F46" w14:paraId="4320BCD0" w14:textId="77777777" w:rsidTr="00B34BC0">
        <w:tc>
          <w:tcPr>
            <w:tcW w:w="1747" w:type="pct"/>
            <w:tcMar>
              <w:top w:w="0" w:type="dxa"/>
              <w:left w:w="108" w:type="dxa"/>
              <w:bottom w:w="0" w:type="dxa"/>
              <w:right w:w="108" w:type="dxa"/>
            </w:tcMar>
            <w:vAlign w:val="center"/>
          </w:tcPr>
          <w:p w14:paraId="303E1C7D" w14:textId="77777777" w:rsidR="001A080B" w:rsidRPr="00BD6F46" w:rsidRDefault="001A080B" w:rsidP="00B34BC0">
            <w:pPr>
              <w:pStyle w:val="TAL"/>
              <w:rPr>
                <w:lang w:eastAsia="zh-CN"/>
              </w:rPr>
            </w:pPr>
            <w:r>
              <w:rPr>
                <w:rFonts w:asciiTheme="majorBidi" w:hAnsiTheme="majorBidi" w:cstheme="majorBidi"/>
                <w:color w:val="212529"/>
                <w:sz w:val="22"/>
                <w:szCs w:val="22"/>
              </w:rPr>
              <w:t>SMS</w:t>
            </w:r>
          </w:p>
        </w:tc>
        <w:tc>
          <w:tcPr>
            <w:tcW w:w="3253" w:type="pct"/>
            <w:tcMar>
              <w:top w:w="0" w:type="dxa"/>
              <w:left w:w="108" w:type="dxa"/>
              <w:bottom w:w="0" w:type="dxa"/>
              <w:right w:w="108" w:type="dxa"/>
            </w:tcMar>
          </w:tcPr>
          <w:p w14:paraId="59D7B3FC" w14:textId="77777777" w:rsidR="001A080B" w:rsidRPr="00BD6F46" w:rsidRDefault="001A080B" w:rsidP="00B34BC0">
            <w:pPr>
              <w:pStyle w:val="TAL"/>
              <w:rPr>
                <w:rFonts w:cs="Arial"/>
                <w:noProof/>
              </w:rPr>
            </w:pPr>
            <w:r>
              <w:rPr>
                <w:rFonts w:cs="Arial"/>
                <w:noProof/>
              </w:rPr>
              <w:t>SMS Domain Charging</w:t>
            </w:r>
          </w:p>
        </w:tc>
      </w:tr>
      <w:tr w:rsidR="001A080B" w:rsidRPr="00BD6F46" w14:paraId="7B04EBA2" w14:textId="77777777" w:rsidTr="00B34BC0">
        <w:tc>
          <w:tcPr>
            <w:tcW w:w="1747" w:type="pct"/>
            <w:tcMar>
              <w:top w:w="0" w:type="dxa"/>
              <w:left w:w="108" w:type="dxa"/>
              <w:bottom w:w="0" w:type="dxa"/>
              <w:right w:w="108" w:type="dxa"/>
            </w:tcMar>
            <w:vAlign w:val="center"/>
          </w:tcPr>
          <w:p w14:paraId="59F8517A" w14:textId="77777777" w:rsidR="001A080B" w:rsidRDefault="001A080B" w:rsidP="00B34BC0">
            <w:pPr>
              <w:pStyle w:val="TAL"/>
              <w:rPr>
                <w:lang w:eastAsia="zh-CN"/>
              </w:rPr>
            </w:pPr>
            <w:r>
              <w:rPr>
                <w:rFonts w:asciiTheme="majorBidi" w:hAnsiTheme="majorBidi" w:cstheme="majorBidi"/>
                <w:color w:val="212529"/>
                <w:sz w:val="22"/>
                <w:szCs w:val="22"/>
              </w:rPr>
              <w:t>IMS</w:t>
            </w:r>
          </w:p>
        </w:tc>
        <w:tc>
          <w:tcPr>
            <w:tcW w:w="3253" w:type="pct"/>
            <w:tcMar>
              <w:top w:w="0" w:type="dxa"/>
              <w:left w:w="108" w:type="dxa"/>
              <w:bottom w:w="0" w:type="dxa"/>
              <w:right w:w="108" w:type="dxa"/>
            </w:tcMar>
          </w:tcPr>
          <w:p w14:paraId="265A8DF6" w14:textId="77777777" w:rsidR="001A080B" w:rsidRPr="00BD6F46" w:rsidRDefault="001A080B" w:rsidP="00B34BC0">
            <w:pPr>
              <w:pStyle w:val="TAL"/>
              <w:rPr>
                <w:rFonts w:cs="Arial"/>
                <w:noProof/>
              </w:rPr>
            </w:pPr>
            <w:r>
              <w:rPr>
                <w:rFonts w:cs="Arial"/>
                <w:noProof/>
              </w:rPr>
              <w:t>IP Multimedia System Domain Charging</w:t>
            </w:r>
          </w:p>
        </w:tc>
      </w:tr>
      <w:tr w:rsidR="001A080B" w:rsidRPr="00BD6F46" w14:paraId="47721823" w14:textId="77777777" w:rsidTr="00B34BC0">
        <w:tc>
          <w:tcPr>
            <w:tcW w:w="1747" w:type="pct"/>
            <w:tcMar>
              <w:top w:w="0" w:type="dxa"/>
              <w:left w:w="108" w:type="dxa"/>
              <w:bottom w:w="0" w:type="dxa"/>
              <w:right w:w="108" w:type="dxa"/>
            </w:tcMar>
            <w:vAlign w:val="center"/>
          </w:tcPr>
          <w:p w14:paraId="06D09AD2" w14:textId="77777777" w:rsidR="001A080B" w:rsidRDefault="001A080B" w:rsidP="00B34BC0">
            <w:pPr>
              <w:pStyle w:val="TAL"/>
              <w:rPr>
                <w:lang w:bidi="ar-IQ"/>
              </w:rPr>
            </w:pPr>
            <w:r>
              <w:rPr>
                <w:rFonts w:asciiTheme="majorBidi" w:hAnsiTheme="majorBidi" w:cstheme="majorBidi"/>
                <w:color w:val="000000" w:themeColor="text1"/>
                <w:sz w:val="22"/>
                <w:szCs w:val="22"/>
              </w:rPr>
              <w:t>MMS</w:t>
            </w:r>
          </w:p>
        </w:tc>
        <w:tc>
          <w:tcPr>
            <w:tcW w:w="3253" w:type="pct"/>
            <w:tcMar>
              <w:top w:w="0" w:type="dxa"/>
              <w:left w:w="108" w:type="dxa"/>
              <w:bottom w:w="0" w:type="dxa"/>
              <w:right w:w="108" w:type="dxa"/>
            </w:tcMar>
          </w:tcPr>
          <w:p w14:paraId="0BD00C3C" w14:textId="77777777" w:rsidR="001A080B" w:rsidRPr="00BD6F46" w:rsidRDefault="001A080B" w:rsidP="00B34BC0">
            <w:pPr>
              <w:pStyle w:val="TAL"/>
              <w:rPr>
                <w:rFonts w:cs="Arial"/>
                <w:noProof/>
              </w:rPr>
            </w:pPr>
            <w:r>
              <w:rPr>
                <w:rFonts w:cs="Arial"/>
                <w:noProof/>
              </w:rPr>
              <w:t>Multimedia Messaging Service Domain Charging</w:t>
            </w:r>
          </w:p>
        </w:tc>
      </w:tr>
      <w:tr w:rsidR="001A080B" w:rsidRPr="00BD6F46" w14:paraId="6CB19B84" w14:textId="77777777" w:rsidTr="00B34BC0">
        <w:tc>
          <w:tcPr>
            <w:tcW w:w="1747" w:type="pct"/>
            <w:tcMar>
              <w:top w:w="0" w:type="dxa"/>
              <w:left w:w="108" w:type="dxa"/>
              <w:bottom w:w="0" w:type="dxa"/>
              <w:right w:w="108" w:type="dxa"/>
            </w:tcMar>
            <w:vAlign w:val="center"/>
          </w:tcPr>
          <w:p w14:paraId="7F14D559" w14:textId="77777777" w:rsidR="001A080B" w:rsidRDefault="001A080B" w:rsidP="00B34BC0">
            <w:pPr>
              <w:pStyle w:val="TAL"/>
              <w:rPr>
                <w:lang w:bidi="ar-IQ"/>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3253" w:type="pct"/>
            <w:tcMar>
              <w:top w:w="0" w:type="dxa"/>
              <w:left w:w="108" w:type="dxa"/>
              <w:bottom w:w="0" w:type="dxa"/>
              <w:right w:w="108" w:type="dxa"/>
            </w:tcMar>
          </w:tcPr>
          <w:p w14:paraId="5D49A0FB" w14:textId="77777777" w:rsidR="001A080B" w:rsidRPr="00BD6F46" w:rsidRDefault="001A080B" w:rsidP="00B34BC0">
            <w:pPr>
              <w:pStyle w:val="TAL"/>
              <w:rPr>
                <w:rFonts w:cs="Arial"/>
                <w:noProof/>
              </w:rPr>
            </w:pPr>
            <w:r>
              <w:rPr>
                <w:rFonts w:cs="Arial"/>
                <w:noProof/>
              </w:rPr>
              <w:t>Multimedia Telephony Domain Charging</w:t>
            </w:r>
          </w:p>
        </w:tc>
      </w:tr>
      <w:tr w:rsidR="001A080B" w:rsidRPr="00BD6F46" w14:paraId="3B7C6AB3" w14:textId="77777777" w:rsidTr="00B34BC0">
        <w:tc>
          <w:tcPr>
            <w:tcW w:w="1747" w:type="pct"/>
            <w:tcMar>
              <w:top w:w="0" w:type="dxa"/>
              <w:left w:w="108" w:type="dxa"/>
              <w:bottom w:w="0" w:type="dxa"/>
              <w:right w:w="108" w:type="dxa"/>
            </w:tcMar>
            <w:vAlign w:val="center"/>
          </w:tcPr>
          <w:p w14:paraId="74A80B17" w14:textId="77777777" w:rsidR="001A080B" w:rsidRDefault="001A080B" w:rsidP="00B34BC0">
            <w:pPr>
              <w:pStyle w:val="TAL"/>
              <w:rPr>
                <w:lang w:eastAsia="zh-CN"/>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3253" w:type="pct"/>
            <w:tcMar>
              <w:top w:w="0" w:type="dxa"/>
              <w:left w:w="108" w:type="dxa"/>
              <w:bottom w:w="0" w:type="dxa"/>
              <w:right w:w="108" w:type="dxa"/>
            </w:tcMar>
          </w:tcPr>
          <w:p w14:paraId="6DBE602C" w14:textId="77777777" w:rsidR="001A080B" w:rsidRPr="00BD6F46" w:rsidRDefault="001A080B" w:rsidP="00B34BC0">
            <w:pPr>
              <w:pStyle w:val="TAL"/>
              <w:rPr>
                <w:rFonts w:cs="Arial"/>
                <w:noProof/>
              </w:rPr>
            </w:pPr>
            <w:r>
              <w:rPr>
                <w:rFonts w:cs="Arial"/>
                <w:noProof/>
              </w:rPr>
              <w:t>Proximity Based Services Domain Charging</w:t>
            </w:r>
          </w:p>
        </w:tc>
      </w:tr>
      <w:tr w:rsidR="001A080B" w:rsidRPr="00BD6F46" w14:paraId="29AF19EF" w14:textId="77777777" w:rsidTr="00B34BC0">
        <w:tc>
          <w:tcPr>
            <w:tcW w:w="1747" w:type="pct"/>
            <w:tcMar>
              <w:top w:w="0" w:type="dxa"/>
              <w:left w:w="108" w:type="dxa"/>
              <w:bottom w:w="0" w:type="dxa"/>
              <w:right w:w="108" w:type="dxa"/>
            </w:tcMar>
            <w:vAlign w:val="center"/>
          </w:tcPr>
          <w:p w14:paraId="2F163277" w14:textId="77777777" w:rsidR="001A080B" w:rsidRDefault="001A080B" w:rsidP="00B34BC0">
            <w:pPr>
              <w:pStyle w:val="TAL"/>
              <w:rPr>
                <w:lang w:eastAsia="zh-CN"/>
              </w:rPr>
            </w:pPr>
            <w:r>
              <w:rPr>
                <w:rFonts w:asciiTheme="majorBidi" w:hAnsiTheme="majorBidi" w:cstheme="majorBidi"/>
                <w:color w:val="000000" w:themeColor="text1"/>
                <w:sz w:val="22"/>
                <w:szCs w:val="22"/>
              </w:rPr>
              <w:t>MBMS</w:t>
            </w:r>
          </w:p>
        </w:tc>
        <w:tc>
          <w:tcPr>
            <w:tcW w:w="3253" w:type="pct"/>
            <w:tcMar>
              <w:top w:w="0" w:type="dxa"/>
              <w:left w:w="108" w:type="dxa"/>
              <w:bottom w:w="0" w:type="dxa"/>
              <w:right w:w="108" w:type="dxa"/>
            </w:tcMar>
          </w:tcPr>
          <w:p w14:paraId="019AC61E" w14:textId="77777777" w:rsidR="001A080B" w:rsidRPr="00BD6F46" w:rsidRDefault="001A080B" w:rsidP="00B34BC0">
            <w:pPr>
              <w:pStyle w:val="TAL"/>
              <w:rPr>
                <w:rFonts w:cs="Arial"/>
                <w:noProof/>
              </w:rPr>
            </w:pPr>
            <w:r>
              <w:rPr>
                <w:rFonts w:cs="Arial"/>
                <w:noProof/>
              </w:rPr>
              <w:t>Multimedia Broadcast and Multicast Service Domain Charging</w:t>
            </w:r>
          </w:p>
        </w:tc>
      </w:tr>
      <w:tr w:rsidR="001A080B" w:rsidRPr="00BD6F46" w14:paraId="0D1A283A" w14:textId="77777777" w:rsidTr="00B34BC0">
        <w:tc>
          <w:tcPr>
            <w:tcW w:w="1747" w:type="pct"/>
            <w:tcMar>
              <w:top w:w="0" w:type="dxa"/>
              <w:left w:w="108" w:type="dxa"/>
              <w:bottom w:w="0" w:type="dxa"/>
              <w:right w:w="108" w:type="dxa"/>
            </w:tcMar>
            <w:vAlign w:val="center"/>
          </w:tcPr>
          <w:p w14:paraId="3D829FAC" w14:textId="77777777" w:rsidR="001A080B" w:rsidRDefault="001A080B" w:rsidP="00B34BC0">
            <w:pPr>
              <w:pStyle w:val="TAL"/>
              <w:rPr>
                <w:lang w:eastAsia="zh-CN"/>
              </w:rPr>
            </w:pPr>
            <w:r>
              <w:rPr>
                <w:rFonts w:asciiTheme="majorBidi" w:hAnsiTheme="majorBidi" w:cstheme="majorBidi"/>
                <w:color w:val="212529"/>
                <w:sz w:val="22"/>
                <w:szCs w:val="22"/>
              </w:rPr>
              <w:t>NSPA</w:t>
            </w:r>
          </w:p>
        </w:tc>
        <w:tc>
          <w:tcPr>
            <w:tcW w:w="3253" w:type="pct"/>
            <w:tcMar>
              <w:top w:w="0" w:type="dxa"/>
              <w:left w:w="108" w:type="dxa"/>
              <w:bottom w:w="0" w:type="dxa"/>
              <w:right w:w="108" w:type="dxa"/>
            </w:tcMar>
          </w:tcPr>
          <w:p w14:paraId="57345127" w14:textId="77777777" w:rsidR="001A080B" w:rsidRPr="00BD6F46" w:rsidRDefault="001A080B" w:rsidP="00B34BC0">
            <w:pPr>
              <w:pStyle w:val="TAL"/>
              <w:rPr>
                <w:rFonts w:cs="Arial"/>
                <w:noProof/>
              </w:rPr>
            </w:pPr>
            <w:r>
              <w:rPr>
                <w:rFonts w:cs="Arial"/>
                <w:noProof/>
              </w:rPr>
              <w:t>Network Slice Performance and Analytics Domain Charging</w:t>
            </w:r>
          </w:p>
        </w:tc>
      </w:tr>
      <w:tr w:rsidR="001A080B" w:rsidRPr="00BD6F46" w14:paraId="3C39EF94" w14:textId="77777777" w:rsidTr="00B34BC0">
        <w:tc>
          <w:tcPr>
            <w:tcW w:w="1747" w:type="pct"/>
            <w:tcMar>
              <w:top w:w="0" w:type="dxa"/>
              <w:left w:w="108" w:type="dxa"/>
              <w:bottom w:w="0" w:type="dxa"/>
              <w:right w:w="108" w:type="dxa"/>
            </w:tcMar>
            <w:vAlign w:val="center"/>
          </w:tcPr>
          <w:p w14:paraId="3F85F17E" w14:textId="77777777" w:rsidR="001A080B" w:rsidRDefault="001A080B" w:rsidP="00B34BC0">
            <w:pPr>
              <w:pStyle w:val="TAL"/>
            </w:pPr>
            <w:r>
              <w:rPr>
                <w:rFonts w:asciiTheme="majorBidi" w:hAnsiTheme="majorBidi" w:cstheme="majorBidi"/>
                <w:color w:val="212529"/>
                <w:sz w:val="22"/>
                <w:szCs w:val="22"/>
              </w:rPr>
              <w:t>NSM</w:t>
            </w:r>
          </w:p>
        </w:tc>
        <w:tc>
          <w:tcPr>
            <w:tcW w:w="3253" w:type="pct"/>
            <w:tcMar>
              <w:top w:w="0" w:type="dxa"/>
              <w:left w:w="108" w:type="dxa"/>
              <w:bottom w:w="0" w:type="dxa"/>
              <w:right w:w="108" w:type="dxa"/>
            </w:tcMar>
          </w:tcPr>
          <w:p w14:paraId="108E4000" w14:textId="77777777" w:rsidR="001A080B" w:rsidRPr="00BD6F46" w:rsidRDefault="001A080B" w:rsidP="00B34BC0">
            <w:pPr>
              <w:pStyle w:val="TAL"/>
              <w:rPr>
                <w:rFonts w:cs="Arial"/>
                <w:noProof/>
              </w:rPr>
            </w:pPr>
            <w:r>
              <w:rPr>
                <w:rFonts w:cs="Arial"/>
                <w:noProof/>
              </w:rPr>
              <w:t>Network Slice Management Domain Charging</w:t>
            </w:r>
          </w:p>
        </w:tc>
      </w:tr>
      <w:tr w:rsidR="001A080B" w14:paraId="03940271" w14:textId="77777777" w:rsidTr="00B34BC0">
        <w:tc>
          <w:tcPr>
            <w:tcW w:w="1747" w:type="pct"/>
            <w:tcMar>
              <w:top w:w="0" w:type="dxa"/>
              <w:left w:w="108" w:type="dxa"/>
              <w:bottom w:w="0" w:type="dxa"/>
              <w:right w:w="108" w:type="dxa"/>
            </w:tcMar>
            <w:vAlign w:val="center"/>
          </w:tcPr>
          <w:p w14:paraId="15A8E7B8" w14:textId="77777777" w:rsidR="001A080B" w:rsidRPr="00A110BC" w:rsidRDefault="001A080B" w:rsidP="00B34BC0">
            <w:pPr>
              <w:pStyle w:val="TAL"/>
              <w:rPr>
                <w:rFonts w:asciiTheme="majorBidi" w:hAnsiTheme="majorBidi" w:cstheme="majorBidi"/>
                <w:color w:val="212529"/>
                <w:sz w:val="22"/>
                <w:szCs w:val="22"/>
              </w:rPr>
            </w:pPr>
            <w:r w:rsidRPr="00A110BC">
              <w:rPr>
                <w:rFonts w:asciiTheme="majorBidi" w:hAnsiTheme="majorBidi" w:cstheme="majorBidi"/>
                <w:color w:val="212529"/>
                <w:sz w:val="22"/>
                <w:szCs w:val="22"/>
              </w:rPr>
              <w:t>NSAC</w:t>
            </w:r>
          </w:p>
        </w:tc>
        <w:tc>
          <w:tcPr>
            <w:tcW w:w="3253" w:type="pct"/>
            <w:tcMar>
              <w:top w:w="0" w:type="dxa"/>
              <w:left w:w="108" w:type="dxa"/>
              <w:bottom w:w="0" w:type="dxa"/>
              <w:right w:w="108" w:type="dxa"/>
            </w:tcMar>
          </w:tcPr>
          <w:p w14:paraId="0BCE475A" w14:textId="77777777" w:rsidR="001A080B" w:rsidRDefault="001A080B" w:rsidP="00B34BC0">
            <w:pPr>
              <w:pStyle w:val="TAL"/>
              <w:rPr>
                <w:rFonts w:cs="Arial"/>
                <w:noProof/>
              </w:rPr>
            </w:pPr>
            <w:r>
              <w:rPr>
                <w:rFonts w:cs="Arial"/>
                <w:noProof/>
              </w:rPr>
              <w:t>Network Slice Admission Control Domain Charging</w:t>
            </w:r>
          </w:p>
        </w:tc>
      </w:tr>
      <w:tr w:rsidR="001A080B" w14:paraId="5979E720" w14:textId="77777777" w:rsidTr="00B34BC0">
        <w:tc>
          <w:tcPr>
            <w:tcW w:w="1747" w:type="pct"/>
            <w:tcMar>
              <w:top w:w="0" w:type="dxa"/>
              <w:left w:w="108" w:type="dxa"/>
              <w:bottom w:w="0" w:type="dxa"/>
              <w:right w:w="108" w:type="dxa"/>
            </w:tcMar>
            <w:vAlign w:val="center"/>
          </w:tcPr>
          <w:p w14:paraId="602E6C1C" w14:textId="77777777" w:rsidR="001A080B" w:rsidRDefault="001A080B" w:rsidP="00B34BC0">
            <w:pPr>
              <w:pStyle w:val="TAL"/>
              <w:rPr>
                <w:lang w:eastAsia="zh-CN"/>
              </w:rPr>
            </w:pPr>
            <w:r>
              <w:rPr>
                <w:rFonts w:asciiTheme="majorBidi" w:hAnsiTheme="majorBidi" w:cstheme="majorBidi"/>
                <w:color w:val="212529"/>
                <w:sz w:val="22"/>
                <w:szCs w:val="22"/>
              </w:rPr>
              <w:t>NSAA</w:t>
            </w:r>
          </w:p>
        </w:tc>
        <w:tc>
          <w:tcPr>
            <w:tcW w:w="3253" w:type="pct"/>
            <w:tcMar>
              <w:top w:w="0" w:type="dxa"/>
              <w:left w:w="108" w:type="dxa"/>
              <w:bottom w:w="0" w:type="dxa"/>
              <w:right w:w="108" w:type="dxa"/>
            </w:tcMar>
          </w:tcPr>
          <w:p w14:paraId="6FF65DD0" w14:textId="77777777" w:rsidR="001A080B" w:rsidRDefault="001A080B" w:rsidP="00B34BC0">
            <w:pPr>
              <w:pStyle w:val="TAL"/>
              <w:rPr>
                <w:rFonts w:cs="Arial"/>
                <w:noProof/>
              </w:rPr>
            </w:pPr>
            <w:r>
              <w:rPr>
                <w:rFonts w:cs="Arial"/>
                <w:noProof/>
              </w:rPr>
              <w:t>Network Slice Authorization and Authentication Domain Charging</w:t>
            </w:r>
          </w:p>
        </w:tc>
      </w:tr>
      <w:tr w:rsidR="001A080B" w14:paraId="6059886A" w14:textId="77777777" w:rsidTr="00B34BC0">
        <w:tc>
          <w:tcPr>
            <w:tcW w:w="1747" w:type="pct"/>
            <w:tcMar>
              <w:top w:w="0" w:type="dxa"/>
              <w:left w:w="108" w:type="dxa"/>
              <w:bottom w:w="0" w:type="dxa"/>
              <w:right w:w="108" w:type="dxa"/>
            </w:tcMar>
            <w:vAlign w:val="center"/>
          </w:tcPr>
          <w:p w14:paraId="34A4AC7D" w14:textId="77777777" w:rsidR="001A080B" w:rsidRDefault="001A080B" w:rsidP="00B34BC0">
            <w:pPr>
              <w:pStyle w:val="TAL"/>
              <w:rPr>
                <w:rFonts w:asciiTheme="majorBidi" w:hAnsiTheme="majorBidi" w:cstheme="majorBidi"/>
                <w:color w:val="212529"/>
                <w:sz w:val="22"/>
                <w:szCs w:val="22"/>
              </w:rPr>
            </w:pPr>
            <w:r>
              <w:rPr>
                <w:rFonts w:asciiTheme="majorBidi" w:hAnsiTheme="majorBidi" w:cstheme="majorBidi"/>
                <w:color w:val="212529"/>
                <w:sz w:val="22"/>
                <w:szCs w:val="22"/>
              </w:rPr>
              <w:t>Edge_Computing</w:t>
            </w:r>
          </w:p>
        </w:tc>
        <w:tc>
          <w:tcPr>
            <w:tcW w:w="3253" w:type="pct"/>
            <w:tcMar>
              <w:top w:w="0" w:type="dxa"/>
              <w:left w:w="108" w:type="dxa"/>
              <w:bottom w:w="0" w:type="dxa"/>
              <w:right w:w="108" w:type="dxa"/>
            </w:tcMar>
          </w:tcPr>
          <w:p w14:paraId="2C7A0689" w14:textId="77777777" w:rsidR="001A080B" w:rsidRDefault="001A080B" w:rsidP="00B34BC0">
            <w:pPr>
              <w:pStyle w:val="TAL"/>
              <w:rPr>
                <w:rFonts w:cs="Arial"/>
                <w:noProof/>
              </w:rPr>
            </w:pPr>
            <w:r>
              <w:rPr>
                <w:rFonts w:cs="Arial"/>
                <w:noProof/>
              </w:rPr>
              <w:t>Edge Computing Domain Charging</w:t>
            </w:r>
          </w:p>
        </w:tc>
      </w:tr>
    </w:tbl>
    <w:p w14:paraId="65D331C2" w14:textId="77777777" w:rsidR="001A080B" w:rsidRDefault="001A080B" w:rsidP="001A080B">
      <w:pPr>
        <w:rPr>
          <w:lang w:eastAsia="zh-CN"/>
        </w:rPr>
      </w:pPr>
    </w:p>
    <w:p w14:paraId="7228C4DA" w14:textId="77777777" w:rsidR="001A080B" w:rsidRDefault="001A080B" w:rsidP="001A080B">
      <w:pPr>
        <w:rPr>
          <w:lang w:eastAsia="zh-CN"/>
        </w:rPr>
      </w:pPr>
    </w:p>
    <w:p w14:paraId="2114D62F" w14:textId="77777777" w:rsidR="001A080B" w:rsidRDefault="001A080B" w:rsidP="001A080B">
      <w:pPr>
        <w:rPr>
          <w:lang w:eastAsia="zh-CN"/>
        </w:rPr>
      </w:pPr>
      <w:r>
        <w:rPr>
          <w:lang w:eastAsia="zh-CN"/>
        </w:rPr>
        <w:t>The use of ‘requested charging domain’ could be negotiated between consumer and producer via SupportedFeatures. A new ‘SupportedFeature’ can be added, as defined below</w:t>
      </w:r>
    </w:p>
    <w:p w14:paraId="37698DA2" w14:textId="6882CE31" w:rsidR="001A080B" w:rsidRPr="00AD3A8A"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lastRenderedPageBreak/>
        <w:t>Table </w:t>
      </w:r>
      <w:r w:rsidRPr="006F0A72">
        <w:rPr>
          <w:lang w:val="en-US"/>
        </w:rPr>
        <w:t>5.4.4.</w:t>
      </w:r>
      <w:r w:rsidR="00D93B9D">
        <w:rPr>
          <w:lang w:val="en-US"/>
        </w:rPr>
        <w:t>5</w:t>
      </w:r>
      <w:r w:rsidRPr="006F0A72">
        <w:rPr>
          <w:lang w:val="en-US"/>
        </w:rPr>
        <w:t>-</w:t>
      </w:r>
      <w:r>
        <w:rPr>
          <w:lang w:val="en-US"/>
        </w:rPr>
        <w:t>3</w:t>
      </w:r>
      <w:r w:rsidRPr="006F0A72">
        <w:rPr>
          <w:noProof/>
          <w:lang w:val="en-US" w:eastAsia="en-GB"/>
        </w:rPr>
        <w:t xml:space="preserve">: </w:t>
      </w:r>
      <w:r>
        <w:rPr>
          <w:noProof/>
          <w:lang w:val="en-US" w:eastAsia="en-GB"/>
        </w:rPr>
        <w:t>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BD6F46"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BD6F46" w:rsidRDefault="001A080B" w:rsidP="00B34BC0">
            <w:pPr>
              <w:pStyle w:val="TAH"/>
            </w:pPr>
            <w:r w:rsidRPr="00BD6F46">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BD6F46" w:rsidRDefault="001A080B" w:rsidP="00B34BC0">
            <w:pPr>
              <w:pStyle w:val="TAH"/>
            </w:pPr>
            <w:r w:rsidRPr="00BD6F46">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BD6F46" w:rsidRDefault="001A080B" w:rsidP="00B34BC0">
            <w:pPr>
              <w:pStyle w:val="TAH"/>
            </w:pPr>
            <w:r w:rsidRPr="00BD6F46">
              <w:t>Description</w:t>
            </w:r>
          </w:p>
        </w:tc>
      </w:tr>
      <w:tr w:rsidR="001A080B" w:rsidRPr="00BD6F46"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BD6F46" w:rsidRDefault="001A080B" w:rsidP="00B34BC0">
            <w:pPr>
              <w:pStyle w:val="TAL"/>
            </w:pPr>
            <w:r>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BD6F46" w:rsidRDefault="001A080B" w:rsidP="00B34BC0">
            <w:pPr>
              <w:pStyle w:val="TAL"/>
            </w:pPr>
            <w:r>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BD6F46" w:rsidRDefault="001A080B" w:rsidP="00B34BC0">
            <w:pPr>
              <w:pStyle w:val="TAL"/>
              <w:rPr>
                <w:rFonts w:cs="Arial"/>
                <w:szCs w:val="18"/>
              </w:rPr>
            </w:pPr>
            <w:r>
              <w:rPr>
                <w:rFonts w:cs="Arial"/>
                <w:szCs w:val="18"/>
              </w:rPr>
              <w:t>This feature indicates support for charging for one or more charging domains or subsystems</w:t>
            </w:r>
          </w:p>
        </w:tc>
      </w:tr>
    </w:tbl>
    <w:p w14:paraId="7724F9EA" w14:textId="77777777" w:rsidR="001A080B" w:rsidRDefault="001A080B" w:rsidP="001A080B">
      <w:pPr>
        <w:rPr>
          <w:lang w:eastAsia="zh-CN"/>
        </w:rPr>
      </w:pPr>
    </w:p>
    <w:p w14:paraId="0297C2DF" w14:textId="55A676E2" w:rsidR="001A080B" w:rsidRPr="002B0DB0" w:rsidRDefault="001A080B" w:rsidP="001A080B">
      <w:pPr>
        <w:pStyle w:val="Heading4"/>
        <w:rPr>
          <w:lang w:val="en-US"/>
        </w:rPr>
      </w:pPr>
      <w:bookmarkStart w:id="140" w:name="_Toc151309681"/>
      <w:bookmarkStart w:id="141" w:name="_Toc151310137"/>
      <w:r w:rsidRPr="002B0DB0">
        <w:rPr>
          <w:lang w:val="en-US"/>
        </w:rPr>
        <w:t>5.4.4.</w:t>
      </w:r>
      <w:r>
        <w:rPr>
          <w:lang w:val="en-US"/>
        </w:rPr>
        <w:t>6</w:t>
      </w:r>
      <w:r w:rsidRPr="002B0DB0">
        <w:rPr>
          <w:lang w:val="en-US"/>
        </w:rPr>
        <w:tab/>
        <w:t>Solution #4.</w:t>
      </w:r>
      <w:r>
        <w:rPr>
          <w:lang w:val="en-US"/>
        </w:rPr>
        <w:t>6</w:t>
      </w:r>
      <w:r w:rsidRPr="002B0DB0">
        <w:rPr>
          <w:lang w:val="en-US"/>
        </w:rPr>
        <w:t xml:space="preserve">:  </w:t>
      </w:r>
      <w:r>
        <w:rPr>
          <w:lang w:val="en-US"/>
        </w:rPr>
        <w:t xml:space="preserve">Custom </w:t>
      </w:r>
      <w:r w:rsidRPr="002B0DB0">
        <w:rPr>
          <w:lang w:val="en-US"/>
        </w:rPr>
        <w:t xml:space="preserve">HTTP2 </w:t>
      </w:r>
      <w:r>
        <w:rPr>
          <w:lang w:val="en-US"/>
        </w:rPr>
        <w:t>H</w:t>
      </w:r>
      <w:r w:rsidRPr="002B0DB0">
        <w:rPr>
          <w:lang w:val="en-US"/>
        </w:rPr>
        <w:t>eader</w:t>
      </w:r>
      <w:r>
        <w:rPr>
          <w:lang w:val="en-US"/>
        </w:rPr>
        <w:t xml:space="preserve"> For Charging</w:t>
      </w:r>
      <w:bookmarkEnd w:id="140"/>
      <w:bookmarkEnd w:id="141"/>
    </w:p>
    <w:p w14:paraId="131BA89A" w14:textId="77777777" w:rsidR="001A080B" w:rsidRDefault="001A080B" w:rsidP="001A080B">
      <w:pPr>
        <w:rPr>
          <w:lang w:val="en-IE"/>
        </w:rPr>
      </w:pPr>
      <w:r>
        <w:t xml:space="preserve">A possible solution for key issue #4c </w:t>
      </w:r>
      <w:r>
        <w:rPr>
          <w:lang w:val="en-IE"/>
        </w:rPr>
        <w:t>is to enhance the Nchf_ConvergedCharging SBI to allow routing of Nchf_ConvergedCharging requests and responses based on HTTP2 headers that include charging domain(s). This means that the charging data request can be routed without decoding the message payload.</w:t>
      </w:r>
    </w:p>
    <w:p w14:paraId="271FC948" w14:textId="77777777" w:rsidR="001A080B" w:rsidRDefault="001A080B" w:rsidP="001A080B">
      <w:pPr>
        <w:tabs>
          <w:tab w:val="left" w:pos="3888"/>
          <w:tab w:val="left" w:pos="6216"/>
        </w:tabs>
      </w:pPr>
      <w:r>
        <w:t xml:space="preserve">An HTTP custom header could be used for this purpose. </w:t>
      </w:r>
    </w:p>
    <w:p w14:paraId="09799584" w14:textId="77777777" w:rsidR="001A080B" w:rsidRDefault="001A080B" w:rsidP="001A080B">
      <w:pPr>
        <w:tabs>
          <w:tab w:val="left" w:pos="3888"/>
          <w:tab w:val="left" w:pos="6216"/>
        </w:tabs>
      </w:pPr>
      <w:r>
        <w:t>Nchf Converged Charging SBI allows the use of HTTP custom headers as per TS 32.291 clause 6.1.2.3. A sample custom header for supporting domain-specific charging data request could be:</w:t>
      </w:r>
    </w:p>
    <w:p w14:paraId="1869B1F0" w14:textId="55FAC758"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6</w:t>
      </w:r>
      <w:r>
        <w:t>-1</w:t>
      </w:r>
      <w:r w:rsidRPr="004F55E9">
        <w:rPr>
          <w:noProof/>
          <w:lang w:eastAsia="en-GB"/>
        </w:rPr>
        <w:t xml:space="preserve">: </w:t>
      </w:r>
      <w:r>
        <w:rPr>
          <w:noProof/>
          <w:lang w:eastAsia="en-GB"/>
        </w:rPr>
        <w:t>Custom HTTP2 Header for Charging</w:t>
      </w:r>
      <w:r w:rsidRPr="004F55E9">
        <w:rPr>
          <w:noProof/>
          <w:lang w:eastAsia="en-GB"/>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1205D" w14:paraId="0F8EB97C" w14:textId="77777777" w:rsidTr="00B34BC0">
        <w:trPr>
          <w:cantSplit/>
        </w:trPr>
        <w:tc>
          <w:tcPr>
            <w:tcW w:w="2410" w:type="dxa"/>
            <w:shd w:val="clear" w:color="auto" w:fill="E0E0E0"/>
          </w:tcPr>
          <w:p w14:paraId="29DBF485" w14:textId="77777777" w:rsidR="001A080B" w:rsidRPr="00D1205D" w:rsidRDefault="001A080B" w:rsidP="00B34BC0">
            <w:pPr>
              <w:pStyle w:val="TAH"/>
            </w:pPr>
            <w:r w:rsidRPr="00D1205D">
              <w:t>Name</w:t>
            </w:r>
          </w:p>
        </w:tc>
        <w:tc>
          <w:tcPr>
            <w:tcW w:w="1985" w:type="dxa"/>
            <w:shd w:val="clear" w:color="auto" w:fill="E0E0E0"/>
          </w:tcPr>
          <w:p w14:paraId="76404BDC" w14:textId="77777777" w:rsidR="001A080B" w:rsidRPr="00D1205D" w:rsidRDefault="001A080B" w:rsidP="00B34BC0">
            <w:pPr>
              <w:pStyle w:val="TAH"/>
            </w:pPr>
            <w:r w:rsidRPr="00D1205D">
              <w:t>Reference</w:t>
            </w:r>
          </w:p>
        </w:tc>
        <w:tc>
          <w:tcPr>
            <w:tcW w:w="5386" w:type="dxa"/>
            <w:shd w:val="clear" w:color="auto" w:fill="E0E0E0"/>
          </w:tcPr>
          <w:p w14:paraId="1BAB23F2" w14:textId="77777777" w:rsidR="001A080B" w:rsidRPr="00D1205D" w:rsidRDefault="001A080B" w:rsidP="00B34BC0">
            <w:pPr>
              <w:pStyle w:val="TAH"/>
              <w:rPr>
                <w:rFonts w:eastAsia="Batang"/>
                <w:lang w:eastAsia="ko-KR"/>
              </w:rPr>
            </w:pPr>
            <w:r w:rsidRPr="00D1205D">
              <w:t>Description</w:t>
            </w:r>
          </w:p>
        </w:tc>
      </w:tr>
      <w:tr w:rsidR="001A080B" w:rsidRPr="00D1205D" w14:paraId="6F7A4CD1" w14:textId="77777777" w:rsidTr="00B34BC0">
        <w:trPr>
          <w:cantSplit/>
        </w:trPr>
        <w:tc>
          <w:tcPr>
            <w:tcW w:w="2410" w:type="dxa"/>
          </w:tcPr>
          <w:p w14:paraId="716E70DB" w14:textId="77777777" w:rsidR="001A080B" w:rsidRPr="00D1205D" w:rsidRDefault="001A080B" w:rsidP="00B34BC0">
            <w:pPr>
              <w:pStyle w:val="TAL"/>
              <w:rPr>
                <w:lang w:eastAsia="zh-CN"/>
              </w:rPr>
            </w:pPr>
            <w:r w:rsidRPr="00D1205D">
              <w:rPr>
                <w:lang w:eastAsia="zh-CN"/>
              </w:rPr>
              <w:t>3gpp-</w:t>
            </w:r>
            <w:r>
              <w:rPr>
                <w:lang w:eastAsia="zh-CN"/>
              </w:rPr>
              <w:t>charging-domain</w:t>
            </w:r>
          </w:p>
        </w:tc>
        <w:tc>
          <w:tcPr>
            <w:tcW w:w="1985" w:type="dxa"/>
          </w:tcPr>
          <w:p w14:paraId="34EC8535" w14:textId="77777777" w:rsidR="001A080B" w:rsidRPr="00D1205D" w:rsidRDefault="001A080B" w:rsidP="00B34BC0">
            <w:pPr>
              <w:pStyle w:val="TAL"/>
              <w:rPr>
                <w:lang w:eastAsia="zh-CN"/>
              </w:rPr>
            </w:pPr>
            <w:r w:rsidRPr="00D1205D">
              <w:rPr>
                <w:lang w:eastAsia="zh-CN"/>
              </w:rPr>
              <w:t>Clause </w:t>
            </w:r>
            <w:r>
              <w:rPr>
                <w:lang w:eastAsia="zh-CN"/>
              </w:rPr>
              <w:t>x.y.z</w:t>
            </w:r>
          </w:p>
        </w:tc>
        <w:tc>
          <w:tcPr>
            <w:tcW w:w="5386" w:type="dxa"/>
          </w:tcPr>
          <w:p w14:paraId="70BF21A3" w14:textId="77777777" w:rsidR="001A080B" w:rsidRPr="00D1205D" w:rsidRDefault="001A080B" w:rsidP="00B34BC0">
            <w:pPr>
              <w:pStyle w:val="TAL"/>
              <w:rPr>
                <w:lang w:eastAsia="zh-CN"/>
              </w:rPr>
            </w:pPr>
            <w:r w:rsidRPr="00D1205D">
              <w:rPr>
                <w:lang w:eastAsia="zh-CN"/>
              </w:rPr>
              <w:t xml:space="preserve">This header is used to specify the </w:t>
            </w:r>
            <w:r>
              <w:rPr>
                <w:lang w:eastAsia="zh-CN"/>
              </w:rPr>
              <w:t xml:space="preserve">charging domain or subsystem for a charging data request. </w:t>
            </w:r>
            <w:r w:rsidRPr="00D1205D">
              <w:rPr>
                <w:lang w:eastAsia="zh-CN"/>
              </w:rPr>
              <w:t xml:space="preserve">This header shall be included </w:t>
            </w:r>
            <w:r>
              <w:rPr>
                <w:lang w:eastAsia="zh-CN"/>
              </w:rPr>
              <w:t>when the charging service is requested for a specific charging domain or a subsystem e.g. edge charging, IMS charging etc.</w:t>
            </w:r>
          </w:p>
        </w:tc>
      </w:tr>
    </w:tbl>
    <w:p w14:paraId="41E1EFA0" w14:textId="77777777" w:rsidR="001A080B" w:rsidRPr="00C468A8" w:rsidRDefault="001A080B" w:rsidP="001A080B">
      <w:pPr>
        <w:tabs>
          <w:tab w:val="left" w:pos="3888"/>
          <w:tab w:val="left" w:pos="6216"/>
        </w:tabs>
      </w:pPr>
      <w:r>
        <w:tab/>
      </w:r>
      <w:r>
        <w:tab/>
      </w:r>
    </w:p>
    <w:p w14:paraId="13B2B727" w14:textId="77777777" w:rsidR="001A080B" w:rsidRDefault="001A080B" w:rsidP="001A080B">
      <w:pPr>
        <w:rPr>
          <w:color w:val="FF0000"/>
          <w:lang w:eastAsia="zh-CN"/>
        </w:rPr>
      </w:pPr>
      <w:r w:rsidRPr="00372BA2">
        <w:rPr>
          <w:color w:val="FF0000"/>
          <w:lang w:eastAsia="zh-CN"/>
        </w:rPr>
        <w:t>Note: The list of domains to be allowed as part of custom header is ffs</w:t>
      </w:r>
    </w:p>
    <w:p w14:paraId="3002D7A4" w14:textId="143220B1" w:rsidR="001A080B" w:rsidRDefault="001A080B" w:rsidP="001A080B">
      <w:pPr>
        <w:pStyle w:val="Heading4"/>
      </w:pPr>
      <w:bookmarkStart w:id="142" w:name="_Toc151309682"/>
      <w:bookmarkStart w:id="143" w:name="_Toc151310138"/>
      <w:r>
        <w:t>5.4.4.7</w:t>
      </w:r>
      <w:r>
        <w:tab/>
        <w:t>Solution #4.7: Use NF type and SCP</w:t>
      </w:r>
      <w:bookmarkEnd w:id="142"/>
      <w:bookmarkEnd w:id="143"/>
    </w:p>
    <w:p w14:paraId="78178425" w14:textId="77777777" w:rsidR="001A080B" w:rsidRDefault="001A080B" w:rsidP="001A080B">
      <w:r>
        <w:t>A possible solution for key issue #4.1, discovery by charging domains.</w:t>
      </w:r>
    </w:p>
    <w:p w14:paraId="393569EA"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Default="001A080B" w:rsidP="001A080B">
      <w:pPr>
        <w:rPr>
          <w:lang w:eastAsia="zh-CN"/>
        </w:rPr>
      </w:pPr>
      <w:r>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Default="001A080B" w:rsidP="001A080B">
      <w:pPr>
        <w:pStyle w:val="Heading4"/>
      </w:pPr>
      <w:bookmarkStart w:id="144" w:name="_Toc151309683"/>
      <w:bookmarkStart w:id="145" w:name="_Toc151310139"/>
      <w:r>
        <w:t>5.4.4.8</w:t>
      </w:r>
      <w:r>
        <w:tab/>
        <w:t>Solution #4.8: Use NF type and CHF redirect</w:t>
      </w:r>
      <w:bookmarkEnd w:id="144"/>
      <w:bookmarkEnd w:id="145"/>
    </w:p>
    <w:p w14:paraId="61EDAA53" w14:textId="77777777" w:rsidR="001A080B" w:rsidRDefault="001A080B" w:rsidP="001A080B">
      <w:r>
        <w:t>A possible solution for key issue #4.1, discovery by charging domains.</w:t>
      </w:r>
    </w:p>
    <w:p w14:paraId="75AC1B93"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Default="001A080B" w:rsidP="001A080B">
      <w:pPr>
        <w:rPr>
          <w:lang w:eastAsia="zh-CN"/>
        </w:rPr>
      </w:pPr>
      <w:r>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4A290778" w14:textId="77777777" w:rsidR="001A080B" w:rsidRPr="00372BA2" w:rsidRDefault="001A080B" w:rsidP="001A080B">
      <w:pPr>
        <w:rPr>
          <w:color w:val="FF0000"/>
          <w:lang w:eastAsia="zh-CN"/>
        </w:rPr>
      </w:pPr>
    </w:p>
    <w:p w14:paraId="587CEC6E" w14:textId="77777777" w:rsidR="001A080B" w:rsidRPr="00CE4228" w:rsidRDefault="001A080B" w:rsidP="00145D31">
      <w:pPr>
        <w:rPr>
          <w:lang w:val="en-US"/>
        </w:rPr>
      </w:pPr>
    </w:p>
    <w:p w14:paraId="7F43928A" w14:textId="77777777" w:rsidR="00145D31" w:rsidRDefault="00145D31" w:rsidP="00145D31">
      <w:pPr>
        <w:pStyle w:val="Heading3"/>
      </w:pPr>
      <w:bookmarkStart w:id="146" w:name="_Toc151309684"/>
      <w:bookmarkStart w:id="147" w:name="_Toc151310140"/>
      <w:r>
        <w:lastRenderedPageBreak/>
        <w:t>5.4.5</w:t>
      </w:r>
      <w:r>
        <w:tab/>
        <w:t>Evaluation</w:t>
      </w:r>
      <w:bookmarkEnd w:id="146"/>
      <w:bookmarkEnd w:id="147"/>
    </w:p>
    <w:p w14:paraId="5E59A97F" w14:textId="77777777" w:rsidR="00145D31" w:rsidRDefault="00145D31" w:rsidP="00145D31"/>
    <w:p w14:paraId="30C86699" w14:textId="77777777" w:rsidR="00145D31" w:rsidRPr="00F27BDB" w:rsidRDefault="00145D31" w:rsidP="00145D31">
      <w:pPr>
        <w:pStyle w:val="Heading3"/>
      </w:pPr>
      <w:bookmarkStart w:id="148" w:name="_Toc151309685"/>
      <w:bookmarkStart w:id="149" w:name="_Toc151310141"/>
      <w:r>
        <w:t xml:space="preserve">5.4.6 </w:t>
      </w:r>
      <w:r>
        <w:tab/>
        <w:t>Conclusion</w:t>
      </w:r>
      <w:bookmarkEnd w:id="148"/>
      <w:bookmarkEnd w:id="149"/>
    </w:p>
    <w:p w14:paraId="18BBD672" w14:textId="77777777" w:rsidR="00145D31" w:rsidRDefault="00145D31" w:rsidP="00145D31">
      <w:pPr>
        <w:rPr>
          <w:lang w:eastAsia="zh-CN"/>
        </w:rPr>
      </w:pPr>
    </w:p>
    <w:p w14:paraId="02AE7F89" w14:textId="77777777" w:rsidR="00145D31" w:rsidRDefault="00145D31" w:rsidP="00145D31">
      <w:pPr>
        <w:rPr>
          <w:lang w:eastAsia="zh-CN"/>
        </w:rPr>
      </w:pPr>
    </w:p>
    <w:p w14:paraId="459C004B" w14:textId="718C5E47" w:rsidR="00BD56B2" w:rsidRPr="004D3578" w:rsidRDefault="00BD56B2" w:rsidP="00BD56B2">
      <w:pPr>
        <w:pStyle w:val="Heading1"/>
      </w:pPr>
      <w:bookmarkStart w:id="150" w:name="_Toc151309686"/>
      <w:bookmarkStart w:id="151" w:name="_Toc151310142"/>
      <w:r>
        <w:t>6</w:t>
      </w:r>
      <w:r w:rsidRPr="004D3578">
        <w:tab/>
      </w:r>
      <w:r>
        <w:t>Evaluation</w:t>
      </w:r>
      <w:bookmarkEnd w:id="150"/>
      <w:bookmarkEnd w:id="151"/>
    </w:p>
    <w:p w14:paraId="23A4B33F" w14:textId="77777777" w:rsidR="00BD56B2" w:rsidRPr="004D3578" w:rsidRDefault="00BD56B2" w:rsidP="00BD56B2"/>
    <w:p w14:paraId="007D2BBE" w14:textId="3D84FB84" w:rsidR="00BD56B2" w:rsidRPr="004D3578" w:rsidRDefault="00BD56B2" w:rsidP="00BD56B2">
      <w:pPr>
        <w:pStyle w:val="Heading1"/>
      </w:pPr>
      <w:bookmarkStart w:id="152" w:name="_Toc151309687"/>
      <w:bookmarkStart w:id="153" w:name="_Toc151310143"/>
      <w:r>
        <w:t>7</w:t>
      </w:r>
      <w:r w:rsidRPr="004D3578">
        <w:tab/>
      </w:r>
      <w:r>
        <w:t>Conclusion</w:t>
      </w:r>
      <w:bookmarkEnd w:id="152"/>
      <w:bookmarkEnd w:id="153"/>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154" w:name="clause4"/>
      <w:bookmarkEnd w:id="154"/>
    </w:p>
    <w:p w14:paraId="4DFA4640" w14:textId="77777777" w:rsidR="00080512" w:rsidRPr="004D3578" w:rsidRDefault="00080512">
      <w:pPr>
        <w:pStyle w:val="Heading8"/>
      </w:pPr>
      <w:r w:rsidRPr="004D3578">
        <w:br w:type="page"/>
      </w:r>
      <w:bookmarkStart w:id="155" w:name="_Toc151309688"/>
      <w:bookmarkStart w:id="156" w:name="_Toc151310144"/>
      <w:r w:rsidRPr="004D3578">
        <w:lastRenderedPageBreak/>
        <w:t>Annex &lt;</w:t>
      </w:r>
      <w:r w:rsidR="00713691">
        <w:t>A</w:t>
      </w:r>
      <w:r w:rsidRPr="004D3578">
        <w:t>&gt;:</w:t>
      </w:r>
      <w:r w:rsidRPr="004D3578">
        <w:br/>
        <w:t>Change history</w:t>
      </w:r>
      <w:bookmarkEnd w:id="155"/>
      <w:bookmarkEnd w:id="156"/>
    </w:p>
    <w:p w14:paraId="1565E95B" w14:textId="77777777" w:rsidR="00054A22" w:rsidRPr="00235394" w:rsidRDefault="00054A22" w:rsidP="00054A22">
      <w:pPr>
        <w:pStyle w:val="TH"/>
      </w:pPr>
      <w:bookmarkStart w:id="157" w:name="historyclause"/>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c>
          <w:tcPr>
            <w:tcW w:w="800" w:type="dxa"/>
            <w:shd w:val="solid" w:color="FFFFFF" w:fill="auto"/>
          </w:tcPr>
          <w:p w14:paraId="65124ED8" w14:textId="284BBB34" w:rsidR="00300808" w:rsidRDefault="00300808" w:rsidP="00BF3C63">
            <w:pPr>
              <w:pStyle w:val="TAC"/>
              <w:rPr>
                <w:sz w:val="16"/>
                <w:szCs w:val="16"/>
              </w:rPr>
            </w:pPr>
            <w:r>
              <w:rPr>
                <w:sz w:val="16"/>
                <w:szCs w:val="16"/>
              </w:rPr>
              <w:t>2023-10</w:t>
            </w:r>
          </w:p>
        </w:tc>
        <w:tc>
          <w:tcPr>
            <w:tcW w:w="853" w:type="dxa"/>
            <w:shd w:val="solid" w:color="FFFFFF" w:fill="auto"/>
          </w:tcPr>
          <w:p w14:paraId="0A679AAD" w14:textId="5A8D885B" w:rsidR="00300808" w:rsidRDefault="00300808" w:rsidP="00BF3C63">
            <w:pPr>
              <w:pStyle w:val="TAC"/>
              <w:rPr>
                <w:sz w:val="16"/>
                <w:szCs w:val="16"/>
              </w:rPr>
            </w:pPr>
            <w:r>
              <w:rPr>
                <w:sz w:val="16"/>
                <w:szCs w:val="16"/>
              </w:rPr>
              <w:t>SA5#151</w:t>
            </w:r>
          </w:p>
        </w:tc>
        <w:tc>
          <w:tcPr>
            <w:tcW w:w="1041" w:type="dxa"/>
            <w:shd w:val="solid" w:color="FFFFFF" w:fill="auto"/>
          </w:tcPr>
          <w:p w14:paraId="0ADC5F01" w14:textId="6FC358CC" w:rsidR="00300808" w:rsidRDefault="00D81279" w:rsidP="00D52B66">
            <w:pPr>
              <w:pStyle w:val="TAC"/>
              <w:jc w:val="left"/>
              <w:rPr>
                <w:sz w:val="16"/>
                <w:szCs w:val="16"/>
              </w:rPr>
            </w:pPr>
            <w:r>
              <w:rPr>
                <w:sz w:val="16"/>
                <w:szCs w:val="16"/>
              </w:rPr>
              <w:t>S5-236386</w:t>
            </w:r>
          </w:p>
          <w:p w14:paraId="006D4514" w14:textId="59EC83C4" w:rsidR="00D81279" w:rsidRDefault="00D81279" w:rsidP="00D52B66">
            <w:pPr>
              <w:pStyle w:val="TAC"/>
              <w:jc w:val="left"/>
              <w:rPr>
                <w:sz w:val="16"/>
                <w:szCs w:val="16"/>
              </w:rPr>
            </w:pPr>
            <w:r>
              <w:rPr>
                <w:sz w:val="16"/>
                <w:szCs w:val="16"/>
              </w:rPr>
              <w:t>S5-236985</w:t>
            </w:r>
          </w:p>
          <w:p w14:paraId="1259D329" w14:textId="1BD2E7E3" w:rsidR="001A29EC" w:rsidRDefault="001A29EC" w:rsidP="00D52B66">
            <w:pPr>
              <w:pStyle w:val="TAC"/>
              <w:jc w:val="left"/>
              <w:rPr>
                <w:sz w:val="16"/>
                <w:szCs w:val="16"/>
              </w:rPr>
            </w:pPr>
            <w:r>
              <w:rPr>
                <w:sz w:val="16"/>
                <w:szCs w:val="16"/>
              </w:rPr>
              <w:t>S5-236388</w:t>
            </w:r>
          </w:p>
          <w:p w14:paraId="35356599" w14:textId="123ED5AD" w:rsidR="00D81279" w:rsidRDefault="00D81279" w:rsidP="00D52B66">
            <w:pPr>
              <w:pStyle w:val="TAC"/>
              <w:jc w:val="left"/>
              <w:rPr>
                <w:sz w:val="16"/>
                <w:szCs w:val="16"/>
              </w:rPr>
            </w:pPr>
            <w:r>
              <w:rPr>
                <w:sz w:val="16"/>
                <w:szCs w:val="16"/>
              </w:rPr>
              <w:t>S5-236998</w:t>
            </w:r>
          </w:p>
          <w:p w14:paraId="534CA752" w14:textId="61A6470B" w:rsidR="00D81279" w:rsidRDefault="00D81279" w:rsidP="00D52B66">
            <w:pPr>
              <w:pStyle w:val="TAC"/>
              <w:jc w:val="left"/>
              <w:rPr>
                <w:sz w:val="16"/>
                <w:szCs w:val="16"/>
              </w:rPr>
            </w:pPr>
            <w:r>
              <w:rPr>
                <w:sz w:val="16"/>
                <w:szCs w:val="16"/>
              </w:rPr>
              <w:t>S5-236986</w:t>
            </w:r>
          </w:p>
          <w:p w14:paraId="112BE084" w14:textId="62042001" w:rsidR="00D81279" w:rsidRDefault="00D81279" w:rsidP="00D52B66">
            <w:pPr>
              <w:pStyle w:val="TAC"/>
              <w:jc w:val="left"/>
              <w:rPr>
                <w:sz w:val="16"/>
                <w:szCs w:val="16"/>
              </w:rPr>
            </w:pPr>
            <w:r>
              <w:rPr>
                <w:sz w:val="16"/>
                <w:szCs w:val="16"/>
              </w:rPr>
              <w:t>S5-236987</w:t>
            </w:r>
          </w:p>
          <w:p w14:paraId="7C25EDF6" w14:textId="77777777" w:rsidR="00D81279" w:rsidRDefault="00D81279" w:rsidP="00D52B66">
            <w:pPr>
              <w:pStyle w:val="TAC"/>
              <w:jc w:val="left"/>
              <w:rPr>
                <w:sz w:val="16"/>
                <w:szCs w:val="16"/>
              </w:rPr>
            </w:pPr>
            <w:r>
              <w:rPr>
                <w:sz w:val="16"/>
                <w:szCs w:val="16"/>
              </w:rPr>
              <w:t>S5-236988</w:t>
            </w:r>
          </w:p>
          <w:p w14:paraId="380DA8BB" w14:textId="77777777" w:rsidR="00D81279" w:rsidRDefault="00D81279" w:rsidP="00D52B66">
            <w:pPr>
              <w:pStyle w:val="TAC"/>
              <w:jc w:val="left"/>
              <w:rPr>
                <w:sz w:val="16"/>
                <w:szCs w:val="16"/>
              </w:rPr>
            </w:pPr>
            <w:r>
              <w:rPr>
                <w:sz w:val="16"/>
                <w:szCs w:val="16"/>
              </w:rPr>
              <w:t>S5-236989</w:t>
            </w:r>
          </w:p>
          <w:p w14:paraId="7E638EC6" w14:textId="77777777" w:rsidR="00D81279" w:rsidRDefault="00D81279" w:rsidP="00D52B66">
            <w:pPr>
              <w:pStyle w:val="TAC"/>
              <w:jc w:val="left"/>
              <w:rPr>
                <w:sz w:val="16"/>
                <w:szCs w:val="16"/>
              </w:rPr>
            </w:pPr>
            <w:r>
              <w:rPr>
                <w:sz w:val="16"/>
                <w:szCs w:val="16"/>
              </w:rPr>
              <w:t>S5-236990</w:t>
            </w:r>
          </w:p>
          <w:p w14:paraId="66A0A610" w14:textId="77777777" w:rsidR="00D81279" w:rsidRDefault="00D81279" w:rsidP="00D52B66">
            <w:pPr>
              <w:pStyle w:val="TAC"/>
              <w:jc w:val="left"/>
              <w:rPr>
                <w:sz w:val="16"/>
                <w:szCs w:val="16"/>
              </w:rPr>
            </w:pPr>
            <w:r>
              <w:rPr>
                <w:sz w:val="16"/>
                <w:szCs w:val="16"/>
              </w:rPr>
              <w:t>S5-236991</w:t>
            </w:r>
          </w:p>
          <w:p w14:paraId="7E7F6358" w14:textId="77777777" w:rsidR="00D81279" w:rsidRDefault="00D81279" w:rsidP="00D52B66">
            <w:pPr>
              <w:pStyle w:val="TAC"/>
              <w:jc w:val="left"/>
              <w:rPr>
                <w:sz w:val="16"/>
                <w:szCs w:val="16"/>
              </w:rPr>
            </w:pPr>
            <w:r>
              <w:rPr>
                <w:sz w:val="16"/>
                <w:szCs w:val="16"/>
              </w:rPr>
              <w:t>S5-236992</w:t>
            </w:r>
          </w:p>
          <w:p w14:paraId="43A58908" w14:textId="38642EB4" w:rsidR="00D81279" w:rsidRPr="00D52B66" w:rsidRDefault="00D81279" w:rsidP="00D52B66">
            <w:pPr>
              <w:pStyle w:val="TAC"/>
              <w:jc w:val="left"/>
              <w:rPr>
                <w:sz w:val="16"/>
                <w:szCs w:val="16"/>
              </w:rPr>
            </w:pPr>
            <w:r>
              <w:rPr>
                <w:sz w:val="16"/>
                <w:szCs w:val="16"/>
              </w:rPr>
              <w:t>S5-236993</w:t>
            </w:r>
          </w:p>
        </w:tc>
        <w:tc>
          <w:tcPr>
            <w:tcW w:w="425" w:type="dxa"/>
            <w:shd w:val="solid" w:color="FFFFFF" w:fill="auto"/>
          </w:tcPr>
          <w:p w14:paraId="4086DBDC" w14:textId="77777777" w:rsidR="00300808" w:rsidRPr="006B0D02" w:rsidRDefault="00300808" w:rsidP="00BF3C63">
            <w:pPr>
              <w:pStyle w:val="TAL"/>
              <w:rPr>
                <w:sz w:val="16"/>
                <w:szCs w:val="16"/>
              </w:rPr>
            </w:pPr>
          </w:p>
        </w:tc>
        <w:tc>
          <w:tcPr>
            <w:tcW w:w="425" w:type="dxa"/>
            <w:shd w:val="solid" w:color="FFFFFF" w:fill="auto"/>
          </w:tcPr>
          <w:p w14:paraId="10AD6C9A" w14:textId="77777777" w:rsidR="00300808" w:rsidRPr="006B0D02" w:rsidRDefault="00300808" w:rsidP="00BF3C63">
            <w:pPr>
              <w:pStyle w:val="TAR"/>
              <w:rPr>
                <w:sz w:val="16"/>
                <w:szCs w:val="16"/>
              </w:rPr>
            </w:pPr>
          </w:p>
        </w:tc>
        <w:tc>
          <w:tcPr>
            <w:tcW w:w="425" w:type="dxa"/>
            <w:shd w:val="solid" w:color="FFFFFF" w:fill="auto"/>
          </w:tcPr>
          <w:p w14:paraId="682C1613" w14:textId="77777777" w:rsidR="00300808" w:rsidRPr="006B0D02" w:rsidRDefault="00300808" w:rsidP="00BF3C63">
            <w:pPr>
              <w:pStyle w:val="TAC"/>
              <w:rPr>
                <w:sz w:val="16"/>
                <w:szCs w:val="16"/>
              </w:rPr>
            </w:pPr>
          </w:p>
        </w:tc>
        <w:tc>
          <w:tcPr>
            <w:tcW w:w="4962" w:type="dxa"/>
            <w:shd w:val="solid" w:color="FFFFFF" w:fill="auto"/>
          </w:tcPr>
          <w:p w14:paraId="289767FB" w14:textId="77777777" w:rsidR="00300808" w:rsidRDefault="00300808" w:rsidP="00300808">
            <w:pPr>
              <w:pStyle w:val="TAL"/>
              <w:rPr>
                <w:sz w:val="16"/>
                <w:szCs w:val="16"/>
              </w:rPr>
            </w:pPr>
            <w:r>
              <w:rPr>
                <w:sz w:val="16"/>
                <w:szCs w:val="16"/>
              </w:rPr>
              <w:t>Abbreviations Chapter Update</w:t>
            </w:r>
          </w:p>
          <w:p w14:paraId="3B68F50A" w14:textId="3B7B6086" w:rsidR="00300808" w:rsidRDefault="00300808" w:rsidP="00BF3C63">
            <w:pPr>
              <w:pStyle w:val="TAL"/>
              <w:rPr>
                <w:sz w:val="16"/>
                <w:szCs w:val="16"/>
              </w:rPr>
            </w:pPr>
            <w:r>
              <w:rPr>
                <w:sz w:val="16"/>
                <w:szCs w:val="16"/>
              </w:rPr>
              <w:t>References Chapter Update</w:t>
            </w:r>
          </w:p>
          <w:p w14:paraId="617E7F2C" w14:textId="6801B0CD" w:rsidR="00300808" w:rsidRDefault="00300808" w:rsidP="00BF3C63">
            <w:pPr>
              <w:pStyle w:val="TAL"/>
              <w:rPr>
                <w:sz w:val="16"/>
                <w:szCs w:val="16"/>
              </w:rPr>
            </w:pPr>
            <w:r w:rsidRPr="00300808">
              <w:rPr>
                <w:sz w:val="16"/>
                <w:szCs w:val="16"/>
              </w:rPr>
              <w:t>CHF Selection and Discovery for NF Service Consumers Solution based on UDM</w:t>
            </w:r>
          </w:p>
          <w:p w14:paraId="58FF57A0" w14:textId="77777777" w:rsidR="00300808" w:rsidRDefault="00300808" w:rsidP="00BF3C63">
            <w:pPr>
              <w:pStyle w:val="TAL"/>
              <w:rPr>
                <w:sz w:val="16"/>
                <w:szCs w:val="16"/>
              </w:rPr>
            </w:pPr>
            <w:r w:rsidRPr="00300808">
              <w:rPr>
                <w:sz w:val="16"/>
                <w:szCs w:val="16"/>
              </w:rPr>
              <w:t>CHF Selection by using CHF Default Instance Solution</w:t>
            </w:r>
          </w:p>
          <w:p w14:paraId="2DCD7BB6" w14:textId="77777777" w:rsidR="00300808" w:rsidRDefault="00300808" w:rsidP="00BF3C63">
            <w:pPr>
              <w:pStyle w:val="TAL"/>
              <w:rPr>
                <w:sz w:val="16"/>
                <w:szCs w:val="16"/>
              </w:rPr>
            </w:pPr>
            <w:r>
              <w:rPr>
                <w:sz w:val="16"/>
                <w:szCs w:val="16"/>
              </w:rPr>
              <w:t>Location Optimization Solution</w:t>
            </w:r>
          </w:p>
          <w:p w14:paraId="4353A8E3" w14:textId="77777777" w:rsidR="00D81279" w:rsidRDefault="00D81279" w:rsidP="00BF3C63">
            <w:pPr>
              <w:pStyle w:val="TAL"/>
              <w:rPr>
                <w:sz w:val="16"/>
                <w:szCs w:val="16"/>
              </w:rPr>
            </w:pPr>
            <w:r>
              <w:rPr>
                <w:sz w:val="16"/>
                <w:szCs w:val="16"/>
              </w:rPr>
              <w:t>CHF Selection by Charging Domains</w:t>
            </w:r>
          </w:p>
          <w:p w14:paraId="37997991" w14:textId="77777777" w:rsidR="00D81279" w:rsidRDefault="00D81279" w:rsidP="00BF3C63">
            <w:pPr>
              <w:pStyle w:val="TAL"/>
              <w:rPr>
                <w:sz w:val="16"/>
                <w:szCs w:val="16"/>
              </w:rPr>
            </w:pPr>
            <w:r>
              <w:rPr>
                <w:sz w:val="16"/>
                <w:szCs w:val="16"/>
              </w:rPr>
              <w:t>CHF Selection by Location</w:t>
            </w:r>
          </w:p>
          <w:p w14:paraId="4D523434" w14:textId="77777777" w:rsidR="00D81279" w:rsidRDefault="00D81279" w:rsidP="00BF3C63">
            <w:pPr>
              <w:pStyle w:val="TAL"/>
              <w:rPr>
                <w:sz w:val="16"/>
                <w:szCs w:val="16"/>
              </w:rPr>
            </w:pPr>
            <w:r>
              <w:rPr>
                <w:sz w:val="16"/>
                <w:szCs w:val="16"/>
              </w:rPr>
              <w:t>CHF Selection by NF Instance</w:t>
            </w:r>
          </w:p>
          <w:p w14:paraId="5721B971" w14:textId="77777777" w:rsidR="00D81279" w:rsidRDefault="00D81279" w:rsidP="00BF3C63">
            <w:pPr>
              <w:pStyle w:val="TAL"/>
              <w:rPr>
                <w:sz w:val="16"/>
                <w:szCs w:val="16"/>
              </w:rPr>
            </w:pPr>
            <w:r>
              <w:rPr>
                <w:sz w:val="16"/>
                <w:szCs w:val="16"/>
              </w:rPr>
              <w:t>CHF Selection by User Group</w:t>
            </w:r>
          </w:p>
          <w:p w14:paraId="33EBEBEE" w14:textId="77777777" w:rsidR="00D81279" w:rsidRDefault="00D81279" w:rsidP="00BF3C63">
            <w:pPr>
              <w:pStyle w:val="TAL"/>
              <w:rPr>
                <w:sz w:val="16"/>
                <w:szCs w:val="16"/>
              </w:rPr>
            </w:pPr>
            <w:r>
              <w:rPr>
                <w:sz w:val="16"/>
                <w:szCs w:val="16"/>
              </w:rPr>
              <w:t>CHF Selection by NF Instance Location</w:t>
            </w:r>
          </w:p>
          <w:p w14:paraId="5057CF7A" w14:textId="77777777" w:rsidR="00D81279" w:rsidRDefault="00D81279" w:rsidP="00BF3C63">
            <w:pPr>
              <w:pStyle w:val="TAL"/>
              <w:rPr>
                <w:sz w:val="16"/>
                <w:szCs w:val="16"/>
              </w:rPr>
            </w:pPr>
            <w:r>
              <w:rPr>
                <w:sz w:val="16"/>
                <w:szCs w:val="16"/>
              </w:rPr>
              <w:t>CHF Selection</w:t>
            </w:r>
          </w:p>
          <w:p w14:paraId="7E57D7B3" w14:textId="5B74A96E" w:rsidR="00D81279" w:rsidRPr="00D52B66" w:rsidRDefault="00D81279" w:rsidP="00BF3C63">
            <w:pPr>
              <w:pStyle w:val="TAL"/>
              <w:rPr>
                <w:sz w:val="16"/>
                <w:szCs w:val="16"/>
              </w:rPr>
            </w:pPr>
            <w:r>
              <w:rPr>
                <w:sz w:val="16"/>
                <w:szCs w:val="16"/>
              </w:rPr>
              <w:t>CHF Selection for domain based discovery</w:t>
            </w:r>
          </w:p>
        </w:tc>
        <w:tc>
          <w:tcPr>
            <w:tcW w:w="708" w:type="dxa"/>
            <w:shd w:val="solid" w:color="FFFFFF" w:fill="auto"/>
          </w:tcPr>
          <w:p w14:paraId="0AFAF773" w14:textId="54F21837" w:rsidR="00300808" w:rsidRDefault="00300808" w:rsidP="00BF3C63">
            <w:pPr>
              <w:pStyle w:val="TAC"/>
              <w:rPr>
                <w:sz w:val="16"/>
                <w:szCs w:val="16"/>
              </w:rPr>
            </w:pPr>
            <w:r>
              <w:rPr>
                <w:sz w:val="16"/>
                <w:szCs w:val="16"/>
              </w:rPr>
              <w:t>0.5.0</w:t>
            </w:r>
          </w:p>
        </w:tc>
      </w:tr>
      <w:tr w:rsidR="0041607B" w:rsidRPr="006B0D02" w14:paraId="54D7105B" w14:textId="77777777" w:rsidTr="00803329">
        <w:tc>
          <w:tcPr>
            <w:tcW w:w="800" w:type="dxa"/>
            <w:shd w:val="solid" w:color="FFFFFF" w:fill="auto"/>
          </w:tcPr>
          <w:p w14:paraId="51F399A6" w14:textId="2C8AC686" w:rsidR="0041607B" w:rsidRDefault="0041607B" w:rsidP="00BF3C63">
            <w:pPr>
              <w:pStyle w:val="TAC"/>
              <w:rPr>
                <w:sz w:val="16"/>
                <w:szCs w:val="16"/>
              </w:rPr>
            </w:pPr>
            <w:r>
              <w:rPr>
                <w:sz w:val="16"/>
                <w:szCs w:val="16"/>
              </w:rPr>
              <w:t>2023-11</w:t>
            </w:r>
          </w:p>
        </w:tc>
        <w:tc>
          <w:tcPr>
            <w:tcW w:w="853" w:type="dxa"/>
            <w:shd w:val="solid" w:color="FFFFFF" w:fill="auto"/>
          </w:tcPr>
          <w:p w14:paraId="095A439C" w14:textId="7E394F64" w:rsidR="0041607B" w:rsidRDefault="0041607B" w:rsidP="00BF3C63">
            <w:pPr>
              <w:pStyle w:val="TAC"/>
              <w:rPr>
                <w:sz w:val="16"/>
                <w:szCs w:val="16"/>
              </w:rPr>
            </w:pPr>
            <w:r>
              <w:rPr>
                <w:sz w:val="16"/>
                <w:szCs w:val="16"/>
              </w:rPr>
              <w:t>SA5#152</w:t>
            </w:r>
          </w:p>
        </w:tc>
        <w:tc>
          <w:tcPr>
            <w:tcW w:w="1041" w:type="dxa"/>
            <w:shd w:val="solid" w:color="FFFFFF" w:fill="auto"/>
          </w:tcPr>
          <w:p w14:paraId="44E52E63" w14:textId="77777777" w:rsidR="00DF30E3" w:rsidRDefault="00DF30E3" w:rsidP="00DF30E3">
            <w:pPr>
              <w:pStyle w:val="TAC"/>
              <w:jc w:val="left"/>
              <w:rPr>
                <w:sz w:val="16"/>
                <w:szCs w:val="16"/>
              </w:rPr>
            </w:pPr>
            <w:r w:rsidRPr="00DF30E3">
              <w:rPr>
                <w:sz w:val="16"/>
                <w:szCs w:val="16"/>
              </w:rPr>
              <w:t>S5-237567</w:t>
            </w:r>
          </w:p>
          <w:p w14:paraId="366F1DED" w14:textId="77777777" w:rsidR="00DF30E3" w:rsidRDefault="00DF30E3" w:rsidP="00DF30E3">
            <w:pPr>
              <w:pStyle w:val="TAC"/>
              <w:jc w:val="left"/>
              <w:rPr>
                <w:sz w:val="16"/>
                <w:szCs w:val="16"/>
              </w:rPr>
            </w:pPr>
            <w:r w:rsidRPr="00DF30E3">
              <w:rPr>
                <w:sz w:val="16"/>
                <w:szCs w:val="16"/>
              </w:rPr>
              <w:t>S5-238046</w:t>
            </w:r>
          </w:p>
          <w:p w14:paraId="2DDC56DD" w14:textId="6519E15B" w:rsidR="00DF30E3" w:rsidRDefault="00DF30E3" w:rsidP="00DF30E3">
            <w:pPr>
              <w:pStyle w:val="TAC"/>
              <w:jc w:val="left"/>
              <w:rPr>
                <w:sz w:val="16"/>
                <w:szCs w:val="16"/>
              </w:rPr>
            </w:pPr>
            <w:r w:rsidRPr="00DF30E3">
              <w:rPr>
                <w:sz w:val="16"/>
                <w:szCs w:val="16"/>
              </w:rPr>
              <w:t>S5-23</w:t>
            </w:r>
            <w:r>
              <w:rPr>
                <w:sz w:val="16"/>
                <w:szCs w:val="16"/>
              </w:rPr>
              <w:t>7877</w:t>
            </w:r>
          </w:p>
          <w:p w14:paraId="1EF87E9B" w14:textId="06E16386" w:rsidR="00DF30E3" w:rsidRDefault="00DF30E3" w:rsidP="00DF30E3">
            <w:pPr>
              <w:pStyle w:val="TAC"/>
              <w:jc w:val="left"/>
              <w:rPr>
                <w:sz w:val="16"/>
                <w:szCs w:val="16"/>
              </w:rPr>
            </w:pPr>
            <w:r w:rsidRPr="00DF30E3">
              <w:rPr>
                <w:sz w:val="16"/>
                <w:szCs w:val="16"/>
              </w:rPr>
              <w:t>S5-23804</w:t>
            </w:r>
            <w:r>
              <w:rPr>
                <w:sz w:val="16"/>
                <w:szCs w:val="16"/>
              </w:rPr>
              <w:t>7</w:t>
            </w:r>
          </w:p>
          <w:p w14:paraId="75DDBA90" w14:textId="6E280051" w:rsidR="00DF30E3" w:rsidRDefault="00DF30E3" w:rsidP="00DF30E3">
            <w:pPr>
              <w:pStyle w:val="TAC"/>
              <w:jc w:val="left"/>
              <w:rPr>
                <w:sz w:val="16"/>
                <w:szCs w:val="16"/>
              </w:rPr>
            </w:pPr>
            <w:r w:rsidRPr="00DF30E3">
              <w:rPr>
                <w:sz w:val="16"/>
                <w:szCs w:val="16"/>
              </w:rPr>
              <w:t>S5-23</w:t>
            </w:r>
            <w:r>
              <w:rPr>
                <w:sz w:val="16"/>
                <w:szCs w:val="16"/>
              </w:rPr>
              <w:t>7792</w:t>
            </w:r>
          </w:p>
          <w:p w14:paraId="3E9CDF82" w14:textId="3C2B2F11" w:rsidR="00DF30E3" w:rsidRDefault="00DF30E3" w:rsidP="00DF30E3">
            <w:pPr>
              <w:pStyle w:val="TAC"/>
              <w:jc w:val="left"/>
              <w:rPr>
                <w:sz w:val="16"/>
                <w:szCs w:val="16"/>
              </w:rPr>
            </w:pPr>
            <w:r w:rsidRPr="00DF30E3">
              <w:rPr>
                <w:sz w:val="16"/>
                <w:szCs w:val="16"/>
              </w:rPr>
              <w:t>S5-23804</w:t>
            </w:r>
            <w:r>
              <w:rPr>
                <w:sz w:val="16"/>
                <w:szCs w:val="16"/>
              </w:rPr>
              <w:t>8</w:t>
            </w:r>
          </w:p>
          <w:p w14:paraId="18BFBB42" w14:textId="1BF30D7A" w:rsidR="00DF30E3" w:rsidRDefault="00DF30E3" w:rsidP="00DF30E3">
            <w:pPr>
              <w:pStyle w:val="TAC"/>
              <w:jc w:val="left"/>
              <w:rPr>
                <w:sz w:val="16"/>
                <w:szCs w:val="16"/>
              </w:rPr>
            </w:pPr>
            <w:r w:rsidRPr="00DF30E3">
              <w:rPr>
                <w:sz w:val="16"/>
                <w:szCs w:val="16"/>
              </w:rPr>
              <w:t>S5-23804</w:t>
            </w:r>
            <w:r>
              <w:rPr>
                <w:sz w:val="16"/>
                <w:szCs w:val="16"/>
              </w:rPr>
              <w:t>9</w:t>
            </w:r>
          </w:p>
          <w:p w14:paraId="4405EE86" w14:textId="5B74E903" w:rsidR="00DF30E3" w:rsidRDefault="00DF30E3" w:rsidP="00DF30E3">
            <w:pPr>
              <w:pStyle w:val="TAC"/>
              <w:jc w:val="left"/>
              <w:rPr>
                <w:sz w:val="16"/>
                <w:szCs w:val="16"/>
              </w:rPr>
            </w:pPr>
            <w:r w:rsidRPr="00DF30E3">
              <w:rPr>
                <w:sz w:val="16"/>
                <w:szCs w:val="16"/>
              </w:rPr>
              <w:t>S5-2380</w:t>
            </w:r>
            <w:r>
              <w:rPr>
                <w:sz w:val="16"/>
                <w:szCs w:val="16"/>
              </w:rPr>
              <w:t>50</w:t>
            </w:r>
          </w:p>
          <w:p w14:paraId="3B1E65D4" w14:textId="629D329D" w:rsidR="00DF30E3" w:rsidRDefault="00DF30E3" w:rsidP="00DF30E3">
            <w:pPr>
              <w:pStyle w:val="TAC"/>
              <w:jc w:val="left"/>
              <w:rPr>
                <w:sz w:val="16"/>
                <w:szCs w:val="16"/>
              </w:rPr>
            </w:pPr>
            <w:r w:rsidRPr="00DF30E3">
              <w:rPr>
                <w:sz w:val="16"/>
                <w:szCs w:val="16"/>
              </w:rPr>
              <w:t>S5-2380</w:t>
            </w:r>
            <w:r>
              <w:rPr>
                <w:sz w:val="16"/>
                <w:szCs w:val="16"/>
              </w:rPr>
              <w:t>51</w:t>
            </w:r>
          </w:p>
          <w:p w14:paraId="0A795AE5" w14:textId="653ADD72" w:rsidR="00DF30E3" w:rsidRDefault="00DF30E3" w:rsidP="00DF30E3">
            <w:pPr>
              <w:pStyle w:val="TAC"/>
              <w:jc w:val="left"/>
              <w:rPr>
                <w:sz w:val="16"/>
                <w:szCs w:val="16"/>
              </w:rPr>
            </w:pPr>
            <w:r w:rsidRPr="00DF30E3">
              <w:rPr>
                <w:sz w:val="16"/>
                <w:szCs w:val="16"/>
              </w:rPr>
              <w:t>S5-2380</w:t>
            </w:r>
            <w:r>
              <w:rPr>
                <w:sz w:val="16"/>
                <w:szCs w:val="16"/>
              </w:rPr>
              <w:t>52</w:t>
            </w:r>
          </w:p>
          <w:p w14:paraId="732D3CA2" w14:textId="785DBA73" w:rsidR="00DF30E3" w:rsidRDefault="00DF30E3" w:rsidP="00DF30E3">
            <w:pPr>
              <w:pStyle w:val="TAC"/>
              <w:jc w:val="left"/>
              <w:rPr>
                <w:sz w:val="16"/>
                <w:szCs w:val="16"/>
              </w:rPr>
            </w:pPr>
            <w:r w:rsidRPr="00DF30E3">
              <w:rPr>
                <w:sz w:val="16"/>
                <w:szCs w:val="16"/>
              </w:rPr>
              <w:t>S5-2380</w:t>
            </w:r>
            <w:r>
              <w:rPr>
                <w:sz w:val="16"/>
                <w:szCs w:val="16"/>
              </w:rPr>
              <w:t>53</w:t>
            </w:r>
          </w:p>
          <w:p w14:paraId="3BE00E54" w14:textId="1FE796B5" w:rsidR="00DF30E3" w:rsidRDefault="00DF30E3" w:rsidP="00DF30E3">
            <w:pPr>
              <w:pStyle w:val="TAC"/>
              <w:jc w:val="left"/>
              <w:rPr>
                <w:sz w:val="16"/>
                <w:szCs w:val="16"/>
              </w:rPr>
            </w:pPr>
            <w:r w:rsidRPr="00DF30E3">
              <w:rPr>
                <w:sz w:val="16"/>
                <w:szCs w:val="16"/>
              </w:rPr>
              <w:t>S5-2380</w:t>
            </w:r>
            <w:r>
              <w:rPr>
                <w:sz w:val="16"/>
                <w:szCs w:val="16"/>
              </w:rPr>
              <w:t>54</w:t>
            </w:r>
          </w:p>
          <w:p w14:paraId="63ABE72B" w14:textId="027E916A" w:rsidR="00DF30E3" w:rsidRDefault="00DF30E3" w:rsidP="00DF30E3">
            <w:pPr>
              <w:pStyle w:val="TAC"/>
              <w:jc w:val="left"/>
              <w:rPr>
                <w:sz w:val="16"/>
                <w:szCs w:val="16"/>
              </w:rPr>
            </w:pPr>
            <w:r w:rsidRPr="00DF30E3">
              <w:rPr>
                <w:sz w:val="16"/>
                <w:szCs w:val="16"/>
              </w:rPr>
              <w:t>S5-2380</w:t>
            </w:r>
            <w:r>
              <w:rPr>
                <w:sz w:val="16"/>
                <w:szCs w:val="16"/>
              </w:rPr>
              <w:t>55</w:t>
            </w:r>
          </w:p>
          <w:p w14:paraId="004BBB15" w14:textId="6C4F54CB" w:rsidR="00D93B9D" w:rsidRDefault="00D93B9D" w:rsidP="00D93B9D">
            <w:pPr>
              <w:pStyle w:val="TAC"/>
              <w:jc w:val="left"/>
              <w:rPr>
                <w:sz w:val="16"/>
                <w:szCs w:val="16"/>
              </w:rPr>
            </w:pPr>
            <w:r w:rsidRPr="00DF30E3">
              <w:rPr>
                <w:sz w:val="16"/>
                <w:szCs w:val="16"/>
              </w:rPr>
              <w:t>S5-2380</w:t>
            </w:r>
            <w:r>
              <w:rPr>
                <w:sz w:val="16"/>
                <w:szCs w:val="16"/>
              </w:rPr>
              <w:t>56</w:t>
            </w:r>
          </w:p>
          <w:p w14:paraId="0A0B7133" w14:textId="67B04483" w:rsidR="00D93B9D" w:rsidRDefault="00D93B9D" w:rsidP="00D93B9D">
            <w:pPr>
              <w:pStyle w:val="TAC"/>
              <w:jc w:val="left"/>
              <w:rPr>
                <w:sz w:val="16"/>
                <w:szCs w:val="16"/>
              </w:rPr>
            </w:pPr>
            <w:r w:rsidRPr="00DF30E3">
              <w:rPr>
                <w:sz w:val="16"/>
                <w:szCs w:val="16"/>
              </w:rPr>
              <w:t>S5-23</w:t>
            </w:r>
            <w:r>
              <w:rPr>
                <w:sz w:val="16"/>
                <w:szCs w:val="16"/>
              </w:rPr>
              <w:t>7794</w:t>
            </w:r>
          </w:p>
          <w:p w14:paraId="66E06407" w14:textId="0D126F25" w:rsidR="00DF30E3" w:rsidRDefault="00D93B9D" w:rsidP="00D93B9D">
            <w:pPr>
              <w:pStyle w:val="TAC"/>
              <w:jc w:val="left"/>
              <w:rPr>
                <w:sz w:val="16"/>
                <w:szCs w:val="16"/>
              </w:rPr>
            </w:pPr>
            <w:r w:rsidRPr="00DF30E3">
              <w:rPr>
                <w:sz w:val="16"/>
                <w:szCs w:val="16"/>
              </w:rPr>
              <w:t>S5-23</w:t>
            </w:r>
            <w:r>
              <w:rPr>
                <w:sz w:val="16"/>
                <w:szCs w:val="16"/>
              </w:rPr>
              <w:t>7795</w:t>
            </w:r>
          </w:p>
        </w:tc>
        <w:tc>
          <w:tcPr>
            <w:tcW w:w="425" w:type="dxa"/>
            <w:shd w:val="solid" w:color="FFFFFF" w:fill="auto"/>
          </w:tcPr>
          <w:p w14:paraId="496A4EC3" w14:textId="77777777" w:rsidR="0041607B" w:rsidRPr="006B0D02" w:rsidRDefault="0041607B" w:rsidP="00BF3C63">
            <w:pPr>
              <w:pStyle w:val="TAL"/>
              <w:rPr>
                <w:sz w:val="16"/>
                <w:szCs w:val="16"/>
              </w:rPr>
            </w:pPr>
          </w:p>
        </w:tc>
        <w:tc>
          <w:tcPr>
            <w:tcW w:w="425" w:type="dxa"/>
            <w:shd w:val="solid" w:color="FFFFFF" w:fill="auto"/>
          </w:tcPr>
          <w:p w14:paraId="0E5C701A" w14:textId="77777777" w:rsidR="0041607B" w:rsidRPr="006B0D02" w:rsidRDefault="0041607B" w:rsidP="00BF3C63">
            <w:pPr>
              <w:pStyle w:val="TAR"/>
              <w:rPr>
                <w:sz w:val="16"/>
                <w:szCs w:val="16"/>
              </w:rPr>
            </w:pPr>
          </w:p>
        </w:tc>
        <w:tc>
          <w:tcPr>
            <w:tcW w:w="425" w:type="dxa"/>
            <w:shd w:val="solid" w:color="FFFFFF" w:fill="auto"/>
          </w:tcPr>
          <w:p w14:paraId="0B454015" w14:textId="77777777" w:rsidR="0041607B" w:rsidRPr="006B0D02" w:rsidRDefault="0041607B" w:rsidP="00BF3C63">
            <w:pPr>
              <w:pStyle w:val="TAC"/>
              <w:rPr>
                <w:sz w:val="16"/>
                <w:szCs w:val="16"/>
              </w:rPr>
            </w:pPr>
          </w:p>
        </w:tc>
        <w:tc>
          <w:tcPr>
            <w:tcW w:w="4962" w:type="dxa"/>
            <w:shd w:val="solid" w:color="FFFFFF" w:fill="auto"/>
          </w:tcPr>
          <w:p w14:paraId="4C5E2148" w14:textId="77777777" w:rsidR="00DF30E3" w:rsidRPr="00DF30E3" w:rsidRDefault="00DF30E3" w:rsidP="00DF30E3">
            <w:pPr>
              <w:pStyle w:val="TAL"/>
              <w:rPr>
                <w:sz w:val="16"/>
                <w:szCs w:val="16"/>
              </w:rPr>
            </w:pPr>
            <w:r w:rsidRPr="00DF30E3">
              <w:rPr>
                <w:sz w:val="16"/>
                <w:szCs w:val="16"/>
              </w:rPr>
              <w:t>Abbreviations Chapter Update</w:t>
            </w:r>
          </w:p>
          <w:p w14:paraId="4DC086C4" w14:textId="77777777" w:rsidR="0041607B" w:rsidRDefault="00DF30E3" w:rsidP="00DF30E3">
            <w:pPr>
              <w:pStyle w:val="TAL"/>
              <w:rPr>
                <w:sz w:val="16"/>
                <w:szCs w:val="16"/>
              </w:rPr>
            </w:pPr>
            <w:r>
              <w:rPr>
                <w:sz w:val="16"/>
                <w:szCs w:val="16"/>
              </w:rPr>
              <w:t>Editorial Updates</w:t>
            </w:r>
          </w:p>
          <w:p w14:paraId="2929B7B8" w14:textId="430E981F" w:rsidR="00DF30E3" w:rsidRDefault="00DF30E3" w:rsidP="00DF30E3">
            <w:pPr>
              <w:pStyle w:val="TAL"/>
              <w:rPr>
                <w:sz w:val="16"/>
                <w:szCs w:val="16"/>
              </w:rPr>
            </w:pPr>
            <w:r w:rsidRPr="00DF30E3">
              <w:rPr>
                <w:sz w:val="16"/>
                <w:szCs w:val="16"/>
              </w:rPr>
              <w:t>CHF Selection by NF Instance</w:t>
            </w:r>
            <w:r>
              <w:rPr>
                <w:sz w:val="16"/>
                <w:szCs w:val="16"/>
              </w:rPr>
              <w:t xml:space="preserve"> refinement</w:t>
            </w:r>
          </w:p>
          <w:p w14:paraId="429C4B3B" w14:textId="77777777" w:rsidR="00DF30E3" w:rsidRDefault="00DF30E3" w:rsidP="00DF30E3">
            <w:pPr>
              <w:pStyle w:val="TAL"/>
              <w:rPr>
                <w:sz w:val="16"/>
                <w:szCs w:val="16"/>
              </w:rPr>
            </w:pPr>
            <w:r w:rsidRPr="00DF30E3">
              <w:rPr>
                <w:sz w:val="16"/>
                <w:szCs w:val="16"/>
              </w:rPr>
              <w:t xml:space="preserve">CHF Selection by NF </w:t>
            </w:r>
            <w:r>
              <w:rPr>
                <w:sz w:val="16"/>
                <w:szCs w:val="16"/>
              </w:rPr>
              <w:t>Consumers Information</w:t>
            </w:r>
          </w:p>
          <w:p w14:paraId="189978D3" w14:textId="77777777"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SUPI or Group ID</w:t>
            </w:r>
          </w:p>
          <w:p w14:paraId="41A08045" w14:textId="382E24B5" w:rsidR="00DF30E3" w:rsidRDefault="00DF30E3" w:rsidP="00DF30E3">
            <w:pPr>
              <w:pStyle w:val="TAL"/>
              <w:rPr>
                <w:sz w:val="16"/>
                <w:szCs w:val="16"/>
              </w:rPr>
            </w:pPr>
            <w:r>
              <w:rPr>
                <w:sz w:val="16"/>
                <w:szCs w:val="16"/>
              </w:rPr>
              <w:t>Solution Evaluation for Topic #1</w:t>
            </w:r>
          </w:p>
          <w:p w14:paraId="142F389F" w14:textId="44B6A331" w:rsidR="00DF30E3" w:rsidRDefault="00DF30E3" w:rsidP="00DF30E3">
            <w:pPr>
              <w:pStyle w:val="TAL"/>
              <w:rPr>
                <w:sz w:val="16"/>
                <w:szCs w:val="16"/>
              </w:rPr>
            </w:pPr>
            <w:r>
              <w:rPr>
                <w:sz w:val="16"/>
                <w:szCs w:val="16"/>
              </w:rPr>
              <w:t>Solution Evaluation for Topic #2</w:t>
            </w:r>
          </w:p>
          <w:p w14:paraId="4BD395B0" w14:textId="77777777" w:rsidR="00DF30E3" w:rsidRDefault="00DF30E3" w:rsidP="00DF30E3">
            <w:pPr>
              <w:pStyle w:val="TAL"/>
              <w:rPr>
                <w:sz w:val="16"/>
                <w:szCs w:val="16"/>
              </w:rPr>
            </w:pPr>
            <w:r>
              <w:rPr>
                <w:sz w:val="16"/>
                <w:szCs w:val="16"/>
              </w:rPr>
              <w:t>New Topic for CHF Selection (by Tenant)</w:t>
            </w:r>
          </w:p>
          <w:p w14:paraId="5C317BB0" w14:textId="77777777" w:rsidR="00DF30E3" w:rsidRDefault="00DF30E3" w:rsidP="00DF30E3">
            <w:pPr>
              <w:pStyle w:val="TAL"/>
              <w:rPr>
                <w:sz w:val="16"/>
                <w:szCs w:val="16"/>
              </w:rPr>
            </w:pPr>
            <w:r>
              <w:rPr>
                <w:sz w:val="16"/>
                <w:szCs w:val="16"/>
              </w:rPr>
              <w:t>New Key Issue for CHF Selection per Charging Domains</w:t>
            </w:r>
          </w:p>
          <w:p w14:paraId="23FCD875" w14:textId="1BE435FF"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Charging Domains table</w:t>
            </w:r>
          </w:p>
          <w:p w14:paraId="65966B62" w14:textId="32A0D980"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NRF (with Charging Domain)</w:t>
            </w:r>
          </w:p>
          <w:p w14:paraId="5AFD3CB6" w14:textId="5F0EF7FA"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including Charging Domain in Nchf</w:t>
            </w:r>
          </w:p>
          <w:p w14:paraId="3CA5C2C3" w14:textId="2F01F204"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Header Based Routing</w:t>
            </w:r>
          </w:p>
          <w:p w14:paraId="370E9541" w14:textId="77777777" w:rsidR="00DF30E3" w:rsidRDefault="00D93B9D" w:rsidP="00DF30E3">
            <w:pPr>
              <w:pStyle w:val="TAL"/>
              <w:rPr>
                <w:sz w:val="16"/>
                <w:szCs w:val="16"/>
              </w:rPr>
            </w:pPr>
            <w:r>
              <w:rPr>
                <w:sz w:val="16"/>
                <w:szCs w:val="16"/>
              </w:rPr>
              <w:t>CHF Selection by NF Type (refinement)</w:t>
            </w:r>
          </w:p>
          <w:p w14:paraId="3407B4F6" w14:textId="77777777" w:rsidR="00D93B9D" w:rsidRDefault="00D93B9D" w:rsidP="00DF30E3">
            <w:pPr>
              <w:pStyle w:val="TAL"/>
              <w:rPr>
                <w:sz w:val="16"/>
                <w:szCs w:val="16"/>
              </w:rPr>
            </w:pPr>
            <w:r>
              <w:rPr>
                <w:sz w:val="16"/>
                <w:szCs w:val="16"/>
              </w:rPr>
              <w:t>CHF Selection by SCP</w:t>
            </w:r>
          </w:p>
          <w:p w14:paraId="7AB826AA" w14:textId="5C74BC66" w:rsidR="00D93B9D" w:rsidRDefault="00D93B9D" w:rsidP="00DF30E3">
            <w:pPr>
              <w:pStyle w:val="TAL"/>
              <w:rPr>
                <w:sz w:val="16"/>
                <w:szCs w:val="16"/>
              </w:rPr>
            </w:pPr>
            <w:r>
              <w:rPr>
                <w:sz w:val="16"/>
                <w:szCs w:val="16"/>
              </w:rPr>
              <w:t>CHF Selection by CHF Redirect</w:t>
            </w:r>
          </w:p>
        </w:tc>
        <w:tc>
          <w:tcPr>
            <w:tcW w:w="708" w:type="dxa"/>
            <w:shd w:val="solid" w:color="FFFFFF" w:fill="auto"/>
          </w:tcPr>
          <w:p w14:paraId="05B03B14" w14:textId="6929E236" w:rsidR="0041607B" w:rsidRDefault="0041607B" w:rsidP="00BF3C63">
            <w:pPr>
              <w:pStyle w:val="TAC"/>
              <w:rPr>
                <w:sz w:val="16"/>
                <w:szCs w:val="16"/>
              </w:rPr>
            </w:pPr>
            <w:r>
              <w:rPr>
                <w:sz w:val="16"/>
                <w:szCs w:val="16"/>
              </w:rPr>
              <w:t>0.6.0</w:t>
            </w:r>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8C507" w14:textId="77777777" w:rsidR="003E20CB" w:rsidRDefault="003E20CB">
      <w:r>
        <w:separator/>
      </w:r>
    </w:p>
  </w:endnote>
  <w:endnote w:type="continuationSeparator" w:id="0">
    <w:p w14:paraId="33846227" w14:textId="77777777" w:rsidR="003E20CB" w:rsidRDefault="003E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6437B" w14:textId="77777777" w:rsidR="003E20CB" w:rsidRDefault="003E20CB">
      <w:r>
        <w:separator/>
      </w:r>
    </w:p>
  </w:footnote>
  <w:footnote w:type="continuationSeparator" w:id="0">
    <w:p w14:paraId="32DCC451" w14:textId="77777777" w:rsidR="003E20CB" w:rsidRDefault="003E2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015161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DA3">
      <w:rPr>
        <w:rFonts w:ascii="Arial" w:hAnsi="Arial" w:cs="Arial"/>
        <w:b/>
        <w:noProof/>
        <w:sz w:val="18"/>
        <w:szCs w:val="18"/>
      </w:rPr>
      <w:t>3GPP TR 28.840 V0.6.0 (2023-11)</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1A7E47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DA3">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0E2DA3"/>
    <w:rsid w:val="001128F1"/>
    <w:rsid w:val="0011634B"/>
    <w:rsid w:val="00122CAF"/>
    <w:rsid w:val="00131866"/>
    <w:rsid w:val="00133525"/>
    <w:rsid w:val="00145D31"/>
    <w:rsid w:val="001857FA"/>
    <w:rsid w:val="001A080B"/>
    <w:rsid w:val="001A29EC"/>
    <w:rsid w:val="001A4C42"/>
    <w:rsid w:val="001A7420"/>
    <w:rsid w:val="001B6637"/>
    <w:rsid w:val="001C21C3"/>
    <w:rsid w:val="001D02C2"/>
    <w:rsid w:val="001F0C1D"/>
    <w:rsid w:val="001F1132"/>
    <w:rsid w:val="001F168B"/>
    <w:rsid w:val="00210A76"/>
    <w:rsid w:val="002347A2"/>
    <w:rsid w:val="002675F0"/>
    <w:rsid w:val="002760EE"/>
    <w:rsid w:val="00296EF7"/>
    <w:rsid w:val="002B6339"/>
    <w:rsid w:val="002E00EE"/>
    <w:rsid w:val="00300808"/>
    <w:rsid w:val="00315BB2"/>
    <w:rsid w:val="003172DC"/>
    <w:rsid w:val="0035462D"/>
    <w:rsid w:val="00356555"/>
    <w:rsid w:val="003765B8"/>
    <w:rsid w:val="003C3971"/>
    <w:rsid w:val="003C3B83"/>
    <w:rsid w:val="003E20CB"/>
    <w:rsid w:val="0041607B"/>
    <w:rsid w:val="00423334"/>
    <w:rsid w:val="004345EC"/>
    <w:rsid w:val="00451670"/>
    <w:rsid w:val="00465515"/>
    <w:rsid w:val="004922D1"/>
    <w:rsid w:val="0049751D"/>
    <w:rsid w:val="004C30AC"/>
    <w:rsid w:val="004C4F07"/>
    <w:rsid w:val="004D3578"/>
    <w:rsid w:val="004E213A"/>
    <w:rsid w:val="004E3DE9"/>
    <w:rsid w:val="004F0988"/>
    <w:rsid w:val="004F3340"/>
    <w:rsid w:val="0053388B"/>
    <w:rsid w:val="00535773"/>
    <w:rsid w:val="00543E6C"/>
    <w:rsid w:val="00565087"/>
    <w:rsid w:val="00590C36"/>
    <w:rsid w:val="00597B11"/>
    <w:rsid w:val="005C4847"/>
    <w:rsid w:val="005D2E01"/>
    <w:rsid w:val="005D7526"/>
    <w:rsid w:val="005E4BB2"/>
    <w:rsid w:val="005F788A"/>
    <w:rsid w:val="00602AEA"/>
    <w:rsid w:val="00614FDF"/>
    <w:rsid w:val="0061717B"/>
    <w:rsid w:val="0063543D"/>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65EA3"/>
    <w:rsid w:val="0077024E"/>
    <w:rsid w:val="00774DA4"/>
    <w:rsid w:val="007803D4"/>
    <w:rsid w:val="00781F0F"/>
    <w:rsid w:val="007A0214"/>
    <w:rsid w:val="007B600E"/>
    <w:rsid w:val="007D7212"/>
    <w:rsid w:val="007F0F4A"/>
    <w:rsid w:val="008028A4"/>
    <w:rsid w:val="00803329"/>
    <w:rsid w:val="00830747"/>
    <w:rsid w:val="00865ABD"/>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3D5"/>
    <w:rsid w:val="00955CBC"/>
    <w:rsid w:val="009A475E"/>
    <w:rsid w:val="009F37B7"/>
    <w:rsid w:val="00A10F02"/>
    <w:rsid w:val="00A164B4"/>
    <w:rsid w:val="00A26956"/>
    <w:rsid w:val="00A27486"/>
    <w:rsid w:val="00A53724"/>
    <w:rsid w:val="00A56066"/>
    <w:rsid w:val="00A73129"/>
    <w:rsid w:val="00A82346"/>
    <w:rsid w:val="00A92BA1"/>
    <w:rsid w:val="00A95A32"/>
    <w:rsid w:val="00AB4A5D"/>
    <w:rsid w:val="00AC6BC6"/>
    <w:rsid w:val="00AC6FAC"/>
    <w:rsid w:val="00AE65E2"/>
    <w:rsid w:val="00AF1460"/>
    <w:rsid w:val="00B05055"/>
    <w:rsid w:val="00B055DC"/>
    <w:rsid w:val="00B15449"/>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67962"/>
    <w:rsid w:val="00C72833"/>
    <w:rsid w:val="00C80F1D"/>
    <w:rsid w:val="00C86A0F"/>
    <w:rsid w:val="00C91962"/>
    <w:rsid w:val="00C93F40"/>
    <w:rsid w:val="00CA3D0C"/>
    <w:rsid w:val="00CB0833"/>
    <w:rsid w:val="00CC49C9"/>
    <w:rsid w:val="00CE4228"/>
    <w:rsid w:val="00D3541C"/>
    <w:rsid w:val="00D45509"/>
    <w:rsid w:val="00D50321"/>
    <w:rsid w:val="00D52B66"/>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4829"/>
    <w:rsid w:val="00DD4C17"/>
    <w:rsid w:val="00DD74A5"/>
    <w:rsid w:val="00DF2B1F"/>
    <w:rsid w:val="00DF30E3"/>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 w:type="character" w:customStyle="1" w:styleId="TFChar">
    <w:name w:val="TF Char"/>
    <w:link w:val="TF"/>
    <w:qFormat/>
    <w:rsid w:val="001A080B"/>
    <w:rPr>
      <w:rFonts w:ascii="Arial" w:hAnsi="Arial"/>
      <w:b/>
      <w:lang w:val="en-GB"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28</Pages>
  <Words>7867</Words>
  <Characters>44848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4</cp:revision>
  <cp:lastPrinted>2019-02-25T22:05:00Z</cp:lastPrinted>
  <dcterms:created xsi:type="dcterms:W3CDTF">2023-11-19T21:34:00Z</dcterms:created>
  <dcterms:modified xsi:type="dcterms:W3CDTF">2023-11-22T15:31:00Z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