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5D54A41A"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531EB1">
              <w:t>0</w:t>
            </w:r>
            <w:r w:rsidRPr="002341A8">
              <w:t>.</w:t>
            </w:r>
            <w:bookmarkEnd w:id="3"/>
            <w:r w:rsidR="00531EB1">
              <w:t>11</w:t>
            </w:r>
            <w:r w:rsidR="000D3118">
              <w:rPr>
                <w:lang w:val="en-US"/>
              </w:rPr>
              <w:t>.0</w:t>
            </w:r>
            <w:r w:rsidRPr="002341A8">
              <w:t xml:space="preserve"> </w:t>
            </w:r>
            <w:r w:rsidRPr="002341A8">
              <w:rPr>
                <w:sz w:val="32"/>
              </w:rPr>
              <w:t>(</w:t>
            </w:r>
            <w:bookmarkStart w:id="4" w:name="issueDate"/>
            <w:r w:rsidR="002341A8" w:rsidRPr="002341A8">
              <w:rPr>
                <w:sz w:val="32"/>
              </w:rPr>
              <w:t>202</w:t>
            </w:r>
            <w:r w:rsidR="00430466">
              <w:rPr>
                <w:sz w:val="32"/>
              </w:rPr>
              <w:t>3</w:t>
            </w:r>
            <w:r w:rsidRPr="002341A8">
              <w:rPr>
                <w:sz w:val="32"/>
              </w:rPr>
              <w:t>-</w:t>
            </w:r>
            <w:bookmarkEnd w:id="4"/>
            <w:r w:rsidR="00430466">
              <w:rPr>
                <w:sz w:val="32"/>
              </w:rPr>
              <w:t>0</w:t>
            </w:r>
            <w:r w:rsidR="00705C42">
              <w:rPr>
                <w:sz w:val="32"/>
              </w:rPr>
              <w:t>4</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29EA6D1F" w14:textId="5372CA15" w:rsidR="0049171E" w:rsidRDefault="00FF1FE3">
      <w:pPr>
        <w:pStyle w:val="TOC1"/>
        <w:rPr>
          <w:rFonts w:asciiTheme="minorHAnsi" w:hAnsiTheme="minorHAnsi" w:cstheme="minorBidi"/>
          <w:kern w:val="2"/>
          <w:sz w:val="21"/>
          <w:szCs w:val="24"/>
          <w:lang w:val="en-US" w:eastAsia="zh-CN"/>
          <w14:ligatures w14:val="standardContextual"/>
        </w:rPr>
      </w:pPr>
      <w:r>
        <w:fldChar w:fldCharType="begin"/>
      </w:r>
      <w:r>
        <w:instrText xml:space="preserve"> TOC \o "1-3" </w:instrText>
      </w:r>
      <w:r>
        <w:fldChar w:fldCharType="separate"/>
      </w:r>
      <w:r w:rsidR="0049171E">
        <w:t>Foreword</w:t>
      </w:r>
      <w:r w:rsidR="0049171E">
        <w:tab/>
      </w:r>
      <w:r w:rsidR="0049171E">
        <w:fldChar w:fldCharType="begin"/>
      </w:r>
      <w:r w:rsidR="0049171E">
        <w:instrText xml:space="preserve"> PAGEREF _Toc133429635 \h </w:instrText>
      </w:r>
      <w:r w:rsidR="0049171E">
        <w:fldChar w:fldCharType="separate"/>
      </w:r>
      <w:r w:rsidR="0049171E">
        <w:t>5</w:t>
      </w:r>
      <w:r w:rsidR="0049171E">
        <w:fldChar w:fldCharType="end"/>
      </w:r>
    </w:p>
    <w:p w14:paraId="21690752" w14:textId="6AE07311" w:rsidR="0049171E" w:rsidRDefault="0049171E">
      <w:pPr>
        <w:pStyle w:val="TOC1"/>
        <w:rPr>
          <w:rFonts w:asciiTheme="minorHAnsi" w:hAnsiTheme="minorHAnsi" w:cstheme="minorBidi"/>
          <w:kern w:val="2"/>
          <w:sz w:val="21"/>
          <w:szCs w:val="24"/>
          <w:lang w:val="en-US" w:eastAsia="zh-CN"/>
          <w14:ligatures w14:val="standardContextual"/>
        </w:rPr>
      </w:pPr>
      <w:r>
        <w:t>Introduction</w:t>
      </w:r>
      <w:r>
        <w:tab/>
      </w:r>
      <w:r>
        <w:fldChar w:fldCharType="begin"/>
      </w:r>
      <w:r>
        <w:instrText xml:space="preserve"> PAGEREF _Toc133429636 \h </w:instrText>
      </w:r>
      <w:r>
        <w:fldChar w:fldCharType="separate"/>
      </w:r>
      <w:r>
        <w:t>5</w:t>
      </w:r>
      <w:r>
        <w:fldChar w:fldCharType="end"/>
      </w:r>
    </w:p>
    <w:p w14:paraId="554A9796" w14:textId="6E394602" w:rsidR="0049171E" w:rsidRDefault="0049171E">
      <w:pPr>
        <w:pStyle w:val="TOC1"/>
        <w:rPr>
          <w:rFonts w:asciiTheme="minorHAnsi" w:hAnsiTheme="minorHAnsi" w:cstheme="minorBidi"/>
          <w:kern w:val="2"/>
          <w:sz w:val="21"/>
          <w:szCs w:val="24"/>
          <w:lang w:val="en-US" w:eastAsia="zh-CN"/>
          <w14:ligatures w14:val="standardContextual"/>
        </w:rPr>
      </w:pPr>
      <w:r>
        <w:t>1</w:t>
      </w:r>
      <w:r>
        <w:rPr>
          <w:rFonts w:asciiTheme="minorHAnsi" w:hAnsiTheme="minorHAnsi" w:cstheme="minorBidi"/>
          <w:kern w:val="2"/>
          <w:sz w:val="21"/>
          <w:szCs w:val="24"/>
          <w:lang w:val="en-US" w:eastAsia="zh-CN"/>
          <w14:ligatures w14:val="standardContextual"/>
        </w:rPr>
        <w:tab/>
      </w:r>
      <w:r>
        <w:t>Scope</w:t>
      </w:r>
      <w:r>
        <w:tab/>
      </w:r>
      <w:r>
        <w:fldChar w:fldCharType="begin"/>
      </w:r>
      <w:r>
        <w:instrText xml:space="preserve"> PAGEREF _Toc133429637 \h </w:instrText>
      </w:r>
      <w:r>
        <w:fldChar w:fldCharType="separate"/>
      </w:r>
      <w:r>
        <w:t>6</w:t>
      </w:r>
      <w:r>
        <w:fldChar w:fldCharType="end"/>
      </w:r>
    </w:p>
    <w:p w14:paraId="29A63FEE" w14:textId="7531C4C2" w:rsidR="0049171E" w:rsidRDefault="0049171E">
      <w:pPr>
        <w:pStyle w:val="TOC1"/>
        <w:rPr>
          <w:rFonts w:asciiTheme="minorHAnsi" w:hAnsiTheme="minorHAnsi" w:cstheme="minorBidi"/>
          <w:kern w:val="2"/>
          <w:sz w:val="21"/>
          <w:szCs w:val="24"/>
          <w:lang w:val="en-US" w:eastAsia="zh-CN"/>
          <w14:ligatures w14:val="standardContextual"/>
        </w:rPr>
      </w:pPr>
      <w:r>
        <w:t>2</w:t>
      </w:r>
      <w:r>
        <w:rPr>
          <w:rFonts w:asciiTheme="minorHAnsi" w:hAnsiTheme="minorHAnsi" w:cstheme="minorBidi"/>
          <w:kern w:val="2"/>
          <w:sz w:val="21"/>
          <w:szCs w:val="24"/>
          <w:lang w:val="en-US" w:eastAsia="zh-CN"/>
          <w14:ligatures w14:val="standardContextual"/>
        </w:rPr>
        <w:tab/>
      </w:r>
      <w:r>
        <w:t>References</w:t>
      </w:r>
      <w:r>
        <w:tab/>
      </w:r>
      <w:r>
        <w:fldChar w:fldCharType="begin"/>
      </w:r>
      <w:r>
        <w:instrText xml:space="preserve"> PAGEREF _Toc133429638 \h </w:instrText>
      </w:r>
      <w:r>
        <w:fldChar w:fldCharType="separate"/>
      </w:r>
      <w:r>
        <w:t>6</w:t>
      </w:r>
      <w:r>
        <w:fldChar w:fldCharType="end"/>
      </w:r>
    </w:p>
    <w:p w14:paraId="69EF54F1" w14:textId="0A2A661A" w:rsidR="0049171E" w:rsidRDefault="0049171E">
      <w:pPr>
        <w:pStyle w:val="TOC1"/>
        <w:rPr>
          <w:rFonts w:asciiTheme="minorHAnsi" w:hAnsiTheme="minorHAnsi" w:cstheme="minorBidi"/>
          <w:kern w:val="2"/>
          <w:sz w:val="21"/>
          <w:szCs w:val="24"/>
          <w:lang w:val="en-US" w:eastAsia="zh-CN"/>
          <w14:ligatures w14:val="standardContextual"/>
        </w:rPr>
      </w:pPr>
      <w:r>
        <w:t>3</w:t>
      </w:r>
      <w:r>
        <w:rPr>
          <w:rFonts w:asciiTheme="minorHAnsi" w:hAnsiTheme="minorHAnsi" w:cstheme="minorBidi"/>
          <w:kern w:val="2"/>
          <w:sz w:val="21"/>
          <w:szCs w:val="24"/>
          <w:lang w:val="en-US" w:eastAsia="zh-CN"/>
          <w14:ligatures w14:val="standardContextual"/>
        </w:rPr>
        <w:tab/>
      </w:r>
      <w:r>
        <w:t>Definitions of terms, symbols and abbreviations</w:t>
      </w:r>
      <w:r>
        <w:tab/>
      </w:r>
      <w:r>
        <w:fldChar w:fldCharType="begin"/>
      </w:r>
      <w:r>
        <w:instrText xml:space="preserve"> PAGEREF _Toc133429639 \h </w:instrText>
      </w:r>
      <w:r>
        <w:fldChar w:fldCharType="separate"/>
      </w:r>
      <w:r>
        <w:t>7</w:t>
      </w:r>
      <w:r>
        <w:fldChar w:fldCharType="end"/>
      </w:r>
    </w:p>
    <w:p w14:paraId="1D9A8655" w14:textId="7ED032E4" w:rsidR="0049171E" w:rsidRDefault="0049171E">
      <w:pPr>
        <w:pStyle w:val="TOC2"/>
        <w:rPr>
          <w:rFonts w:asciiTheme="minorHAnsi" w:hAnsiTheme="minorHAnsi" w:cstheme="minorBidi"/>
          <w:kern w:val="2"/>
          <w:sz w:val="21"/>
          <w:szCs w:val="24"/>
          <w:lang w:val="en-US" w:eastAsia="zh-CN"/>
          <w14:ligatures w14:val="standardContextual"/>
        </w:rPr>
      </w:pPr>
      <w:r>
        <w:t>3.1</w:t>
      </w:r>
      <w:r>
        <w:rPr>
          <w:rFonts w:asciiTheme="minorHAnsi" w:hAnsiTheme="minorHAnsi" w:cstheme="minorBidi"/>
          <w:kern w:val="2"/>
          <w:sz w:val="21"/>
          <w:szCs w:val="24"/>
          <w:lang w:val="en-US" w:eastAsia="zh-CN"/>
          <w14:ligatures w14:val="standardContextual"/>
        </w:rPr>
        <w:tab/>
      </w:r>
      <w:r>
        <w:t>Terms</w:t>
      </w:r>
      <w:r>
        <w:tab/>
      </w:r>
      <w:r>
        <w:fldChar w:fldCharType="begin"/>
      </w:r>
      <w:r>
        <w:instrText xml:space="preserve"> PAGEREF _Toc133429640 \h </w:instrText>
      </w:r>
      <w:r>
        <w:fldChar w:fldCharType="separate"/>
      </w:r>
      <w:r>
        <w:t>7</w:t>
      </w:r>
      <w:r>
        <w:fldChar w:fldCharType="end"/>
      </w:r>
    </w:p>
    <w:p w14:paraId="4C202A1E" w14:textId="1695D873" w:rsidR="0049171E" w:rsidRDefault="0049171E">
      <w:pPr>
        <w:pStyle w:val="TOC2"/>
        <w:rPr>
          <w:rFonts w:asciiTheme="minorHAnsi" w:hAnsiTheme="minorHAnsi" w:cstheme="minorBidi"/>
          <w:kern w:val="2"/>
          <w:sz w:val="21"/>
          <w:szCs w:val="24"/>
          <w:lang w:val="en-US" w:eastAsia="zh-CN"/>
          <w14:ligatures w14:val="standardContextual"/>
        </w:rPr>
      </w:pPr>
      <w:r>
        <w:t>3.2</w:t>
      </w:r>
      <w:r>
        <w:rPr>
          <w:rFonts w:asciiTheme="minorHAnsi" w:hAnsiTheme="minorHAnsi" w:cstheme="minorBidi"/>
          <w:kern w:val="2"/>
          <w:sz w:val="21"/>
          <w:szCs w:val="24"/>
          <w:lang w:val="en-US" w:eastAsia="zh-CN"/>
          <w14:ligatures w14:val="standardContextual"/>
        </w:rPr>
        <w:tab/>
      </w:r>
      <w:r>
        <w:t>Symbols</w:t>
      </w:r>
      <w:r>
        <w:tab/>
      </w:r>
      <w:r>
        <w:fldChar w:fldCharType="begin"/>
      </w:r>
      <w:r>
        <w:instrText xml:space="preserve"> PAGEREF _Toc133429641 \h </w:instrText>
      </w:r>
      <w:r>
        <w:fldChar w:fldCharType="separate"/>
      </w:r>
      <w:r>
        <w:t>7</w:t>
      </w:r>
      <w:r>
        <w:fldChar w:fldCharType="end"/>
      </w:r>
    </w:p>
    <w:p w14:paraId="08FCA66E" w14:textId="4E6961A4" w:rsidR="0049171E" w:rsidRDefault="0049171E">
      <w:pPr>
        <w:pStyle w:val="TOC2"/>
        <w:rPr>
          <w:rFonts w:asciiTheme="minorHAnsi" w:hAnsiTheme="minorHAnsi" w:cstheme="minorBidi"/>
          <w:kern w:val="2"/>
          <w:sz w:val="21"/>
          <w:szCs w:val="24"/>
          <w:lang w:val="en-US" w:eastAsia="zh-CN"/>
          <w14:ligatures w14:val="standardContextual"/>
        </w:rPr>
      </w:pPr>
      <w:r>
        <w:t>3.3</w:t>
      </w:r>
      <w:r>
        <w:rPr>
          <w:rFonts w:asciiTheme="minorHAnsi" w:hAnsiTheme="minorHAnsi" w:cstheme="minorBidi"/>
          <w:kern w:val="2"/>
          <w:sz w:val="21"/>
          <w:szCs w:val="24"/>
          <w:lang w:val="en-US" w:eastAsia="zh-CN"/>
          <w14:ligatures w14:val="standardContextual"/>
        </w:rPr>
        <w:tab/>
      </w:r>
      <w:r>
        <w:t>Abbreviations</w:t>
      </w:r>
      <w:r>
        <w:tab/>
      </w:r>
      <w:r>
        <w:fldChar w:fldCharType="begin"/>
      </w:r>
      <w:r>
        <w:instrText xml:space="preserve"> PAGEREF _Toc133429642 \h </w:instrText>
      </w:r>
      <w:r>
        <w:fldChar w:fldCharType="separate"/>
      </w:r>
      <w:r>
        <w:t>7</w:t>
      </w:r>
      <w:r>
        <w:fldChar w:fldCharType="end"/>
      </w:r>
    </w:p>
    <w:p w14:paraId="5F898228" w14:textId="292C2B54" w:rsidR="0049171E" w:rsidRDefault="0049171E">
      <w:pPr>
        <w:pStyle w:val="TOC1"/>
        <w:rPr>
          <w:rFonts w:asciiTheme="minorHAnsi" w:hAnsiTheme="minorHAnsi" w:cstheme="minorBidi"/>
          <w:kern w:val="2"/>
          <w:sz w:val="21"/>
          <w:szCs w:val="24"/>
          <w:lang w:val="en-US" w:eastAsia="zh-CN"/>
          <w14:ligatures w14:val="standardContextual"/>
        </w:rPr>
      </w:pPr>
      <w:r>
        <w:t>4</w:t>
      </w:r>
      <w:r>
        <w:rPr>
          <w:rFonts w:asciiTheme="minorHAnsi" w:hAnsiTheme="minorHAnsi" w:cstheme="minorBidi"/>
          <w:kern w:val="2"/>
          <w:sz w:val="21"/>
          <w:szCs w:val="24"/>
          <w:lang w:val="en-US" w:eastAsia="zh-CN"/>
          <w14:ligatures w14:val="standardContextual"/>
        </w:rPr>
        <w:tab/>
      </w:r>
      <w:r>
        <w:t>Overview</w:t>
      </w:r>
      <w:r>
        <w:tab/>
      </w:r>
      <w:r>
        <w:fldChar w:fldCharType="begin"/>
      </w:r>
      <w:r>
        <w:instrText xml:space="preserve"> PAGEREF _Toc133429643 \h </w:instrText>
      </w:r>
      <w:r>
        <w:fldChar w:fldCharType="separate"/>
      </w:r>
      <w:r>
        <w:t>7</w:t>
      </w:r>
      <w:r>
        <w:fldChar w:fldCharType="end"/>
      </w:r>
    </w:p>
    <w:p w14:paraId="39531B36" w14:textId="2928FC74" w:rsidR="0049171E" w:rsidRDefault="0049171E">
      <w:pPr>
        <w:pStyle w:val="TOC2"/>
        <w:rPr>
          <w:rFonts w:asciiTheme="minorHAnsi" w:hAnsiTheme="minorHAnsi" w:cstheme="minorBidi"/>
          <w:kern w:val="2"/>
          <w:sz w:val="21"/>
          <w:szCs w:val="24"/>
          <w:lang w:val="en-US" w:eastAsia="zh-CN"/>
          <w14:ligatures w14:val="standardContextual"/>
        </w:rPr>
      </w:pPr>
      <w:r>
        <w:t>4.1</w:t>
      </w:r>
      <w:r>
        <w:rPr>
          <w:rFonts w:asciiTheme="minorHAnsi" w:hAnsiTheme="minorHAnsi" w:cstheme="minorBidi"/>
          <w:kern w:val="2"/>
          <w:sz w:val="21"/>
          <w:szCs w:val="24"/>
          <w:lang w:val="en-US" w:eastAsia="zh-CN"/>
          <w14:ligatures w14:val="standardContextual"/>
        </w:rPr>
        <w:tab/>
      </w:r>
      <w:r>
        <w:t>General</w:t>
      </w:r>
      <w:r>
        <w:tab/>
      </w:r>
      <w:r>
        <w:fldChar w:fldCharType="begin"/>
      </w:r>
      <w:r>
        <w:instrText xml:space="preserve"> PAGEREF _Toc133429644 \h </w:instrText>
      </w:r>
      <w:r>
        <w:fldChar w:fldCharType="separate"/>
      </w:r>
      <w:r>
        <w:t>7</w:t>
      </w:r>
      <w:r>
        <w:fldChar w:fldCharType="end"/>
      </w:r>
    </w:p>
    <w:p w14:paraId="4447C8EC" w14:textId="0FEC1597"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4.1.1</w:t>
      </w:r>
      <w:r>
        <w:rPr>
          <w:rFonts w:asciiTheme="minorHAnsi" w:hAnsiTheme="minorHAnsi" w:cstheme="minorBidi"/>
          <w:kern w:val="2"/>
          <w:sz w:val="21"/>
          <w:szCs w:val="24"/>
          <w:lang w:val="en-US" w:eastAsia="zh-CN"/>
          <w14:ligatures w14:val="standardContextual"/>
        </w:rPr>
        <w:tab/>
      </w:r>
      <w:r>
        <w:rPr>
          <w:lang w:eastAsia="ko-KR"/>
        </w:rPr>
        <w:t>Concepts related to network management capability exposure</w:t>
      </w:r>
      <w:r>
        <w:tab/>
      </w:r>
      <w:r>
        <w:fldChar w:fldCharType="begin"/>
      </w:r>
      <w:r>
        <w:instrText xml:space="preserve"> PAGEREF _Toc133429645 \h </w:instrText>
      </w:r>
      <w:r>
        <w:fldChar w:fldCharType="separate"/>
      </w:r>
      <w:r>
        <w:t>7</w:t>
      </w:r>
      <w:r>
        <w:fldChar w:fldCharType="end"/>
      </w:r>
    </w:p>
    <w:p w14:paraId="10F3EB91" w14:textId="0465C4EE"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4.1.2</w:t>
      </w:r>
      <w:r>
        <w:rPr>
          <w:rFonts w:asciiTheme="minorHAnsi" w:hAnsiTheme="minorHAnsi" w:cstheme="minorBidi"/>
          <w:kern w:val="2"/>
          <w:sz w:val="21"/>
          <w:szCs w:val="24"/>
          <w:lang w:val="en-US" w:eastAsia="zh-CN"/>
          <w14:ligatures w14:val="standardContextual"/>
        </w:rPr>
        <w:tab/>
      </w:r>
      <w:r>
        <w:rPr>
          <w:lang w:eastAsia="ko-KR"/>
        </w:rPr>
        <w:t>Roles related to network management capability exposure</w:t>
      </w:r>
      <w:r>
        <w:tab/>
      </w:r>
      <w:r>
        <w:fldChar w:fldCharType="begin"/>
      </w:r>
      <w:r>
        <w:instrText xml:space="preserve"> PAGEREF _Toc133429646 \h </w:instrText>
      </w:r>
      <w:r>
        <w:fldChar w:fldCharType="separate"/>
      </w:r>
      <w:r>
        <w:t>9</w:t>
      </w:r>
      <w:r>
        <w:fldChar w:fldCharType="end"/>
      </w:r>
    </w:p>
    <w:p w14:paraId="78A0C761" w14:textId="4F1D1945"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4.1.3</w:t>
      </w:r>
      <w:r>
        <w:rPr>
          <w:rFonts w:asciiTheme="minorHAnsi" w:hAnsiTheme="minorHAnsi" w:cstheme="minorBidi"/>
          <w:kern w:val="2"/>
          <w:sz w:val="21"/>
          <w:szCs w:val="24"/>
          <w:lang w:val="en-US" w:eastAsia="zh-CN"/>
          <w14:ligatures w14:val="standardContextual"/>
        </w:rPr>
        <w:tab/>
      </w:r>
      <w:r>
        <w:rPr>
          <w:lang w:eastAsia="ko-KR"/>
        </w:rPr>
        <w:t>Types of interface for the exposure of network slice</w:t>
      </w:r>
      <w:r>
        <w:tab/>
      </w:r>
      <w:r>
        <w:fldChar w:fldCharType="begin"/>
      </w:r>
      <w:r>
        <w:instrText xml:space="preserve"> PAGEREF _Toc133429647 \h </w:instrText>
      </w:r>
      <w:r>
        <w:fldChar w:fldCharType="separate"/>
      </w:r>
      <w:r>
        <w:t>9</w:t>
      </w:r>
      <w:r>
        <w:fldChar w:fldCharType="end"/>
      </w:r>
    </w:p>
    <w:p w14:paraId="4B0DCCCC" w14:textId="35548986"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4.1.4</w:t>
      </w:r>
      <w:r>
        <w:rPr>
          <w:rFonts w:asciiTheme="minorHAnsi" w:hAnsiTheme="minorHAnsi" w:cstheme="minorBidi"/>
          <w:kern w:val="2"/>
          <w:sz w:val="21"/>
          <w:szCs w:val="24"/>
          <w:lang w:val="en-US" w:eastAsia="zh-CN"/>
          <w14:ligatures w14:val="standardContextual"/>
        </w:rPr>
        <w:tab/>
      </w:r>
      <w:r>
        <w:rPr>
          <w:lang w:eastAsia="ko-KR"/>
        </w:rPr>
        <w:t>Procedures related to consumption of exposed network management capabilities</w:t>
      </w:r>
      <w:r>
        <w:tab/>
      </w:r>
      <w:r>
        <w:fldChar w:fldCharType="begin"/>
      </w:r>
      <w:r>
        <w:instrText xml:space="preserve"> PAGEREF _Toc133429648 \h </w:instrText>
      </w:r>
      <w:r>
        <w:fldChar w:fldCharType="separate"/>
      </w:r>
      <w:r>
        <w:t>12</w:t>
      </w:r>
      <w:r>
        <w:fldChar w:fldCharType="end"/>
      </w:r>
    </w:p>
    <w:p w14:paraId="6B7691FD" w14:textId="3AAC3BC2" w:rsidR="0049171E" w:rsidRDefault="0049171E">
      <w:pPr>
        <w:pStyle w:val="TOC2"/>
        <w:rPr>
          <w:rFonts w:asciiTheme="minorHAnsi" w:hAnsiTheme="minorHAnsi" w:cstheme="minorBidi"/>
          <w:kern w:val="2"/>
          <w:sz w:val="21"/>
          <w:szCs w:val="24"/>
          <w:lang w:val="en-US" w:eastAsia="zh-CN"/>
          <w14:ligatures w14:val="standardContextual"/>
        </w:rPr>
      </w:pPr>
      <w:r>
        <w:t>4.2</w:t>
      </w:r>
      <w:r>
        <w:rPr>
          <w:rFonts w:asciiTheme="minorHAnsi" w:hAnsiTheme="minorHAnsi" w:cstheme="minorBidi"/>
          <w:kern w:val="2"/>
          <w:sz w:val="21"/>
          <w:szCs w:val="24"/>
          <w:lang w:val="en-US" w:eastAsia="zh-CN"/>
          <w14:ligatures w14:val="standardContextual"/>
        </w:rPr>
        <w:tab/>
      </w:r>
      <w:r>
        <w:rPr>
          <w:lang w:eastAsia="zh-CN"/>
        </w:rPr>
        <w:t>Issues</w:t>
      </w:r>
      <w:r>
        <w:tab/>
      </w:r>
      <w:r>
        <w:fldChar w:fldCharType="begin"/>
      </w:r>
      <w:r>
        <w:instrText xml:space="preserve"> PAGEREF _Toc133429649 \h </w:instrText>
      </w:r>
      <w:r>
        <w:fldChar w:fldCharType="separate"/>
      </w:r>
      <w:r>
        <w:t>17</w:t>
      </w:r>
      <w:r>
        <w:fldChar w:fldCharType="end"/>
      </w:r>
    </w:p>
    <w:p w14:paraId="3ECB759F" w14:textId="2289DBAE"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4.2.1</w:t>
      </w:r>
      <w:r>
        <w:rPr>
          <w:rFonts w:asciiTheme="minorHAnsi" w:hAnsiTheme="minorHAnsi" w:cstheme="minorBidi"/>
          <w:kern w:val="2"/>
          <w:sz w:val="21"/>
          <w:szCs w:val="24"/>
          <w:lang w:val="en-US" w:eastAsia="zh-CN"/>
          <w14:ligatures w14:val="standardContextual"/>
        </w:rPr>
        <w:tab/>
      </w:r>
      <w:r>
        <w:rPr>
          <w:lang w:eastAsia="ko-KR"/>
        </w:rPr>
        <w:t>Issue #1: Types of NSCs</w:t>
      </w:r>
      <w:r>
        <w:tab/>
      </w:r>
      <w:r>
        <w:fldChar w:fldCharType="begin"/>
      </w:r>
      <w:r>
        <w:instrText xml:space="preserve"> PAGEREF _Toc133429650 \h </w:instrText>
      </w:r>
      <w:r>
        <w:fldChar w:fldCharType="separate"/>
      </w:r>
      <w:r>
        <w:t>17</w:t>
      </w:r>
      <w:r>
        <w:fldChar w:fldCharType="end"/>
      </w:r>
    </w:p>
    <w:p w14:paraId="1E6C1F05" w14:textId="2C2D3D03"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4.2.2</w:t>
      </w:r>
      <w:r>
        <w:rPr>
          <w:rFonts w:asciiTheme="minorHAnsi" w:hAnsiTheme="minorHAnsi" w:cstheme="minorBidi"/>
          <w:kern w:val="2"/>
          <w:sz w:val="21"/>
          <w:szCs w:val="24"/>
          <w:lang w:val="en-US" w:eastAsia="zh-CN"/>
          <w14:ligatures w14:val="standardContextual"/>
        </w:rPr>
        <w:tab/>
      </w:r>
      <w:r>
        <w:rPr>
          <w:lang w:eastAsia="ko-KR"/>
        </w:rPr>
        <w:t>Issue #2: Types of capabilities available for exposure</w:t>
      </w:r>
      <w:r>
        <w:tab/>
      </w:r>
      <w:r>
        <w:fldChar w:fldCharType="begin"/>
      </w:r>
      <w:r>
        <w:instrText xml:space="preserve"> PAGEREF _Toc133429651 \h </w:instrText>
      </w:r>
      <w:r>
        <w:fldChar w:fldCharType="separate"/>
      </w:r>
      <w:r>
        <w:t>18</w:t>
      </w:r>
      <w:r>
        <w:fldChar w:fldCharType="end"/>
      </w:r>
    </w:p>
    <w:p w14:paraId="34EEB685" w14:textId="2FA3C25F"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4.2.3</w:t>
      </w:r>
      <w:r>
        <w:rPr>
          <w:rFonts w:asciiTheme="minorHAnsi" w:hAnsiTheme="minorHAnsi" w:cstheme="minorBidi"/>
          <w:kern w:val="2"/>
          <w:sz w:val="21"/>
          <w:szCs w:val="24"/>
          <w:lang w:val="en-US" w:eastAsia="zh-CN"/>
          <w14:ligatures w14:val="standardContextual"/>
        </w:rPr>
        <w:tab/>
      </w:r>
      <w:r>
        <w:rPr>
          <w:lang w:eastAsia="ko-KR"/>
        </w:rPr>
        <w:t>Issue #3: EGMF/MCEG</w:t>
      </w:r>
      <w:r>
        <w:tab/>
      </w:r>
      <w:r>
        <w:fldChar w:fldCharType="begin"/>
      </w:r>
      <w:r>
        <w:instrText xml:space="preserve"> PAGEREF _Toc133429652 \h </w:instrText>
      </w:r>
      <w:r>
        <w:fldChar w:fldCharType="separate"/>
      </w:r>
      <w:r>
        <w:t>18</w:t>
      </w:r>
      <w:r>
        <w:fldChar w:fldCharType="end"/>
      </w:r>
    </w:p>
    <w:p w14:paraId="44DCCC88" w14:textId="6035EA7A"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4.2.4</w:t>
      </w:r>
      <w:r>
        <w:rPr>
          <w:rFonts w:asciiTheme="minorHAnsi" w:hAnsiTheme="minorHAnsi" w:cstheme="minorBidi"/>
          <w:kern w:val="2"/>
          <w:sz w:val="21"/>
          <w:szCs w:val="24"/>
          <w:lang w:val="en-US" w:eastAsia="zh-CN"/>
          <w14:ligatures w14:val="standardContextual"/>
        </w:rPr>
        <w:tab/>
      </w:r>
      <w:r>
        <w:rPr>
          <w:lang w:eastAsia="ko-KR"/>
        </w:rPr>
        <w:t>Issue #4: NSC-NSP service interaction</w:t>
      </w:r>
      <w:r>
        <w:tab/>
      </w:r>
      <w:r>
        <w:fldChar w:fldCharType="begin"/>
      </w:r>
      <w:r>
        <w:instrText xml:space="preserve"> PAGEREF _Toc133429653 \h </w:instrText>
      </w:r>
      <w:r>
        <w:fldChar w:fldCharType="separate"/>
      </w:r>
      <w:r>
        <w:t>18</w:t>
      </w:r>
      <w:r>
        <w:fldChar w:fldCharType="end"/>
      </w:r>
    </w:p>
    <w:p w14:paraId="659F4A6E" w14:textId="4ED301B4"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4.2.5</w:t>
      </w:r>
      <w:r>
        <w:rPr>
          <w:rFonts w:asciiTheme="minorHAnsi" w:hAnsiTheme="minorHAnsi" w:cstheme="minorBidi"/>
          <w:kern w:val="2"/>
          <w:sz w:val="21"/>
          <w:szCs w:val="24"/>
          <w:lang w:val="en-US" w:eastAsia="zh-CN"/>
          <w14:ligatures w14:val="standardContextual"/>
        </w:rPr>
        <w:tab/>
      </w:r>
      <w:r>
        <w:rPr>
          <w:lang w:eastAsia="ko-KR"/>
        </w:rPr>
        <w:t>Issue #5: Relation to other SA5 work/study items</w:t>
      </w:r>
      <w:r>
        <w:tab/>
      </w:r>
      <w:r>
        <w:fldChar w:fldCharType="begin"/>
      </w:r>
      <w:r>
        <w:instrText xml:space="preserve"> PAGEREF _Toc133429654 \h </w:instrText>
      </w:r>
      <w:r>
        <w:fldChar w:fldCharType="separate"/>
      </w:r>
      <w:r>
        <w:t>19</w:t>
      </w:r>
      <w:r>
        <w:fldChar w:fldCharType="end"/>
      </w:r>
    </w:p>
    <w:p w14:paraId="2AF753AD" w14:textId="01FB17AB"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4.2.6</w:t>
      </w:r>
      <w:r>
        <w:rPr>
          <w:rFonts w:asciiTheme="minorHAnsi" w:hAnsiTheme="minorHAnsi" w:cstheme="minorBidi"/>
          <w:kern w:val="2"/>
          <w:sz w:val="21"/>
          <w:szCs w:val="24"/>
          <w:lang w:val="en-US" w:eastAsia="zh-CN"/>
          <w14:ligatures w14:val="standardContextual"/>
        </w:rPr>
        <w:tab/>
      </w:r>
      <w:r>
        <w:rPr>
          <w:lang w:eastAsia="ko-KR"/>
        </w:rPr>
        <w:t>Issue #6: Network slice management capability exposure interface via OSS</w:t>
      </w:r>
      <w:r>
        <w:tab/>
      </w:r>
      <w:r>
        <w:fldChar w:fldCharType="begin"/>
      </w:r>
      <w:r>
        <w:instrText xml:space="preserve"> PAGEREF _Toc133429655 \h </w:instrText>
      </w:r>
      <w:r>
        <w:fldChar w:fldCharType="separate"/>
      </w:r>
      <w:r>
        <w:t>19</w:t>
      </w:r>
      <w:r>
        <w:fldChar w:fldCharType="end"/>
      </w:r>
    </w:p>
    <w:p w14:paraId="6D51D508" w14:textId="29670087" w:rsidR="0049171E" w:rsidRDefault="0049171E">
      <w:pPr>
        <w:pStyle w:val="TOC1"/>
        <w:rPr>
          <w:rFonts w:asciiTheme="minorHAnsi" w:hAnsiTheme="minorHAnsi" w:cstheme="minorBidi"/>
          <w:kern w:val="2"/>
          <w:sz w:val="21"/>
          <w:szCs w:val="24"/>
          <w:lang w:val="en-US" w:eastAsia="zh-CN"/>
          <w14:ligatures w14:val="standardContextual"/>
        </w:rPr>
      </w:pPr>
      <w:r>
        <w:t>5</w:t>
      </w:r>
      <w:r>
        <w:rPr>
          <w:rFonts w:asciiTheme="minorHAnsi" w:hAnsiTheme="minorHAnsi" w:cstheme="minorBidi"/>
          <w:kern w:val="2"/>
          <w:sz w:val="21"/>
          <w:szCs w:val="24"/>
          <w:lang w:val="en-US" w:eastAsia="zh-CN"/>
          <w14:ligatures w14:val="standardContextual"/>
        </w:rPr>
        <w:tab/>
      </w:r>
      <w:r>
        <w:t>Use cases for network management capability exposure</w:t>
      </w:r>
      <w:r>
        <w:tab/>
      </w:r>
      <w:r>
        <w:fldChar w:fldCharType="begin"/>
      </w:r>
      <w:r>
        <w:instrText xml:space="preserve"> PAGEREF _Toc133429656 \h </w:instrText>
      </w:r>
      <w:r>
        <w:fldChar w:fldCharType="separate"/>
      </w:r>
      <w:r>
        <w:t>19</w:t>
      </w:r>
      <w:r>
        <w:fldChar w:fldCharType="end"/>
      </w:r>
    </w:p>
    <w:p w14:paraId="77669528" w14:textId="1018922A" w:rsidR="0049171E" w:rsidRDefault="0049171E">
      <w:pPr>
        <w:pStyle w:val="TOC2"/>
        <w:rPr>
          <w:rFonts w:asciiTheme="minorHAnsi" w:hAnsiTheme="minorHAnsi" w:cstheme="minorBidi"/>
          <w:kern w:val="2"/>
          <w:sz w:val="21"/>
          <w:szCs w:val="24"/>
          <w:lang w:val="en-US" w:eastAsia="zh-CN"/>
          <w14:ligatures w14:val="standardContextual"/>
        </w:rPr>
      </w:pPr>
      <w:r>
        <w:t>5.1</w:t>
      </w:r>
      <w:r>
        <w:rPr>
          <w:rFonts w:asciiTheme="minorHAnsi" w:hAnsiTheme="minorHAnsi" w:cstheme="minorBidi"/>
          <w:kern w:val="2"/>
          <w:sz w:val="21"/>
          <w:szCs w:val="24"/>
          <w:lang w:val="en-US" w:eastAsia="zh-CN"/>
          <w14:ligatures w14:val="standardContextual"/>
        </w:rPr>
        <w:tab/>
      </w:r>
      <w:r>
        <w:t xml:space="preserve">Exposed network </w:t>
      </w:r>
      <w:r>
        <w:rPr>
          <w:lang w:eastAsia="zh-CN"/>
        </w:rPr>
        <w:t>slice</w:t>
      </w:r>
      <w:r>
        <w:t xml:space="preserve"> management capability consumption</w:t>
      </w:r>
      <w:r>
        <w:tab/>
      </w:r>
      <w:r>
        <w:fldChar w:fldCharType="begin"/>
      </w:r>
      <w:r>
        <w:instrText xml:space="preserve"> PAGEREF _Toc133429657 \h </w:instrText>
      </w:r>
      <w:r>
        <w:fldChar w:fldCharType="separate"/>
      </w:r>
      <w:r>
        <w:t>19</w:t>
      </w:r>
      <w:r>
        <w:fldChar w:fldCharType="end"/>
      </w:r>
    </w:p>
    <w:p w14:paraId="3575061C" w14:textId="0F50268C"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5.1.1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_Toc133429658 \h </w:instrText>
      </w:r>
      <w:r>
        <w:fldChar w:fldCharType="separate"/>
      </w:r>
      <w:r>
        <w:t>19</w:t>
      </w:r>
      <w:r>
        <w:fldChar w:fldCharType="end"/>
      </w:r>
    </w:p>
    <w:p w14:paraId="65782D45" w14:textId="0D58798E"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5.1.2</w:t>
      </w:r>
      <w:r>
        <w:rPr>
          <w:rFonts w:asciiTheme="minorHAnsi" w:hAnsiTheme="minorHAnsi" w:cstheme="minorBidi"/>
          <w:kern w:val="2"/>
          <w:sz w:val="21"/>
          <w:szCs w:val="24"/>
          <w:lang w:val="en-US" w:eastAsia="zh-CN"/>
          <w14:ligatures w14:val="standardContextual"/>
        </w:rPr>
        <w:tab/>
      </w:r>
      <w:r w:rsidRPr="00516A62">
        <w:rPr>
          <w:lang w:val="en-US"/>
        </w:rPr>
        <w:t>Issue and gaps</w:t>
      </w:r>
      <w:r>
        <w:tab/>
      </w:r>
      <w:r>
        <w:fldChar w:fldCharType="begin"/>
      </w:r>
      <w:r>
        <w:instrText xml:space="preserve"> PAGEREF _Toc133429659 \h </w:instrText>
      </w:r>
      <w:r>
        <w:fldChar w:fldCharType="separate"/>
      </w:r>
      <w:r>
        <w:t>20</w:t>
      </w:r>
      <w:r>
        <w:fldChar w:fldCharType="end"/>
      </w:r>
    </w:p>
    <w:p w14:paraId="4E6DACBF" w14:textId="10B3CC51" w:rsidR="0049171E" w:rsidRDefault="0049171E">
      <w:pPr>
        <w:pStyle w:val="TOC2"/>
        <w:rPr>
          <w:rFonts w:asciiTheme="minorHAnsi" w:hAnsiTheme="minorHAnsi" w:cstheme="minorBidi"/>
          <w:kern w:val="2"/>
          <w:sz w:val="21"/>
          <w:szCs w:val="24"/>
          <w:lang w:val="en-US" w:eastAsia="zh-CN"/>
          <w14:ligatures w14:val="standardContextual"/>
        </w:rPr>
      </w:pPr>
      <w:r>
        <w:t>5.2</w:t>
      </w:r>
      <w:r>
        <w:rPr>
          <w:rFonts w:asciiTheme="minorHAnsi" w:hAnsiTheme="minorHAnsi" w:cstheme="minorBidi"/>
          <w:kern w:val="2"/>
          <w:sz w:val="21"/>
          <w:szCs w:val="24"/>
          <w:lang w:val="en-US" w:eastAsia="zh-CN"/>
          <w14:ligatures w14:val="standardContextual"/>
        </w:rPr>
        <w:tab/>
      </w:r>
      <w:r>
        <w:rPr>
          <w:lang w:eastAsia="zh-CN"/>
        </w:rPr>
        <w:t>Exposure of MnS for monitoring QoS of video application</w:t>
      </w:r>
      <w:r>
        <w:tab/>
      </w:r>
      <w:r>
        <w:fldChar w:fldCharType="begin"/>
      </w:r>
      <w:r>
        <w:instrText xml:space="preserve"> PAGEREF _Toc133429660 \h </w:instrText>
      </w:r>
      <w:r>
        <w:fldChar w:fldCharType="separate"/>
      </w:r>
      <w:r>
        <w:t>20</w:t>
      </w:r>
      <w:r>
        <w:fldChar w:fldCharType="end"/>
      </w:r>
    </w:p>
    <w:p w14:paraId="6088FED1" w14:textId="66581A3C"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5.2.1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_Toc133429661 \h </w:instrText>
      </w:r>
      <w:r>
        <w:fldChar w:fldCharType="separate"/>
      </w:r>
      <w:r>
        <w:t>20</w:t>
      </w:r>
      <w:r>
        <w:fldChar w:fldCharType="end"/>
      </w:r>
    </w:p>
    <w:p w14:paraId="02A47331" w14:textId="5294EF03"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5.2.2</w:t>
      </w:r>
      <w:r>
        <w:rPr>
          <w:rFonts w:asciiTheme="minorHAnsi" w:hAnsiTheme="minorHAnsi" w:cstheme="minorBidi"/>
          <w:kern w:val="2"/>
          <w:sz w:val="21"/>
          <w:szCs w:val="24"/>
          <w:lang w:val="en-US" w:eastAsia="zh-CN"/>
          <w14:ligatures w14:val="standardContextual"/>
        </w:rPr>
        <w:tab/>
      </w:r>
      <w:r w:rsidRPr="00516A62">
        <w:rPr>
          <w:lang w:val="en-US"/>
        </w:rPr>
        <w:t>Potential issues and gaps</w:t>
      </w:r>
      <w:r>
        <w:tab/>
      </w:r>
      <w:r>
        <w:fldChar w:fldCharType="begin"/>
      </w:r>
      <w:r>
        <w:instrText xml:space="preserve"> PAGEREF _Toc133429662 \h </w:instrText>
      </w:r>
      <w:r>
        <w:fldChar w:fldCharType="separate"/>
      </w:r>
      <w:r>
        <w:t>21</w:t>
      </w:r>
      <w:r>
        <w:fldChar w:fldCharType="end"/>
      </w:r>
    </w:p>
    <w:p w14:paraId="79E3DB6A" w14:textId="66AEC460" w:rsidR="0049171E" w:rsidRDefault="0049171E">
      <w:pPr>
        <w:pStyle w:val="TOC2"/>
        <w:rPr>
          <w:rFonts w:asciiTheme="minorHAnsi" w:hAnsiTheme="minorHAnsi" w:cstheme="minorBidi"/>
          <w:kern w:val="2"/>
          <w:sz w:val="21"/>
          <w:szCs w:val="24"/>
          <w:lang w:val="en-US" w:eastAsia="zh-CN"/>
          <w14:ligatures w14:val="standardContextual"/>
        </w:rPr>
      </w:pPr>
      <w:r>
        <w:t>5.3</w:t>
      </w:r>
      <w:r>
        <w:rPr>
          <w:rFonts w:asciiTheme="minorHAnsi" w:hAnsiTheme="minorHAnsi" w:cstheme="minorBidi"/>
          <w:kern w:val="2"/>
          <w:sz w:val="21"/>
          <w:szCs w:val="24"/>
          <w:lang w:val="en-US" w:eastAsia="zh-CN"/>
          <w14:ligatures w14:val="standardContextual"/>
        </w:rPr>
        <w:tab/>
      </w:r>
      <w:r>
        <w:rPr>
          <w:lang w:eastAsia="zh-CN"/>
        </w:rPr>
        <w:t>exposed MnS discovery service</w:t>
      </w:r>
      <w:r>
        <w:tab/>
      </w:r>
      <w:r>
        <w:fldChar w:fldCharType="begin"/>
      </w:r>
      <w:r>
        <w:instrText xml:space="preserve"> PAGEREF _Toc133429663 \h </w:instrText>
      </w:r>
      <w:r>
        <w:fldChar w:fldCharType="separate"/>
      </w:r>
      <w:r>
        <w:t>21</w:t>
      </w:r>
      <w:r>
        <w:fldChar w:fldCharType="end"/>
      </w:r>
    </w:p>
    <w:p w14:paraId="35656FB1" w14:textId="58E7A8A5"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5.3.1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_Toc133429664 \h </w:instrText>
      </w:r>
      <w:r>
        <w:fldChar w:fldCharType="separate"/>
      </w:r>
      <w:r>
        <w:t>21</w:t>
      </w:r>
      <w:r>
        <w:fldChar w:fldCharType="end"/>
      </w:r>
    </w:p>
    <w:p w14:paraId="0F7A9F5D" w14:textId="2C195D43"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5.3.2</w:t>
      </w:r>
      <w:r>
        <w:rPr>
          <w:rFonts w:asciiTheme="minorHAnsi" w:hAnsiTheme="minorHAnsi" w:cstheme="minorBidi"/>
          <w:kern w:val="2"/>
          <w:sz w:val="21"/>
          <w:szCs w:val="24"/>
          <w:lang w:val="en-US" w:eastAsia="zh-CN"/>
          <w14:ligatures w14:val="standardContextual"/>
        </w:rPr>
        <w:tab/>
      </w:r>
      <w:r w:rsidRPr="00516A62">
        <w:rPr>
          <w:lang w:val="en-US"/>
        </w:rPr>
        <w:t>Potential issues and gaps</w:t>
      </w:r>
      <w:r>
        <w:tab/>
      </w:r>
      <w:r>
        <w:fldChar w:fldCharType="begin"/>
      </w:r>
      <w:r>
        <w:instrText xml:space="preserve"> PAGEREF _Toc133429665 \h </w:instrText>
      </w:r>
      <w:r>
        <w:fldChar w:fldCharType="separate"/>
      </w:r>
      <w:r>
        <w:t>21</w:t>
      </w:r>
      <w:r>
        <w:fldChar w:fldCharType="end"/>
      </w:r>
    </w:p>
    <w:p w14:paraId="6E405FE4" w14:textId="32F540A9" w:rsidR="0049171E" w:rsidRDefault="0049171E">
      <w:pPr>
        <w:pStyle w:val="TOC2"/>
        <w:rPr>
          <w:rFonts w:asciiTheme="minorHAnsi" w:hAnsiTheme="minorHAnsi" w:cstheme="minorBidi"/>
          <w:kern w:val="2"/>
          <w:sz w:val="21"/>
          <w:szCs w:val="24"/>
          <w:lang w:val="en-US" w:eastAsia="zh-CN"/>
          <w14:ligatures w14:val="standardContextual"/>
        </w:rPr>
      </w:pPr>
      <w:r>
        <w:t>5.4</w:t>
      </w:r>
      <w:r>
        <w:rPr>
          <w:rFonts w:asciiTheme="minorHAnsi" w:hAnsiTheme="minorHAnsi" w:cstheme="minorBidi"/>
          <w:kern w:val="2"/>
          <w:sz w:val="21"/>
          <w:szCs w:val="24"/>
          <w:lang w:val="en-US" w:eastAsia="zh-CN"/>
          <w14:ligatures w14:val="standardContextual"/>
        </w:rPr>
        <w:tab/>
      </w:r>
      <w:r>
        <w:t xml:space="preserve">Exposure of network </w:t>
      </w:r>
      <w:r>
        <w:rPr>
          <w:lang w:eastAsia="zh-CN"/>
        </w:rPr>
        <w:t>slice</w:t>
      </w:r>
      <w:r>
        <w:t xml:space="preserve"> as a product</w:t>
      </w:r>
      <w:r>
        <w:tab/>
      </w:r>
      <w:r>
        <w:fldChar w:fldCharType="begin"/>
      </w:r>
      <w:r>
        <w:instrText xml:space="preserve"> PAGEREF _Toc133429666 \h </w:instrText>
      </w:r>
      <w:r>
        <w:fldChar w:fldCharType="separate"/>
      </w:r>
      <w:r>
        <w:t>22</w:t>
      </w:r>
      <w:r>
        <w:fldChar w:fldCharType="end"/>
      </w:r>
    </w:p>
    <w:p w14:paraId="36AB9501" w14:textId="010F1F4D"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5.4.1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_Toc133429667 \h </w:instrText>
      </w:r>
      <w:r>
        <w:fldChar w:fldCharType="separate"/>
      </w:r>
      <w:r>
        <w:t>22</w:t>
      </w:r>
      <w:r>
        <w:fldChar w:fldCharType="end"/>
      </w:r>
    </w:p>
    <w:p w14:paraId="6F8025D8" w14:textId="24B3320B"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5.4.2</w:t>
      </w:r>
      <w:r>
        <w:rPr>
          <w:rFonts w:asciiTheme="minorHAnsi" w:hAnsiTheme="minorHAnsi" w:cstheme="minorBidi"/>
          <w:kern w:val="2"/>
          <w:sz w:val="21"/>
          <w:szCs w:val="24"/>
          <w:lang w:val="en-US" w:eastAsia="zh-CN"/>
          <w14:ligatures w14:val="standardContextual"/>
        </w:rPr>
        <w:tab/>
      </w:r>
      <w:r>
        <w:rPr>
          <w:lang w:eastAsia="ko-KR"/>
        </w:rPr>
        <w:t>Potential issues and gaps</w:t>
      </w:r>
      <w:r>
        <w:tab/>
      </w:r>
      <w:r>
        <w:fldChar w:fldCharType="begin"/>
      </w:r>
      <w:r>
        <w:instrText xml:space="preserve"> PAGEREF _Toc133429668 \h </w:instrText>
      </w:r>
      <w:r>
        <w:fldChar w:fldCharType="separate"/>
      </w:r>
      <w:r>
        <w:t>25</w:t>
      </w:r>
      <w:r>
        <w:fldChar w:fldCharType="end"/>
      </w:r>
    </w:p>
    <w:p w14:paraId="2238D18C" w14:textId="28B4F694" w:rsidR="0049171E" w:rsidRDefault="0049171E">
      <w:pPr>
        <w:pStyle w:val="TOC2"/>
        <w:rPr>
          <w:rFonts w:asciiTheme="minorHAnsi" w:hAnsiTheme="minorHAnsi" w:cstheme="minorBidi"/>
          <w:kern w:val="2"/>
          <w:sz w:val="21"/>
          <w:szCs w:val="24"/>
          <w:lang w:val="en-US" w:eastAsia="zh-CN"/>
          <w14:ligatures w14:val="standardContextual"/>
        </w:rPr>
      </w:pPr>
      <w:r>
        <w:t>5.5</w:t>
      </w:r>
      <w:r>
        <w:rPr>
          <w:rFonts w:asciiTheme="minorHAnsi" w:hAnsiTheme="minorHAnsi" w:cstheme="minorBidi"/>
          <w:kern w:val="2"/>
          <w:sz w:val="21"/>
          <w:szCs w:val="24"/>
          <w:lang w:val="en-US" w:eastAsia="zh-CN"/>
          <w14:ligatures w14:val="standardContextual"/>
        </w:rPr>
        <w:tab/>
      </w:r>
      <w:r>
        <w:rPr>
          <w:lang w:eastAsia="zh-CN"/>
        </w:rPr>
        <w:t xml:space="preserve">Exposure </w:t>
      </w:r>
      <w:r w:rsidRPr="00516A62">
        <w:rPr>
          <w:lang w:val="en-US" w:eastAsia="zh-CN"/>
        </w:rPr>
        <w:t>of network slice as a service</w:t>
      </w:r>
      <w:r>
        <w:tab/>
      </w:r>
      <w:r>
        <w:fldChar w:fldCharType="begin"/>
      </w:r>
      <w:r>
        <w:instrText xml:space="preserve"> PAGEREF _Toc133429669 \h </w:instrText>
      </w:r>
      <w:r>
        <w:fldChar w:fldCharType="separate"/>
      </w:r>
      <w:r>
        <w:t>26</w:t>
      </w:r>
      <w:r>
        <w:fldChar w:fldCharType="end"/>
      </w:r>
    </w:p>
    <w:p w14:paraId="78CBA7EC" w14:textId="5E0BFCD7"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5.5.1</w:t>
      </w:r>
      <w:r>
        <w:rPr>
          <w:rFonts w:asciiTheme="minorHAnsi" w:hAnsiTheme="minorHAnsi" w:cstheme="minorBidi"/>
          <w:kern w:val="2"/>
          <w:sz w:val="21"/>
          <w:szCs w:val="24"/>
          <w:lang w:val="en-US" w:eastAsia="zh-CN"/>
          <w14:ligatures w14:val="standardContextual"/>
        </w:rPr>
        <w:tab/>
      </w:r>
      <w:r w:rsidRPr="00516A62">
        <w:rPr>
          <w:rFonts w:eastAsia="DengXian"/>
          <w:lang w:eastAsia="ko-KR"/>
        </w:rPr>
        <w:t>Description</w:t>
      </w:r>
      <w:r>
        <w:tab/>
      </w:r>
      <w:r>
        <w:fldChar w:fldCharType="begin"/>
      </w:r>
      <w:r>
        <w:instrText xml:space="preserve"> PAGEREF _Toc133429670 \h </w:instrText>
      </w:r>
      <w:r>
        <w:fldChar w:fldCharType="separate"/>
      </w:r>
      <w:r>
        <w:t>26</w:t>
      </w:r>
      <w:r>
        <w:fldChar w:fldCharType="end"/>
      </w:r>
    </w:p>
    <w:p w14:paraId="37F5EE30" w14:textId="10766040"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5.5.2</w:t>
      </w:r>
      <w:r>
        <w:rPr>
          <w:rFonts w:asciiTheme="minorHAnsi" w:hAnsiTheme="minorHAnsi" w:cstheme="minorBidi"/>
          <w:kern w:val="2"/>
          <w:sz w:val="21"/>
          <w:szCs w:val="24"/>
          <w:lang w:val="en-US" w:eastAsia="zh-CN"/>
          <w14:ligatures w14:val="standardContextual"/>
        </w:rPr>
        <w:tab/>
      </w:r>
      <w:r w:rsidRPr="00516A62">
        <w:rPr>
          <w:lang w:val="en-US"/>
        </w:rPr>
        <w:t>Potential issues and gaps</w:t>
      </w:r>
      <w:r>
        <w:tab/>
      </w:r>
      <w:r>
        <w:fldChar w:fldCharType="begin"/>
      </w:r>
      <w:r>
        <w:instrText xml:space="preserve"> PAGEREF _Toc133429671 \h </w:instrText>
      </w:r>
      <w:r>
        <w:fldChar w:fldCharType="separate"/>
      </w:r>
      <w:r>
        <w:t>29</w:t>
      </w:r>
      <w:r>
        <w:fldChar w:fldCharType="end"/>
      </w:r>
    </w:p>
    <w:p w14:paraId="70BF7F2D" w14:textId="0CCA45AB" w:rsidR="0049171E" w:rsidRDefault="0049171E">
      <w:pPr>
        <w:pStyle w:val="TOC2"/>
        <w:rPr>
          <w:rFonts w:asciiTheme="minorHAnsi" w:hAnsiTheme="minorHAnsi" w:cstheme="minorBidi"/>
          <w:kern w:val="2"/>
          <w:sz w:val="21"/>
          <w:szCs w:val="24"/>
          <w:lang w:val="en-US" w:eastAsia="zh-CN"/>
          <w14:ligatures w14:val="standardContextual"/>
        </w:rPr>
      </w:pPr>
      <w:r>
        <w:t>5.6</w:t>
      </w:r>
      <w:r>
        <w:rPr>
          <w:rFonts w:asciiTheme="minorHAnsi" w:hAnsiTheme="minorHAnsi" w:cstheme="minorBidi"/>
          <w:kern w:val="2"/>
          <w:sz w:val="21"/>
          <w:szCs w:val="24"/>
          <w:lang w:val="en-US" w:eastAsia="zh-CN"/>
          <w14:ligatures w14:val="standardContextual"/>
        </w:rPr>
        <w:tab/>
      </w:r>
      <w:r>
        <w:t>Exposure to application servers and application functions</w:t>
      </w:r>
      <w:r>
        <w:tab/>
      </w:r>
      <w:r>
        <w:fldChar w:fldCharType="begin"/>
      </w:r>
      <w:r>
        <w:instrText xml:space="preserve"> PAGEREF _Toc133429672 \h </w:instrText>
      </w:r>
      <w:r>
        <w:fldChar w:fldCharType="separate"/>
      </w:r>
      <w:r>
        <w:t>29</w:t>
      </w:r>
      <w:r>
        <w:fldChar w:fldCharType="end"/>
      </w:r>
    </w:p>
    <w:p w14:paraId="7D7ED615" w14:textId="1107A6B6"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5.6.1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_Toc133429673 \h </w:instrText>
      </w:r>
      <w:r>
        <w:fldChar w:fldCharType="separate"/>
      </w:r>
      <w:r>
        <w:t>29</w:t>
      </w:r>
      <w:r>
        <w:fldChar w:fldCharType="end"/>
      </w:r>
    </w:p>
    <w:p w14:paraId="05E7E3D6" w14:textId="4AFEA9B2"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5.6.2</w:t>
      </w:r>
      <w:r>
        <w:rPr>
          <w:rFonts w:asciiTheme="minorHAnsi" w:hAnsiTheme="minorHAnsi" w:cstheme="minorBidi"/>
          <w:kern w:val="2"/>
          <w:sz w:val="21"/>
          <w:szCs w:val="24"/>
          <w:lang w:val="en-US" w:eastAsia="zh-CN"/>
          <w14:ligatures w14:val="standardContextual"/>
        </w:rPr>
        <w:tab/>
      </w:r>
      <w:r w:rsidRPr="00516A62">
        <w:rPr>
          <w:lang w:val="en-US"/>
        </w:rPr>
        <w:t>Issue and gaps</w:t>
      </w:r>
      <w:r>
        <w:tab/>
      </w:r>
      <w:r>
        <w:fldChar w:fldCharType="begin"/>
      </w:r>
      <w:r>
        <w:instrText xml:space="preserve"> PAGEREF _Toc133429674 \h </w:instrText>
      </w:r>
      <w:r>
        <w:fldChar w:fldCharType="separate"/>
      </w:r>
      <w:r>
        <w:t>30</w:t>
      </w:r>
      <w:r>
        <w:fldChar w:fldCharType="end"/>
      </w:r>
    </w:p>
    <w:p w14:paraId="2C1C3421" w14:textId="14736D77" w:rsidR="0049171E" w:rsidRDefault="0049171E">
      <w:pPr>
        <w:pStyle w:val="TOC1"/>
        <w:rPr>
          <w:rFonts w:asciiTheme="minorHAnsi" w:hAnsiTheme="minorHAnsi" w:cstheme="minorBidi"/>
          <w:kern w:val="2"/>
          <w:sz w:val="21"/>
          <w:szCs w:val="24"/>
          <w:lang w:val="en-US" w:eastAsia="zh-CN"/>
          <w14:ligatures w14:val="standardContextual"/>
        </w:rPr>
      </w:pPr>
      <w:r>
        <w:t>6</w:t>
      </w:r>
      <w:r>
        <w:rPr>
          <w:rFonts w:asciiTheme="minorHAnsi" w:hAnsiTheme="minorHAnsi" w:cstheme="minorBidi"/>
          <w:kern w:val="2"/>
          <w:sz w:val="21"/>
          <w:szCs w:val="24"/>
          <w:lang w:val="en-US" w:eastAsia="zh-CN"/>
          <w14:ligatures w14:val="standardContextual"/>
        </w:rPr>
        <w:tab/>
      </w:r>
      <w:r>
        <w:rPr>
          <w:lang w:eastAsia="zh-CN"/>
        </w:rPr>
        <w:t>Potential requirements</w:t>
      </w:r>
      <w:r>
        <w:t xml:space="preserve"> for network management capability exposure</w:t>
      </w:r>
      <w:r>
        <w:tab/>
      </w:r>
      <w:r>
        <w:fldChar w:fldCharType="begin"/>
      </w:r>
      <w:r>
        <w:instrText xml:space="preserve"> PAGEREF _Toc133429675 \h </w:instrText>
      </w:r>
      <w:r>
        <w:fldChar w:fldCharType="separate"/>
      </w:r>
      <w:r>
        <w:t>30</w:t>
      </w:r>
      <w:r>
        <w:fldChar w:fldCharType="end"/>
      </w:r>
    </w:p>
    <w:p w14:paraId="51088FFB" w14:textId="19E5686F" w:rsidR="0049171E" w:rsidRDefault="0049171E">
      <w:pPr>
        <w:pStyle w:val="TOC2"/>
        <w:rPr>
          <w:rFonts w:asciiTheme="minorHAnsi" w:hAnsiTheme="minorHAnsi" w:cstheme="minorBidi"/>
          <w:kern w:val="2"/>
          <w:sz w:val="21"/>
          <w:szCs w:val="24"/>
          <w:lang w:val="en-US" w:eastAsia="zh-CN"/>
          <w14:ligatures w14:val="standardContextual"/>
        </w:rPr>
      </w:pPr>
      <w:r>
        <w:t>6.1</w:t>
      </w:r>
      <w:r>
        <w:rPr>
          <w:rFonts w:asciiTheme="minorHAnsi" w:hAnsiTheme="minorHAnsi" w:cstheme="minorBidi"/>
          <w:kern w:val="2"/>
          <w:sz w:val="21"/>
          <w:szCs w:val="24"/>
          <w:lang w:val="en-US" w:eastAsia="zh-CN"/>
          <w14:ligatures w14:val="standardContextual"/>
        </w:rPr>
        <w:tab/>
      </w:r>
      <w:r>
        <w:rPr>
          <w:lang w:eastAsia="zh-CN"/>
        </w:rPr>
        <w:t>Potential requirements related to exposed MnS discovery service</w:t>
      </w:r>
      <w:r>
        <w:tab/>
      </w:r>
      <w:r>
        <w:fldChar w:fldCharType="begin"/>
      </w:r>
      <w:r>
        <w:instrText xml:space="preserve"> PAGEREF _Toc133429676 \h </w:instrText>
      </w:r>
      <w:r>
        <w:fldChar w:fldCharType="separate"/>
      </w:r>
      <w:r>
        <w:t>30</w:t>
      </w:r>
      <w:r>
        <w:fldChar w:fldCharType="end"/>
      </w:r>
    </w:p>
    <w:p w14:paraId="508880A6" w14:textId="58FA37FB" w:rsidR="0049171E" w:rsidRDefault="0049171E">
      <w:pPr>
        <w:pStyle w:val="TOC2"/>
        <w:rPr>
          <w:rFonts w:asciiTheme="minorHAnsi" w:hAnsiTheme="minorHAnsi" w:cstheme="minorBidi"/>
          <w:kern w:val="2"/>
          <w:sz w:val="21"/>
          <w:szCs w:val="24"/>
          <w:lang w:val="en-US" w:eastAsia="zh-CN"/>
          <w14:ligatures w14:val="standardContextual"/>
        </w:rPr>
      </w:pPr>
      <w:r>
        <w:t>6.2</w:t>
      </w:r>
      <w:r>
        <w:rPr>
          <w:rFonts w:asciiTheme="minorHAnsi" w:hAnsiTheme="minorHAnsi" w:cstheme="minorBidi"/>
          <w:kern w:val="2"/>
          <w:sz w:val="21"/>
          <w:szCs w:val="24"/>
          <w:lang w:val="en-US" w:eastAsia="zh-CN"/>
          <w14:ligatures w14:val="standardContextual"/>
        </w:rPr>
        <w:tab/>
      </w:r>
      <w:r>
        <w:rPr>
          <w:lang w:eastAsia="zh-CN"/>
        </w:rPr>
        <w:t>Potential requirements related to exposure interface via OSS</w:t>
      </w:r>
      <w:r>
        <w:tab/>
      </w:r>
      <w:r>
        <w:fldChar w:fldCharType="begin"/>
      </w:r>
      <w:r>
        <w:instrText xml:space="preserve"> PAGEREF _Toc133429677 \h </w:instrText>
      </w:r>
      <w:r>
        <w:fldChar w:fldCharType="separate"/>
      </w:r>
      <w:r>
        <w:t>31</w:t>
      </w:r>
      <w:r>
        <w:fldChar w:fldCharType="end"/>
      </w:r>
    </w:p>
    <w:p w14:paraId="1FBC52CC" w14:textId="09D17140" w:rsidR="0049171E" w:rsidRDefault="0049171E">
      <w:pPr>
        <w:pStyle w:val="TOC1"/>
        <w:rPr>
          <w:rFonts w:asciiTheme="minorHAnsi" w:hAnsiTheme="minorHAnsi" w:cstheme="minorBidi"/>
          <w:kern w:val="2"/>
          <w:sz w:val="21"/>
          <w:szCs w:val="24"/>
          <w:lang w:val="en-US" w:eastAsia="zh-CN"/>
          <w14:ligatures w14:val="standardContextual"/>
        </w:rPr>
      </w:pPr>
      <w:r>
        <w:t>7</w:t>
      </w:r>
      <w:r>
        <w:rPr>
          <w:rFonts w:asciiTheme="minorHAnsi" w:hAnsiTheme="minorHAnsi" w:cstheme="minorBidi"/>
          <w:kern w:val="2"/>
          <w:sz w:val="21"/>
          <w:szCs w:val="24"/>
          <w:lang w:val="en-US" w:eastAsia="zh-CN"/>
          <w14:ligatures w14:val="standardContextual"/>
        </w:rPr>
        <w:tab/>
      </w:r>
      <w:r>
        <w:rPr>
          <w:lang w:eastAsia="zh-CN"/>
        </w:rPr>
        <w:t>Possible solutions</w:t>
      </w:r>
      <w:r>
        <w:t xml:space="preserve"> for network management capability exposure</w:t>
      </w:r>
      <w:r>
        <w:tab/>
      </w:r>
      <w:r>
        <w:fldChar w:fldCharType="begin"/>
      </w:r>
      <w:r>
        <w:instrText xml:space="preserve"> PAGEREF _Toc133429678 \h </w:instrText>
      </w:r>
      <w:r>
        <w:fldChar w:fldCharType="separate"/>
      </w:r>
      <w:r>
        <w:t>31</w:t>
      </w:r>
      <w:r>
        <w:fldChar w:fldCharType="end"/>
      </w:r>
    </w:p>
    <w:p w14:paraId="16C12491" w14:textId="30FC8929" w:rsidR="0049171E" w:rsidRDefault="0049171E">
      <w:pPr>
        <w:pStyle w:val="TOC2"/>
        <w:rPr>
          <w:rFonts w:asciiTheme="minorHAnsi" w:hAnsiTheme="minorHAnsi" w:cstheme="minorBidi"/>
          <w:kern w:val="2"/>
          <w:sz w:val="21"/>
          <w:szCs w:val="24"/>
          <w:lang w:val="en-US" w:eastAsia="zh-CN"/>
          <w14:ligatures w14:val="standardContextual"/>
        </w:rPr>
      </w:pPr>
      <w:r>
        <w:t>7.1</w:t>
      </w:r>
      <w:r>
        <w:rPr>
          <w:rFonts w:asciiTheme="minorHAnsi" w:hAnsiTheme="minorHAnsi" w:cstheme="minorBidi"/>
          <w:kern w:val="2"/>
          <w:sz w:val="21"/>
          <w:szCs w:val="24"/>
          <w:lang w:val="en-US" w:eastAsia="zh-CN"/>
          <w14:ligatures w14:val="standardContextual"/>
        </w:rPr>
        <w:tab/>
      </w:r>
      <w:r>
        <w:t>Possible solution for “exposed MnS support to discovery systems” – Scenario 5.4</w:t>
      </w:r>
      <w:r>
        <w:tab/>
      </w:r>
      <w:r>
        <w:fldChar w:fldCharType="begin"/>
      </w:r>
      <w:r>
        <w:instrText xml:space="preserve"> PAGEREF _Toc133429679 \h </w:instrText>
      </w:r>
      <w:r>
        <w:fldChar w:fldCharType="separate"/>
      </w:r>
      <w:r>
        <w:t>31</w:t>
      </w:r>
      <w:r>
        <w:fldChar w:fldCharType="end"/>
      </w:r>
    </w:p>
    <w:p w14:paraId="0AA49AF5" w14:textId="0B9E8099" w:rsidR="0049171E" w:rsidRDefault="0049171E">
      <w:pPr>
        <w:pStyle w:val="TOC2"/>
        <w:rPr>
          <w:rFonts w:asciiTheme="minorHAnsi" w:hAnsiTheme="minorHAnsi" w:cstheme="minorBidi"/>
          <w:kern w:val="2"/>
          <w:sz w:val="21"/>
          <w:szCs w:val="24"/>
          <w:lang w:val="en-US" w:eastAsia="zh-CN"/>
          <w14:ligatures w14:val="standardContextual"/>
        </w:rPr>
      </w:pPr>
      <w:r>
        <w:t>7.2</w:t>
      </w:r>
      <w:r>
        <w:rPr>
          <w:rFonts w:asciiTheme="minorHAnsi" w:hAnsiTheme="minorHAnsi" w:cstheme="minorBidi"/>
          <w:kern w:val="2"/>
          <w:sz w:val="21"/>
          <w:szCs w:val="24"/>
          <w:lang w:val="en-US" w:eastAsia="zh-CN"/>
          <w14:ligatures w14:val="standardContextual"/>
        </w:rPr>
        <w:tab/>
      </w:r>
      <w:r>
        <w:t>Possible solutions for exposed MnS discovery service</w:t>
      </w:r>
      <w:r>
        <w:tab/>
      </w:r>
      <w:r>
        <w:fldChar w:fldCharType="begin"/>
      </w:r>
      <w:r>
        <w:instrText xml:space="preserve"> PAGEREF _Toc133429680 \h </w:instrText>
      </w:r>
      <w:r>
        <w:fldChar w:fldCharType="separate"/>
      </w:r>
      <w:r>
        <w:t>32</w:t>
      </w:r>
      <w:r>
        <w:fldChar w:fldCharType="end"/>
      </w:r>
    </w:p>
    <w:p w14:paraId="67D95908" w14:textId="0F92F53C" w:rsidR="0049171E" w:rsidRDefault="0049171E">
      <w:pPr>
        <w:pStyle w:val="TOC2"/>
        <w:rPr>
          <w:rFonts w:asciiTheme="minorHAnsi" w:hAnsiTheme="minorHAnsi" w:cstheme="minorBidi"/>
          <w:kern w:val="2"/>
          <w:sz w:val="21"/>
          <w:szCs w:val="24"/>
          <w:lang w:val="en-US" w:eastAsia="zh-CN"/>
          <w14:ligatures w14:val="standardContextual"/>
        </w:rPr>
      </w:pPr>
      <w:r>
        <w:t>7.3</w:t>
      </w:r>
      <w:r>
        <w:rPr>
          <w:rFonts w:asciiTheme="minorHAnsi" w:hAnsiTheme="minorHAnsi" w:cstheme="minorBidi"/>
          <w:kern w:val="2"/>
          <w:sz w:val="21"/>
          <w:szCs w:val="24"/>
          <w:lang w:val="en-US" w:eastAsia="zh-CN"/>
          <w14:ligatures w14:val="standardContextual"/>
        </w:rPr>
        <w:tab/>
      </w:r>
      <w:r>
        <w:t xml:space="preserve"> Potential solution for MnS discovery service for exposure</w:t>
      </w:r>
      <w:r>
        <w:tab/>
      </w:r>
      <w:r>
        <w:fldChar w:fldCharType="begin"/>
      </w:r>
      <w:r>
        <w:instrText xml:space="preserve"> PAGEREF _Toc133429681 \h </w:instrText>
      </w:r>
      <w:r>
        <w:fldChar w:fldCharType="separate"/>
      </w:r>
      <w:r>
        <w:t>32</w:t>
      </w:r>
      <w:r>
        <w:fldChar w:fldCharType="end"/>
      </w:r>
    </w:p>
    <w:p w14:paraId="1839724F" w14:textId="067CF9AE" w:rsidR="0049171E" w:rsidRDefault="0049171E">
      <w:pPr>
        <w:pStyle w:val="TOC2"/>
        <w:rPr>
          <w:rFonts w:asciiTheme="minorHAnsi" w:hAnsiTheme="minorHAnsi" w:cstheme="minorBidi"/>
          <w:kern w:val="2"/>
          <w:sz w:val="21"/>
          <w:szCs w:val="24"/>
          <w:lang w:val="en-US" w:eastAsia="zh-CN"/>
          <w14:ligatures w14:val="standardContextual"/>
        </w:rPr>
      </w:pPr>
      <w:r>
        <w:t>7.4</w:t>
      </w:r>
      <w:r>
        <w:rPr>
          <w:rFonts w:asciiTheme="minorHAnsi" w:hAnsiTheme="minorHAnsi" w:cstheme="minorBidi"/>
          <w:kern w:val="2"/>
          <w:sz w:val="21"/>
          <w:szCs w:val="24"/>
          <w:lang w:val="en-US" w:eastAsia="zh-CN"/>
          <w14:ligatures w14:val="standardContextual"/>
        </w:rPr>
        <w:tab/>
      </w:r>
      <w:r>
        <w:t xml:space="preserve"> Potential solution for exposed MnS consumption via OSS interface</w:t>
      </w:r>
      <w:r>
        <w:tab/>
      </w:r>
      <w:r>
        <w:fldChar w:fldCharType="begin"/>
      </w:r>
      <w:r>
        <w:instrText xml:space="preserve"> PAGEREF _Toc133429682 \h </w:instrText>
      </w:r>
      <w:r>
        <w:fldChar w:fldCharType="separate"/>
      </w:r>
      <w:r>
        <w:t>33</w:t>
      </w:r>
      <w:r>
        <w:fldChar w:fldCharType="end"/>
      </w:r>
    </w:p>
    <w:p w14:paraId="6EE2F17A" w14:textId="63AAE23A" w:rsidR="0049171E" w:rsidRDefault="0049171E">
      <w:pPr>
        <w:pStyle w:val="TOC2"/>
        <w:rPr>
          <w:rFonts w:asciiTheme="minorHAnsi" w:hAnsiTheme="minorHAnsi" w:cstheme="minorBidi"/>
          <w:kern w:val="2"/>
          <w:sz w:val="21"/>
          <w:szCs w:val="24"/>
          <w:lang w:val="en-US" w:eastAsia="zh-CN"/>
          <w14:ligatures w14:val="standardContextual"/>
        </w:rPr>
      </w:pPr>
      <w:r>
        <w:t>7.5</w:t>
      </w:r>
      <w:r>
        <w:rPr>
          <w:rFonts w:asciiTheme="minorHAnsi" w:hAnsiTheme="minorHAnsi" w:cstheme="minorBidi"/>
          <w:kern w:val="2"/>
          <w:sz w:val="21"/>
          <w:szCs w:val="24"/>
          <w:lang w:val="en-US" w:eastAsia="zh-CN"/>
          <w14:ligatures w14:val="standardContextual"/>
        </w:rPr>
        <w:tab/>
      </w:r>
      <w:r>
        <w:t>Solution for internal service order after receiving product order</w:t>
      </w:r>
      <w:r>
        <w:tab/>
      </w:r>
      <w:r>
        <w:fldChar w:fldCharType="begin"/>
      </w:r>
      <w:r>
        <w:instrText xml:space="preserve"> PAGEREF _Toc133429683 \h </w:instrText>
      </w:r>
      <w:r>
        <w:fldChar w:fldCharType="separate"/>
      </w:r>
      <w:r>
        <w:t>35</w:t>
      </w:r>
      <w:r>
        <w:fldChar w:fldCharType="end"/>
      </w:r>
    </w:p>
    <w:p w14:paraId="1356B8AE" w14:textId="722928A4" w:rsidR="0049171E" w:rsidRDefault="0049171E">
      <w:pPr>
        <w:pStyle w:val="TOC2"/>
        <w:rPr>
          <w:rFonts w:asciiTheme="minorHAnsi" w:hAnsiTheme="minorHAnsi" w:cstheme="minorBidi"/>
          <w:kern w:val="2"/>
          <w:sz w:val="21"/>
          <w:szCs w:val="24"/>
          <w:lang w:val="en-US" w:eastAsia="zh-CN"/>
          <w14:ligatures w14:val="standardContextual"/>
        </w:rPr>
      </w:pPr>
      <w:r>
        <w:t>7.6</w:t>
      </w:r>
      <w:r>
        <w:rPr>
          <w:rFonts w:asciiTheme="minorHAnsi" w:hAnsiTheme="minorHAnsi" w:cstheme="minorBidi"/>
          <w:kern w:val="2"/>
          <w:sz w:val="21"/>
          <w:szCs w:val="24"/>
          <w:lang w:val="en-US" w:eastAsia="zh-CN"/>
          <w14:ligatures w14:val="standardContextual"/>
        </w:rPr>
        <w:tab/>
      </w:r>
      <w:r>
        <w:t>Solution for external product order after receiving product order</w:t>
      </w:r>
      <w:r>
        <w:tab/>
      </w:r>
      <w:r>
        <w:fldChar w:fldCharType="begin"/>
      </w:r>
      <w:r>
        <w:instrText xml:space="preserve"> PAGEREF _Toc133429684 \h </w:instrText>
      </w:r>
      <w:r>
        <w:fldChar w:fldCharType="separate"/>
      </w:r>
      <w:r>
        <w:t>36</w:t>
      </w:r>
      <w:r>
        <w:fldChar w:fldCharType="end"/>
      </w:r>
    </w:p>
    <w:p w14:paraId="00F7994C" w14:textId="146052EB" w:rsidR="0049171E" w:rsidRDefault="0049171E">
      <w:pPr>
        <w:pStyle w:val="TOC2"/>
        <w:rPr>
          <w:rFonts w:asciiTheme="minorHAnsi" w:hAnsiTheme="minorHAnsi" w:cstheme="minorBidi"/>
          <w:kern w:val="2"/>
          <w:sz w:val="21"/>
          <w:szCs w:val="24"/>
          <w:lang w:val="en-US" w:eastAsia="zh-CN"/>
          <w14:ligatures w14:val="standardContextual"/>
        </w:rPr>
      </w:pPr>
      <w:r>
        <w:t>7.7</w:t>
      </w:r>
      <w:r>
        <w:rPr>
          <w:rFonts w:asciiTheme="minorHAnsi" w:hAnsiTheme="minorHAnsi" w:cstheme="minorBidi"/>
          <w:kern w:val="2"/>
          <w:sz w:val="21"/>
          <w:szCs w:val="24"/>
          <w:lang w:val="en-US" w:eastAsia="zh-CN"/>
          <w14:ligatures w14:val="standardContextual"/>
        </w:rPr>
        <w:tab/>
      </w:r>
      <w:r>
        <w:t>Solution for external service order after receiving product order</w:t>
      </w:r>
      <w:r>
        <w:tab/>
      </w:r>
      <w:r>
        <w:fldChar w:fldCharType="begin"/>
      </w:r>
      <w:r>
        <w:instrText xml:space="preserve"> PAGEREF _Toc133429685 \h </w:instrText>
      </w:r>
      <w:r>
        <w:fldChar w:fldCharType="separate"/>
      </w:r>
      <w:r>
        <w:t>37</w:t>
      </w:r>
      <w:r>
        <w:fldChar w:fldCharType="end"/>
      </w:r>
    </w:p>
    <w:p w14:paraId="35C0A0EC" w14:textId="6F07B948" w:rsidR="0049171E" w:rsidRDefault="0049171E">
      <w:pPr>
        <w:pStyle w:val="TOC2"/>
        <w:rPr>
          <w:rFonts w:asciiTheme="minorHAnsi" w:hAnsiTheme="minorHAnsi" w:cstheme="minorBidi"/>
          <w:kern w:val="2"/>
          <w:sz w:val="21"/>
          <w:szCs w:val="24"/>
          <w:lang w:val="en-US" w:eastAsia="zh-CN"/>
          <w14:ligatures w14:val="standardContextual"/>
        </w:rPr>
      </w:pPr>
      <w:r>
        <w:t>7.8</w:t>
      </w:r>
      <w:r>
        <w:rPr>
          <w:rFonts w:asciiTheme="minorHAnsi" w:hAnsiTheme="minorHAnsi" w:cstheme="minorBidi"/>
          <w:kern w:val="2"/>
          <w:sz w:val="21"/>
          <w:szCs w:val="24"/>
          <w:lang w:val="en-US" w:eastAsia="zh-CN"/>
          <w14:ligatures w14:val="standardContextual"/>
        </w:rPr>
        <w:tab/>
      </w:r>
      <w:r>
        <w:t>Potential solution for product onboarding</w:t>
      </w:r>
      <w:r>
        <w:tab/>
      </w:r>
      <w:r>
        <w:fldChar w:fldCharType="begin"/>
      </w:r>
      <w:r>
        <w:instrText xml:space="preserve"> PAGEREF _Toc133429686 \h </w:instrText>
      </w:r>
      <w:r>
        <w:fldChar w:fldCharType="separate"/>
      </w:r>
      <w:r>
        <w:t>37</w:t>
      </w:r>
      <w:r>
        <w:fldChar w:fldCharType="end"/>
      </w:r>
    </w:p>
    <w:p w14:paraId="39EA4CEF" w14:textId="495B77F2" w:rsidR="0049171E" w:rsidRDefault="0049171E">
      <w:pPr>
        <w:pStyle w:val="TOC2"/>
        <w:rPr>
          <w:rFonts w:asciiTheme="minorHAnsi" w:hAnsiTheme="minorHAnsi" w:cstheme="minorBidi"/>
          <w:kern w:val="2"/>
          <w:sz w:val="21"/>
          <w:szCs w:val="24"/>
          <w:lang w:val="en-US" w:eastAsia="zh-CN"/>
          <w14:ligatures w14:val="standardContextual"/>
        </w:rPr>
      </w:pPr>
      <w:r>
        <w:t>7.9</w:t>
      </w:r>
      <w:r>
        <w:rPr>
          <w:rFonts w:asciiTheme="minorHAnsi" w:hAnsiTheme="minorHAnsi" w:cstheme="minorBidi"/>
          <w:kern w:val="2"/>
          <w:sz w:val="21"/>
          <w:szCs w:val="24"/>
          <w:lang w:val="en-US" w:eastAsia="zh-CN"/>
          <w14:ligatures w14:val="standardContextual"/>
        </w:rPr>
        <w:tab/>
      </w:r>
      <w:r>
        <w:t>Potential solutions for network slice management capability exposure via CAPIF</w:t>
      </w:r>
      <w:r>
        <w:tab/>
      </w:r>
      <w:r>
        <w:fldChar w:fldCharType="begin"/>
      </w:r>
      <w:r>
        <w:instrText xml:space="preserve"> PAGEREF _Toc133429687 \h </w:instrText>
      </w:r>
      <w:r>
        <w:fldChar w:fldCharType="separate"/>
      </w:r>
      <w:r>
        <w:t>38</w:t>
      </w:r>
      <w:r>
        <w:fldChar w:fldCharType="end"/>
      </w:r>
    </w:p>
    <w:p w14:paraId="6C9651E6" w14:textId="380DFCF0"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lastRenderedPageBreak/>
        <w:t>7.9.1</w:t>
      </w:r>
      <w:r>
        <w:rPr>
          <w:rFonts w:asciiTheme="minorHAnsi" w:hAnsiTheme="minorHAnsi" w:cstheme="minorBidi"/>
          <w:kern w:val="2"/>
          <w:sz w:val="21"/>
          <w:szCs w:val="24"/>
          <w:lang w:val="en-US" w:eastAsia="zh-CN"/>
          <w14:ligatures w14:val="standardContextual"/>
        </w:rPr>
        <w:tab/>
      </w:r>
      <w:r>
        <w:rPr>
          <w:lang w:eastAsia="zh-CN"/>
        </w:rPr>
        <w:t>Exposure via CAPIF alternative 1</w:t>
      </w:r>
      <w:r>
        <w:tab/>
      </w:r>
      <w:r>
        <w:fldChar w:fldCharType="begin"/>
      </w:r>
      <w:r>
        <w:instrText xml:space="preserve"> PAGEREF _Toc133429688 \h </w:instrText>
      </w:r>
      <w:r>
        <w:fldChar w:fldCharType="separate"/>
      </w:r>
      <w:r>
        <w:t>38</w:t>
      </w:r>
      <w:r>
        <w:fldChar w:fldCharType="end"/>
      </w:r>
    </w:p>
    <w:p w14:paraId="5DD0E607" w14:textId="7AC1BEF6"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7.9.2</w:t>
      </w:r>
      <w:r>
        <w:rPr>
          <w:rFonts w:asciiTheme="minorHAnsi" w:hAnsiTheme="minorHAnsi" w:cstheme="minorBidi"/>
          <w:kern w:val="2"/>
          <w:sz w:val="21"/>
          <w:szCs w:val="24"/>
          <w:lang w:val="en-US" w:eastAsia="zh-CN"/>
          <w14:ligatures w14:val="standardContextual"/>
        </w:rPr>
        <w:tab/>
      </w:r>
      <w:r>
        <w:rPr>
          <w:lang w:eastAsia="zh-CN"/>
        </w:rPr>
        <w:t>Exposure via CAPIF alternativ</w:t>
      </w:r>
      <w:r w:rsidRPr="00516A62">
        <w:rPr>
          <w:lang w:val="en-US" w:eastAsia="zh-CN"/>
        </w:rPr>
        <w:t>e 2</w:t>
      </w:r>
      <w:r>
        <w:tab/>
      </w:r>
      <w:r>
        <w:fldChar w:fldCharType="begin"/>
      </w:r>
      <w:r>
        <w:instrText xml:space="preserve"> PAGEREF _Toc133429689 \h </w:instrText>
      </w:r>
      <w:r>
        <w:fldChar w:fldCharType="separate"/>
      </w:r>
      <w:r>
        <w:t>38</w:t>
      </w:r>
      <w:r>
        <w:fldChar w:fldCharType="end"/>
      </w:r>
    </w:p>
    <w:p w14:paraId="321595F3" w14:textId="29EED675"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7.9.3</w:t>
      </w:r>
      <w:r>
        <w:rPr>
          <w:rFonts w:asciiTheme="minorHAnsi" w:hAnsiTheme="minorHAnsi" w:cstheme="minorBidi"/>
          <w:kern w:val="2"/>
          <w:sz w:val="21"/>
          <w:szCs w:val="24"/>
          <w:lang w:val="en-US" w:eastAsia="zh-CN"/>
          <w14:ligatures w14:val="standardContextual"/>
        </w:rPr>
        <w:tab/>
      </w:r>
      <w:r>
        <w:rPr>
          <w:lang w:eastAsia="zh-CN"/>
        </w:rPr>
        <w:t>Exposure via CAPIF alternative 3</w:t>
      </w:r>
      <w:r>
        <w:tab/>
      </w:r>
      <w:r>
        <w:fldChar w:fldCharType="begin"/>
      </w:r>
      <w:r>
        <w:instrText xml:space="preserve"> PAGEREF _Toc133429690 \h </w:instrText>
      </w:r>
      <w:r>
        <w:fldChar w:fldCharType="separate"/>
      </w:r>
      <w:r>
        <w:t>42</w:t>
      </w:r>
      <w:r>
        <w:fldChar w:fldCharType="end"/>
      </w:r>
    </w:p>
    <w:p w14:paraId="01266B57" w14:textId="2ED376C4"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7.9.4</w:t>
      </w:r>
      <w:r>
        <w:rPr>
          <w:rFonts w:asciiTheme="minorHAnsi" w:hAnsiTheme="minorHAnsi" w:cstheme="minorBidi"/>
          <w:kern w:val="2"/>
          <w:sz w:val="21"/>
          <w:szCs w:val="24"/>
          <w:lang w:val="en-US" w:eastAsia="zh-CN"/>
          <w14:ligatures w14:val="standardContextual"/>
        </w:rPr>
        <w:tab/>
      </w:r>
      <w:r>
        <w:rPr>
          <w:lang w:eastAsia="zh-CN"/>
        </w:rPr>
        <w:t>Evaluation</w:t>
      </w:r>
      <w:r>
        <w:tab/>
      </w:r>
      <w:r>
        <w:fldChar w:fldCharType="begin"/>
      </w:r>
      <w:r>
        <w:instrText xml:space="preserve"> PAGEREF _Toc133429691 \h </w:instrText>
      </w:r>
      <w:r>
        <w:fldChar w:fldCharType="separate"/>
      </w:r>
      <w:r>
        <w:t>44</w:t>
      </w:r>
      <w:r>
        <w:fldChar w:fldCharType="end"/>
      </w:r>
    </w:p>
    <w:p w14:paraId="39F096D6" w14:textId="691D6671" w:rsidR="0049171E" w:rsidRDefault="0049171E">
      <w:pPr>
        <w:pStyle w:val="TOC2"/>
        <w:rPr>
          <w:rFonts w:asciiTheme="minorHAnsi" w:hAnsiTheme="minorHAnsi" w:cstheme="minorBidi"/>
          <w:kern w:val="2"/>
          <w:sz w:val="21"/>
          <w:szCs w:val="24"/>
          <w:lang w:val="en-US" w:eastAsia="zh-CN"/>
          <w14:ligatures w14:val="standardContextual"/>
        </w:rPr>
      </w:pPr>
      <w:r>
        <w:t>7.10</w:t>
      </w:r>
      <w:r>
        <w:rPr>
          <w:rFonts w:asciiTheme="minorHAnsi" w:hAnsiTheme="minorHAnsi" w:cstheme="minorBidi"/>
          <w:kern w:val="2"/>
          <w:sz w:val="21"/>
          <w:szCs w:val="24"/>
          <w:lang w:val="en-US" w:eastAsia="zh-CN"/>
          <w14:ligatures w14:val="standardContextual"/>
        </w:rPr>
        <w:tab/>
      </w:r>
      <w:r>
        <w:t>Possible solution for network slice management capability exposure</w:t>
      </w:r>
      <w:r>
        <w:tab/>
      </w:r>
      <w:r>
        <w:fldChar w:fldCharType="begin"/>
      </w:r>
      <w:r>
        <w:instrText xml:space="preserve"> PAGEREF _Toc133429692 \h </w:instrText>
      </w:r>
      <w:r>
        <w:fldChar w:fldCharType="separate"/>
      </w:r>
      <w:r>
        <w:t>45</w:t>
      </w:r>
      <w:r>
        <w:fldChar w:fldCharType="end"/>
      </w:r>
    </w:p>
    <w:p w14:paraId="5DD76C5A" w14:textId="1D9C49D4" w:rsidR="0049171E" w:rsidRDefault="0049171E">
      <w:pPr>
        <w:pStyle w:val="TOC2"/>
        <w:rPr>
          <w:rFonts w:asciiTheme="minorHAnsi" w:hAnsiTheme="minorHAnsi" w:cstheme="minorBidi"/>
          <w:kern w:val="2"/>
          <w:sz w:val="21"/>
          <w:szCs w:val="24"/>
          <w:lang w:val="en-US" w:eastAsia="zh-CN"/>
          <w14:ligatures w14:val="standardContextual"/>
        </w:rPr>
      </w:pPr>
      <w:r>
        <w:t>7.11</w:t>
      </w:r>
      <w:r>
        <w:rPr>
          <w:rFonts w:asciiTheme="minorHAnsi" w:hAnsiTheme="minorHAnsi" w:cstheme="minorBidi"/>
          <w:kern w:val="2"/>
          <w:sz w:val="21"/>
          <w:szCs w:val="24"/>
          <w:lang w:val="en-US" w:eastAsia="zh-CN"/>
          <w14:ligatures w14:val="standardContextual"/>
        </w:rPr>
        <w:tab/>
      </w:r>
      <w:r>
        <w:t>Potential solution for consumption of exposed MnS after service order completed</w:t>
      </w:r>
      <w:r>
        <w:tab/>
      </w:r>
      <w:r>
        <w:fldChar w:fldCharType="begin"/>
      </w:r>
      <w:r>
        <w:instrText xml:space="preserve"> PAGEREF _Toc133429693 \h </w:instrText>
      </w:r>
      <w:r>
        <w:fldChar w:fldCharType="separate"/>
      </w:r>
      <w:r>
        <w:t>47</w:t>
      </w:r>
      <w:r>
        <w:fldChar w:fldCharType="end"/>
      </w:r>
    </w:p>
    <w:p w14:paraId="2C64B17B" w14:textId="2C947904" w:rsidR="0049171E" w:rsidRDefault="0049171E">
      <w:pPr>
        <w:pStyle w:val="TOC2"/>
        <w:rPr>
          <w:rFonts w:asciiTheme="minorHAnsi" w:hAnsiTheme="minorHAnsi" w:cstheme="minorBidi"/>
          <w:kern w:val="2"/>
          <w:sz w:val="21"/>
          <w:szCs w:val="24"/>
          <w:lang w:val="en-US" w:eastAsia="zh-CN"/>
          <w14:ligatures w14:val="standardContextual"/>
        </w:rPr>
      </w:pPr>
      <w:r>
        <w:t>7.12</w:t>
      </w:r>
      <w:r>
        <w:rPr>
          <w:rFonts w:asciiTheme="minorHAnsi" w:hAnsiTheme="minorHAnsi" w:cstheme="minorBidi"/>
          <w:kern w:val="2"/>
          <w:sz w:val="21"/>
          <w:szCs w:val="24"/>
          <w:lang w:val="en-US" w:eastAsia="zh-CN"/>
          <w14:ligatures w14:val="standardContextual"/>
        </w:rPr>
        <w:tab/>
      </w:r>
      <w:r>
        <w:t>Possible solution for “Exposure to application servers and application functions” – Section 5.8</w:t>
      </w:r>
      <w:r>
        <w:tab/>
      </w:r>
      <w:r>
        <w:fldChar w:fldCharType="begin"/>
      </w:r>
      <w:r>
        <w:instrText xml:space="preserve"> PAGEREF _Toc133429694 \h </w:instrText>
      </w:r>
      <w:r>
        <w:fldChar w:fldCharType="separate"/>
      </w:r>
      <w:r>
        <w:t>48</w:t>
      </w:r>
      <w:r>
        <w:fldChar w:fldCharType="end"/>
      </w:r>
    </w:p>
    <w:p w14:paraId="2DF98E08" w14:textId="0E8878B9" w:rsidR="0049171E" w:rsidRDefault="0049171E">
      <w:pPr>
        <w:pStyle w:val="TOC2"/>
        <w:rPr>
          <w:rFonts w:asciiTheme="minorHAnsi" w:hAnsiTheme="minorHAnsi" w:cstheme="minorBidi"/>
          <w:kern w:val="2"/>
          <w:sz w:val="21"/>
          <w:szCs w:val="24"/>
          <w:lang w:val="en-US" w:eastAsia="zh-CN"/>
          <w14:ligatures w14:val="standardContextual"/>
        </w:rPr>
      </w:pPr>
      <w:r>
        <w:t>7.13</w:t>
      </w:r>
      <w:r>
        <w:rPr>
          <w:rFonts w:asciiTheme="minorHAnsi" w:hAnsiTheme="minorHAnsi" w:cstheme="minorBidi"/>
          <w:kern w:val="2"/>
          <w:sz w:val="21"/>
          <w:szCs w:val="24"/>
          <w:lang w:val="en-US" w:eastAsia="zh-CN"/>
          <w14:ligatures w14:val="standardContextual"/>
        </w:rPr>
        <w:tab/>
      </w:r>
      <w:r>
        <w:t>Possible solution for end-to-end handling of NSC requirements for network slice management capabilities exposure</w:t>
      </w:r>
      <w:r>
        <w:tab/>
      </w:r>
      <w:r>
        <w:fldChar w:fldCharType="begin"/>
      </w:r>
      <w:r>
        <w:instrText xml:space="preserve"> PAGEREF _Toc133429695 \h </w:instrText>
      </w:r>
      <w:r>
        <w:fldChar w:fldCharType="separate"/>
      </w:r>
      <w:r>
        <w:t>49</w:t>
      </w:r>
      <w:r>
        <w:fldChar w:fldCharType="end"/>
      </w:r>
    </w:p>
    <w:p w14:paraId="59CA9448" w14:textId="0DD0FA14" w:rsidR="0049171E" w:rsidRDefault="0049171E">
      <w:pPr>
        <w:pStyle w:val="TOC1"/>
        <w:rPr>
          <w:rFonts w:asciiTheme="minorHAnsi" w:hAnsiTheme="minorHAnsi" w:cstheme="minorBidi"/>
          <w:kern w:val="2"/>
          <w:sz w:val="21"/>
          <w:szCs w:val="24"/>
          <w:lang w:val="en-US" w:eastAsia="zh-CN"/>
          <w14:ligatures w14:val="standardContextual"/>
        </w:rPr>
      </w:pPr>
      <w:r>
        <w:t>8</w:t>
      </w:r>
      <w:r>
        <w:rPr>
          <w:rFonts w:asciiTheme="minorHAnsi" w:hAnsiTheme="minorHAnsi" w:cstheme="minorBidi"/>
          <w:kern w:val="2"/>
          <w:sz w:val="21"/>
          <w:szCs w:val="24"/>
          <w:lang w:val="en-US" w:eastAsia="zh-CN"/>
          <w14:ligatures w14:val="standardContextual"/>
        </w:rPr>
        <w:tab/>
      </w:r>
      <w:r>
        <w:t>Conclusion and Recommendation</w:t>
      </w:r>
      <w:r>
        <w:tab/>
      </w:r>
      <w:r>
        <w:fldChar w:fldCharType="begin"/>
      </w:r>
      <w:r>
        <w:instrText xml:space="preserve"> PAGEREF _Toc133429696 \h </w:instrText>
      </w:r>
      <w:r>
        <w:fldChar w:fldCharType="separate"/>
      </w:r>
      <w:r>
        <w:t>50</w:t>
      </w:r>
      <w:r>
        <w:fldChar w:fldCharType="end"/>
      </w:r>
    </w:p>
    <w:p w14:paraId="4BA78405" w14:textId="40C3AEFD" w:rsidR="0049171E" w:rsidRDefault="0049171E">
      <w:pPr>
        <w:pStyle w:val="TOC2"/>
        <w:rPr>
          <w:rFonts w:asciiTheme="minorHAnsi" w:hAnsiTheme="minorHAnsi" w:cstheme="minorBidi"/>
          <w:kern w:val="2"/>
          <w:sz w:val="21"/>
          <w:szCs w:val="24"/>
          <w:lang w:val="en-US" w:eastAsia="zh-CN"/>
          <w14:ligatures w14:val="standardContextual"/>
        </w:rPr>
      </w:pPr>
      <w:r>
        <w:t>8.1</w:t>
      </w:r>
      <w:r>
        <w:rPr>
          <w:rFonts w:asciiTheme="minorHAnsi" w:hAnsiTheme="minorHAnsi" w:cstheme="minorBidi"/>
          <w:kern w:val="2"/>
          <w:sz w:val="21"/>
          <w:szCs w:val="24"/>
          <w:lang w:val="en-US" w:eastAsia="zh-CN"/>
          <w14:ligatures w14:val="standardContextual"/>
        </w:rPr>
        <w:tab/>
      </w:r>
      <w:r>
        <w:t>Reference Architecture for network slice ordering, provisioning and assurance</w:t>
      </w:r>
      <w:r>
        <w:tab/>
      </w:r>
      <w:r>
        <w:fldChar w:fldCharType="begin"/>
      </w:r>
      <w:r>
        <w:instrText xml:space="preserve"> PAGEREF _Toc133429697 \h </w:instrText>
      </w:r>
      <w:r>
        <w:fldChar w:fldCharType="separate"/>
      </w:r>
      <w:r>
        <w:t>50</w:t>
      </w:r>
      <w:r>
        <w:fldChar w:fldCharType="end"/>
      </w:r>
    </w:p>
    <w:p w14:paraId="748082F0" w14:textId="5A28A826" w:rsidR="0049171E" w:rsidRDefault="0049171E">
      <w:pPr>
        <w:pStyle w:val="TOC3"/>
        <w:rPr>
          <w:rFonts w:asciiTheme="minorHAnsi" w:hAnsiTheme="minorHAnsi" w:cstheme="minorBidi"/>
          <w:kern w:val="2"/>
          <w:sz w:val="21"/>
          <w:szCs w:val="24"/>
          <w:lang w:val="en-US" w:eastAsia="zh-CN"/>
          <w14:ligatures w14:val="standardContextual"/>
        </w:rPr>
      </w:pPr>
      <w:r>
        <w:t>8.1.1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_Toc133429698 \h </w:instrText>
      </w:r>
      <w:r>
        <w:fldChar w:fldCharType="separate"/>
      </w:r>
      <w:r>
        <w:t>50</w:t>
      </w:r>
      <w:r>
        <w:fldChar w:fldCharType="end"/>
      </w:r>
    </w:p>
    <w:p w14:paraId="012C2A33" w14:textId="2D5F0F0B" w:rsidR="0049171E" w:rsidRDefault="0049171E">
      <w:pPr>
        <w:pStyle w:val="TOC3"/>
        <w:rPr>
          <w:rFonts w:asciiTheme="minorHAnsi" w:hAnsiTheme="minorHAnsi" w:cstheme="minorBidi"/>
          <w:kern w:val="2"/>
          <w:sz w:val="21"/>
          <w:szCs w:val="24"/>
          <w:lang w:val="en-US" w:eastAsia="zh-CN"/>
          <w14:ligatures w14:val="standardContextual"/>
        </w:rPr>
      </w:pPr>
      <w:r>
        <w:t>8.1.2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_Toc133429699 \h </w:instrText>
      </w:r>
      <w:r>
        <w:fldChar w:fldCharType="separate"/>
      </w:r>
      <w:r>
        <w:t>52</w:t>
      </w:r>
      <w:r>
        <w:fldChar w:fldCharType="end"/>
      </w:r>
    </w:p>
    <w:p w14:paraId="165BA77E" w14:textId="71365EE1" w:rsidR="0049171E" w:rsidRDefault="0049171E">
      <w:pPr>
        <w:pStyle w:val="TOC2"/>
        <w:rPr>
          <w:rFonts w:asciiTheme="minorHAnsi" w:hAnsiTheme="minorHAnsi" w:cstheme="minorBidi"/>
          <w:kern w:val="2"/>
          <w:sz w:val="21"/>
          <w:szCs w:val="24"/>
          <w:lang w:val="en-US" w:eastAsia="zh-CN"/>
          <w14:ligatures w14:val="standardContextual"/>
        </w:rPr>
      </w:pPr>
      <w:r>
        <w:t>8.2</w:t>
      </w:r>
      <w:r>
        <w:rPr>
          <w:rFonts w:asciiTheme="minorHAnsi" w:hAnsiTheme="minorHAnsi" w:cstheme="minorBidi"/>
          <w:kern w:val="2"/>
          <w:sz w:val="21"/>
          <w:szCs w:val="24"/>
          <w:lang w:val="en-US" w:eastAsia="zh-CN"/>
          <w14:ligatures w14:val="standardContextual"/>
        </w:rPr>
        <w:tab/>
      </w:r>
      <w:r>
        <w:t>Network slice management capability exposure via CAPIF</w:t>
      </w:r>
      <w:r>
        <w:tab/>
      </w:r>
      <w:r>
        <w:fldChar w:fldCharType="begin"/>
      </w:r>
      <w:r>
        <w:instrText xml:space="preserve"> PAGEREF _Toc133429700 \h </w:instrText>
      </w:r>
      <w:r>
        <w:fldChar w:fldCharType="separate"/>
      </w:r>
      <w:r>
        <w:t>53</w:t>
      </w:r>
      <w:r>
        <w:fldChar w:fldCharType="end"/>
      </w:r>
    </w:p>
    <w:p w14:paraId="553552C2" w14:textId="2531910D" w:rsidR="0049171E" w:rsidRDefault="0049171E">
      <w:pPr>
        <w:pStyle w:val="TOC3"/>
        <w:rPr>
          <w:rFonts w:asciiTheme="minorHAnsi" w:hAnsiTheme="minorHAnsi" w:cstheme="minorBidi"/>
          <w:kern w:val="2"/>
          <w:sz w:val="21"/>
          <w:szCs w:val="24"/>
          <w:lang w:val="en-US" w:eastAsia="zh-CN"/>
          <w14:ligatures w14:val="standardContextual"/>
        </w:rPr>
      </w:pPr>
      <w:r>
        <w:t>8.2.1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_Toc133429701 \h </w:instrText>
      </w:r>
      <w:r>
        <w:fldChar w:fldCharType="separate"/>
      </w:r>
      <w:r>
        <w:t>53</w:t>
      </w:r>
      <w:r>
        <w:fldChar w:fldCharType="end"/>
      </w:r>
    </w:p>
    <w:p w14:paraId="79B4B47A" w14:textId="7B655AA4" w:rsidR="0049171E" w:rsidRDefault="0049171E">
      <w:pPr>
        <w:pStyle w:val="TOC3"/>
        <w:rPr>
          <w:rFonts w:asciiTheme="minorHAnsi" w:hAnsiTheme="minorHAnsi" w:cstheme="minorBidi"/>
          <w:kern w:val="2"/>
          <w:sz w:val="21"/>
          <w:szCs w:val="24"/>
          <w:lang w:val="en-US" w:eastAsia="zh-CN"/>
          <w14:ligatures w14:val="standardContextual"/>
        </w:rPr>
      </w:pPr>
      <w:r>
        <w:t>8.</w:t>
      </w:r>
      <w:r>
        <w:rPr>
          <w:lang w:eastAsia="zh-CN"/>
        </w:rPr>
        <w:t>2</w:t>
      </w:r>
      <w:r>
        <w:t>.2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_Toc133429702 \h </w:instrText>
      </w:r>
      <w:r>
        <w:fldChar w:fldCharType="separate"/>
      </w:r>
      <w:r>
        <w:t>53</w:t>
      </w:r>
      <w:r>
        <w:fldChar w:fldCharType="end"/>
      </w:r>
    </w:p>
    <w:p w14:paraId="247CA64E" w14:textId="1AFE3445" w:rsidR="0049171E" w:rsidRDefault="0049171E">
      <w:pPr>
        <w:pStyle w:val="TOC2"/>
        <w:rPr>
          <w:rFonts w:asciiTheme="minorHAnsi" w:hAnsiTheme="minorHAnsi" w:cstheme="minorBidi"/>
          <w:kern w:val="2"/>
          <w:sz w:val="21"/>
          <w:szCs w:val="24"/>
          <w:lang w:val="en-US" w:eastAsia="zh-CN"/>
          <w14:ligatures w14:val="standardContextual"/>
        </w:rPr>
      </w:pPr>
      <w:r>
        <w:t>8.3</w:t>
      </w:r>
      <w:r>
        <w:rPr>
          <w:rFonts w:asciiTheme="minorHAnsi" w:hAnsiTheme="minorHAnsi" w:cstheme="minorBidi"/>
          <w:kern w:val="2"/>
          <w:sz w:val="21"/>
          <w:szCs w:val="24"/>
          <w:lang w:val="en-US" w:eastAsia="zh-CN"/>
          <w14:ligatures w14:val="standardContextual"/>
        </w:rPr>
        <w:tab/>
      </w:r>
      <w:r>
        <w:t>Filtering</w:t>
      </w:r>
      <w:r>
        <w:tab/>
      </w:r>
      <w:r>
        <w:fldChar w:fldCharType="begin"/>
      </w:r>
      <w:r>
        <w:instrText xml:space="preserve"> PAGEREF _Toc133429703 \h </w:instrText>
      </w:r>
      <w:r>
        <w:fldChar w:fldCharType="separate"/>
      </w:r>
      <w:r>
        <w:t>53</w:t>
      </w:r>
      <w:r>
        <w:fldChar w:fldCharType="end"/>
      </w:r>
    </w:p>
    <w:p w14:paraId="5D04CD16" w14:textId="06A06590"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8.3.1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_Toc133429704 \h </w:instrText>
      </w:r>
      <w:r>
        <w:fldChar w:fldCharType="separate"/>
      </w:r>
      <w:r>
        <w:t>53</w:t>
      </w:r>
      <w:r>
        <w:fldChar w:fldCharType="end"/>
      </w:r>
    </w:p>
    <w:p w14:paraId="1C3C9B2A" w14:textId="19FC9129"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8.x.2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_Toc133429705 \h </w:instrText>
      </w:r>
      <w:r>
        <w:fldChar w:fldCharType="separate"/>
      </w:r>
      <w:r>
        <w:t>53</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6" w:name="foreword"/>
      <w:bookmarkStart w:id="17" w:name="_Toc133429635"/>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Heading1"/>
      </w:pPr>
      <w:bookmarkStart w:id="19" w:name="introduction"/>
      <w:bookmarkStart w:id="20" w:name="_Toc133429636"/>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Heading1"/>
      </w:pPr>
      <w:r w:rsidRPr="004D3578">
        <w:br w:type="page"/>
      </w:r>
      <w:bookmarkStart w:id="21" w:name="scope"/>
      <w:bookmarkStart w:id="22" w:name="_Toc133429637"/>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Heading1"/>
      </w:pPr>
      <w:bookmarkStart w:id="23" w:name="references"/>
      <w:bookmarkStart w:id="24" w:name="_Toc133429638"/>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Pr="001B55DA" w:rsidRDefault="00112D69" w:rsidP="00112D69">
      <w:pPr>
        <w:pStyle w:val="EX"/>
        <w:rPr>
          <w:lang w:val="fr-FR"/>
        </w:rPr>
      </w:pPr>
      <w:r w:rsidRPr="001B55DA">
        <w:rPr>
          <w:lang w:val="fr-FR"/>
        </w:rPr>
        <w:t>[1</w:t>
      </w:r>
      <w:r w:rsidR="00E27FA3" w:rsidRPr="001B55DA">
        <w:rPr>
          <w:lang w:val="fr-FR"/>
        </w:rPr>
        <w:t>2</w:t>
      </w:r>
      <w:r w:rsidRPr="001B55DA">
        <w:rPr>
          <w:lang w:val="fr-FR"/>
        </w:rPr>
        <w:t>]</w:t>
      </w:r>
      <w:r w:rsidRPr="001B55DA">
        <w:rPr>
          <w:lang w:val="fr-FR"/>
        </w:rPr>
        <w:tab/>
        <w:t>TM Forum TMF633 Service Catalogue Management API</w:t>
      </w:r>
    </w:p>
    <w:p w14:paraId="6D2E8908" w14:textId="3A1ABC82" w:rsidR="00036936" w:rsidRPr="001B55DA" w:rsidRDefault="00112D69" w:rsidP="00112D69">
      <w:pPr>
        <w:pStyle w:val="EX"/>
        <w:rPr>
          <w:lang w:val="fr-FR"/>
        </w:rPr>
      </w:pPr>
      <w:r w:rsidRPr="001B55DA">
        <w:rPr>
          <w:lang w:val="fr-FR"/>
        </w:rPr>
        <w:t>[1</w:t>
      </w:r>
      <w:r w:rsidR="00E27FA3" w:rsidRPr="001B55DA">
        <w:rPr>
          <w:lang w:val="fr-FR"/>
        </w:rPr>
        <w:t>3</w:t>
      </w:r>
      <w:r w:rsidRPr="001B55DA">
        <w:rPr>
          <w:lang w:val="fr-FR"/>
        </w:rPr>
        <w:t>]</w:t>
      </w:r>
      <w:r w:rsidRPr="001B55DA">
        <w:rPr>
          <w:lang w:val="fr-FR"/>
        </w:rP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Hyperlink"/>
        </w:rPr>
      </w:pPr>
      <w:r>
        <w:t>[21]</w:t>
      </w:r>
      <w:r>
        <w:tab/>
        <w:t xml:space="preserve">CAMARA: </w:t>
      </w:r>
      <w:hyperlink r:id="rId11" w:history="1">
        <w:r w:rsidRPr="00F14ABB">
          <w:rPr>
            <w:rStyle w:val="Hyperlink"/>
          </w:rPr>
          <w:t>https://github.com/camaraproject</w:t>
        </w:r>
      </w:hyperlink>
    </w:p>
    <w:p w14:paraId="5D2B9332" w14:textId="77777777" w:rsidR="00080512" w:rsidRPr="004D3578" w:rsidRDefault="00080512">
      <w:pPr>
        <w:pStyle w:val="Heading1"/>
      </w:pPr>
      <w:bookmarkStart w:id="25" w:name="definitions"/>
      <w:bookmarkStart w:id="26" w:name="_Toc133429639"/>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Heading2"/>
      </w:pPr>
      <w:bookmarkStart w:id="27" w:name="_Toc133429640"/>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Heading2"/>
      </w:pPr>
      <w:bookmarkStart w:id="28" w:name="_Toc133429641"/>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Heading2"/>
      </w:pPr>
      <w:bookmarkStart w:id="29" w:name="_Toc133429642"/>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 xml:space="preserve">Network </w:t>
      </w:r>
      <w:proofErr w:type="spellStart"/>
      <w:r w:rsidRPr="00133BC2">
        <w:t>OPerator</w:t>
      </w:r>
      <w:proofErr w:type="spellEnd"/>
    </w:p>
    <w:p w14:paraId="2F04E628" w14:textId="0CEEC78F" w:rsidR="00080512" w:rsidRPr="004D3578" w:rsidRDefault="00080512">
      <w:pPr>
        <w:pStyle w:val="Heading1"/>
      </w:pPr>
      <w:bookmarkStart w:id="30" w:name="clause4"/>
      <w:bookmarkStart w:id="31" w:name="_Toc133429643"/>
      <w:bookmarkEnd w:id="30"/>
      <w:r w:rsidRPr="004D3578">
        <w:t>4</w:t>
      </w:r>
      <w:r w:rsidRPr="004D3578">
        <w:tab/>
      </w:r>
      <w:r w:rsidR="00422783">
        <w:t>Overview</w:t>
      </w:r>
      <w:bookmarkEnd w:id="31"/>
    </w:p>
    <w:p w14:paraId="1A9DA0D4" w14:textId="61E6E926" w:rsidR="00080512" w:rsidRPr="009F0D09" w:rsidRDefault="00080512">
      <w:pPr>
        <w:pStyle w:val="Heading2"/>
        <w:rPr>
          <w:lang w:val="en-US" w:eastAsia="zh-CN"/>
        </w:rPr>
      </w:pPr>
      <w:bookmarkStart w:id="32" w:name="_Toc133429644"/>
      <w:r w:rsidRPr="004D3578">
        <w:t>4.</w:t>
      </w:r>
      <w:r w:rsidR="00C73417">
        <w:t>1</w:t>
      </w:r>
      <w:r w:rsidRPr="004D3578">
        <w:tab/>
      </w:r>
      <w:r w:rsidR="00422783">
        <w:t>General</w:t>
      </w:r>
      <w:bookmarkEnd w:id="32"/>
    </w:p>
    <w:p w14:paraId="6396086C" w14:textId="7D32A6D1" w:rsidR="00DD43FB" w:rsidRDefault="00DD43FB" w:rsidP="00E74754">
      <w:pPr>
        <w:pStyle w:val="Heading3"/>
        <w:rPr>
          <w:lang w:eastAsia="ko-KR"/>
        </w:rPr>
      </w:pPr>
      <w:bookmarkStart w:id="33" w:name="_Toc133429645"/>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Heading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 xml:space="preserve">Exposed </w:t>
      </w:r>
      <w:proofErr w:type="spellStart"/>
      <w:r>
        <w:rPr>
          <w:lang w:eastAsia="zh-CN"/>
        </w:rPr>
        <w:t>MnS</w:t>
      </w:r>
      <w:proofErr w:type="spellEnd"/>
      <w:r>
        <w:rPr>
          <w:lang w:eastAsia="zh-CN"/>
        </w:rPr>
        <w:t xml:space="preserve"> represents the </w:t>
      </w:r>
      <w:proofErr w:type="spellStart"/>
      <w:r>
        <w:rPr>
          <w:lang w:eastAsia="zh-CN"/>
        </w:rPr>
        <w:t>MnS</w:t>
      </w:r>
      <w:proofErr w:type="spellEnd"/>
      <w:r>
        <w:rPr>
          <w:lang w:eastAsia="zh-CN"/>
        </w:rPr>
        <w:t xml:space="preserve"> that can be exposed by </w:t>
      </w:r>
      <w:proofErr w:type="spellStart"/>
      <w:r>
        <w:rPr>
          <w:lang w:eastAsia="zh-CN"/>
        </w:rPr>
        <w:t>MnS</w:t>
      </w:r>
      <w:proofErr w:type="spellEnd"/>
      <w:r>
        <w:rPr>
          <w:lang w:eastAsia="zh-CN"/>
        </w:rPr>
        <w:t xml:space="preserve"> producer to the externa</w:t>
      </w:r>
      <w:r w:rsidRPr="00F202DE">
        <w:rPr>
          <w:lang w:eastAsia="zh-CN"/>
        </w:rPr>
        <w:t xml:space="preserve">l </w:t>
      </w:r>
      <w:proofErr w:type="spellStart"/>
      <w:r w:rsidRPr="00F202DE">
        <w:rPr>
          <w:lang w:eastAsia="zh-CN"/>
        </w:rPr>
        <w:t>MnS</w:t>
      </w:r>
      <w:proofErr w:type="spellEnd"/>
      <w:r w:rsidRPr="00F202DE">
        <w:rPr>
          <w:lang w:eastAsia="zh-CN"/>
        </w:rPr>
        <w:t xml:space="preserve"> consumer. </w:t>
      </w:r>
      <w:r>
        <w:rPr>
          <w:lang w:eastAsia="ko-KR"/>
        </w:rPr>
        <w:t xml:space="preserve">Exposed </w:t>
      </w:r>
      <w:proofErr w:type="spellStart"/>
      <w:r w:rsidRPr="00F202DE">
        <w:rPr>
          <w:lang w:eastAsia="ko-KR"/>
        </w:rPr>
        <w:t>MnS</w:t>
      </w:r>
      <w:proofErr w:type="spellEnd"/>
      <w:r w:rsidRPr="00F202DE">
        <w:rPr>
          <w:lang w:eastAsia="ko-KR"/>
        </w:rPr>
        <w:t xml:space="preserve"> may rely on a dedicated </w:t>
      </w:r>
      <w:proofErr w:type="spellStart"/>
      <w:r w:rsidRPr="00F202DE">
        <w:rPr>
          <w:lang w:eastAsia="ko-KR"/>
        </w:rPr>
        <w:t>MnF</w:t>
      </w:r>
      <w:proofErr w:type="spellEnd"/>
      <w:r w:rsidRPr="00F202DE">
        <w:rPr>
          <w:lang w:eastAsia="ko-KR"/>
        </w:rPr>
        <w:t xml:space="preserve">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52BC6568" w14:textId="79F608D4" w:rsidR="00783640" w:rsidRDefault="00783640" w:rsidP="00783640">
      <w:pPr>
        <w:pStyle w:val="NO"/>
        <w:rPr>
          <w:lang w:eastAsia="ko-KR"/>
        </w:rPr>
      </w:pPr>
      <w:r w:rsidRPr="0063668F">
        <w:t>NOTE</w:t>
      </w:r>
      <w:r>
        <w:rPr>
          <w:lang w:eastAsia="ko-KR"/>
        </w:rPr>
        <w:t xml:space="preserve">: </w:t>
      </w:r>
      <w:r>
        <w:rPr>
          <w:rFonts w:hint="eastAsia"/>
          <w:lang w:eastAsia="zh-CN"/>
        </w:rPr>
        <w:t>W</w:t>
      </w:r>
      <w:r>
        <w:rPr>
          <w:lang w:eastAsia="zh-CN"/>
        </w:rPr>
        <w:t>hether</w:t>
      </w:r>
      <w:r>
        <w:rPr>
          <w:lang w:eastAsia="ko-KR"/>
        </w:rPr>
        <w:t xml:space="preserve"> </w:t>
      </w:r>
      <w:proofErr w:type="spellStart"/>
      <w:r w:rsidRPr="00362DC1">
        <w:rPr>
          <w:lang w:eastAsia="ko-KR"/>
        </w:rPr>
        <w:t>MnS</w:t>
      </w:r>
      <w:proofErr w:type="spellEnd"/>
      <w:r w:rsidRPr="00362DC1">
        <w:rPr>
          <w:lang w:eastAsia="ko-KR"/>
        </w:rPr>
        <w:t xml:space="preserve"> is exposed to external </w:t>
      </w:r>
      <w:proofErr w:type="spellStart"/>
      <w:r w:rsidRPr="00362DC1">
        <w:rPr>
          <w:lang w:eastAsia="ko-KR"/>
        </w:rPr>
        <w:t>MnS</w:t>
      </w:r>
      <w:proofErr w:type="spellEnd"/>
      <w:r w:rsidRPr="00362DC1">
        <w:rPr>
          <w:lang w:eastAsia="ko-KR"/>
        </w:rPr>
        <w:t xml:space="preserve"> consumer via BSS or </w:t>
      </w:r>
      <w:r>
        <w:rPr>
          <w:lang w:eastAsia="ko-KR"/>
        </w:rPr>
        <w:t xml:space="preserve">via an </w:t>
      </w:r>
      <w:r w:rsidRPr="00362DC1">
        <w:rPr>
          <w:lang w:eastAsia="ko-KR"/>
        </w:rPr>
        <w:t>exposure platform</w:t>
      </w:r>
      <w:r>
        <w:rPr>
          <w:lang w:eastAsia="ko-KR"/>
        </w:rPr>
        <w:t xml:space="preserve"> dep</w:t>
      </w:r>
      <w:r>
        <w:rPr>
          <w:rFonts w:hint="eastAsia"/>
          <w:lang w:eastAsia="zh-CN"/>
        </w:rPr>
        <w:t>e</w:t>
      </w:r>
      <w:r>
        <w:rPr>
          <w:lang w:eastAsia="ko-KR"/>
        </w:rPr>
        <w:t>nds on requirements from third parties’ applications and/or NSP’s policy</w:t>
      </w:r>
      <w:r>
        <w:t>.</w:t>
      </w:r>
    </w:p>
    <w:p w14:paraId="3529630F" w14:textId="756251EA" w:rsidR="00C73417" w:rsidRDefault="00C73417" w:rsidP="00571148">
      <w:pPr>
        <w:pStyle w:val="Heading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w:t>
      </w:r>
      <w:proofErr w:type="spellStart"/>
      <w:r w:rsidRPr="00E7086C">
        <w:rPr>
          <w:lang w:eastAsia="zh-CN"/>
        </w:rPr>
        <w:t>MnS</w:t>
      </w:r>
      <w:proofErr w:type="spellEnd"/>
      <w:r w:rsidRPr="00E7086C">
        <w:rPr>
          <w:lang w:eastAsia="zh-CN"/>
        </w:rPr>
        <w:t xml:space="preserve">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w:t>
      </w:r>
      <w:proofErr w:type="spellStart"/>
      <w:r w:rsidRPr="00E7086C">
        <w:rPr>
          <w:lang w:eastAsia="zh-CN"/>
        </w:rPr>
        <w:t>MnS</w:t>
      </w:r>
      <w:proofErr w:type="spellEnd"/>
      <w:r w:rsidRPr="00E7086C">
        <w:rPr>
          <w:lang w:eastAsia="zh-CN"/>
        </w:rPr>
        <w:t xml:space="preserve"> producer within 3GPP management system. </w:t>
      </w:r>
      <w:r w:rsidRPr="00864432">
        <w:rPr>
          <w:lang w:eastAsia="zh-CN"/>
        </w:rPr>
        <w:t>Even though the e</w:t>
      </w:r>
      <w:r>
        <w:rPr>
          <w:lang w:eastAsia="zh-CN"/>
        </w:rPr>
        <w:t xml:space="preserve">xposed </w:t>
      </w:r>
      <w:proofErr w:type="spellStart"/>
      <w:r w:rsidRPr="00864432">
        <w:rPr>
          <w:lang w:eastAsia="zh-CN"/>
        </w:rPr>
        <w:t>MnS</w:t>
      </w:r>
      <w:proofErr w:type="spellEnd"/>
      <w:r w:rsidRPr="00864432">
        <w:rPr>
          <w:lang w:eastAsia="zh-CN"/>
        </w:rPr>
        <w:t xml:space="preserve"> complies with the same Technical Specification as a</w:t>
      </w:r>
      <w:r>
        <w:rPr>
          <w:lang w:eastAsia="zh-CN"/>
        </w:rPr>
        <w:t>n</w:t>
      </w:r>
      <w:r w:rsidRPr="00864432">
        <w:rPr>
          <w:lang w:eastAsia="zh-CN"/>
        </w:rPr>
        <w:t xml:space="preserve"> </w:t>
      </w:r>
      <w:proofErr w:type="spellStart"/>
      <w:r w:rsidRPr="00864432">
        <w:rPr>
          <w:lang w:eastAsia="zh-CN"/>
        </w:rPr>
        <w:t>MnS</w:t>
      </w:r>
      <w:proofErr w:type="spellEnd"/>
      <w:r w:rsidRPr="00864432">
        <w:rPr>
          <w:lang w:eastAsia="zh-CN"/>
        </w:rPr>
        <w:t>,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w:t>
      </w:r>
      <w:proofErr w:type="spellStart"/>
      <w:r>
        <w:rPr>
          <w:lang w:eastAsia="ko-KR"/>
        </w:rPr>
        <w:t>MnS</w:t>
      </w:r>
      <w:proofErr w:type="spellEnd"/>
      <w:r>
        <w:rPr>
          <w:lang w:eastAsia="ko-KR"/>
        </w:rPr>
        <w:t xml:space="preserve"> data and </w:t>
      </w:r>
      <w:proofErr w:type="spellStart"/>
      <w:r>
        <w:rPr>
          <w:lang w:eastAsia="ko-KR"/>
        </w:rPr>
        <w:t>MnSs</w:t>
      </w:r>
      <w:proofErr w:type="spellEnd"/>
      <w:r>
        <w:rPr>
          <w:lang w:eastAsia="ko-KR"/>
        </w:rPr>
        <w:t xml:space="preserve"> to the external </w:t>
      </w:r>
      <w:proofErr w:type="spellStart"/>
      <w:r>
        <w:rPr>
          <w:lang w:eastAsia="ko-KR"/>
        </w:rPr>
        <w:t>MnS</w:t>
      </w:r>
      <w:proofErr w:type="spellEnd"/>
      <w:r>
        <w:rPr>
          <w:lang w:eastAsia="ko-KR"/>
        </w:rPr>
        <w:t xml:space="preserve"> consumer may incur additional charging which needs to studied further by 3GPP SA5 charging group. </w:t>
      </w:r>
    </w:p>
    <w:p w14:paraId="759FAD34" w14:textId="4C59BBC3" w:rsidR="002D67DE" w:rsidRDefault="002D67DE" w:rsidP="002D67DE">
      <w:pPr>
        <w:pStyle w:val="Heading4"/>
        <w:rPr>
          <w:lang w:eastAsia="zh-CN"/>
        </w:rPr>
      </w:pPr>
      <w:r>
        <w:lastRenderedPageBreak/>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 xml:space="preserve">when external </w:t>
      </w:r>
      <w:proofErr w:type="spellStart"/>
      <w:r>
        <w:rPr>
          <w:lang w:val="en-US" w:eastAsia="zh-CN"/>
        </w:rPr>
        <w:t>MnS</w:t>
      </w:r>
      <w:proofErr w:type="spellEnd"/>
      <w:r>
        <w:rPr>
          <w:lang w:val="en-US" w:eastAsia="zh-CN"/>
        </w:rPr>
        <w:t xml:space="preserve"> consumer consume </w:t>
      </w:r>
      <w:proofErr w:type="spellStart"/>
      <w:r>
        <w:rPr>
          <w:lang w:val="en-US" w:eastAsia="zh-CN"/>
        </w:rPr>
        <w:t>MnS</w:t>
      </w:r>
      <w:proofErr w:type="spellEnd"/>
      <w:r>
        <w:rPr>
          <w:lang w:val="en-US" w:eastAsia="zh-CN"/>
        </w:rPr>
        <w:t xml:space="preserve"> from 3GPP management system.</w:t>
      </w:r>
    </w:p>
    <w:p w14:paraId="49750311" w14:textId="38644759" w:rsidR="00460D81" w:rsidRDefault="00460D81" w:rsidP="00460D81">
      <w:r>
        <w:rPr>
          <w:lang w:eastAsia="zh-CN"/>
        </w:rPr>
        <w:t xml:space="preserve">To avoid unauthorised management capability consumption, management services should be subject to exposure governance before being exposed to different types of </w:t>
      </w:r>
      <w:proofErr w:type="spellStart"/>
      <w:r>
        <w:rPr>
          <w:lang w:eastAsia="zh-CN"/>
        </w:rPr>
        <w:t>MnS</w:t>
      </w:r>
      <w:proofErr w:type="spellEnd"/>
      <w:r>
        <w:rPr>
          <w:lang w:eastAsia="zh-CN"/>
        </w:rPr>
        <w:t xml:space="preserve">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Heading5"/>
        <w:rPr>
          <w:noProof/>
          <w:lang w:val="en-US" w:eastAsia="zh-CN"/>
        </w:rPr>
      </w:pPr>
      <w:r>
        <w:rPr>
          <w:noProof/>
          <w:lang w:val="en-US" w:eastAsia="zh-CN"/>
        </w:rPr>
        <w:t>4.1.1.3.1</w:t>
      </w:r>
      <w:r>
        <w:rPr>
          <w:noProof/>
          <w:lang w:val="en-US" w:eastAsia="zh-CN"/>
        </w:rPr>
        <w:tab/>
        <w:t xml:space="preserve">Filtering </w:t>
      </w:r>
    </w:p>
    <w:p w14:paraId="4DFD26E3" w14:textId="7A11F4E0" w:rsidR="00632972" w:rsidRPr="002D67DE" w:rsidRDefault="00632972" w:rsidP="00632972">
      <w:pPr>
        <w:rPr>
          <w:lang w:val="en-US" w:eastAsia="zh-CN"/>
        </w:rPr>
      </w:pPr>
      <w:r>
        <w:rPr>
          <w:lang w:val="en-US" w:eastAsia="zh-CN"/>
        </w:rPr>
        <w:t xml:space="preserve">Definition: The exposure access control on </w:t>
      </w:r>
      <w:r>
        <w:rPr>
          <w:color w:val="000000"/>
        </w:rPr>
        <w:t>certain information elements (i.e. granular access) of</w:t>
      </w:r>
      <w:r>
        <w:rPr>
          <w:lang w:val="en-US" w:eastAsia="zh-CN"/>
        </w:rPr>
        <w:t xml:space="preserve"> </w:t>
      </w:r>
      <w:proofErr w:type="spellStart"/>
      <w:r>
        <w:rPr>
          <w:lang w:val="en-US" w:eastAsia="zh-CN"/>
        </w:rPr>
        <w:t>MnS</w:t>
      </w:r>
      <w:proofErr w:type="spellEnd"/>
      <w:r>
        <w:rPr>
          <w:lang w:val="en-US" w:eastAsia="zh-CN"/>
        </w:rPr>
        <w:t xml:space="preserve">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w:t>
      </w:r>
      <w:r>
        <w:t>according to the consumer’s authorization level</w:t>
      </w:r>
      <w:r>
        <w:rPr>
          <w:color w:val="000000"/>
        </w:rPr>
        <w:t xml:space="preserve">. For example, the permission of Read, write, the acquisition of notification for certain </w:t>
      </w:r>
      <w:proofErr w:type="spellStart"/>
      <w:r>
        <w:rPr>
          <w:color w:val="000000"/>
        </w:rPr>
        <w:t>MnSs</w:t>
      </w:r>
      <w:proofErr w:type="spellEnd"/>
      <w:r>
        <w:rPr>
          <w:color w:val="000000"/>
        </w:rPr>
        <w:t>.</w:t>
      </w:r>
    </w:p>
    <w:p w14:paraId="21D8FEAA" w14:textId="071B7FC2" w:rsidR="00632972" w:rsidRDefault="00632972" w:rsidP="00632972">
      <w:pPr>
        <w:rPr>
          <w:noProof/>
          <w:lang w:val="en-US" w:eastAsia="zh-CN"/>
        </w:rPr>
      </w:pPr>
      <w:r>
        <w:rPr>
          <w:lang w:val="en-US" w:eastAsia="zh-CN"/>
        </w:rPr>
        <w:t xml:space="preserve">Typical case 1: </w:t>
      </w:r>
      <w:r>
        <w:rPr>
          <w:noProof/>
          <w:lang w:val="en-US" w:eastAsia="zh-CN"/>
        </w:rPr>
        <w:t xml:space="preserve">Assuming the management service X is a provisioning MnS with operations createMOI, getMOIAttributes, modifyMOIAttributes and deleteMOI as </w:t>
      </w:r>
      <w:proofErr w:type="spellStart"/>
      <w:r>
        <w:rPr>
          <w:lang w:val="en-US" w:eastAsia="zh-CN"/>
        </w:rPr>
        <w:t>MnS</w:t>
      </w:r>
      <w:proofErr w:type="spellEnd"/>
      <w:r>
        <w:rPr>
          <w:lang w:val="en-US" w:eastAsia="zh-CN"/>
        </w:rPr>
        <w:t xml:space="preserve"> component </w:t>
      </w:r>
      <w:r>
        <w:rPr>
          <w:lang w:eastAsia="zh-CN"/>
        </w:rPr>
        <w:t>type A</w:t>
      </w:r>
      <w:r>
        <w:rPr>
          <w:noProof/>
          <w:lang w:val="en-US" w:eastAsia="zh-CN"/>
        </w:rPr>
        <w:t xml:space="preserve">, the filtering on management service X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427B8A0C" w14:textId="50573A68" w:rsidR="00632972" w:rsidRDefault="00632972" w:rsidP="00632972">
      <w:pPr>
        <w:rPr>
          <w:noProof/>
          <w:lang w:val="en-US" w:eastAsia="zh-CN"/>
        </w:rPr>
      </w:pPr>
      <w:r>
        <w:rPr>
          <w:lang w:val="en-US" w:eastAsia="zh-CN"/>
        </w:rPr>
        <w:t xml:space="preserve">Typical case 2: </w:t>
      </w:r>
      <w:r w:rsidRPr="00173143">
        <w:rPr>
          <w:noProof/>
          <w:lang w:val="en-US" w:eastAsia="zh-CN"/>
        </w:rPr>
        <w:t xml:space="preserve">Assuming the management service </w:t>
      </w:r>
      <w:r>
        <w:rPr>
          <w:noProof/>
          <w:lang w:val="en-US" w:eastAsia="zh-CN"/>
        </w:rPr>
        <w:t>Y is a 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w:t>
      </w:r>
      <w:r>
        <w:rPr>
          <w:noProof/>
          <w:lang w:val="en-US" w:eastAsia="zh-CN"/>
        </w:rPr>
        <w:t>Y</w:t>
      </w:r>
      <w:r w:rsidRPr="00173143">
        <w:rPr>
          <w:noProof/>
          <w:lang w:val="en-US" w:eastAsia="zh-CN"/>
        </w:rPr>
        <w:t xml:space="preserve">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proofErr w:type="spellStart"/>
      <w:r>
        <w:rPr>
          <w:rFonts w:ascii="Courier New" w:hAnsi="Courier New"/>
          <w:szCs w:val="28"/>
          <w:lang w:eastAsia="zh-CN"/>
        </w:rPr>
        <w:t>MnsInfo</w:t>
      </w:r>
      <w:proofErr w:type="spellEnd"/>
      <w:r>
        <w:rPr>
          <w:rFonts w:ascii="Courier New" w:hAnsi="Courier New"/>
          <w:szCs w:val="28"/>
          <w:lang w:eastAsia="zh-CN"/>
        </w:rPr>
        <w:t>,</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Heading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Heading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proofErr w:type="spellStart"/>
      <w:r w:rsidRPr="00133BC2">
        <w:rPr>
          <w:rFonts w:ascii="Courier New" w:hAnsi="Courier New" w:cs="Courier New"/>
          <w:iCs/>
        </w:rPr>
        <w:t>ServiceProfile</w:t>
      </w:r>
      <w:proofErr w:type="spellEnd"/>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proofErr w:type="spellStart"/>
      <w:r w:rsidRPr="00133BC2">
        <w:rPr>
          <w:rFonts w:ascii="Courier New" w:hAnsi="Courier New" w:cs="Courier New"/>
          <w:iCs/>
        </w:rPr>
        <w:t>ServiceProfile</w:t>
      </w:r>
      <w:proofErr w:type="spellEnd"/>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Heading5"/>
        <w:rPr>
          <w:lang w:eastAsia="zh-CN"/>
        </w:rPr>
      </w:pPr>
      <w:r>
        <w:rPr>
          <w:rFonts w:hint="eastAsia"/>
          <w:lang w:eastAsia="zh-CN"/>
        </w:rPr>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Heading4"/>
        <w:rPr>
          <w:lang w:eastAsia="ko-KR"/>
        </w:rPr>
      </w:pPr>
      <w:r w:rsidRPr="00571148">
        <w:rPr>
          <w:lang w:eastAsia="ko-KR"/>
        </w:rPr>
        <w:lastRenderedPageBreak/>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Heading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Heading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Heading3"/>
        <w:rPr>
          <w:lang w:eastAsia="ko-KR"/>
        </w:rPr>
      </w:pPr>
      <w:bookmarkStart w:id="34" w:name="_Toc133429646"/>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Heading4"/>
        <w:rPr>
          <w:lang w:eastAsia="ko-KR"/>
        </w:rPr>
      </w:pPr>
      <w:r>
        <w:rPr>
          <w:lang w:eastAsia="ko-KR"/>
        </w:rPr>
        <w:t xml:space="preserve">4.1.2.1 Exposed </w:t>
      </w:r>
      <w:proofErr w:type="spellStart"/>
      <w:r>
        <w:rPr>
          <w:lang w:eastAsia="ko-KR"/>
        </w:rPr>
        <w:t>MnS</w:t>
      </w:r>
      <w:proofErr w:type="spellEnd"/>
    </w:p>
    <w:p w14:paraId="5B5FB943" w14:textId="481D81DE" w:rsidR="007B1811" w:rsidRPr="0035656B" w:rsidRDefault="007B1811" w:rsidP="007B1811">
      <w:pPr>
        <w:rPr>
          <w:lang w:eastAsia="ko-KR"/>
        </w:rPr>
      </w:pPr>
      <w:r>
        <w:rPr>
          <w:lang w:eastAsia="ko-KR"/>
        </w:rPr>
        <w:t xml:space="preserve">The roles related to network management capability exposure are the exposed </w:t>
      </w:r>
      <w:proofErr w:type="spellStart"/>
      <w:r>
        <w:rPr>
          <w:lang w:eastAsia="ko-KR"/>
        </w:rPr>
        <w:t>MnS</w:t>
      </w:r>
      <w:proofErr w:type="spellEnd"/>
      <w:r>
        <w:rPr>
          <w:lang w:eastAsia="ko-KR"/>
        </w:rPr>
        <w:t xml:space="preserve"> consumer and exposed </w:t>
      </w:r>
      <w:proofErr w:type="spellStart"/>
      <w:r>
        <w:rPr>
          <w:lang w:eastAsia="ko-KR"/>
        </w:rPr>
        <w:t>MnS</w:t>
      </w:r>
      <w:proofErr w:type="spellEnd"/>
      <w:r>
        <w:rPr>
          <w:lang w:eastAsia="ko-KR"/>
        </w:rPr>
        <w:t xml:space="preserve"> producer with the interface for the exposed </w:t>
      </w:r>
      <w:proofErr w:type="spellStart"/>
      <w:r>
        <w:rPr>
          <w:lang w:eastAsia="ko-KR"/>
        </w:rPr>
        <w:t>MnS</w:t>
      </w:r>
      <w:proofErr w:type="spellEnd"/>
      <w:r>
        <w:rPr>
          <w:lang w:eastAsia="ko-KR"/>
        </w:rPr>
        <w:t>.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Heading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 xml:space="preserve">Exposed </w:t>
      </w:r>
      <w:proofErr w:type="spellStart"/>
      <w:r>
        <w:rPr>
          <w:lang w:eastAsia="ko-KR"/>
        </w:rPr>
        <w:t>MnS</w:t>
      </w:r>
      <w:proofErr w:type="spellEnd"/>
      <w:r>
        <w:rPr>
          <w:lang w:eastAsia="ko-KR"/>
        </w:rPr>
        <w:t xml:space="preserve">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proofErr w:type="spellStart"/>
      <w:r w:rsidRPr="00E7086C">
        <w:rPr>
          <w:lang w:eastAsia="zh-CN"/>
        </w:rPr>
        <w:t>MnS</w:t>
      </w:r>
      <w:proofErr w:type="spellEnd"/>
      <w:r w:rsidRPr="00E7086C">
        <w:rPr>
          <w:lang w:eastAsia="zh-CN"/>
        </w:rPr>
        <w:t xml:space="preserve">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proofErr w:type="spellStart"/>
      <w:r w:rsidRPr="00F202DE">
        <w:rPr>
          <w:lang w:eastAsia="zh-CN"/>
        </w:rPr>
        <w:t>MnS</w:t>
      </w:r>
      <w:proofErr w:type="spellEnd"/>
      <w:r w:rsidRPr="00F202DE">
        <w:rPr>
          <w:lang w:eastAsia="zh-CN"/>
        </w:rPr>
        <w:t xml:space="preserve"> consumer. An e</w:t>
      </w:r>
      <w:r>
        <w:rPr>
          <w:lang w:eastAsia="zh-CN"/>
        </w:rPr>
        <w:t xml:space="preserve">xposed </w:t>
      </w:r>
      <w:proofErr w:type="spellStart"/>
      <w:r w:rsidRPr="00F202DE">
        <w:rPr>
          <w:lang w:eastAsia="zh-CN"/>
        </w:rPr>
        <w:t>MnS</w:t>
      </w:r>
      <w:proofErr w:type="spellEnd"/>
      <w:r w:rsidRPr="00F202DE">
        <w:rPr>
          <w:lang w:eastAsia="zh-CN"/>
        </w:rPr>
        <w:t xml:space="preserve"> consumer is equivalent</w:t>
      </w:r>
      <w:r w:rsidRPr="00F202DE">
        <w:rPr>
          <w:rFonts w:hint="eastAsia"/>
          <w:lang w:eastAsia="zh-CN"/>
        </w:rPr>
        <w:t xml:space="preserve"> </w:t>
      </w:r>
      <w:r w:rsidRPr="00F202DE">
        <w:rPr>
          <w:lang w:eastAsia="zh-CN"/>
        </w:rPr>
        <w:t xml:space="preserve">to </w:t>
      </w:r>
      <w:r>
        <w:rPr>
          <w:lang w:eastAsia="zh-CN"/>
        </w:rPr>
        <w:t xml:space="preserve">an </w:t>
      </w:r>
      <w:proofErr w:type="spellStart"/>
      <w:r w:rsidRPr="00F202DE">
        <w:rPr>
          <w:lang w:eastAsia="zh-CN"/>
        </w:rPr>
        <w:t>MnS</w:t>
      </w:r>
      <w:proofErr w:type="spellEnd"/>
      <w:r w:rsidRPr="00F202DE">
        <w:rPr>
          <w:lang w:eastAsia="zh-CN"/>
        </w:rPr>
        <w:t xml:space="preserve">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proofErr w:type="spellStart"/>
      <w:r w:rsidRPr="00F202DE">
        <w:rPr>
          <w:lang w:eastAsia="zh-CN"/>
        </w:rPr>
        <w:t>MnS</w:t>
      </w:r>
      <w:proofErr w:type="spellEnd"/>
      <w:r w:rsidRPr="00F202DE">
        <w:rPr>
          <w:lang w:eastAsia="zh-CN"/>
        </w:rPr>
        <w:t xml:space="preserve">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Heading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 xml:space="preserve">Exposed </w:t>
      </w:r>
      <w:proofErr w:type="spellStart"/>
      <w:r>
        <w:rPr>
          <w:lang w:eastAsia="ko-KR"/>
        </w:rPr>
        <w:t>MnS</w:t>
      </w:r>
      <w:proofErr w:type="spellEnd"/>
      <w:r>
        <w:rPr>
          <w:lang w:eastAsia="ko-KR"/>
        </w:rPr>
        <w:t xml:space="preserve">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proofErr w:type="spellStart"/>
      <w:r w:rsidRPr="00E7086C">
        <w:rPr>
          <w:lang w:eastAsia="zh-CN"/>
        </w:rPr>
        <w:t>MnS</w:t>
      </w:r>
      <w:proofErr w:type="spellEnd"/>
      <w:r w:rsidRPr="00E7086C">
        <w:rPr>
          <w:lang w:eastAsia="zh-CN"/>
        </w:rPr>
        <w:t xml:space="preserve"> consumer is called </w:t>
      </w:r>
      <w:r>
        <w:rPr>
          <w:lang w:eastAsia="zh-CN"/>
        </w:rPr>
        <w:t>E</w:t>
      </w:r>
      <w:r w:rsidRPr="00E7086C">
        <w:rPr>
          <w:lang w:eastAsia="zh-CN"/>
        </w:rPr>
        <w:t>xpos</w:t>
      </w:r>
      <w:r>
        <w:rPr>
          <w:lang w:eastAsia="zh-CN"/>
        </w:rPr>
        <w:t>ed</w:t>
      </w:r>
      <w:r w:rsidRPr="00E7086C">
        <w:rPr>
          <w:lang w:eastAsia="zh-CN"/>
        </w:rPr>
        <w:t xml:space="preserve"> </w:t>
      </w:r>
      <w:proofErr w:type="spellStart"/>
      <w:r w:rsidRPr="00E7086C">
        <w:rPr>
          <w:lang w:eastAsia="zh-CN"/>
        </w:rPr>
        <w:t>MnS</w:t>
      </w:r>
      <w:proofErr w:type="spellEnd"/>
      <w:r w:rsidRPr="00E7086C">
        <w:rPr>
          <w:lang w:eastAsia="zh-CN"/>
        </w:rPr>
        <w:t xml:space="preserve"> producer. </w:t>
      </w:r>
      <w:r w:rsidRPr="00D67114">
        <w:rPr>
          <w:lang w:eastAsia="ko-KR"/>
        </w:rPr>
        <w:t>An e</w:t>
      </w:r>
      <w:r>
        <w:rPr>
          <w:lang w:eastAsia="ko-KR"/>
        </w:rPr>
        <w:t xml:space="preserve">xposed </w:t>
      </w:r>
      <w:proofErr w:type="spellStart"/>
      <w:r w:rsidRPr="00D67114">
        <w:rPr>
          <w:lang w:eastAsia="ko-KR"/>
        </w:rPr>
        <w:t>MnS</w:t>
      </w:r>
      <w:proofErr w:type="spellEnd"/>
      <w:r w:rsidRPr="00D67114">
        <w:rPr>
          <w:lang w:eastAsia="ko-KR"/>
        </w:rPr>
        <w:t xml:space="preserve">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Heading3"/>
        <w:rPr>
          <w:lang w:eastAsia="ko-KR"/>
        </w:rPr>
      </w:pPr>
      <w:bookmarkStart w:id="35" w:name="_Toc133429647"/>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Heading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Heading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Heading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Heading3"/>
        <w:rPr>
          <w:lang w:eastAsia="ko-KR"/>
        </w:rPr>
      </w:pPr>
      <w:bookmarkStart w:id="36" w:name="_Toc81671600"/>
      <w:bookmarkStart w:id="37" w:name="_Toc133429648"/>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Heading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List"/>
        <w:rPr>
          <w:noProof/>
        </w:rPr>
      </w:pPr>
      <w:r>
        <w:rPr>
          <w:noProof/>
        </w:rPr>
        <w:t>- Procedure invoking internal service order after receiving product order from NSC</w:t>
      </w:r>
    </w:p>
    <w:p w14:paraId="2E88F00F" w14:textId="77777777" w:rsidR="000D65B9" w:rsidRDefault="000D65B9" w:rsidP="000D65B9">
      <w:pPr>
        <w:pStyle w:val="List"/>
        <w:rPr>
          <w:noProof/>
        </w:rPr>
      </w:pPr>
      <w:r>
        <w:rPr>
          <w:noProof/>
        </w:rPr>
        <w:t>- Procedure invoking external product order after receiving product order from NSC</w:t>
      </w:r>
    </w:p>
    <w:p w14:paraId="566E4B63" w14:textId="77777777" w:rsidR="000D65B9" w:rsidRDefault="000D65B9" w:rsidP="000D65B9">
      <w:pPr>
        <w:pStyle w:val="List"/>
        <w:rPr>
          <w:noProof/>
        </w:rPr>
      </w:pPr>
      <w:r>
        <w:rPr>
          <w:noProof/>
        </w:rPr>
        <w:t>- Procedure invoking external service order after receiving product order from NSC</w:t>
      </w:r>
    </w:p>
    <w:p w14:paraId="604EE9EF" w14:textId="77777777" w:rsidR="000D65B9" w:rsidRDefault="000D65B9" w:rsidP="000D65B9">
      <w:pPr>
        <w:pStyle w:val="List"/>
        <w:rPr>
          <w:noProof/>
        </w:rPr>
      </w:pPr>
      <w:r>
        <w:rPr>
          <w:noProof/>
        </w:rPr>
        <w:t>- Procedure for create product</w:t>
      </w:r>
    </w:p>
    <w:p w14:paraId="4E714EEA" w14:textId="77777777" w:rsidR="000D65B9" w:rsidRDefault="000D65B9" w:rsidP="000D65B9">
      <w:pPr>
        <w:pStyle w:val="List"/>
        <w:rPr>
          <w:noProof/>
        </w:rPr>
      </w:pPr>
      <w:r>
        <w:rPr>
          <w:noProof/>
        </w:rPr>
        <w:t>- Procedure for consumption of exposed MnS after service order is completed</w:t>
      </w:r>
    </w:p>
    <w:p w14:paraId="2A166CEE" w14:textId="3130162C" w:rsidR="00CC4394" w:rsidRDefault="00CC4394" w:rsidP="00CC4394">
      <w:pPr>
        <w:pStyle w:val="Heading4"/>
        <w:rPr>
          <w:noProof/>
        </w:rPr>
      </w:pPr>
      <w:r>
        <w:t>4.1.</w:t>
      </w:r>
      <w:r w:rsidR="0095470C">
        <w:t>4</w:t>
      </w:r>
      <w:r>
        <w:t>.2</w:t>
      </w:r>
      <w:r>
        <w:tab/>
      </w:r>
      <w:r>
        <w:rPr>
          <w:noProof/>
        </w:rPr>
        <w:t>Procedure invoking internal service order after receiving product order from NSC</w:t>
      </w:r>
    </w:p>
    <w:p w14:paraId="70F3D144" w14:textId="349FFA50" w:rsidR="00494D66" w:rsidRDefault="00494D66" w:rsidP="00494D66">
      <w:pPr>
        <w:rPr>
          <w:iCs/>
        </w:rPr>
      </w:pPr>
      <w:r>
        <w:rPr>
          <w:iCs/>
        </w:rPr>
        <w:t>The procedure for invoking a service order internal to the NSP after receiving a product order from an NSC is shown in</w:t>
      </w:r>
      <w:r w:rsidR="00614F76">
        <w:rPr>
          <w:iCs/>
        </w:rPr>
        <w:t xml:space="preserve"> Figure</w:t>
      </w:r>
      <w:r>
        <w:rPr>
          <w:iCs/>
        </w:rPr>
        <w:t xml:space="preserve">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61D05787" w14:textId="6BF6F14E" w:rsidR="00614F76" w:rsidRPr="00711CDF" w:rsidRDefault="00614F76" w:rsidP="00614F76">
      <w:pPr>
        <w:rPr>
          <w:color w:val="000000" w:themeColor="text1"/>
        </w:rPr>
      </w:pPr>
      <w:r w:rsidRPr="00711CDF">
        <w:rPr>
          <w:color w:val="000000" w:themeColor="text1"/>
        </w:rPr>
        <w:t xml:space="preserve">7) The OSS Network Management Layer notifies the OSS Service Management Layer that the resource order(s) have been completed. An interface </w:t>
      </w:r>
      <w:r>
        <w:rPr>
          <w:color w:val="000000" w:themeColor="text1"/>
        </w:rPr>
        <w:t xml:space="preserve">between </w:t>
      </w:r>
      <w:r w:rsidRPr="00711CDF">
        <w:rPr>
          <w:color w:val="000000" w:themeColor="text1"/>
        </w:rPr>
        <w:t xml:space="preserve">the OSS Service Management Layer </w:t>
      </w:r>
      <w:r>
        <w:rPr>
          <w:color w:val="000000" w:themeColor="text1"/>
        </w:rPr>
        <w:t xml:space="preserve">and the Network Layer </w:t>
      </w:r>
      <w:r w:rsidRPr="00711CDF">
        <w:rPr>
          <w:color w:val="000000" w:themeColor="text1"/>
        </w:rPr>
        <w:t>may be used</w:t>
      </w:r>
      <w:r>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Heading4"/>
        <w:rPr>
          <w:noProof/>
        </w:rPr>
      </w:pPr>
      <w:r>
        <w:t>4.1.</w:t>
      </w:r>
      <w:r w:rsidR="0095470C">
        <w:t>4</w:t>
      </w:r>
      <w:r>
        <w:t>.3</w:t>
      </w:r>
      <w:r>
        <w:tab/>
      </w:r>
      <w:r>
        <w:rPr>
          <w:noProof/>
        </w:rPr>
        <w:t>Procedure invoking external product order after receiving product order from NSC</w:t>
      </w:r>
    </w:p>
    <w:p w14:paraId="2D3FAE0B" w14:textId="07C7FE33" w:rsidR="00844018" w:rsidRDefault="00844018" w:rsidP="00844018">
      <w:pPr>
        <w:rPr>
          <w:iCs/>
        </w:rPr>
      </w:pPr>
      <w:r>
        <w:rPr>
          <w:iCs/>
        </w:rPr>
        <w:t>The procedure for invoking a product order external to the NSP after receiving a product order from an NSC is shown in</w:t>
      </w:r>
      <w:r w:rsidR="006E53A9">
        <w:rPr>
          <w:iCs/>
        </w:rPr>
        <w:t xml:space="preserve"> Figure</w:t>
      </w:r>
      <w:r>
        <w:rPr>
          <w:iCs/>
        </w:rPr>
        <w:t xml:space="preserve">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List"/>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1CF41021" w:rsidR="00DA1063" w:rsidRPr="00711CDF" w:rsidRDefault="00DA1063" w:rsidP="00711CDF">
      <w:pPr>
        <w:pStyle w:val="NO"/>
      </w:pPr>
      <w:r>
        <w:lastRenderedPageBreak/>
        <w:t xml:space="preserve">NOTE: </w:t>
      </w:r>
      <w:r w:rsidRPr="00711CDF">
        <w:t>When the BSS_NSP receives a product order</w:t>
      </w:r>
      <w:r w:rsidR="005309A7">
        <w:t>,</w:t>
      </w:r>
      <w:r w:rsidRPr="00711CDF">
        <w:t xml:space="preserve">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05E9F6AB" w14:textId="7D40F489" w:rsidR="005309A7" w:rsidRDefault="005309A7" w:rsidP="005309A7">
      <w:r>
        <w:t xml:space="preserve">8) The CSP BSS notifies the NSP BSS that the product order has been completed. The interface between the BSS of the CSP and the BSS of the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Heading4"/>
      </w:pPr>
      <w:r>
        <w:t>4.1.</w:t>
      </w:r>
      <w:r w:rsidR="00CC3352">
        <w:t>4</w:t>
      </w:r>
      <w:r>
        <w:t>.4</w:t>
      </w:r>
      <w:r>
        <w:tab/>
      </w:r>
      <w:r>
        <w:rPr>
          <w:noProof/>
        </w:rPr>
        <w:t>Procedure invoking external service order after receiving product order from NSC</w:t>
      </w:r>
    </w:p>
    <w:p w14:paraId="61F8CEFA" w14:textId="722F2F62" w:rsidR="0063420F" w:rsidRDefault="0063420F" w:rsidP="0063420F">
      <w:pPr>
        <w:rPr>
          <w:iCs/>
        </w:rPr>
      </w:pPr>
      <w:r>
        <w:rPr>
          <w:iCs/>
        </w:rPr>
        <w:t>The procedure for invoking a service order external to the NSP after receiving a product order from an NSC is shown in</w:t>
      </w:r>
      <w:r w:rsidR="005309A7">
        <w:rPr>
          <w:iCs/>
        </w:rPr>
        <w:t xml:space="preserve"> Figure</w:t>
      </w:r>
      <w:r>
        <w:rPr>
          <w:iCs/>
        </w:rPr>
        <w:t xml:space="preserve">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Heading4"/>
      </w:pPr>
      <w:r w:rsidRPr="00F664E4">
        <w:t>4.1.4</w:t>
      </w:r>
      <w:r>
        <w:t>.5</w:t>
      </w:r>
      <w:r w:rsidRPr="00F664E4">
        <w:tab/>
      </w:r>
      <w:r>
        <w:t>Procedure for product o</w:t>
      </w:r>
      <w:r w:rsidRPr="00894877">
        <w:t>nboarding</w:t>
      </w:r>
    </w:p>
    <w:p w14:paraId="793AFC6E" w14:textId="3B773386" w:rsidR="007B1811" w:rsidRDefault="007B1811" w:rsidP="007B1811">
      <w:pPr>
        <w:pStyle w:val="List"/>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List"/>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List"/>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w:t>
      </w:r>
      <w:proofErr w:type="spellStart"/>
      <w:r>
        <w:rPr>
          <w:rFonts w:hint="eastAsia"/>
        </w:rPr>
        <w:t>MnS</w:t>
      </w:r>
      <w:proofErr w:type="spellEnd"/>
      <w:r>
        <w:rPr>
          <w:rFonts w:hint="eastAsia"/>
        </w:rPr>
        <w:t xml:space="preserve">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proofErr w:type="spellStart"/>
      <w:r>
        <w:rPr>
          <w:rFonts w:hint="eastAsia"/>
        </w:rPr>
        <w:t>MnS</w:t>
      </w:r>
      <w:proofErr w:type="spellEnd"/>
      <w:r>
        <w:rPr>
          <w:rFonts w:hint="eastAsia"/>
        </w:rPr>
        <w:t xml:space="preserve"> </w:t>
      </w:r>
      <w:r>
        <w:rPr>
          <w:lang w:eastAsia="zh-CN"/>
        </w:rPr>
        <w:t xml:space="preserve">(e.g. exposed </w:t>
      </w:r>
      <w:proofErr w:type="spellStart"/>
      <w:r>
        <w:rPr>
          <w:lang w:eastAsia="zh-CN"/>
        </w:rPr>
        <w:t>MnS</w:t>
      </w:r>
      <w:proofErr w:type="spellEnd"/>
      <w:r>
        <w:rPr>
          <w:lang w:eastAsia="zh-CN"/>
        </w:rPr>
        <w:t>)</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557E5354" w:rsidR="007B1811" w:rsidRDefault="007B1811" w:rsidP="007B1811">
      <w:pPr>
        <w:pStyle w:val="List"/>
        <w:numPr>
          <w:ilvl w:val="0"/>
          <w:numId w:val="7"/>
        </w:numPr>
      </w:pPr>
      <w:r>
        <w:rPr>
          <w:lang w:eastAsia="zh-CN"/>
        </w:rPr>
        <w:t>O</w:t>
      </w:r>
      <w:r w:rsidRPr="008E314C">
        <w:rPr>
          <w:lang w:eastAsia="zh-CN"/>
        </w:rPr>
        <w:t>ptional</w:t>
      </w:r>
      <w:r w:rsidR="005309A7">
        <w:rPr>
          <w:lang w:eastAsia="zh-CN"/>
        </w:rPr>
        <w:t>ly</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List"/>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List"/>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List"/>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List"/>
        <w:numPr>
          <w:ilvl w:val="0"/>
          <w:numId w:val="7"/>
        </w:numPr>
        <w:rPr>
          <w:lang w:eastAsia="zh-CN"/>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67E37857" w14:textId="4AAE4E01"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proofErr w:type="spellStart"/>
      <w:r w:rsidRPr="003952F6">
        <w:rPr>
          <w:color w:val="FF0000"/>
        </w:rPr>
        <w:t>MnS</w:t>
      </w:r>
      <w:proofErr w:type="spellEnd"/>
      <w:r w:rsidRPr="003952F6">
        <w:rPr>
          <w:color w:val="FF0000"/>
        </w:rPr>
        <w:t xml:space="preserve"> data</w:t>
      </w:r>
      <w:r w:rsidR="005309A7">
        <w:rPr>
          <w:color w:val="FF0000"/>
        </w:rPr>
        <w:t>.</w:t>
      </w:r>
      <w:r w:rsidRPr="003952F6">
        <w:rPr>
          <w:color w:val="FF0000"/>
        </w:rPr>
        <w:t xml:space="preserve">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Heading4"/>
      </w:pPr>
      <w:r w:rsidRPr="00E07172">
        <w:lastRenderedPageBreak/>
        <w:t>4.1.4.</w:t>
      </w:r>
      <w:r>
        <w:t>6</w:t>
      </w:r>
      <w:r w:rsidRPr="00E07172">
        <w:tab/>
        <w:t xml:space="preserve"> Procedure for consumption of exposed </w:t>
      </w:r>
      <w:proofErr w:type="spellStart"/>
      <w:r w:rsidRPr="00E07172">
        <w:t>MnS</w:t>
      </w:r>
      <w:proofErr w:type="spellEnd"/>
      <w:r w:rsidRPr="00E07172">
        <w:t xml:space="preserve"> after service order is completed</w:t>
      </w:r>
    </w:p>
    <w:p w14:paraId="317042D5" w14:textId="6E0DA31A" w:rsidR="00E07172" w:rsidRPr="008F46E2" w:rsidRDefault="00E07172" w:rsidP="00E07172">
      <w:pPr>
        <w:rPr>
          <w:iCs/>
        </w:rPr>
      </w:pPr>
      <w:r w:rsidRPr="008F46E2">
        <w:rPr>
          <w:iCs/>
        </w:rPr>
        <w:t xml:space="preserve">The procedure for consumption of an exposed </w:t>
      </w:r>
      <w:proofErr w:type="spellStart"/>
      <w:r w:rsidRPr="008F46E2">
        <w:rPr>
          <w:iCs/>
        </w:rPr>
        <w:t>MnS</w:t>
      </w:r>
      <w:proofErr w:type="spellEnd"/>
      <w:r w:rsidRPr="008F46E2">
        <w:rPr>
          <w:iCs/>
        </w:rPr>
        <w:t xml:space="preserve"> after the product and service order</w:t>
      </w:r>
      <w:r w:rsidR="005309A7">
        <w:rPr>
          <w:iCs/>
        </w:rPr>
        <w:t>s</w:t>
      </w:r>
      <w:r w:rsidRPr="008F46E2">
        <w:rPr>
          <w:iCs/>
        </w:rPr>
        <w:t xml:space="preserve"> are completed is shown in figure 4.1.4.</w:t>
      </w:r>
      <w:r>
        <w:rPr>
          <w:iCs/>
        </w:rPr>
        <w:t>6</w:t>
      </w:r>
      <w:r w:rsidRPr="008F46E2">
        <w:rPr>
          <w:iCs/>
        </w:rPr>
        <w:t xml:space="preserve">.1. The </w:t>
      </w:r>
      <w:proofErr w:type="spellStart"/>
      <w:r w:rsidRPr="008F46E2">
        <w:rPr>
          <w:iCs/>
        </w:rPr>
        <w:t>MnS</w:t>
      </w:r>
      <w:proofErr w:type="spellEnd"/>
      <w:r w:rsidRPr="008F46E2">
        <w:rPr>
          <w:iCs/>
        </w:rPr>
        <w:t xml:space="preserve"> is produced by </w:t>
      </w:r>
      <w:r w:rsidRPr="00366574">
        <w:rPr>
          <w:rFonts w:eastAsia="Times New Roman"/>
        </w:rPr>
        <w:t xml:space="preserve">the </w:t>
      </w:r>
      <w:proofErr w:type="spellStart"/>
      <w:r w:rsidRPr="00366574">
        <w:rPr>
          <w:rFonts w:eastAsia="Times New Roman"/>
        </w:rPr>
        <w:t>MnS</w:t>
      </w:r>
      <w:proofErr w:type="spellEnd"/>
      <w:r w:rsidRPr="00366574">
        <w:rPr>
          <w:rFonts w:eastAsia="Times New Roman"/>
        </w:rPr>
        <w:t xml:space="preserve"> producer located in the </w:t>
      </w:r>
      <w:r w:rsidRPr="008F46E2">
        <w:rPr>
          <w:iCs/>
        </w:rPr>
        <w:t>OSS of the NSP.</w:t>
      </w:r>
    </w:p>
    <w:p w14:paraId="16250ACE" w14:textId="45FE5EB1" w:rsidR="005309A7" w:rsidRPr="00180B81" w:rsidRDefault="005309A7" w:rsidP="005309A7">
      <w:pPr>
        <w:rPr>
          <w:rFonts w:eastAsia="Times New Roman"/>
          <w:color w:val="000000"/>
        </w:rPr>
      </w:pPr>
      <w:r w:rsidRPr="00180B81">
        <w:rPr>
          <w:rFonts w:eastAsia="DengXian"/>
          <w:iCs/>
        </w:rPr>
        <w:t xml:space="preserve">An </w:t>
      </w:r>
      <w:proofErr w:type="spellStart"/>
      <w:r w:rsidRPr="00180B81">
        <w:rPr>
          <w:rFonts w:eastAsia="DengXian"/>
          <w:iCs/>
        </w:rPr>
        <w:t>MnS</w:t>
      </w:r>
      <w:proofErr w:type="spellEnd"/>
      <w:r w:rsidRPr="00180B81">
        <w:rPr>
          <w:rFonts w:eastAsia="DengXian"/>
          <w:iCs/>
        </w:rPr>
        <w:t xml:space="preserve"> may already be produced before CAPIF 1 service is requested. The CAPIF 2/2e service is a </w:t>
      </w:r>
      <w:r w:rsidRPr="00180B81">
        <w:rPr>
          <w:rFonts w:eastAsia="DengXian"/>
        </w:rPr>
        <w:t xml:space="preserve">filtered, enriched and/or converted </w:t>
      </w:r>
      <w:r w:rsidRPr="00180B81">
        <w:rPr>
          <w:rFonts w:eastAsia="DengXian"/>
          <w:iCs/>
        </w:rPr>
        <w:t xml:space="preserve">version of the </w:t>
      </w:r>
      <w:proofErr w:type="spellStart"/>
      <w:r w:rsidRPr="00180B81">
        <w:rPr>
          <w:rFonts w:eastAsia="DengXian"/>
          <w:iCs/>
        </w:rPr>
        <w:t>MnS</w:t>
      </w:r>
      <w:proofErr w:type="spellEnd"/>
      <w:r w:rsidRPr="00180B81">
        <w:rPr>
          <w:rFonts w:eastAsia="DengXian"/>
          <w:iCs/>
        </w:rPr>
        <w:t xml:space="preserve">. </w:t>
      </w:r>
      <w:r w:rsidRPr="00180B81">
        <w:rPr>
          <w:rFonts w:eastAsia="Times New Roman"/>
          <w:color w:val="000000"/>
        </w:rPr>
        <w:t xml:space="preserve">The transformation, filtering, enrichment, or conversion of </w:t>
      </w:r>
      <w:proofErr w:type="spellStart"/>
      <w:r w:rsidRPr="00180B81">
        <w:rPr>
          <w:rFonts w:eastAsia="Times New Roman"/>
          <w:color w:val="000000"/>
        </w:rPr>
        <w:t>MnS</w:t>
      </w:r>
      <w:proofErr w:type="spellEnd"/>
      <w:r w:rsidRPr="00180B81">
        <w:rPr>
          <w:rFonts w:eastAsia="Times New Roman"/>
          <w:color w:val="000000"/>
        </w:rPr>
        <w:t xml:space="preserve"> APIs into service APIs is optional. The details of how this transformation, filtering and/or enrichment </w:t>
      </w:r>
      <w:r>
        <w:rPr>
          <w:rFonts w:eastAsia="Times New Roman"/>
          <w:color w:val="000000"/>
        </w:rPr>
        <w:t xml:space="preserve">are </w:t>
      </w:r>
      <w:r w:rsidRPr="00180B81">
        <w:rPr>
          <w:rFonts w:eastAsia="Times New Roman"/>
          <w:color w:val="000000"/>
        </w:rPr>
        <w:t xml:space="preserve">to be done are out of scope of SA5. </w:t>
      </w:r>
    </w:p>
    <w:p w14:paraId="0D1EB3EB" w14:textId="42E2BDD0" w:rsidR="00E07172" w:rsidRPr="008F46E2" w:rsidRDefault="00E07172" w:rsidP="00E07172">
      <w:pPr>
        <w:rPr>
          <w:rFonts w:eastAsia="Times New Roman"/>
        </w:rPr>
      </w:pPr>
      <w:r w:rsidRPr="00366574">
        <w:rPr>
          <w:rStyle w:val="EditorsNoteChar"/>
          <w:rFonts w:eastAsia="SimSun"/>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3B627F6B" w:rsidR="00E07172" w:rsidRPr="008F46E2" w:rsidRDefault="00E07172" w:rsidP="00E07172">
      <w:pPr>
        <w:rPr>
          <w:iCs/>
        </w:rPr>
      </w:pPr>
      <w:r w:rsidRPr="008F46E2">
        <w:rPr>
          <w:rFonts w:eastAsia="Times New Roman"/>
          <w:color w:val="000000"/>
        </w:rPr>
        <w:t xml:space="preserve">Filtering is removing of information elements (attributes and classes), enrichment is adding information elements from other </w:t>
      </w:r>
      <w:proofErr w:type="spellStart"/>
      <w:r w:rsidRPr="008F46E2">
        <w:rPr>
          <w:rFonts w:eastAsia="Times New Roman"/>
          <w:color w:val="000000"/>
        </w:rPr>
        <w:t>MnS</w:t>
      </w:r>
      <w:r w:rsidR="005309A7">
        <w:rPr>
          <w:rFonts w:eastAsia="Times New Roman"/>
          <w:color w:val="000000"/>
        </w:rPr>
        <w:t>s</w:t>
      </w:r>
      <w:proofErr w:type="spellEnd"/>
      <w:r w:rsidRPr="008F46E2">
        <w:rPr>
          <w:rFonts w:eastAsia="Times New Roman"/>
          <w:color w:val="000000"/>
        </w:rPr>
        <w:t xml:space="preserve"> or other sources outside OAM,</w:t>
      </w:r>
      <w:r w:rsidR="005309A7">
        <w:rPr>
          <w:rFonts w:eastAsia="Times New Roman"/>
          <w:color w:val="000000"/>
        </w:rPr>
        <w:t xml:space="preserve"> and</w:t>
      </w:r>
      <w:r w:rsidRPr="008F46E2">
        <w:rPr>
          <w:rFonts w:eastAsia="Times New Roman"/>
          <w:color w:val="000000"/>
        </w:rPr>
        <w:t xml:space="preserve"> converting is changing information elements through for example combining or mapping information elements.</w:t>
      </w:r>
      <w:r w:rsidRPr="008F46E2">
        <w:rPr>
          <w:iCs/>
        </w:rPr>
        <w:t xml:space="preserve"> The CAPIF 2/2e service is provided by the </w:t>
      </w:r>
      <w:proofErr w:type="spellStart"/>
      <w:r w:rsidRPr="008F46E2">
        <w:rPr>
          <w:iCs/>
        </w:rPr>
        <w:t>API_Provider</w:t>
      </w:r>
      <w:r w:rsidRPr="008F46E2">
        <w:t>_domain_function</w:t>
      </w:r>
      <w:proofErr w:type="spellEnd"/>
      <w:r w:rsidRPr="008F46E2">
        <w:rPr>
          <w:iCs/>
        </w:rPr>
        <w:t xml:space="preserve"> and consumed by the </w:t>
      </w:r>
      <w:proofErr w:type="spellStart"/>
      <w:r w:rsidRPr="008F46E2">
        <w:rPr>
          <w:iCs/>
        </w:rPr>
        <w:t>NSC_Application</w:t>
      </w:r>
      <w:proofErr w:type="spellEnd"/>
      <w:r w:rsidRPr="008F46E2">
        <w:rPr>
          <w:iCs/>
        </w:rPr>
        <w:t xml:space="preserve">. The </w:t>
      </w:r>
      <w:proofErr w:type="spellStart"/>
      <w:r w:rsidRPr="008F46E2">
        <w:rPr>
          <w:iCs/>
        </w:rPr>
        <w:t>API_Provider</w:t>
      </w:r>
      <w:r w:rsidRPr="008F46E2">
        <w:t>_domain_function</w:t>
      </w:r>
      <w:proofErr w:type="spellEnd"/>
      <w:r w:rsidRPr="008F46E2">
        <w:rPr>
          <w:iCs/>
        </w:rPr>
        <w:t xml:space="preserve"> uses the </w:t>
      </w:r>
      <w:proofErr w:type="spellStart"/>
      <w:r w:rsidRPr="008F46E2">
        <w:rPr>
          <w:iCs/>
        </w:rPr>
        <w:t>MnS</w:t>
      </w:r>
      <w:proofErr w:type="spellEnd"/>
      <w:r w:rsidRPr="008F46E2">
        <w:rPr>
          <w:iCs/>
        </w:rPr>
        <w:t>(s)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 xml:space="preserve">.1 Procedure for consumption of exposed </w:t>
      </w:r>
      <w:proofErr w:type="spellStart"/>
      <w:r w:rsidRPr="008F46E2">
        <w:t>MnS</w:t>
      </w:r>
      <w:proofErr w:type="spellEnd"/>
      <w:r w:rsidRPr="008F46E2">
        <w:t xml:space="preserve">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 xml:space="preserve">1) The </w:t>
      </w:r>
      <w:proofErr w:type="spellStart"/>
      <w:r w:rsidRPr="008F46E2">
        <w:t>CAPIF_Core_function</w:t>
      </w:r>
      <w:proofErr w:type="spellEnd"/>
      <w:r w:rsidRPr="008F46E2">
        <w:t xml:space="preserve"> receives an authenticating and authorization request from the </w:t>
      </w:r>
      <w:proofErr w:type="spellStart"/>
      <w:r w:rsidRPr="008F46E2">
        <w:t>NSC_Application</w:t>
      </w:r>
      <w:proofErr w:type="spellEnd"/>
      <w:r w:rsidRPr="008F46E2">
        <w:t xml:space="preserve"> based on the identity and other information required for authentication and authorization of the </w:t>
      </w:r>
      <w:proofErr w:type="spellStart"/>
      <w:r w:rsidRPr="008F46E2">
        <w:t>NSC_Application</w:t>
      </w:r>
      <w:proofErr w:type="spellEnd"/>
      <w:r w:rsidRPr="008F46E2">
        <w:t>.</w:t>
      </w:r>
    </w:p>
    <w:p w14:paraId="1083CC32" w14:textId="77777777" w:rsidR="00E07172" w:rsidRPr="008F46E2" w:rsidRDefault="00E07172" w:rsidP="00E07172">
      <w:r w:rsidRPr="008F46E2">
        <w:t xml:space="preserve">2) The </w:t>
      </w:r>
      <w:proofErr w:type="spellStart"/>
      <w:r w:rsidRPr="008F46E2">
        <w:t>CAPIF_Core_function</w:t>
      </w:r>
      <w:proofErr w:type="spellEnd"/>
      <w:r w:rsidRPr="008F46E2">
        <w:t xml:space="preserve"> processes the authentication and authorization request.</w:t>
      </w:r>
    </w:p>
    <w:p w14:paraId="2B3D66AB" w14:textId="586E11CA" w:rsidR="00E07172" w:rsidRPr="008F46E2" w:rsidRDefault="00E07172" w:rsidP="00E07172">
      <w:r w:rsidRPr="008F46E2">
        <w:lastRenderedPageBreak/>
        <w:t xml:space="preserve">3) The </w:t>
      </w:r>
      <w:proofErr w:type="spellStart"/>
      <w:r w:rsidRPr="008F46E2">
        <w:t>CAPIF_Core_function</w:t>
      </w:r>
      <w:proofErr w:type="spellEnd"/>
      <w:r w:rsidRPr="008F46E2">
        <w:t xml:space="preserve"> provides the response with the result of the authentication and authorization to the </w:t>
      </w:r>
      <w:proofErr w:type="spellStart"/>
      <w:r w:rsidRPr="008F46E2">
        <w:t>NSC_Application</w:t>
      </w:r>
      <w:proofErr w:type="spellEnd"/>
      <w:r w:rsidRPr="008F46E2">
        <w:t>.</w:t>
      </w:r>
    </w:p>
    <w:p w14:paraId="6D98730D" w14:textId="77777777" w:rsidR="00E07172" w:rsidRPr="008F46E2" w:rsidRDefault="00E07172" w:rsidP="00E07172">
      <w:r w:rsidRPr="008F46E2">
        <w:t xml:space="preserve">4) The </w:t>
      </w:r>
      <w:proofErr w:type="spellStart"/>
      <w:r w:rsidRPr="008F46E2">
        <w:t>CAPIF_Core_function</w:t>
      </w:r>
      <w:proofErr w:type="spellEnd"/>
      <w:r w:rsidRPr="008F46E2">
        <w:t xml:space="preserve"> receives a request for the discovery of service APIs information.</w:t>
      </w:r>
    </w:p>
    <w:p w14:paraId="0C82BE20" w14:textId="77777777" w:rsidR="00E07172" w:rsidRPr="008F46E2" w:rsidRDefault="00E07172" w:rsidP="00E07172">
      <w:r w:rsidRPr="008F46E2">
        <w:t xml:space="preserve">5) The </w:t>
      </w:r>
      <w:proofErr w:type="spellStart"/>
      <w:r w:rsidRPr="008F46E2">
        <w:t>CAPIF_Core_function</w:t>
      </w:r>
      <w:proofErr w:type="spellEnd"/>
      <w:r w:rsidRPr="008F46E2">
        <w:t xml:space="preserve"> processes the discovery</w:t>
      </w:r>
      <w:r>
        <w:rPr>
          <w:lang w:val="en-US"/>
        </w:rPr>
        <w:t xml:space="preserve"> </w:t>
      </w:r>
      <w:r w:rsidRPr="008F46E2">
        <w:t>request.</w:t>
      </w:r>
    </w:p>
    <w:p w14:paraId="0EC4839B" w14:textId="77777777" w:rsidR="00E07172" w:rsidRPr="008F46E2" w:rsidRDefault="00E07172" w:rsidP="00E07172">
      <w:r w:rsidRPr="008F46E2">
        <w:t xml:space="preserve">6) The </w:t>
      </w:r>
      <w:proofErr w:type="spellStart"/>
      <w:r w:rsidRPr="008F46E2">
        <w:t>CAPIF_Core_function</w:t>
      </w:r>
      <w:proofErr w:type="spellEnd"/>
      <w:r w:rsidRPr="008F46E2">
        <w:t xml:space="preserve"> provides the appropriate response to the </w:t>
      </w:r>
      <w:proofErr w:type="spellStart"/>
      <w:r w:rsidRPr="008F46E2">
        <w:t>NSC_Application</w:t>
      </w:r>
      <w:proofErr w:type="spellEnd"/>
      <w:r w:rsidRPr="008F46E2">
        <w:t>.</w:t>
      </w:r>
    </w:p>
    <w:p w14:paraId="23F98AB5" w14:textId="77777777" w:rsidR="00E07172" w:rsidRPr="008F46E2" w:rsidRDefault="00E07172" w:rsidP="00E07172">
      <w:r w:rsidRPr="008F46E2">
        <w:t xml:space="preserve">7) The </w:t>
      </w:r>
      <w:proofErr w:type="spellStart"/>
      <w:r w:rsidRPr="008F46E2">
        <w:t>API_Provider_domain_function</w:t>
      </w:r>
      <w:proofErr w:type="spellEnd"/>
      <w:r w:rsidRPr="008F46E2">
        <w:t xml:space="preserve"> receives an authentication and authorization request from the </w:t>
      </w:r>
      <w:proofErr w:type="spellStart"/>
      <w:r w:rsidRPr="008F46E2">
        <w:t>NSC_Application</w:t>
      </w:r>
      <w:proofErr w:type="spellEnd"/>
      <w:r w:rsidRPr="008F46E2">
        <w:t xml:space="preserve"> based on the identity and other information required for authorization of the </w:t>
      </w:r>
      <w:proofErr w:type="spellStart"/>
      <w:r w:rsidRPr="008F46E2">
        <w:t>NSC_Application</w:t>
      </w:r>
      <w:proofErr w:type="spellEnd"/>
      <w:r w:rsidRPr="008F46E2">
        <w:t>.</w:t>
      </w:r>
    </w:p>
    <w:p w14:paraId="374AFA7A" w14:textId="77777777" w:rsidR="00E07172" w:rsidRPr="008F46E2" w:rsidRDefault="00E07172" w:rsidP="00E07172">
      <w:r w:rsidRPr="008F46E2">
        <w:t xml:space="preserve">8) The </w:t>
      </w:r>
      <w:proofErr w:type="spellStart"/>
      <w:r w:rsidRPr="008F46E2">
        <w:t>API_Provider_domain_function</w:t>
      </w:r>
      <w:proofErr w:type="spellEnd"/>
      <w:r w:rsidRPr="008F46E2">
        <w:t xml:space="preserve"> processes the authorization request.</w:t>
      </w:r>
    </w:p>
    <w:p w14:paraId="5277E10D" w14:textId="1D149A8D" w:rsidR="00E07172" w:rsidRPr="008F46E2" w:rsidRDefault="00E07172" w:rsidP="00E07172">
      <w:pPr>
        <w:rPr>
          <w:lang w:eastAsia="zh-CN"/>
        </w:rPr>
      </w:pPr>
      <w:r w:rsidRPr="008F46E2">
        <w:t xml:space="preserve">9) The </w:t>
      </w:r>
      <w:proofErr w:type="spellStart"/>
      <w:r w:rsidRPr="008F46E2">
        <w:t>API_Provider_domain_function</w:t>
      </w:r>
      <w:proofErr w:type="spellEnd"/>
      <w:r w:rsidRPr="008F46E2">
        <w:t xml:space="preserve"> provides the response with the result of the authentication and authorization to the </w:t>
      </w:r>
      <w:proofErr w:type="spellStart"/>
      <w:r w:rsidRPr="008F46E2">
        <w:t>NSC_Application</w:t>
      </w:r>
      <w:proofErr w:type="spellEnd"/>
      <w:r w:rsidR="005309A7">
        <w:t>.</w:t>
      </w:r>
    </w:p>
    <w:p w14:paraId="5C019B8B" w14:textId="77777777" w:rsidR="00E07172" w:rsidRPr="008F46E2" w:rsidRDefault="00E07172" w:rsidP="00E07172">
      <w:r w:rsidRPr="008F46E2">
        <w:t xml:space="preserve">10) The </w:t>
      </w:r>
      <w:proofErr w:type="spellStart"/>
      <w:r w:rsidRPr="008F46E2">
        <w:t>API_Provider_domain_function</w:t>
      </w:r>
      <w:proofErr w:type="spellEnd"/>
      <w:r w:rsidRPr="008F46E2">
        <w:t xml:space="preserve"> receives a request for the invocation of the service API(s) from the </w:t>
      </w:r>
      <w:proofErr w:type="spellStart"/>
      <w:r w:rsidRPr="008F46E2">
        <w:t>NSC_Application</w:t>
      </w:r>
      <w:proofErr w:type="spellEnd"/>
      <w:r w:rsidRPr="008F46E2">
        <w:t>.</w:t>
      </w:r>
    </w:p>
    <w:p w14:paraId="44B90BF2" w14:textId="44D2A485" w:rsidR="00E07172" w:rsidRPr="008F46E2" w:rsidRDefault="00E07172" w:rsidP="00E07172">
      <w:r w:rsidRPr="008F46E2">
        <w:t xml:space="preserve">11) The </w:t>
      </w:r>
      <w:proofErr w:type="spellStart"/>
      <w:r w:rsidRPr="008F46E2">
        <w:t>API_Provider_domain_function</w:t>
      </w:r>
      <w:proofErr w:type="spellEnd"/>
      <w:r w:rsidRPr="008F46E2">
        <w:t xml:space="preserve"> processes (and optionally may enrich and/or convert) the invocation request.</w:t>
      </w:r>
    </w:p>
    <w:p w14:paraId="0A0C24B3" w14:textId="3BA0E206" w:rsidR="00E07172" w:rsidRPr="008F46E2" w:rsidRDefault="00E07172" w:rsidP="00E07172">
      <w:r w:rsidRPr="008F46E2">
        <w:t xml:space="preserve">12) The </w:t>
      </w:r>
      <w:proofErr w:type="spellStart"/>
      <w:r w:rsidRPr="008F46E2">
        <w:t>MnS_Producers</w:t>
      </w:r>
      <w:proofErr w:type="spellEnd"/>
      <w:r w:rsidRPr="008F46E2">
        <w:t xml:space="preserve"> receive requests from the </w:t>
      </w:r>
      <w:proofErr w:type="spellStart"/>
      <w:r w:rsidRPr="008F46E2">
        <w:t>API_Provider_domain_function</w:t>
      </w:r>
      <w:proofErr w:type="spellEnd"/>
      <w:r w:rsidRPr="008F46E2">
        <w:t xml:space="preserve"> for </w:t>
      </w:r>
      <w:proofErr w:type="spellStart"/>
      <w:r w:rsidRPr="008F46E2">
        <w:t>MnS</w:t>
      </w:r>
      <w:proofErr w:type="spellEnd"/>
      <w:r w:rsidRPr="008F46E2">
        <w:t xml:space="preserve">. </w:t>
      </w:r>
    </w:p>
    <w:p w14:paraId="0EE89C14" w14:textId="2EB22F42" w:rsidR="00E07172" w:rsidRPr="008F46E2" w:rsidRDefault="00E07172" w:rsidP="00E07172">
      <w:r w:rsidRPr="008F46E2">
        <w:t xml:space="preserve">13) The </w:t>
      </w:r>
      <w:proofErr w:type="spellStart"/>
      <w:r w:rsidRPr="008F46E2">
        <w:t>MnS_Producers</w:t>
      </w:r>
      <w:proofErr w:type="spellEnd"/>
      <w:r w:rsidRPr="008F46E2">
        <w:t xml:space="preserve"> provide the appropriate responses to the </w:t>
      </w:r>
      <w:proofErr w:type="spellStart"/>
      <w:r w:rsidRPr="008F46E2">
        <w:t>API_Provider_domain_function</w:t>
      </w:r>
      <w:proofErr w:type="spellEnd"/>
      <w:r w:rsidRPr="008F46E2">
        <w:t>.</w:t>
      </w:r>
    </w:p>
    <w:p w14:paraId="30F13599" w14:textId="63734DDD" w:rsidR="00E71788" w:rsidRPr="008F46E2" w:rsidRDefault="00E71788" w:rsidP="00E71788">
      <w:r w:rsidRPr="008F46E2">
        <w:t xml:space="preserve">14) The </w:t>
      </w:r>
      <w:proofErr w:type="spellStart"/>
      <w:r w:rsidRPr="008F46E2">
        <w:t>API_Provider_domain_function</w:t>
      </w:r>
      <w:proofErr w:type="spellEnd"/>
      <w:r w:rsidRPr="008F46E2">
        <w:t xml:space="preserve"> processes (and optionally may filter, enrich and/or convert) the response from the </w:t>
      </w:r>
      <w:proofErr w:type="spellStart"/>
      <w:r w:rsidRPr="008F46E2">
        <w:t>MnS_Producers</w:t>
      </w:r>
      <w:proofErr w:type="spellEnd"/>
      <w:r>
        <w:t>.</w:t>
      </w:r>
    </w:p>
    <w:p w14:paraId="1B8CC8DE" w14:textId="04CBC7C1" w:rsidR="00E07172" w:rsidRPr="008F46E2" w:rsidRDefault="00E07172" w:rsidP="00E07172">
      <w:r w:rsidRPr="008F46E2">
        <w:t xml:space="preserve">15) The </w:t>
      </w:r>
      <w:proofErr w:type="spellStart"/>
      <w:r w:rsidRPr="008F46E2">
        <w:t>API_Provider_domain_function</w:t>
      </w:r>
      <w:proofErr w:type="spellEnd"/>
      <w:r w:rsidRPr="008F46E2">
        <w:t xml:space="preserve"> provides the appropriate response to the </w:t>
      </w:r>
      <w:proofErr w:type="spellStart"/>
      <w:r w:rsidRPr="008F46E2">
        <w:t>NSC_Application</w:t>
      </w:r>
      <w:proofErr w:type="spellEnd"/>
      <w:r w:rsidRPr="008F46E2">
        <w:t>.</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Heading2"/>
        <w:rPr>
          <w:lang w:eastAsia="zh-CN"/>
        </w:rPr>
      </w:pPr>
      <w:bookmarkStart w:id="42" w:name="_Toc133429649"/>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Heading3"/>
        <w:rPr>
          <w:lang w:eastAsia="ko-KR"/>
        </w:rPr>
      </w:pPr>
      <w:bookmarkStart w:id="43" w:name="_Toc133429650"/>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w:t>
      </w:r>
      <w:proofErr w:type="spellStart"/>
      <w:r>
        <w:t>NSaaS</w:t>
      </w:r>
      <w:proofErr w:type="spellEnd"/>
      <w:r>
        <w:t>)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w:t>
      </w:r>
      <w:proofErr w:type="spellStart"/>
      <w:r>
        <w:t>i</w:t>
      </w:r>
      <w:proofErr w:type="spellEnd"/>
      <w:r>
        <w:t xml:space="preserve">)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proofErr w:type="spellStart"/>
      <w:r>
        <w:t>Hyperscaler</w:t>
      </w:r>
      <w:proofErr w:type="spellEnd"/>
      <w:r>
        <w:t xml:space="preserve">: it corresponds to a NSC which requests (to the NSP) a dedicated network slice to provide a service-tailored connectivity pipe to a NSC’s customer. With some enterprises (i.e., NSC’s customer) starting to migrate workloads towards </w:t>
      </w:r>
      <w:proofErr w:type="spellStart"/>
      <w:r>
        <w:t>hyperscaler</w:t>
      </w:r>
      <w:proofErr w:type="spellEnd"/>
      <w:r>
        <w:t xml:space="preserve"> nodes, it is necessary for the </w:t>
      </w:r>
      <w:proofErr w:type="spellStart"/>
      <w:r>
        <w:t>hyperscaler</w:t>
      </w:r>
      <w:proofErr w:type="spellEnd"/>
      <w:r>
        <w:t xml:space="preserve"> (i.e., NSC) to provide SLA guarantees to these enterprises, especially for critical processes/services. However, the </w:t>
      </w:r>
      <w:proofErr w:type="spellStart"/>
      <w:r>
        <w:t>hyperscaler</w:t>
      </w:r>
      <w:proofErr w:type="spellEnd"/>
      <w:r>
        <w:t xml:space="preserve"> does not have network </w:t>
      </w:r>
      <w:r>
        <w:lastRenderedPageBreak/>
        <w:t xml:space="preserve">resources between its cloud nodes and customer premises, and therefore has to ask the mobile network operator (i.e., NSP) to set up a network slice between these endpoints. The capabilities offered to a </w:t>
      </w:r>
      <w:proofErr w:type="spellStart"/>
      <w:r>
        <w:t>hyperscaler</w:t>
      </w:r>
      <w:proofErr w:type="spellEnd"/>
      <w:r>
        <w:t xml:space="preserve"> might include (</w:t>
      </w:r>
      <w:proofErr w:type="spellStart"/>
      <w:r>
        <w:t>i</w:t>
      </w:r>
      <w:proofErr w:type="spellEnd"/>
      <w:r>
        <w:t xml:space="preserve">)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Heading3"/>
        <w:rPr>
          <w:lang w:eastAsia="ko-KR"/>
        </w:rPr>
      </w:pPr>
      <w:bookmarkStart w:id="44" w:name="_Toc133429651"/>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w:t>
      </w:r>
      <w:proofErr w:type="spellStart"/>
      <w:r>
        <w:rPr>
          <w:iCs/>
        </w:rPr>
        <w:t>i</w:t>
      </w:r>
      <w:proofErr w:type="spellEnd"/>
      <w:r>
        <w:rPr>
          <w:iCs/>
        </w:rPr>
        <w:t xml:space="preserve">)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Heading3"/>
        <w:rPr>
          <w:lang w:eastAsia="ko-KR"/>
        </w:rPr>
      </w:pPr>
      <w:bookmarkStart w:id="45" w:name="_Toc133429652"/>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4A83792D" w:rsidR="00045BC8" w:rsidRDefault="00045BC8" w:rsidP="00045BC8">
      <w:r>
        <w:t>The Exposure Governance Management Function (EGMF) was originally defined in TS 28.533 [</w:t>
      </w:r>
      <w:r w:rsidR="00783640">
        <w:t>11</w:t>
      </w:r>
      <w:r>
        <w:t xml:space="preserve">] as an </w:t>
      </w:r>
      <w:proofErr w:type="spellStart"/>
      <w:r>
        <w:t>MnF</w:t>
      </w:r>
      <w:proofErr w:type="spellEnd"/>
      <w:r>
        <w:t xml:space="preserve">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223EE945" w:rsidR="00045BC8" w:rsidRDefault="00045BC8" w:rsidP="003F5112">
      <w:pPr>
        <w:numPr>
          <w:ilvl w:val="0"/>
          <w:numId w:val="3"/>
        </w:numPr>
        <w:ind w:left="567" w:hanging="207"/>
      </w:pPr>
      <w:r>
        <w:t>The impact of management capability exposure governance on the Network Slice NRM fragment. Is</w:t>
      </w:r>
      <w:r w:rsidR="00783640">
        <w:t xml:space="preserve"> </w:t>
      </w:r>
      <w:r w:rsidR="00783640">
        <w:rPr>
          <w:rFonts w:hint="eastAsia"/>
          <w:lang w:eastAsia="zh-CN"/>
        </w:rPr>
        <w:t>it</w:t>
      </w:r>
      <w:r>
        <w:t xml:space="preserve">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 xml:space="preserve">how does the NOP manage this information in relation to the existing </w:t>
      </w:r>
      <w:proofErr w:type="spellStart"/>
      <w:r>
        <w:t>NetworkSlice</w:t>
      </w:r>
      <w:proofErr w:type="spellEnd"/>
      <w:r>
        <w:t xml:space="preserve"> and </w:t>
      </w:r>
      <w:proofErr w:type="spellStart"/>
      <w:r>
        <w:t>NetworkSliceSubnet</w:t>
      </w:r>
      <w:proofErr w:type="spellEnd"/>
      <w:r>
        <w:t xml:space="preserve"> IOCs?</w:t>
      </w:r>
    </w:p>
    <w:p w14:paraId="6271D494" w14:textId="22A1EF31" w:rsidR="00045BC8" w:rsidRDefault="00045BC8" w:rsidP="003F5112">
      <w:pPr>
        <w:numPr>
          <w:ilvl w:val="0"/>
          <w:numId w:val="3"/>
        </w:numPr>
        <w:ind w:left="567" w:hanging="207"/>
      </w:pPr>
      <w:r>
        <w:t xml:space="preserve">The need to standardize EGMF. Does SA5 really need to define this </w:t>
      </w:r>
      <w:proofErr w:type="spellStart"/>
      <w:r>
        <w:t>MnF</w:t>
      </w:r>
      <w:proofErr w:type="spellEnd"/>
      <w:r>
        <w:t xml:space="preserve">? Doesn’t this approach mean moving away from producer centric model of SA5, i.e., focus on service producers rather than </w:t>
      </w:r>
      <w:proofErr w:type="spellStart"/>
      <w:r>
        <w:t>M</w:t>
      </w:r>
      <w:r w:rsidR="003B4C66">
        <w:t>n</w:t>
      </w:r>
      <w:r>
        <w:t>Fs</w:t>
      </w:r>
      <w:proofErr w:type="spellEnd"/>
      <w:r>
        <w:t xml:space="preserve">?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Heading3"/>
        <w:rPr>
          <w:lang w:eastAsia="ko-KR"/>
        </w:rPr>
      </w:pPr>
      <w:bookmarkStart w:id="46" w:name="_Toc133429653"/>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Heading3"/>
        <w:rPr>
          <w:lang w:eastAsia="ko-KR"/>
        </w:rPr>
      </w:pPr>
      <w:bookmarkStart w:id="47" w:name="_Toc133429654"/>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Heading3"/>
        <w:rPr>
          <w:lang w:eastAsia="ko-KR"/>
        </w:rPr>
      </w:pPr>
      <w:bookmarkStart w:id="48" w:name="_Toc133429655"/>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6B2C7E91" w14:textId="30CC9B20"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w:t>
      </w:r>
      <w:proofErr w:type="spellStart"/>
      <w:r>
        <w:rPr>
          <w:lang w:eastAsia="zh-CN"/>
        </w:rPr>
        <w:t>MnS</w:t>
      </w:r>
      <w:proofErr w:type="spellEnd"/>
      <w:r>
        <w:rPr>
          <w:lang w:eastAsia="zh-CN"/>
        </w:rPr>
        <w:t>.</w:t>
      </w:r>
      <w:r>
        <w:rPr>
          <w:rFonts w:hint="eastAsia"/>
          <w:lang w:eastAsia="zh-CN"/>
        </w:rPr>
        <w:t xml:space="preserve"> </w:t>
      </w:r>
      <w:r>
        <w:rPr>
          <w:lang w:eastAsia="zh-CN"/>
        </w:rPr>
        <w:t xml:space="preserve">Several key issues exist for the use cases. For example, how does the NSC identify the address of </w:t>
      </w:r>
      <w:proofErr w:type="spellStart"/>
      <w:r>
        <w:rPr>
          <w:lang w:eastAsia="zh-CN"/>
        </w:rPr>
        <w:t>MnS</w:t>
      </w:r>
      <w:proofErr w:type="spellEnd"/>
      <w:r>
        <w:rPr>
          <w:lang w:eastAsia="zh-CN"/>
        </w:rPr>
        <w:t xml:space="preserve"> producer for the exposed </w:t>
      </w:r>
      <w:proofErr w:type="spellStart"/>
      <w:r>
        <w:rPr>
          <w:lang w:eastAsia="zh-CN"/>
        </w:rPr>
        <w:t>MnS</w:t>
      </w:r>
      <w:proofErr w:type="spellEnd"/>
      <w:r>
        <w:rPr>
          <w:lang w:eastAsia="zh-CN"/>
        </w:rPr>
        <w:t xml:space="preserve"> within the OSS and how to consume the exposed </w:t>
      </w:r>
      <w:proofErr w:type="spellStart"/>
      <w:r>
        <w:rPr>
          <w:lang w:eastAsia="zh-CN"/>
        </w:rPr>
        <w:t>MnS</w:t>
      </w:r>
      <w:proofErr w:type="spellEnd"/>
      <w:r>
        <w:rPr>
          <w:lang w:eastAsia="zh-CN"/>
        </w:rPr>
        <w:t xml:space="preserve"> directly from OSS needs to be addressed.</w:t>
      </w:r>
    </w:p>
    <w:p w14:paraId="36A383C0" w14:textId="4C15AF90" w:rsidR="00FB2C7D" w:rsidRDefault="0083401B" w:rsidP="00FB2C7D">
      <w:pPr>
        <w:pStyle w:val="Heading1"/>
      </w:pPr>
      <w:bookmarkStart w:id="49" w:name="_Toc133429656"/>
      <w:r>
        <w:t>5</w:t>
      </w:r>
      <w:r w:rsidR="00FB2C7D" w:rsidRPr="004D3578">
        <w:tab/>
      </w:r>
      <w:r>
        <w:t>Use cases for network management capability exposure</w:t>
      </w:r>
      <w:bookmarkEnd w:id="49"/>
    </w:p>
    <w:p w14:paraId="78A82EB8" w14:textId="251E3A9B" w:rsidR="00C32446" w:rsidRPr="004D3578" w:rsidRDefault="00C32446" w:rsidP="00C32446">
      <w:pPr>
        <w:pStyle w:val="Heading2"/>
      </w:pPr>
      <w:bookmarkStart w:id="50" w:name="_Toc133429657"/>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50"/>
    </w:p>
    <w:p w14:paraId="7A8831CF" w14:textId="77777777" w:rsidR="00C32446" w:rsidRDefault="00C32446" w:rsidP="00C32446">
      <w:pPr>
        <w:pStyle w:val="Heading3"/>
        <w:rPr>
          <w:lang w:eastAsia="ko-KR"/>
        </w:rPr>
      </w:pPr>
      <w:bookmarkStart w:id="51" w:name="_Toc133429658"/>
      <w:r>
        <w:rPr>
          <w:lang w:eastAsia="ko-KR"/>
        </w:rPr>
        <w:t>5.1.1</w:t>
      </w:r>
      <w:r>
        <w:rPr>
          <w:lang w:eastAsia="ko-KR"/>
        </w:rPr>
        <w:tab/>
        <w:t>Description</w:t>
      </w:r>
      <w:bookmarkEnd w:id="51"/>
    </w:p>
    <w:p w14:paraId="6B1217F9" w14:textId="17B817E6" w:rsidR="005A3452" w:rsidRPr="00920566" w:rsidRDefault="005A3452" w:rsidP="005A3452">
      <w:pPr>
        <w:jc w:val="both"/>
        <w:rPr>
          <w:lang w:eastAsia="zh-CN"/>
        </w:rPr>
      </w:pPr>
      <w:bookmarkStart w:id="52"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 xml:space="preserve">exposed </w:t>
      </w:r>
      <w:proofErr w:type="spellStart"/>
      <w:r>
        <w:rPr>
          <w:lang w:eastAsia="zh-CN"/>
        </w:rPr>
        <w:t>MnS</w:t>
      </w:r>
      <w:proofErr w:type="spellEnd"/>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w:t>
      </w:r>
      <w:proofErr w:type="spellStart"/>
      <w:r>
        <w:rPr>
          <w:lang w:eastAsia="zh-CN"/>
        </w:rPr>
        <w:t>MnS</w:t>
      </w:r>
      <w:proofErr w:type="spellEnd"/>
      <w:r>
        <w:rPr>
          <w:lang w:eastAsia="zh-CN"/>
        </w:rPr>
        <w:t xml:space="preserve">.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 xml:space="preserve">exposed </w:t>
      </w:r>
      <w:proofErr w:type="spellStart"/>
      <w:r>
        <w:rPr>
          <w:lang w:eastAsia="zh-CN"/>
        </w:rPr>
        <w:t>MnS</w:t>
      </w:r>
      <w:proofErr w:type="spellEnd"/>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 xml:space="preserve">exposed </w:t>
      </w:r>
      <w:proofErr w:type="spellStart"/>
      <w:r>
        <w:rPr>
          <w:lang w:eastAsia="zh-CN"/>
        </w:rPr>
        <w:t>MnS</w:t>
      </w:r>
      <w:proofErr w:type="spellEnd"/>
      <w:r w:rsidRPr="005D338F">
        <w:rPr>
          <w:lang w:eastAsia="zh-CN"/>
        </w:rPr>
        <w:t xml:space="preserve">, the </w:t>
      </w:r>
      <w:r>
        <w:rPr>
          <w:lang w:eastAsia="zh-CN"/>
        </w:rPr>
        <w:t>usage</w:t>
      </w:r>
      <w:r w:rsidRPr="005D338F">
        <w:rPr>
          <w:lang w:eastAsia="zh-CN"/>
        </w:rPr>
        <w:t xml:space="preserve"> frequency of certain </w:t>
      </w:r>
      <w:r>
        <w:rPr>
          <w:lang w:eastAsia="zh-CN"/>
        </w:rPr>
        <w:t xml:space="preserve">exposed </w:t>
      </w:r>
      <w:proofErr w:type="spellStart"/>
      <w:r>
        <w:rPr>
          <w:lang w:eastAsia="zh-CN"/>
        </w:rPr>
        <w:t>MnS</w:t>
      </w:r>
      <w:proofErr w:type="spellEnd"/>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w:t>
      </w:r>
      <w:proofErr w:type="spellStart"/>
      <w:r w:rsidRPr="007C766F">
        <w:rPr>
          <w:lang w:eastAsia="zh-CN"/>
        </w:rPr>
        <w:t>MnS</w:t>
      </w:r>
      <w:proofErr w:type="spellEnd"/>
      <w:r w:rsidRPr="007C766F">
        <w:rPr>
          <w:lang w:eastAsia="zh-CN"/>
        </w:rPr>
        <w:t xml:space="preserve"> that can be exposed </w:t>
      </w:r>
      <w:r>
        <w:rPr>
          <w:lang w:eastAsia="zh-CN"/>
        </w:rPr>
        <w:t>externally and</w:t>
      </w:r>
      <w:r w:rsidRPr="00E42294">
        <w:rPr>
          <w:lang w:eastAsia="zh-CN"/>
        </w:rPr>
        <w:t xml:space="preserve"> </w:t>
      </w:r>
      <w:r>
        <w:rPr>
          <w:lang w:eastAsia="zh-CN"/>
        </w:rPr>
        <w:t xml:space="preserve">decides on exposure policies that shall be applied to the </w:t>
      </w:r>
      <w:proofErr w:type="spellStart"/>
      <w:r>
        <w:rPr>
          <w:lang w:eastAsia="zh-CN"/>
        </w:rPr>
        <w:t>MnS</w:t>
      </w:r>
      <w:proofErr w:type="spellEnd"/>
      <w:r>
        <w:rPr>
          <w:lang w:eastAsia="zh-CN"/>
        </w:rPr>
        <w:t xml:space="preserve"> when it is exposed externally. For example, NSP may decide 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 xml:space="preserve">exposed </w:t>
      </w:r>
      <w:proofErr w:type="spellStart"/>
      <w:r>
        <w:rPr>
          <w:lang w:eastAsia="zh-CN"/>
        </w:rPr>
        <w:t>MnS</w:t>
      </w:r>
      <w:proofErr w:type="spellEnd"/>
      <w:r w:rsidRPr="00030943">
        <w:rPr>
          <w:lang w:eastAsia="zh-CN"/>
        </w:rPr>
        <w:t xml:space="preserve">, optionally under what condition, can be </w:t>
      </w:r>
      <w:r>
        <w:rPr>
          <w:lang w:eastAsia="zh-CN"/>
        </w:rPr>
        <w:t xml:space="preserve">consumed) regarding the consumption of exposed </w:t>
      </w:r>
      <w:proofErr w:type="spellStart"/>
      <w:r>
        <w:rPr>
          <w:lang w:eastAsia="zh-CN"/>
        </w:rPr>
        <w:t>MnS</w:t>
      </w:r>
      <w:proofErr w:type="spellEnd"/>
      <w:r>
        <w:rPr>
          <w:lang w:eastAsia="zh-CN"/>
        </w:rPr>
        <w:t xml:space="preserve"> based on the customized requirement from the NSC.</w:t>
      </w:r>
    </w:p>
    <w:p w14:paraId="7808BE4B" w14:textId="77777777" w:rsidR="005A3452" w:rsidRDefault="005A3452" w:rsidP="005A3452">
      <w:pPr>
        <w:jc w:val="both"/>
        <w:rPr>
          <w:lang w:eastAsia="zh-CN"/>
        </w:rPr>
      </w:pPr>
      <w:r>
        <w:rPr>
          <w:lang w:eastAsia="zh-CN"/>
        </w:rPr>
        <w:t xml:space="preserve">3. The </w:t>
      </w:r>
      <w:proofErr w:type="spellStart"/>
      <w:r>
        <w:rPr>
          <w:lang w:eastAsia="zh-CN"/>
        </w:rPr>
        <w:t>MnS</w:t>
      </w:r>
      <w:proofErr w:type="spellEnd"/>
      <w:r>
        <w:rPr>
          <w:lang w:eastAsia="zh-CN"/>
        </w:rPr>
        <w:t xml:space="preserve"> can be exposed directly or NSP applies any policies before exposing the resulting functionality as an </w:t>
      </w:r>
      <w:proofErr w:type="spellStart"/>
      <w:r>
        <w:rPr>
          <w:lang w:eastAsia="zh-CN"/>
        </w:rPr>
        <w:t>MnS</w:t>
      </w:r>
      <w:proofErr w:type="spellEnd"/>
      <w:r>
        <w:rPr>
          <w:lang w:eastAsia="zh-CN"/>
        </w:rPr>
        <w:t>.</w:t>
      </w:r>
    </w:p>
    <w:p w14:paraId="02792F86" w14:textId="77777777" w:rsidR="005A3452" w:rsidRDefault="005A3452" w:rsidP="005A3452">
      <w:pPr>
        <w:jc w:val="both"/>
        <w:rPr>
          <w:lang w:eastAsia="zh-CN"/>
        </w:rPr>
      </w:pPr>
      <w:r>
        <w:rPr>
          <w:lang w:eastAsia="zh-CN"/>
        </w:rPr>
        <w:t xml:space="preserve">4. NSP publishes the </w:t>
      </w:r>
      <w:proofErr w:type="spellStart"/>
      <w:r>
        <w:rPr>
          <w:lang w:eastAsia="zh-CN"/>
        </w:rPr>
        <w:t>MnS</w:t>
      </w:r>
      <w:proofErr w:type="spellEnd"/>
      <w:r>
        <w:rPr>
          <w:lang w:eastAsia="zh-CN"/>
        </w:rPr>
        <w:t xml:space="preserve"> in a service directory so that the NSC is able to discover the exposed </w:t>
      </w:r>
      <w:proofErr w:type="spellStart"/>
      <w:r>
        <w:rPr>
          <w:lang w:eastAsia="zh-CN"/>
        </w:rPr>
        <w:t>MnS</w:t>
      </w:r>
      <w:proofErr w:type="spellEnd"/>
      <w:r>
        <w:rPr>
          <w:lang w:eastAsia="zh-CN"/>
        </w:rPr>
        <w:t>.</w:t>
      </w:r>
    </w:p>
    <w:p w14:paraId="7E20C6EC" w14:textId="26BACF4E" w:rsidR="005A3452" w:rsidRDefault="005A3452" w:rsidP="005A3452">
      <w:pPr>
        <w:jc w:val="both"/>
        <w:rPr>
          <w:lang w:eastAsia="zh-CN"/>
        </w:rPr>
      </w:pPr>
      <w:r>
        <w:rPr>
          <w:lang w:eastAsia="zh-CN"/>
        </w:rPr>
        <w:lastRenderedPageBreak/>
        <w:t xml:space="preserve">5. NSP authenticates NSC to consume the exposed </w:t>
      </w:r>
      <w:proofErr w:type="spellStart"/>
      <w:r>
        <w:rPr>
          <w:lang w:eastAsia="zh-CN"/>
        </w:rPr>
        <w:t>MnS</w:t>
      </w:r>
      <w:proofErr w:type="spellEnd"/>
      <w:r>
        <w:rPr>
          <w:lang w:eastAsia="zh-CN"/>
        </w:rPr>
        <w:t xml:space="preserve">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 xml:space="preserve">6. After successful authorization verification, NSC requests to access the exposed </w:t>
      </w:r>
      <w:proofErr w:type="spellStart"/>
      <w:r>
        <w:rPr>
          <w:lang w:eastAsia="zh-CN"/>
        </w:rPr>
        <w:t>MnS</w:t>
      </w:r>
      <w:proofErr w:type="spellEnd"/>
      <w:r>
        <w:rPr>
          <w:lang w:eastAsia="zh-CN"/>
        </w:rPr>
        <w:t xml:space="preserve">. The </w:t>
      </w:r>
      <w:proofErr w:type="spellStart"/>
      <w:r>
        <w:rPr>
          <w:lang w:eastAsia="zh-CN"/>
        </w:rPr>
        <w:t>MnS</w:t>
      </w:r>
      <w:proofErr w:type="spellEnd"/>
      <w:r>
        <w:rPr>
          <w:lang w:eastAsia="zh-CN"/>
        </w:rPr>
        <w:t xml:space="preserve"> can be exposed originally as it is for internal consumption or NSP applies any constrains before exposing the limited functionality as a </w:t>
      </w:r>
      <w:proofErr w:type="spellStart"/>
      <w:r>
        <w:rPr>
          <w:lang w:eastAsia="zh-CN"/>
        </w:rPr>
        <w:t>MnS</w:t>
      </w:r>
      <w:proofErr w:type="spellEnd"/>
      <w:r>
        <w:rPr>
          <w:lang w:eastAsia="zh-CN"/>
        </w:rPr>
        <w:t>. The access may need the interaction with BSS (e.g. through Service Catalogue) or the access can directly go through OSS.</w:t>
      </w:r>
    </w:p>
    <w:p w14:paraId="08848058" w14:textId="77777777" w:rsidR="002A595F" w:rsidRDefault="002A595F" w:rsidP="002A595F">
      <w:pPr>
        <w:pStyle w:val="Heading3"/>
        <w:rPr>
          <w:lang w:val="en-US"/>
        </w:rPr>
      </w:pPr>
      <w:bookmarkStart w:id="53" w:name="_Toc133429659"/>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bookmarkEnd w:id="53"/>
    </w:p>
    <w:p w14:paraId="56BFDC9C" w14:textId="77777777" w:rsidR="00D91CDA" w:rsidRDefault="00D91CDA" w:rsidP="00D91CDA">
      <w:pPr>
        <w:rPr>
          <w:sz w:val="24"/>
          <w:szCs w:val="24"/>
          <w:lang w:val="en-US"/>
        </w:rPr>
      </w:pPr>
      <w:r w:rsidRPr="007C6244">
        <w:rPr>
          <w:rFonts w:ascii="Arial" w:eastAsia="SimSun" w:hAnsi="Arial"/>
          <w:sz w:val="24"/>
          <w:lang w:val="en-US"/>
        </w:rPr>
        <w:t>5.1.2.1 Issues</w:t>
      </w:r>
    </w:p>
    <w:p w14:paraId="414EB919" w14:textId="77777777" w:rsidR="005A3452" w:rsidRDefault="005A3452" w:rsidP="005A3452">
      <w:r>
        <w:t>How</w:t>
      </w:r>
      <w:r w:rsidRPr="00FD343B">
        <w:t xml:space="preserve"> to publish </w:t>
      </w:r>
      <w:proofErr w:type="spellStart"/>
      <w:r w:rsidRPr="00FD343B">
        <w:t>MnS</w:t>
      </w:r>
      <w:proofErr w:type="spellEnd"/>
      <w:r w:rsidRPr="00FD343B">
        <w:t xml:space="preserve"> which can b</w:t>
      </w:r>
      <w:r w:rsidRPr="00853E8C">
        <w:t>e exposed to BSS to</w:t>
      </w:r>
      <w:r w:rsidRPr="00FD343B">
        <w:t xml:space="preserve"> a suitable </w:t>
      </w:r>
      <w:proofErr w:type="spellStart"/>
      <w:r w:rsidRPr="00FD343B">
        <w:t>MnS</w:t>
      </w:r>
      <w:proofErr w:type="spellEnd"/>
      <w:r w:rsidRPr="00FD343B">
        <w:t xml:space="preserve">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w:t>
      </w:r>
      <w:proofErr w:type="spellStart"/>
      <w:r>
        <w:rPr>
          <w:lang w:eastAsia="zh-CN"/>
        </w:rPr>
        <w:t>MnS</w:t>
      </w:r>
      <w:proofErr w:type="spellEnd"/>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 xml:space="preserve">exposed </w:t>
      </w:r>
      <w:proofErr w:type="spellStart"/>
      <w:r>
        <w:rPr>
          <w:color w:val="000000"/>
          <w:lang w:eastAsia="zh-CN"/>
        </w:rPr>
        <w:t>MnS</w:t>
      </w:r>
      <w:proofErr w:type="spellEnd"/>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SimSun" w:hAnsi="Arial"/>
          <w:sz w:val="24"/>
          <w:lang w:val="en-US"/>
        </w:rPr>
        <w:t>5.1.2.1 Gaps</w:t>
      </w:r>
    </w:p>
    <w:p w14:paraId="57DF43B2" w14:textId="77777777" w:rsidR="005A3452" w:rsidRPr="005128BC" w:rsidRDefault="005A3452" w:rsidP="005A3452">
      <w:pPr>
        <w:pStyle w:val="ListParagraph"/>
        <w:numPr>
          <w:ilvl w:val="0"/>
          <w:numId w:val="12"/>
        </w:numPr>
        <w:ind w:left="360" w:firstLineChars="0"/>
        <w:contextualSpacing/>
      </w:pPr>
      <w:r w:rsidRPr="005128BC">
        <w:t xml:space="preserve">How to publish a </w:t>
      </w:r>
      <w:proofErr w:type="spellStart"/>
      <w:r w:rsidRPr="005128BC">
        <w:t>MnS</w:t>
      </w:r>
      <w:proofErr w:type="spellEnd"/>
      <w:r w:rsidRPr="005128BC">
        <w:t>.</w:t>
      </w:r>
    </w:p>
    <w:p w14:paraId="2B34E3F3" w14:textId="77777777" w:rsidR="005A3452" w:rsidRPr="005128BC" w:rsidRDefault="005A3452" w:rsidP="005A3452">
      <w:pPr>
        <w:pStyle w:val="ListParagraph"/>
        <w:numPr>
          <w:ilvl w:val="0"/>
          <w:numId w:val="12"/>
        </w:numPr>
        <w:ind w:left="360" w:firstLineChars="0"/>
        <w:contextualSpacing/>
      </w:pPr>
      <w:r w:rsidRPr="005128BC">
        <w:t xml:space="preserve">How an external consumer can discover the available </w:t>
      </w:r>
      <w:proofErr w:type="spellStart"/>
      <w:r w:rsidRPr="005128BC">
        <w:t>MnS</w:t>
      </w:r>
      <w:proofErr w:type="spellEnd"/>
      <w:r w:rsidRPr="005128BC">
        <w:t>;</w:t>
      </w:r>
    </w:p>
    <w:p w14:paraId="2719A46A" w14:textId="3335CE5A" w:rsidR="005A3452" w:rsidRPr="005128BC" w:rsidRDefault="005A3452" w:rsidP="005A3452">
      <w:pPr>
        <w:pStyle w:val="ListParagraph"/>
        <w:numPr>
          <w:ilvl w:val="0"/>
          <w:numId w:val="12"/>
        </w:numPr>
        <w:ind w:left="360" w:firstLineChars="0"/>
        <w:contextualSpacing/>
      </w:pPr>
      <w:r w:rsidRPr="005128BC">
        <w:t xml:space="preserve">And, </w:t>
      </w:r>
      <w:r>
        <w:t>h</w:t>
      </w:r>
      <w:r w:rsidRPr="005128BC">
        <w:t xml:space="preserve">ow to define exposure policies that shall be applied when an </w:t>
      </w:r>
      <w:proofErr w:type="spellStart"/>
      <w:r w:rsidRPr="005128BC">
        <w:t>MnS</w:t>
      </w:r>
      <w:proofErr w:type="spellEnd"/>
      <w:r w:rsidRPr="005128BC">
        <w:t xml:space="preserve"> is accessed by an external consumer is not specified in existing 3GPP management standards.</w:t>
      </w:r>
    </w:p>
    <w:p w14:paraId="7F688DE1" w14:textId="312246B0" w:rsidR="00FB2C7D" w:rsidRPr="004D3578" w:rsidRDefault="0083401B" w:rsidP="00FB2C7D">
      <w:pPr>
        <w:pStyle w:val="Heading2"/>
      </w:pPr>
      <w:bookmarkStart w:id="54" w:name="_Toc133429660"/>
      <w:r>
        <w:t>5</w:t>
      </w:r>
      <w:r w:rsidR="00FB2C7D">
        <w:t>.</w:t>
      </w:r>
      <w:r w:rsidR="00FE60A8">
        <w:t>2</w:t>
      </w:r>
      <w:r w:rsidR="00FB2C7D" w:rsidRPr="004D3578">
        <w:tab/>
      </w:r>
      <w:r w:rsidR="008B4236">
        <w:rPr>
          <w:lang w:eastAsia="zh-CN"/>
        </w:rPr>
        <w:t xml:space="preserve">Exposure of </w:t>
      </w:r>
      <w:proofErr w:type="spellStart"/>
      <w:r w:rsidR="008B4236">
        <w:rPr>
          <w:lang w:eastAsia="zh-CN"/>
        </w:rPr>
        <w:t>MnS</w:t>
      </w:r>
      <w:proofErr w:type="spellEnd"/>
      <w:r w:rsidR="008B4236">
        <w:rPr>
          <w:lang w:eastAsia="zh-CN"/>
        </w:rPr>
        <w:t xml:space="preserve">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Heading3"/>
        <w:rPr>
          <w:lang w:eastAsia="ko-KR"/>
        </w:rPr>
      </w:pPr>
      <w:bookmarkStart w:id="55" w:name="_Toc133429661"/>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w:t>
      </w:r>
      <w:proofErr w:type="spellStart"/>
      <w:r>
        <w:rPr>
          <w:lang w:eastAsia="zh-CN"/>
        </w:rPr>
        <w:t>MnS</w:t>
      </w:r>
      <w:proofErr w:type="spellEnd"/>
      <w:r>
        <w:rPr>
          <w:lang w:eastAsia="zh-CN"/>
        </w:rPr>
        <w:t xml:space="preserve">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xml:space="preserve">. A live concert with high-resolution video application service is provided with service provider A (i.e. associate to exposed </w:t>
      </w:r>
      <w:proofErr w:type="spellStart"/>
      <w:r>
        <w:rPr>
          <w:lang w:eastAsia="zh-CN"/>
        </w:rPr>
        <w:t>MnS</w:t>
      </w:r>
      <w:proofErr w:type="spellEnd"/>
      <w:r>
        <w:rPr>
          <w:lang w:eastAsia="zh-CN"/>
        </w:rPr>
        <w:t xml:space="preserve">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proofErr w:type="spellStart"/>
      <w:r w:rsidRPr="00F076D4">
        <w:rPr>
          <w:lang w:eastAsia="zh-CN"/>
        </w:rPr>
        <w:t>MnS</w:t>
      </w:r>
      <w:proofErr w:type="spellEnd"/>
      <w:r w:rsidRPr="00F076D4">
        <w:rPr>
          <w:lang w:eastAsia="zh-CN"/>
        </w:rPr>
        <w:t xml:space="preserve"> provider) are two different parties. </w:t>
      </w:r>
    </w:p>
    <w:p w14:paraId="23D98DF6" w14:textId="3467E40E"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w:t>
      </w:r>
      <w:proofErr w:type="spellStart"/>
      <w:r w:rsidRPr="00F076D4">
        <w:rPr>
          <w:lang w:eastAsia="zh-CN"/>
        </w:rPr>
        <w:t>MnS</w:t>
      </w:r>
      <w:proofErr w:type="spellEnd"/>
      <w:r w:rsidRPr="00F076D4">
        <w:rPr>
          <w:lang w:eastAsia="zh-CN"/>
        </w:rPr>
        <w:t xml:space="preserve"> for exposure through BSS (e.g. by using </w:t>
      </w:r>
      <w:r>
        <w:rPr>
          <w:lang w:eastAsia="zh-CN"/>
        </w:rPr>
        <w:t>Product</w:t>
      </w:r>
      <w:r w:rsidRPr="00F076D4">
        <w:rPr>
          <w:lang w:eastAsia="zh-CN"/>
        </w:rPr>
        <w:t xml:space="preserve"> </w:t>
      </w:r>
      <w:proofErr w:type="spellStart"/>
      <w:r w:rsidRPr="00F076D4">
        <w:rPr>
          <w:lang w:eastAsia="zh-CN"/>
        </w:rPr>
        <w:t>Catalog</w:t>
      </w:r>
      <w:proofErr w:type="spellEnd"/>
      <w:r w:rsidRPr="00F076D4">
        <w:rPr>
          <w:lang w:eastAsia="zh-CN"/>
        </w:rPr>
        <w:t xml:space="preserve">). The BSS may obtain the information of </w:t>
      </w:r>
      <w:proofErr w:type="spellStart"/>
      <w:r w:rsidRPr="00F076D4">
        <w:rPr>
          <w:lang w:eastAsia="zh-CN"/>
        </w:rPr>
        <w:t>MnS</w:t>
      </w:r>
      <w:proofErr w:type="spellEnd"/>
      <w:r w:rsidRPr="00F076D4">
        <w:rPr>
          <w:lang w:eastAsia="zh-CN"/>
        </w:rPr>
        <w:t xml:space="preserve"> that is allowed to be exposed using a </w:t>
      </w:r>
      <w:proofErr w:type="spellStart"/>
      <w:r w:rsidRPr="00F076D4">
        <w:rPr>
          <w:lang w:eastAsia="zh-CN"/>
        </w:rPr>
        <w:t>MnS</w:t>
      </w:r>
      <w:proofErr w:type="spellEnd"/>
      <w:r w:rsidRPr="00F076D4">
        <w:rPr>
          <w:lang w:eastAsia="zh-CN"/>
        </w:rPr>
        <w:t xml:space="preserve"> service for exposure provided by OSS. </w:t>
      </w:r>
      <w:r w:rsidRPr="00F076D4">
        <w:rPr>
          <w:rFonts w:hint="eastAsia"/>
          <w:lang w:eastAsia="zh-CN"/>
        </w:rPr>
        <w:t>The</w:t>
      </w:r>
      <w:r w:rsidRPr="00F076D4">
        <w:rPr>
          <w:lang w:eastAsia="zh-CN"/>
        </w:rPr>
        <w:t xml:space="preserve"> contract may contain the agreement on the exposure of </w:t>
      </w:r>
      <w:proofErr w:type="spellStart"/>
      <w:r w:rsidRPr="00F076D4">
        <w:rPr>
          <w:lang w:eastAsia="zh-CN"/>
        </w:rPr>
        <w:t>MnSs</w:t>
      </w:r>
      <w:proofErr w:type="spellEnd"/>
      <w:r w:rsidRPr="00F076D4">
        <w:rPr>
          <w:lang w:eastAsia="zh-CN"/>
        </w:rPr>
        <w:t xml:space="preserve"> for </w:t>
      </w:r>
      <w:r>
        <w:rPr>
          <w:lang w:val="en-US" w:eastAsia="zh-CN"/>
        </w:rPr>
        <w:t>consuming</w:t>
      </w:r>
      <w:r w:rsidRPr="00F076D4">
        <w:rPr>
          <w:lang w:eastAsia="zh-CN"/>
        </w:rPr>
        <w:t xml:space="preserve"> certain management </w:t>
      </w:r>
      <w:proofErr w:type="spellStart"/>
      <w:r w:rsidRPr="00F076D4">
        <w:rPr>
          <w:lang w:eastAsia="zh-CN"/>
        </w:rPr>
        <w:t>MnS</w:t>
      </w:r>
      <w:proofErr w:type="spellEnd"/>
      <w:r w:rsidRPr="00F076D4">
        <w:rPr>
          <w:lang w:eastAsia="zh-CN"/>
        </w:rPr>
        <w:t xml:space="preserve">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w:t>
      </w:r>
      <w:proofErr w:type="spellStart"/>
      <w:r w:rsidRPr="00F076D4">
        <w:rPr>
          <w:lang w:eastAsia="zh-CN"/>
        </w:rPr>
        <w:t>MnS</w:t>
      </w:r>
      <w:proofErr w:type="spellEnd"/>
      <w:r w:rsidRPr="00F076D4">
        <w:rPr>
          <w:lang w:eastAsia="zh-CN"/>
        </w:rPr>
        <w:t xml:space="preserve"> for </w:t>
      </w:r>
      <w:r>
        <w:rPr>
          <w:lang w:eastAsia="zh-CN"/>
        </w:rPr>
        <w:t>consuming</w:t>
      </w:r>
      <w:r w:rsidRPr="00F076D4">
        <w:rPr>
          <w:lang w:eastAsia="zh-CN"/>
        </w:rPr>
        <w:t xml:space="preserve"> certain performance </w:t>
      </w:r>
      <w:proofErr w:type="spellStart"/>
      <w:r w:rsidRPr="00F076D4">
        <w:rPr>
          <w:lang w:eastAsia="zh-CN"/>
        </w:rPr>
        <w:t>MnS</w:t>
      </w:r>
      <w:proofErr w:type="spellEnd"/>
      <w:r w:rsidRPr="00F076D4">
        <w:rPr>
          <w:rFonts w:hint="eastAsia"/>
          <w:lang w:eastAsia="zh-CN"/>
        </w:rPr>
        <w:t xml:space="preserve"> </w:t>
      </w:r>
      <w:r w:rsidRPr="00F076D4">
        <w:rPr>
          <w:lang w:eastAsia="zh-CN"/>
        </w:rPr>
        <w:t xml:space="preserve">related to QoS for the PLMN. The performance </w:t>
      </w:r>
      <w:proofErr w:type="spellStart"/>
      <w:r w:rsidRPr="00F076D4">
        <w:rPr>
          <w:lang w:eastAsia="zh-CN"/>
        </w:rPr>
        <w:t>MnS</w:t>
      </w:r>
      <w:proofErr w:type="spellEnd"/>
      <w:r w:rsidRPr="00F076D4">
        <w:rPr>
          <w:lang w:eastAsia="zh-CN"/>
        </w:rPr>
        <w:t xml:space="preserve"> can be related to NR and 5GC, e.g. Average DL UE throughput in </w:t>
      </w:r>
      <w:proofErr w:type="spellStart"/>
      <w:r w:rsidRPr="00F076D4">
        <w:rPr>
          <w:lang w:eastAsia="zh-CN"/>
        </w:rPr>
        <w:t>gNB</w:t>
      </w:r>
      <w:proofErr w:type="spellEnd"/>
      <w:r w:rsidRPr="00F076D4">
        <w:rPr>
          <w:lang w:eastAsia="zh-CN"/>
        </w:rPr>
        <w:t>.</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platfo</w:t>
      </w:r>
      <w:r w:rsidR="00757405">
        <w:rPr>
          <w:lang w:eastAsia="zh-CN"/>
        </w:rPr>
        <w:t>r</w:t>
      </w:r>
      <w:r>
        <w:rPr>
          <w:lang w:eastAsia="zh-CN"/>
        </w:rPr>
        <w:t>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w:t>
      </w:r>
      <w:proofErr w:type="spellStart"/>
      <w:r w:rsidRPr="00F076D4">
        <w:rPr>
          <w:lang w:eastAsia="zh-CN"/>
        </w:rPr>
        <w:t>MnS</w:t>
      </w:r>
      <w:proofErr w:type="spellEnd"/>
      <w:r w:rsidRPr="00F076D4">
        <w:rPr>
          <w:lang w:eastAsia="zh-CN"/>
        </w:rPr>
        <w:t xml:space="preserve">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 xml:space="preserve">4. Through obtaining the measurement </w:t>
      </w:r>
      <w:proofErr w:type="spellStart"/>
      <w:r w:rsidRPr="00F076D4">
        <w:rPr>
          <w:lang w:eastAsia="zh-CN"/>
        </w:rPr>
        <w:t>MnS</w:t>
      </w:r>
      <w:proofErr w:type="spellEnd"/>
      <w:r w:rsidRPr="00F076D4">
        <w:rPr>
          <w:lang w:eastAsia="zh-CN"/>
        </w:rPr>
        <w:t xml:space="preserve">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Heading3"/>
        <w:rPr>
          <w:lang w:val="en-US"/>
        </w:rPr>
      </w:pPr>
      <w:bookmarkStart w:id="56" w:name="_Toc133429662"/>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6"/>
    </w:p>
    <w:p w14:paraId="779F4411" w14:textId="77777777" w:rsidR="00202A98" w:rsidRDefault="00202A98" w:rsidP="00202A98">
      <w:pPr>
        <w:pStyle w:val="Heading4"/>
        <w:rPr>
          <w:lang w:val="en-US"/>
        </w:rPr>
      </w:pPr>
      <w:bookmarkStart w:id="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 xml:space="preserve">hether and how to expose </w:t>
      </w:r>
      <w:proofErr w:type="spellStart"/>
      <w:r>
        <w:t>MnS</w:t>
      </w:r>
      <w:proofErr w:type="spellEnd"/>
      <w:r>
        <w:t xml:space="preserve">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w:t>
      </w:r>
      <w:proofErr w:type="spellStart"/>
      <w:r w:rsidRPr="00F076D4">
        <w:t>MnS</w:t>
      </w:r>
      <w:proofErr w:type="spellEnd"/>
      <w:r w:rsidRPr="00F076D4">
        <w:t xml:space="preserve">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w:t>
      </w:r>
      <w:proofErr w:type="spellStart"/>
      <w:r w:rsidRPr="00F076D4">
        <w:t>MnS</w:t>
      </w:r>
      <w:proofErr w:type="spellEnd"/>
      <w:r w:rsidRPr="00F076D4">
        <w:t xml:space="preserve"> which can be exposed to </w:t>
      </w:r>
      <w:r>
        <w:t>an external party from</w:t>
      </w:r>
      <w:r w:rsidRPr="00F076D4">
        <w:t xml:space="preserve"> a suitable </w:t>
      </w:r>
      <w:proofErr w:type="spellStart"/>
      <w:r w:rsidRPr="00F076D4">
        <w:t>MnS</w:t>
      </w:r>
      <w:proofErr w:type="spellEnd"/>
      <w:r w:rsidRPr="00F076D4">
        <w:t xml:space="preserve"> service producer for </w:t>
      </w:r>
      <w:r w:rsidRPr="00F076D4">
        <w:rPr>
          <w:lang w:eastAsia="zh-CN"/>
        </w:rPr>
        <w:t xml:space="preserve">the exposure of performance </w:t>
      </w:r>
      <w:proofErr w:type="spellStart"/>
      <w:r w:rsidRPr="00F076D4">
        <w:rPr>
          <w:lang w:eastAsia="zh-CN"/>
        </w:rPr>
        <w:t>MnS</w:t>
      </w:r>
      <w:proofErr w:type="spellEnd"/>
      <w:r w:rsidRPr="00F076D4">
        <w:rPr>
          <w:lang w:eastAsia="zh-CN"/>
        </w:rPr>
        <w:t xml:space="preserve"> regarding NR and 5GC</w:t>
      </w:r>
      <w:r>
        <w:rPr>
          <w:lang w:eastAsia="zh-CN"/>
        </w:rPr>
        <w:t xml:space="preserve"> is not specified.</w:t>
      </w:r>
    </w:p>
    <w:p w14:paraId="5F9291B6" w14:textId="16F28A98" w:rsidR="00202A98" w:rsidRPr="00571148" w:rsidRDefault="00202A98" w:rsidP="00366574">
      <w:pPr>
        <w:pStyle w:val="Heading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 xml:space="preserve">If there is a need to publish </w:t>
      </w:r>
      <w:proofErr w:type="spellStart"/>
      <w:r>
        <w:t>MnS</w:t>
      </w:r>
      <w:proofErr w:type="spellEnd"/>
      <w:r>
        <w:t xml:space="preserve">, then the exposure of performance </w:t>
      </w:r>
      <w:proofErr w:type="spellStart"/>
      <w:r>
        <w:t>MnS</w:t>
      </w:r>
      <w:proofErr w:type="spellEnd"/>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7"/>
    </w:p>
    <w:p w14:paraId="448DE752" w14:textId="042AE8ED" w:rsidR="00E804CF" w:rsidRPr="004D3578" w:rsidRDefault="00E804CF" w:rsidP="00E804CF">
      <w:pPr>
        <w:pStyle w:val="Heading2"/>
      </w:pPr>
      <w:bookmarkStart w:id="58" w:name="_Toc133429663"/>
      <w:r>
        <w:t>5.3</w:t>
      </w:r>
      <w:r w:rsidRPr="004D3578">
        <w:tab/>
      </w:r>
      <w:r w:rsidR="00202A98">
        <w:rPr>
          <w:lang w:eastAsia="zh-CN"/>
        </w:rPr>
        <w:t xml:space="preserve">exposed </w:t>
      </w:r>
      <w:proofErr w:type="spellStart"/>
      <w:r w:rsidR="00202A98">
        <w:rPr>
          <w:lang w:eastAsia="zh-CN"/>
        </w:rPr>
        <w:t>MnS</w:t>
      </w:r>
      <w:proofErr w:type="spellEnd"/>
      <w:r>
        <w:rPr>
          <w:lang w:eastAsia="zh-CN"/>
        </w:rPr>
        <w:t xml:space="preserve"> discovery service</w:t>
      </w:r>
      <w:bookmarkEnd w:id="58"/>
    </w:p>
    <w:p w14:paraId="12F015C0" w14:textId="462DC613" w:rsidR="00E804CF" w:rsidRDefault="00E804CF" w:rsidP="00E804CF">
      <w:pPr>
        <w:pStyle w:val="Heading3"/>
        <w:rPr>
          <w:lang w:eastAsia="ko-KR"/>
        </w:rPr>
      </w:pPr>
      <w:bookmarkStart w:id="59" w:name="_Toc133429664"/>
      <w:r>
        <w:rPr>
          <w:lang w:eastAsia="ko-KR"/>
        </w:rPr>
        <w:t>5.3.1</w:t>
      </w:r>
      <w:r>
        <w:rPr>
          <w:lang w:eastAsia="ko-KR"/>
        </w:rPr>
        <w:tab/>
        <w:t>Description</w:t>
      </w:r>
      <w:bookmarkEnd w:id="59"/>
    </w:p>
    <w:p w14:paraId="2CFD61BD" w14:textId="2DD67194" w:rsidR="00151060" w:rsidRPr="00151060" w:rsidRDefault="00151060" w:rsidP="00202A98">
      <w:pPr>
        <w:tabs>
          <w:tab w:val="left" w:pos="2410"/>
        </w:tabs>
        <w:jc w:val="both"/>
        <w:rPr>
          <w:lang w:eastAsia="zh-CN"/>
        </w:rPr>
      </w:pPr>
      <w:bookmarkStart w:id="60" w:name="_Toc70080337"/>
      <w:r>
        <w:rPr>
          <w:lang w:eastAsia="zh-CN"/>
        </w:rPr>
        <w:t xml:space="preserve">An exposed </w:t>
      </w:r>
      <w:proofErr w:type="spellStart"/>
      <w:r>
        <w:rPr>
          <w:lang w:eastAsia="zh-CN"/>
        </w:rPr>
        <w:t>MnS</w:t>
      </w:r>
      <w:proofErr w:type="spellEnd"/>
      <w:r>
        <w:rPr>
          <w:lang w:eastAsia="zh-CN"/>
        </w:rPr>
        <w:t xml:space="preserve"> should be allowed to register to a trusted discovery service entity (e.g. a discovery </w:t>
      </w:r>
      <w:proofErr w:type="spellStart"/>
      <w:r>
        <w:rPr>
          <w:lang w:eastAsia="zh-CN"/>
        </w:rPr>
        <w:t>MnS</w:t>
      </w:r>
      <w:proofErr w:type="spellEnd"/>
      <w:r>
        <w:rPr>
          <w:lang w:eastAsia="zh-CN"/>
        </w:rPr>
        <w:t xml:space="preserve"> producer or an authorized supported discovery system) such that interested authorized consumers (within or external to the operator) are able to discover it. This implies that the exposed </w:t>
      </w:r>
      <w:proofErr w:type="spellStart"/>
      <w:r>
        <w:rPr>
          <w:lang w:eastAsia="zh-CN"/>
        </w:rPr>
        <w:t>MnS</w:t>
      </w:r>
      <w:proofErr w:type="spellEnd"/>
      <w:r>
        <w:rPr>
          <w:lang w:eastAsia="zh-CN"/>
        </w:rPr>
        <w:t xml:space="preserve">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w:t>
      </w:r>
      <w:proofErr w:type="spellStart"/>
      <w:r>
        <w:rPr>
          <w:lang w:eastAsia="zh-CN"/>
        </w:rPr>
        <w:t>MnS</w:t>
      </w:r>
      <w:proofErr w:type="spellEnd"/>
      <w:r>
        <w:rPr>
          <w:lang w:eastAsia="zh-CN"/>
        </w:rPr>
        <w:t xml:space="preserve">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w:t>
      </w:r>
      <w:proofErr w:type="spellStart"/>
      <w:r>
        <w:rPr>
          <w:lang w:eastAsia="zh-CN"/>
        </w:rPr>
        <w:t>MnSs</w:t>
      </w:r>
      <w:proofErr w:type="spellEnd"/>
      <w:r>
        <w:rPr>
          <w:lang w:eastAsia="zh-CN"/>
        </w:rPr>
        <w:t xml:space="preserve">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 xml:space="preserve">for external customers and these exposed </w:t>
      </w:r>
      <w:proofErr w:type="spellStart"/>
      <w:r>
        <w:rPr>
          <w:lang w:eastAsia="zh-CN"/>
        </w:rPr>
        <w:t>MnSs</w:t>
      </w:r>
      <w:proofErr w:type="spellEnd"/>
      <w:r>
        <w:rPr>
          <w:lang w:eastAsia="zh-CN"/>
        </w:rPr>
        <w:t xml:space="preserve">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xml:space="preserve">. In order to provide such discovery service to external customer, MNO A registers its exposed </w:t>
      </w:r>
      <w:proofErr w:type="spellStart"/>
      <w:r>
        <w:rPr>
          <w:lang w:eastAsia="zh-CN"/>
        </w:rPr>
        <w:t>MnS</w:t>
      </w:r>
      <w:proofErr w:type="spellEnd"/>
      <w:r>
        <w:rPr>
          <w:lang w:eastAsia="zh-CN"/>
        </w:rPr>
        <w:t xml:space="preserve"> to a trusted discovery service entity. MNO A configures the exposed </w:t>
      </w:r>
      <w:proofErr w:type="spellStart"/>
      <w:r>
        <w:rPr>
          <w:lang w:eastAsia="zh-CN"/>
        </w:rPr>
        <w:t>MnS</w:t>
      </w:r>
      <w:proofErr w:type="spellEnd"/>
      <w:r>
        <w:rPr>
          <w:lang w:eastAsia="zh-CN"/>
        </w:rPr>
        <w:t xml:space="preserve"> with the discovery entity’s address and th</w:t>
      </w:r>
      <w:r w:rsidRPr="00336AAF">
        <w:rPr>
          <w:lang w:eastAsia="zh-CN"/>
        </w:rPr>
        <w:t xml:space="preserve">e </w:t>
      </w:r>
      <w:r>
        <w:rPr>
          <w:lang w:eastAsia="zh-CN"/>
        </w:rPr>
        <w:t xml:space="preserve">exposed </w:t>
      </w:r>
      <w:proofErr w:type="spellStart"/>
      <w:r>
        <w:rPr>
          <w:lang w:eastAsia="zh-CN"/>
        </w:rPr>
        <w:t>MnS</w:t>
      </w:r>
      <w:proofErr w:type="spellEnd"/>
      <w:r>
        <w:rPr>
          <w:lang w:eastAsia="zh-CN"/>
        </w:rPr>
        <w:t xml:space="preserve">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w:t>
      </w:r>
      <w:proofErr w:type="spellStart"/>
      <w:r>
        <w:rPr>
          <w:lang w:eastAsia="zh-CN"/>
        </w:rPr>
        <w:t>MnS</w:t>
      </w:r>
      <w:proofErr w:type="spellEnd"/>
      <w:r>
        <w:rPr>
          <w:lang w:eastAsia="zh-CN"/>
        </w:rPr>
        <w:t xml:space="preserve">. The changed </w:t>
      </w:r>
      <w:r w:rsidRPr="00711CDF">
        <w:rPr>
          <w:lang w:eastAsia="zh-CN"/>
        </w:rPr>
        <w:t>information is automatically updated</w:t>
      </w:r>
      <w:r>
        <w:rPr>
          <w:lang w:eastAsia="zh-CN"/>
        </w:rPr>
        <w:t xml:space="preserve"> in the discovery service entity.</w:t>
      </w:r>
    </w:p>
    <w:p w14:paraId="376E65EB" w14:textId="77777777" w:rsidR="00151060" w:rsidRDefault="00151060" w:rsidP="00151060">
      <w:pPr>
        <w:tabs>
          <w:tab w:val="left" w:pos="2410"/>
        </w:tabs>
        <w:jc w:val="both"/>
        <w:rPr>
          <w:lang w:eastAsia="zh-CN"/>
        </w:rPr>
      </w:pPr>
      <w:r>
        <w:rPr>
          <w:lang w:eastAsia="zh-CN"/>
        </w:rPr>
        <w:t xml:space="preserve">4. In case the relationship between MNO A and a discovery service entity (especially for the discovery system) ends, which implies the discovery service entity is no longer trusted, the exposed </w:t>
      </w:r>
      <w:proofErr w:type="spellStart"/>
      <w:r>
        <w:rPr>
          <w:lang w:eastAsia="zh-CN"/>
        </w:rPr>
        <w:t>MnS</w:t>
      </w:r>
      <w:proofErr w:type="spellEnd"/>
      <w:r>
        <w:rPr>
          <w:lang w:eastAsia="zh-CN"/>
        </w:rPr>
        <w:t xml:space="preserve"> automatically requests deletion of its registration at the discovery service entity.</w:t>
      </w:r>
    </w:p>
    <w:p w14:paraId="2148B46D" w14:textId="77777777" w:rsidR="00151060" w:rsidRPr="00F076D4" w:rsidRDefault="00151060" w:rsidP="00151060">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Heading3"/>
        <w:rPr>
          <w:lang w:val="en-US"/>
        </w:rPr>
      </w:pPr>
      <w:bookmarkStart w:id="61" w:name="_Toc133429665"/>
      <w:r>
        <w:rPr>
          <w:lang w:val="en-US"/>
        </w:rPr>
        <w:t>5</w:t>
      </w:r>
      <w:r w:rsidRPr="00EA5506">
        <w:rPr>
          <w:lang w:val="en-US"/>
        </w:rPr>
        <w:t>.</w:t>
      </w:r>
      <w:r>
        <w:rPr>
          <w:lang w:val="en-US"/>
        </w:rPr>
        <w:t>3.</w:t>
      </w:r>
      <w:r w:rsidRPr="00EA5506">
        <w:rPr>
          <w:lang w:val="en-US"/>
        </w:rPr>
        <w:t>2</w:t>
      </w:r>
      <w:r w:rsidRPr="00EA5506">
        <w:rPr>
          <w:lang w:val="en-US"/>
        </w:rPr>
        <w:tab/>
      </w:r>
      <w:bookmarkEnd w:id="60"/>
      <w:r w:rsidR="00202A98">
        <w:rPr>
          <w:lang w:val="en-US"/>
        </w:rPr>
        <w:t>Potential issues and gaps</w:t>
      </w:r>
      <w:bookmarkEnd w:id="61"/>
    </w:p>
    <w:p w14:paraId="7092A7EC" w14:textId="77777777" w:rsidR="00202A98" w:rsidRDefault="00202A98" w:rsidP="00202A98">
      <w:pPr>
        <w:pStyle w:val="Heading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 xml:space="preserve">exposed </w:t>
      </w:r>
      <w:proofErr w:type="spellStart"/>
      <w:r>
        <w:rPr>
          <w:lang w:eastAsia="zh-CN"/>
        </w:rPr>
        <w:t>MnS</w:t>
      </w:r>
      <w:proofErr w:type="spellEnd"/>
      <w:r>
        <w:rPr>
          <w:lang w:eastAsia="zh-CN"/>
        </w:rPr>
        <w:t xml:space="preserve"> discovery service is to be provided by the </w:t>
      </w:r>
      <w:proofErr w:type="spellStart"/>
      <w:r>
        <w:rPr>
          <w:lang w:eastAsia="zh-CN"/>
        </w:rPr>
        <w:t>MnS</w:t>
      </w:r>
      <w:proofErr w:type="spellEnd"/>
      <w:r>
        <w:rPr>
          <w:lang w:eastAsia="zh-CN"/>
        </w:rPr>
        <w:t xml:space="preserve"> discovery service producer, by a dedicated exposed </w:t>
      </w:r>
      <w:proofErr w:type="spellStart"/>
      <w:r>
        <w:rPr>
          <w:lang w:eastAsia="zh-CN"/>
        </w:rPr>
        <w:t>MnS</w:t>
      </w:r>
      <w:proofErr w:type="spellEnd"/>
      <w:r>
        <w:rPr>
          <w:lang w:eastAsia="zh-CN"/>
        </w:rPr>
        <w:t xml:space="preserve"> discovery service producer (e.g. EGMF) or by a trusted discovery system</w:t>
      </w:r>
      <w:r w:rsidRPr="00FD343B">
        <w:t>.</w:t>
      </w:r>
    </w:p>
    <w:p w14:paraId="2CBA9336" w14:textId="0EEDA3F6" w:rsidR="001C7CDC" w:rsidRDefault="001C7CDC" w:rsidP="001C7CDC">
      <w:pPr>
        <w:rPr>
          <w:lang w:eastAsia="zh-CN"/>
        </w:rPr>
      </w:pPr>
      <w:r>
        <w:rPr>
          <w:lang w:eastAsia="zh-CN"/>
        </w:rPr>
        <w:t xml:space="preserve">Study is needed on whether the </w:t>
      </w:r>
      <w:proofErr w:type="spellStart"/>
      <w:r>
        <w:rPr>
          <w:lang w:eastAsia="zh-CN"/>
        </w:rPr>
        <w:t>MnS</w:t>
      </w:r>
      <w:proofErr w:type="spellEnd"/>
      <w:r>
        <w:rPr>
          <w:lang w:eastAsia="zh-CN"/>
        </w:rPr>
        <w:t xml:space="preserve"> data as defined in TS 28.533 [</w:t>
      </w:r>
      <w:r w:rsidR="002428CE">
        <w:rPr>
          <w:lang w:eastAsia="zh-CN"/>
        </w:rPr>
        <w:t>11</w:t>
      </w:r>
      <w:r>
        <w:rPr>
          <w:lang w:eastAsia="zh-CN"/>
        </w:rPr>
        <w:t xml:space="preserve">] can also be re-used for exposed </w:t>
      </w:r>
      <w:proofErr w:type="spellStart"/>
      <w:r>
        <w:rPr>
          <w:lang w:eastAsia="zh-CN"/>
        </w:rPr>
        <w:t>MnS</w:t>
      </w:r>
      <w:proofErr w:type="spellEnd"/>
      <w:r>
        <w:rPr>
          <w:lang w:eastAsia="zh-CN"/>
        </w:rPr>
        <w:t xml:space="preserve">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lastRenderedPageBreak/>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 xml:space="preserve">There is an issue with authentication and authorization between the three parties i.e. </w:t>
      </w:r>
      <w:proofErr w:type="spellStart"/>
      <w:r>
        <w:t>MnS</w:t>
      </w:r>
      <w:proofErr w:type="spellEnd"/>
      <w:r>
        <w:t xml:space="preserve"> producer/operator, </w:t>
      </w:r>
      <w:proofErr w:type="spellStart"/>
      <w:r>
        <w:t>MnS</w:t>
      </w:r>
      <w:proofErr w:type="spellEnd"/>
      <w:r>
        <w:t xml:space="preserve"> consumer/customer and discovery system owner.</w:t>
      </w:r>
    </w:p>
    <w:p w14:paraId="4FFDA67E" w14:textId="4CE1FB58" w:rsidR="00202A98" w:rsidRDefault="00202A98" w:rsidP="00202A98">
      <w:pPr>
        <w:pStyle w:val="Heading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 xml:space="preserve">To limit issues the exposure from a discovery system of the operator may only provide “read” permissions (w.r.t the exposed </w:t>
      </w:r>
      <w:proofErr w:type="spellStart"/>
      <w:r>
        <w:t>MnS</w:t>
      </w:r>
      <w:proofErr w:type="spellEnd"/>
      <w:r>
        <w:t xml:space="preserve">) without authentication and authorization. To execute the discovered exposed </w:t>
      </w:r>
      <w:proofErr w:type="spellStart"/>
      <w:r>
        <w:t>MnS</w:t>
      </w:r>
      <w:proofErr w:type="spellEnd"/>
      <w:r>
        <w:t xml:space="preserve">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 xml:space="preserve">Editor’s Note: Whether or not the issue with a third-party discovery system should be solved only for </w:t>
      </w:r>
      <w:proofErr w:type="spellStart"/>
      <w:r>
        <w:rPr>
          <w:lang w:val="en-US" w:eastAsia="zh-CN"/>
        </w:rPr>
        <w:t>MnSs</w:t>
      </w:r>
      <w:proofErr w:type="spellEnd"/>
      <w:r>
        <w:rPr>
          <w:lang w:val="en-US" w:eastAsia="zh-CN"/>
        </w:rPr>
        <w:t xml:space="preserve"> or for any 3GPP exposed service is FFS.</w:t>
      </w:r>
    </w:p>
    <w:p w14:paraId="4D73A162" w14:textId="1A9C8257" w:rsidR="00A87437" w:rsidRPr="004D3578" w:rsidRDefault="00A87437" w:rsidP="00A87437">
      <w:pPr>
        <w:pStyle w:val="Heading2"/>
      </w:pPr>
      <w:bookmarkStart w:id="62" w:name="_Toc133429666"/>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62"/>
    </w:p>
    <w:p w14:paraId="35E0F82E" w14:textId="25C95A99" w:rsidR="00A87437" w:rsidRDefault="00A87437" w:rsidP="00A87437">
      <w:pPr>
        <w:pStyle w:val="Heading3"/>
        <w:rPr>
          <w:lang w:eastAsia="ko-KR"/>
        </w:rPr>
      </w:pPr>
      <w:bookmarkStart w:id="63" w:name="_Toc81671603"/>
      <w:bookmarkStart w:id="64" w:name="_Toc133429667"/>
      <w:r>
        <w:rPr>
          <w:lang w:eastAsia="ko-KR"/>
        </w:rPr>
        <w:t>5.</w:t>
      </w:r>
      <w:r w:rsidR="001C7CDC">
        <w:rPr>
          <w:lang w:eastAsia="ko-KR"/>
        </w:rPr>
        <w:t>4</w:t>
      </w:r>
      <w:r>
        <w:rPr>
          <w:lang w:eastAsia="ko-KR"/>
        </w:rPr>
        <w:t>.1</w:t>
      </w:r>
      <w:r>
        <w:rPr>
          <w:lang w:eastAsia="ko-KR"/>
        </w:rPr>
        <w:tab/>
        <w:t>Description</w:t>
      </w:r>
      <w:bookmarkEnd w:id="63"/>
      <w:bookmarkEnd w:id="64"/>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Heading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Heading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Heading3"/>
        <w:rPr>
          <w:lang w:eastAsia="ko-KR"/>
        </w:rPr>
      </w:pPr>
      <w:bookmarkStart w:id="65" w:name="_Toc133429668"/>
      <w:r w:rsidRPr="00366574">
        <w:rPr>
          <w:lang w:eastAsia="ko-KR"/>
        </w:rPr>
        <w:t>5.</w:t>
      </w:r>
      <w:r w:rsidR="001C7CDC">
        <w:rPr>
          <w:lang w:eastAsia="ko-KR"/>
        </w:rPr>
        <w:t>4</w:t>
      </w:r>
      <w:r w:rsidRPr="00366574">
        <w:rPr>
          <w:lang w:eastAsia="ko-KR"/>
        </w:rPr>
        <w:t>.2</w:t>
      </w:r>
      <w:r w:rsidRPr="00366574">
        <w:rPr>
          <w:lang w:eastAsia="ko-KR"/>
        </w:rPr>
        <w:tab/>
        <w:t>Potential issues and gaps</w:t>
      </w:r>
      <w:bookmarkEnd w:id="65"/>
    </w:p>
    <w:p w14:paraId="3F878C8A" w14:textId="3BF3D49D" w:rsidR="00205D61" w:rsidRDefault="00205D61" w:rsidP="00366574">
      <w:pPr>
        <w:pStyle w:val="Heading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Heading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Heading2"/>
        <w:rPr>
          <w:lang w:val="en-US" w:eastAsia="zh-CN"/>
        </w:rPr>
      </w:pPr>
      <w:bookmarkStart w:id="66" w:name="_Toc133429669"/>
      <w:r>
        <w:lastRenderedPageBreak/>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66"/>
    </w:p>
    <w:p w14:paraId="49452613" w14:textId="3A3B44CE" w:rsidR="00761DB3" w:rsidRDefault="00761DB3" w:rsidP="00761DB3">
      <w:pPr>
        <w:pStyle w:val="Heading3"/>
        <w:rPr>
          <w:rFonts w:eastAsia="DengXian"/>
          <w:lang w:eastAsia="ko-KR"/>
        </w:rPr>
      </w:pPr>
      <w:bookmarkStart w:id="67" w:name="_Toc133429670"/>
      <w:r>
        <w:rPr>
          <w:lang w:eastAsia="ko-KR"/>
        </w:rPr>
        <w:t>5.</w:t>
      </w:r>
      <w:r w:rsidR="001C7CDC">
        <w:rPr>
          <w:lang w:eastAsia="ko-KR"/>
        </w:rPr>
        <w:t>5</w:t>
      </w:r>
      <w:r>
        <w:rPr>
          <w:lang w:eastAsia="ko-KR"/>
        </w:rPr>
        <w:t>.1</w:t>
      </w:r>
      <w:r>
        <w:rPr>
          <w:lang w:eastAsia="ko-KR"/>
        </w:rPr>
        <w:tab/>
      </w:r>
      <w:r>
        <w:rPr>
          <w:rFonts w:eastAsia="DengXian"/>
          <w:lang w:eastAsia="ko-KR"/>
        </w:rPr>
        <w:t>Description</w:t>
      </w:r>
      <w:bookmarkEnd w:id="67"/>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Heading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1B55DA">
        <w:rPr>
          <w:lang w:eastAsia="zh-CN"/>
        </w:rPr>
        <w:t xml:space="preserve"> has a contract with Com</w:t>
      </w:r>
      <w:r w:rsidRPr="001B55DA">
        <w:rPr>
          <w:rFonts w:hint="eastAsia"/>
          <w:lang w:eastAsia="zh-CN"/>
        </w:rPr>
        <w:t>p</w:t>
      </w:r>
      <w:r w:rsidRPr="001B55DA">
        <w:rPr>
          <w:lang w:eastAsia="zh-CN"/>
        </w:rPr>
        <w:t>any-A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Caption"/>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w:t>
      </w:r>
      <w:proofErr w:type="spellStart"/>
      <w:r>
        <w:rPr>
          <w:lang w:val="en-US" w:eastAsia="zh-CN"/>
        </w:rPr>
        <w:t>MnSs</w:t>
      </w:r>
      <w:proofErr w:type="spellEnd"/>
      <w:r>
        <w:rPr>
          <w:lang w:val="en-US" w:eastAsia="zh-CN"/>
        </w:rPr>
        <w:t xml:space="preserve"> that are available via the exposed </w:t>
      </w:r>
      <w:proofErr w:type="spellStart"/>
      <w:r>
        <w:rPr>
          <w:lang w:val="en-US" w:eastAsia="zh-CN"/>
        </w:rPr>
        <w:t>MnS</w:t>
      </w:r>
      <w:proofErr w:type="spellEnd"/>
      <w:r>
        <w:rPr>
          <w:lang w:val="en-US" w:eastAsia="zh-CN"/>
        </w:rPr>
        <w:t xml:space="preserve">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which contains the exposure capabilities such as  related KPI monitoring and alarm notification, etc. To achieve this, a candidate API is the interface with the </w:t>
      </w:r>
      <w:proofErr w:type="spellStart"/>
      <w:r>
        <w:rPr>
          <w:lang w:eastAsia="ko-KR"/>
        </w:rPr>
        <w:t>MnF</w:t>
      </w:r>
      <w:proofErr w:type="spellEnd"/>
      <w:r>
        <w:rPr>
          <w:lang w:eastAsia="ko-KR"/>
        </w:rPr>
        <w:t xml:space="preserve">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3766BD2A" w14:textId="10A4C73A" w:rsidR="00761DB3" w:rsidRDefault="00761DB3" w:rsidP="00761DB3">
      <w:pPr>
        <w:pStyle w:val="B2"/>
        <w:rPr>
          <w:lang w:eastAsia="ko-KR"/>
        </w:rPr>
      </w:pPr>
      <w:r>
        <w:rPr>
          <w:lang w:eastAsia="ko-KR"/>
        </w:rPr>
        <w:t>2.2 Company-A OSS / SML sen</w:t>
      </w:r>
      <w:r w:rsidR="00757405">
        <w:rPr>
          <w:lang w:eastAsia="ko-KR"/>
        </w:rPr>
        <w:t>d</w:t>
      </w:r>
      <w:r>
        <w:rPr>
          <w:lang w:eastAsia="ko-KR"/>
        </w:rPr>
        <w:t>s a response, including the authentication materials (e.g. key, token) for access</w:t>
      </w:r>
      <w:r w:rsidR="00E432FC">
        <w:rPr>
          <w:lang w:eastAsia="ko-KR"/>
        </w:rPr>
        <w:t xml:space="preserve"> to </w:t>
      </w:r>
      <w:r>
        <w:rPr>
          <w:lang w:eastAsia="ko-KR"/>
        </w:rPr>
        <w:t xml:space="preserve">the chosen exposed </w:t>
      </w:r>
      <w:proofErr w:type="spellStart"/>
      <w:r>
        <w:rPr>
          <w:lang w:eastAsia="ko-KR"/>
        </w:rPr>
        <w:t>MnS</w:t>
      </w:r>
      <w:proofErr w:type="spellEnd"/>
      <w:r>
        <w:rPr>
          <w:lang w:eastAsia="ko-KR"/>
        </w:rPr>
        <w:t>.</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w:t>
      </w:r>
      <w:proofErr w:type="spellStart"/>
      <w:r>
        <w:rPr>
          <w:lang w:eastAsia="ko-KR"/>
        </w:rPr>
        <w:t>MnS</w:t>
      </w:r>
      <w:proofErr w:type="spellEnd"/>
      <w:r>
        <w:rPr>
          <w:lang w:eastAsia="ko-KR"/>
        </w:rPr>
        <w:t xml:space="preserve"> (e.g. KPI monitoring and alarm notification) from SML of the Company-A’s 3GPP management system.</w:t>
      </w:r>
    </w:p>
    <w:p w14:paraId="28EFCBB2" w14:textId="17B3D721" w:rsidR="00761DB3" w:rsidRPr="00217E6D" w:rsidRDefault="00761DB3" w:rsidP="00761DB3">
      <w:pPr>
        <w:pStyle w:val="Heading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1B55DA">
        <w:rPr>
          <w:lang w:eastAsia="zh-CN"/>
        </w:rPr>
        <w:t>has a contract with Com</w:t>
      </w:r>
      <w:r w:rsidRPr="001B55DA">
        <w:rPr>
          <w:rFonts w:hint="eastAsia"/>
          <w:lang w:eastAsia="zh-CN"/>
        </w:rPr>
        <w:t>pa</w:t>
      </w:r>
      <w:r w:rsidRPr="001B55DA">
        <w:rPr>
          <w:lang w:eastAsia="zh-CN"/>
        </w:rPr>
        <w:t>ny-A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Caption"/>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 xml:space="preserve">-use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w:t>
      </w:r>
      <w:proofErr w:type="spellStart"/>
      <w:r>
        <w:rPr>
          <w:lang w:val="en-US" w:eastAsia="zh-CN"/>
        </w:rPr>
        <w:t>MnSs</w:t>
      </w:r>
      <w:proofErr w:type="spellEnd"/>
      <w:r>
        <w:rPr>
          <w:lang w:val="en-US" w:eastAsia="zh-CN"/>
        </w:rPr>
        <w:t xml:space="preserve"> that are available via the exposed </w:t>
      </w:r>
      <w:proofErr w:type="spellStart"/>
      <w:r>
        <w:rPr>
          <w:lang w:val="en-US" w:eastAsia="zh-CN"/>
        </w:rPr>
        <w:t>MnS</w:t>
      </w:r>
      <w:proofErr w:type="spellEnd"/>
      <w:r>
        <w:rPr>
          <w:lang w:val="en-US" w:eastAsia="zh-CN"/>
        </w:rPr>
        <w:t xml:space="preserve">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Platinum’, which contains the exposure capabilities such as related KPI monitoring and alarm notification, etc. To achieve this, a candidate API is the interface with the </w:t>
      </w:r>
      <w:proofErr w:type="spellStart"/>
      <w:r>
        <w:rPr>
          <w:lang w:eastAsia="ko-KR"/>
        </w:rPr>
        <w:t>MnF</w:t>
      </w:r>
      <w:proofErr w:type="spellEnd"/>
      <w:r>
        <w:rPr>
          <w:lang w:eastAsia="ko-KR"/>
        </w:rPr>
        <w:t xml:space="preserve">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 xml:space="preserve">to request service to get RAN coverage in the US. To achieve this, a candidate API is the interface with the </w:t>
      </w:r>
      <w:proofErr w:type="spellStart"/>
      <w:r>
        <w:rPr>
          <w:lang w:eastAsia="ko-KR"/>
        </w:rPr>
        <w:t>MnF</w:t>
      </w:r>
      <w:proofErr w:type="spellEnd"/>
      <w:r>
        <w:rPr>
          <w:lang w:eastAsia="ko-KR"/>
        </w:rPr>
        <w:t xml:space="preserve">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 xml:space="preserve">exposed </w:t>
      </w:r>
      <w:proofErr w:type="spellStart"/>
      <w:r>
        <w:rPr>
          <w:lang w:eastAsia="ko-KR"/>
        </w:rPr>
        <w:t>MnS</w:t>
      </w:r>
      <w:proofErr w:type="spellEnd"/>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w:t>
      </w:r>
      <w:proofErr w:type="spellStart"/>
      <w:r>
        <w:t>MnS</w:t>
      </w:r>
      <w:proofErr w:type="spellEnd"/>
      <w:r>
        <w:t xml:space="preserve"> which has been requested is now available to Company-A. </w:t>
      </w:r>
      <w:r w:rsidR="00FA7D24">
        <w:t xml:space="preserve">The Company-A SML can consume the exposed </w:t>
      </w:r>
      <w:proofErr w:type="spellStart"/>
      <w:r w:rsidR="00FA7D24">
        <w:t>MnS</w:t>
      </w:r>
      <w:proofErr w:type="spellEnd"/>
      <w:r w:rsidR="00FA7D24">
        <w:t xml:space="preserve">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 xml:space="preserve">a candidate API is the interface with the </w:t>
      </w:r>
      <w:proofErr w:type="spellStart"/>
      <w:r>
        <w:rPr>
          <w:lang w:eastAsia="ko-KR"/>
        </w:rPr>
        <w:t>MnF</w:t>
      </w:r>
      <w:proofErr w:type="spellEnd"/>
      <w:r>
        <w:rPr>
          <w:lang w:eastAsia="ko-KR"/>
        </w:rPr>
        <w:t xml:space="preserve">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 xml:space="preserve">exposed </w:t>
      </w:r>
      <w:proofErr w:type="spellStart"/>
      <w:r>
        <w:t>MnS</w:t>
      </w:r>
      <w:proofErr w:type="spellEnd"/>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proofErr w:type="spellStart"/>
      <w:r>
        <w:rPr>
          <w:rFonts w:hint="eastAsia"/>
          <w:lang w:eastAsia="zh-CN"/>
        </w:rPr>
        <w:t>MnS</w:t>
      </w:r>
      <w:proofErr w:type="spellEnd"/>
      <w:r w:rsidRPr="00F369BD">
        <w:t xml:space="preserve"> which has been </w:t>
      </w:r>
      <w:r>
        <w:t>request</w:t>
      </w:r>
      <w:r w:rsidRPr="00F369BD">
        <w:t>ed is now available to Company-A</w:t>
      </w:r>
      <w:r>
        <w:t xml:space="preserve">. </w:t>
      </w:r>
      <w:r w:rsidR="00FA7D24">
        <w:t xml:space="preserve">The Company-A SML can consume the exposed </w:t>
      </w:r>
      <w:proofErr w:type="spellStart"/>
      <w:r w:rsidR="00FA7D24">
        <w:t>MnS</w:t>
      </w:r>
      <w:proofErr w:type="spellEnd"/>
      <w:r w:rsidR="00FA7D24">
        <w:t xml:space="preserve">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 xml:space="preserve">3. Company-A (as the NSP) sends a reply to Company-V to inform that the exposed </w:t>
      </w:r>
      <w:proofErr w:type="spellStart"/>
      <w:r>
        <w:rPr>
          <w:lang w:eastAsia="ko-KR"/>
        </w:rPr>
        <w:t>MnS</w:t>
      </w:r>
      <w:proofErr w:type="spellEnd"/>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 xml:space="preserve">the chosen exposed </w:t>
      </w:r>
      <w:proofErr w:type="spellStart"/>
      <w:r>
        <w:rPr>
          <w:lang w:eastAsia="ko-KR"/>
        </w:rPr>
        <w:t>MnS</w:t>
      </w:r>
      <w:proofErr w:type="spellEnd"/>
      <w:r>
        <w:rPr>
          <w:lang w:eastAsia="ko-KR"/>
        </w:rPr>
        <w:t>.</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Heading3"/>
        <w:rPr>
          <w:lang w:val="en-US"/>
        </w:rPr>
      </w:pPr>
      <w:bookmarkStart w:id="68" w:name="_Toc133429671"/>
      <w:r>
        <w:rPr>
          <w:lang w:val="en-US"/>
        </w:rPr>
        <w:t>5.</w:t>
      </w:r>
      <w:r w:rsidR="001C7CDC">
        <w:rPr>
          <w:lang w:val="en-US"/>
        </w:rPr>
        <w:t>5</w:t>
      </w:r>
      <w:r>
        <w:rPr>
          <w:lang w:val="en-US"/>
        </w:rPr>
        <w:t>.2</w:t>
      </w:r>
      <w:r>
        <w:rPr>
          <w:lang w:val="en-US"/>
        </w:rPr>
        <w:tab/>
        <w:t>Potential issues and gaps</w:t>
      </w:r>
      <w:bookmarkEnd w:id="68"/>
    </w:p>
    <w:p w14:paraId="38C2CA2F" w14:textId="3B391765" w:rsidR="00FA7D24" w:rsidRDefault="00FA7D24" w:rsidP="00FA7D24">
      <w:pPr>
        <w:pStyle w:val="Heading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Heading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Heading2"/>
      </w:pPr>
      <w:bookmarkStart w:id="69" w:name="_Toc89291444"/>
      <w:bookmarkStart w:id="70" w:name="_Toc133429672"/>
      <w:r>
        <w:t>5.</w:t>
      </w:r>
      <w:r w:rsidR="005A3452">
        <w:t>6</w:t>
      </w:r>
      <w:r>
        <w:tab/>
      </w:r>
      <w:bookmarkEnd w:id="69"/>
      <w:r>
        <w:t>Exposure to application servers and application functions</w:t>
      </w:r>
      <w:bookmarkEnd w:id="70"/>
    </w:p>
    <w:p w14:paraId="22778B94" w14:textId="51BB2631" w:rsidR="00EF1601" w:rsidRDefault="00EF1601" w:rsidP="00EF1601">
      <w:pPr>
        <w:pStyle w:val="Heading3"/>
        <w:rPr>
          <w:lang w:eastAsia="ko-KR"/>
        </w:rPr>
      </w:pPr>
      <w:bookmarkStart w:id="71" w:name="_Toc89291445"/>
      <w:bookmarkStart w:id="72" w:name="_Toc133429673"/>
      <w:r>
        <w:rPr>
          <w:lang w:eastAsia="ko-KR"/>
        </w:rPr>
        <w:t>5.</w:t>
      </w:r>
      <w:r w:rsidR="005A3452">
        <w:rPr>
          <w:lang w:eastAsia="ko-KR"/>
        </w:rPr>
        <w:t>6</w:t>
      </w:r>
      <w:r>
        <w:rPr>
          <w:lang w:eastAsia="ko-KR"/>
        </w:rPr>
        <w:t>.1</w:t>
      </w:r>
      <w:r>
        <w:rPr>
          <w:lang w:eastAsia="ko-KR"/>
        </w:rPr>
        <w:tab/>
        <w:t>Description</w:t>
      </w:r>
      <w:bookmarkEnd w:id="71"/>
      <w:bookmarkEnd w:id="72"/>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w:t>
      </w:r>
      <w:proofErr w:type="spellStart"/>
      <w:r>
        <w:t>eMBB</w:t>
      </w:r>
      <w:proofErr w:type="spellEnd"/>
      <w:r>
        <w:t xml:space="preserve"> application server discovering a newly supported coverage area and provisioning the operator </w:t>
      </w:r>
      <w:proofErr w:type="spellStart"/>
      <w:r>
        <w:t>eMBB</w:t>
      </w:r>
      <w:proofErr w:type="spellEnd"/>
      <w:r>
        <w:t xml:space="preserve">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w:t>
      </w:r>
      <w:proofErr w:type="spellStart"/>
      <w:r>
        <w:t>MnSs</w:t>
      </w:r>
      <w:proofErr w:type="spellEnd"/>
      <w:r>
        <w:t xml:space="preserve"> are directly access by internal or external entities (subject to prior agreements) without going through the BSS. In addition to application servers and application enabler server, any internal of external authorized application function may also access exposed </w:t>
      </w:r>
      <w:proofErr w:type="spellStart"/>
      <w:r>
        <w:t>MnS</w:t>
      </w:r>
      <w:proofErr w:type="spellEnd"/>
      <w:r>
        <w:t xml:space="preserve">. </w:t>
      </w:r>
    </w:p>
    <w:p w14:paraId="30099DFE" w14:textId="77777777" w:rsidR="00EF1601" w:rsidRDefault="00EF1601" w:rsidP="00EF1601">
      <w:pPr>
        <w:jc w:val="both"/>
      </w:pPr>
      <w:r>
        <w:t xml:space="preserve">In Figure 4.1.1.3.2-1 AS1 and AS2 may or may not be aware that they use exposed </w:t>
      </w:r>
      <w:proofErr w:type="spellStart"/>
      <w:r>
        <w:t>MnSs</w:t>
      </w:r>
      <w:proofErr w:type="spellEnd"/>
      <w:r>
        <w:t xml:space="preserve"> from the operator. The respective enabler servers could hide this internal implementation. Bother enabler servers may access exposed </w:t>
      </w:r>
      <w:proofErr w:type="spellStart"/>
      <w:r>
        <w:t>MnS</w:t>
      </w:r>
      <w:proofErr w:type="spellEnd"/>
      <w:r>
        <w:t xml:space="preserve">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C23D18" w:rsidP="00EF1601">
      <w:pPr>
        <w:jc w:val="center"/>
        <w:rPr>
          <w:lang w:eastAsia="ko-KR"/>
        </w:rPr>
      </w:pPr>
      <w:ins w:id="73" w:author="Len1" w:date="2022-01-07T22:24:00Z">
        <w:r>
          <w:rPr>
            <w:noProof/>
          </w:rPr>
          <w:object w:dxaOrig="9361" w:dyaOrig="12381" w14:anchorId="218AA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3.8pt;height:396pt;mso-width-percent:0;mso-height-percent:0;mso-width-percent:0;mso-height-percent:0" o:ole="">
              <v:imagedata r:id="rId24" o:title=""/>
            </v:shape>
            <o:OLEObject Type="Embed" ProgID="Visio.Drawing.15" ShapeID="_x0000_i1025" DrawAspect="Content" ObjectID="_1744715509" r:id="rId25"/>
          </w:object>
        </w:r>
      </w:ins>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Heading3"/>
        <w:rPr>
          <w:lang w:val="en-US"/>
        </w:rPr>
      </w:pPr>
      <w:bookmarkStart w:id="74" w:name="_Toc89291446"/>
      <w:bookmarkStart w:id="75" w:name="_Toc133429674"/>
      <w:r>
        <w:rPr>
          <w:lang w:val="en-US"/>
        </w:rPr>
        <w:t>5.</w:t>
      </w:r>
      <w:r w:rsidR="005A3452">
        <w:rPr>
          <w:lang w:val="en-US"/>
        </w:rPr>
        <w:t>6</w:t>
      </w:r>
      <w:r>
        <w:rPr>
          <w:lang w:val="en-US"/>
        </w:rPr>
        <w:t>.2</w:t>
      </w:r>
      <w:r>
        <w:rPr>
          <w:lang w:val="en-US"/>
        </w:rPr>
        <w:tab/>
        <w:t>Issue and gaps</w:t>
      </w:r>
      <w:bookmarkEnd w:id="74"/>
      <w:bookmarkEnd w:id="75"/>
    </w:p>
    <w:p w14:paraId="2DF72C59" w14:textId="77777777" w:rsidR="00EF1601" w:rsidRPr="00350AE8" w:rsidRDefault="00EF1601" w:rsidP="00EF1601">
      <w:r w:rsidRPr="00350AE8">
        <w:t>Issues:</w:t>
      </w:r>
    </w:p>
    <w:p w14:paraId="3BCBD699" w14:textId="351D9954" w:rsidR="00EF1601" w:rsidRPr="00EF1601" w:rsidRDefault="00EF1601" w:rsidP="00EF1601">
      <w:pPr>
        <w:pStyle w:val="ListParagraph"/>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ListParagraph"/>
        <w:ind w:firstLine="400"/>
      </w:pPr>
      <w:r>
        <w:t>Furthermore, the external entities need to gain credentials to access the exposed MnS.</w:t>
      </w:r>
    </w:p>
    <w:p w14:paraId="6BFC9462" w14:textId="20618D69" w:rsidR="00B805CD" w:rsidRPr="004D3578" w:rsidRDefault="00B805CD" w:rsidP="00B805CD">
      <w:pPr>
        <w:pStyle w:val="Heading1"/>
      </w:pPr>
      <w:bookmarkStart w:id="76" w:name="_Toc133429675"/>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6"/>
    </w:p>
    <w:p w14:paraId="0F8DD2D1" w14:textId="07858B93" w:rsidR="00A00C15" w:rsidRPr="00B135FD" w:rsidRDefault="00A00C15" w:rsidP="00A00C15">
      <w:pPr>
        <w:pStyle w:val="Heading2"/>
        <w:rPr>
          <w:lang w:val="en-US" w:eastAsia="zh-CN"/>
        </w:rPr>
      </w:pPr>
      <w:bookmarkStart w:id="77" w:name="_Toc133429676"/>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77"/>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Heading2"/>
        <w:rPr>
          <w:lang w:eastAsia="zh-CN"/>
        </w:rPr>
      </w:pPr>
      <w:bookmarkStart w:id="78" w:name="_Toc133429677"/>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8"/>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Heading1"/>
      </w:pPr>
      <w:bookmarkStart w:id="79" w:name="_Toc133429678"/>
      <w:r>
        <w:t>7</w:t>
      </w:r>
      <w:r w:rsidRPr="004D3578">
        <w:tab/>
      </w:r>
      <w:r>
        <w:rPr>
          <w:lang w:eastAsia="zh-CN"/>
        </w:rPr>
        <w:t>Possible solutions</w:t>
      </w:r>
      <w:r>
        <w:t xml:space="preserve"> for network management capability exposure</w:t>
      </w:r>
      <w:bookmarkEnd w:id="79"/>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Heading2"/>
      </w:pPr>
      <w:bookmarkStart w:id="80" w:name="_Toc133429679"/>
      <w:r>
        <w:t>7.1</w:t>
      </w:r>
      <w:r>
        <w:tab/>
      </w:r>
      <w:r w:rsidR="001E3719" w:rsidRPr="00364DB4">
        <w:t>Possible solution for “exposed MnS support to discovery systems”</w:t>
      </w:r>
      <w:r w:rsidR="00A00FD9">
        <w:t xml:space="preserve"> – Scenario 5.4</w:t>
      </w:r>
      <w:bookmarkEnd w:id="80"/>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ListParagraph"/>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SimSun"/>
        </w:rPr>
      </w:pPr>
      <w:r w:rsidRPr="00082A32">
        <w:rPr>
          <w:rFonts w:eastAsia="SimSun"/>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Heading2"/>
      </w:pPr>
      <w:bookmarkStart w:id="81" w:name="_Toc133429680"/>
      <w:r>
        <w:lastRenderedPageBreak/>
        <w:t>7.2</w:t>
      </w:r>
      <w:r>
        <w:tab/>
      </w:r>
      <w:r w:rsidR="00BF362E">
        <w:t>Possible solutions for exposed MnS discovery service</w:t>
      </w:r>
      <w:bookmarkEnd w:id="81"/>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47D7A199"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w:t>
      </w:r>
      <w:r w:rsidR="00654CFE">
        <w:t xml:space="preserve"> </w:t>
      </w:r>
      <w:r w:rsidR="00654CFE">
        <w:rPr>
          <w:rFonts w:hint="eastAsia"/>
          <w:lang w:eastAsia="zh-CN"/>
        </w:rPr>
        <w:t>exposed</w:t>
      </w:r>
      <w:r>
        <w:rPr>
          <w:rFonts w:hint="eastAsia"/>
          <w:lang w:eastAsia="zh-CN"/>
        </w:rPr>
        <w:t xml:space="preserve"> </w:t>
      </w:r>
      <w:r>
        <w:t>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Heading2"/>
      </w:pPr>
      <w:bookmarkStart w:id="82" w:name="_Toc133429681"/>
      <w:r w:rsidRPr="00364DB4">
        <w:t>7.3</w:t>
      </w:r>
      <w:r w:rsidRPr="00364DB4">
        <w:tab/>
      </w:r>
      <w:r w:rsidRPr="00364DB4">
        <w:tab/>
        <w:t xml:space="preserve">Potential solution for </w:t>
      </w:r>
      <w:r w:rsidR="005A0424" w:rsidRPr="00364DB4">
        <w:t>MnS discovery service for exposure</w:t>
      </w:r>
      <w:bookmarkEnd w:id="82"/>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List"/>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6">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List"/>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List"/>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List"/>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7">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List"/>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List"/>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List"/>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List"/>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List"/>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List"/>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List"/>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Heading2"/>
      </w:pPr>
      <w:bookmarkStart w:id="83" w:name="_Toc133429682"/>
      <w:r w:rsidRPr="00364DB4">
        <w:t>7.4</w:t>
      </w:r>
      <w:r w:rsidRPr="00364DB4">
        <w:tab/>
      </w:r>
      <w:r w:rsidRPr="00364DB4">
        <w:tab/>
        <w:t>Potential solution for exposed MnS consumption via OSS interface</w:t>
      </w:r>
      <w:bookmarkEnd w:id="83"/>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SimSun" w:eastAsia="SimSun" w:hAnsi="SimSun" w:cs="SimSun"/>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SimSun" w:eastAsia="SimSun" w:hAnsi="SimSun" w:cs="SimSun"/>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Heading2"/>
      </w:pPr>
      <w:bookmarkStart w:id="84" w:name="_Toc133429683"/>
      <w:r>
        <w:t>7.5</w:t>
      </w:r>
      <w:r>
        <w:tab/>
      </w:r>
      <w:r w:rsidRPr="001973ED">
        <w:t>Solution for internal service order after receiving product order</w:t>
      </w:r>
      <w:bookmarkEnd w:id="84"/>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List"/>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List"/>
      </w:pPr>
      <w:r>
        <w:t>- which operation or notification is used by that step, and</w:t>
      </w:r>
    </w:p>
    <w:p w14:paraId="3CAC4667" w14:textId="77777777" w:rsidR="001C539D" w:rsidRDefault="001C539D" w:rsidP="005255C0">
      <w:pPr>
        <w:pStyle w:val="List"/>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Heading2"/>
      </w:pPr>
      <w:bookmarkStart w:id="85" w:name="_Toc133429684"/>
      <w:r>
        <w:t>7.</w:t>
      </w:r>
      <w:r w:rsidR="0067383E">
        <w:t>6</w:t>
      </w:r>
      <w:r>
        <w:tab/>
      </w:r>
      <w:r w:rsidRPr="00FC6493">
        <w:t>Solution for external product order after receiving product order</w:t>
      </w:r>
      <w:bookmarkEnd w:id="85"/>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List"/>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List"/>
      </w:pPr>
      <w:r>
        <w:t>- which operation or notification is used by that step, and</w:t>
      </w:r>
    </w:p>
    <w:p w14:paraId="5DC33D1C" w14:textId="77777777" w:rsidR="001C539D" w:rsidRDefault="001C539D" w:rsidP="001C539D">
      <w:pPr>
        <w:pStyle w:val="List"/>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Heading2"/>
      </w:pPr>
      <w:bookmarkStart w:id="86" w:name="_Toc133429685"/>
      <w:r>
        <w:lastRenderedPageBreak/>
        <w:t>7.</w:t>
      </w:r>
      <w:r w:rsidR="007615CA">
        <w:t>7</w:t>
      </w:r>
      <w:r>
        <w:tab/>
      </w:r>
      <w:r w:rsidRPr="00D92A21">
        <w:t xml:space="preserve">Solution for external </w:t>
      </w:r>
      <w:r w:rsidRPr="005255C0">
        <w:t>service</w:t>
      </w:r>
      <w:r w:rsidRPr="00D92A21">
        <w:t xml:space="preserve"> order after receiving product order</w:t>
      </w:r>
      <w:bookmarkEnd w:id="86"/>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List"/>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List"/>
      </w:pPr>
      <w:r>
        <w:t>- which operation or notification is used by that step, and</w:t>
      </w:r>
    </w:p>
    <w:p w14:paraId="7467CBDE" w14:textId="77777777" w:rsidR="001C539D" w:rsidRDefault="001C539D" w:rsidP="001C539D">
      <w:pPr>
        <w:pStyle w:val="List"/>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Heading2"/>
      </w:pPr>
      <w:bookmarkStart w:id="87" w:name="_Toc133429686"/>
      <w:r>
        <w:t>7.8</w:t>
      </w:r>
      <w:r>
        <w:tab/>
        <w:t>Potential s</w:t>
      </w:r>
      <w:r w:rsidRPr="001973ED">
        <w:t xml:space="preserve">olution for </w:t>
      </w:r>
      <w:r>
        <w:t>product onboarding</w:t>
      </w:r>
      <w:bookmarkEnd w:id="87"/>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List"/>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List"/>
      </w:pPr>
      <w:r>
        <w:t>- which operation or notification is used by that step, and</w:t>
      </w:r>
    </w:p>
    <w:p w14:paraId="597AC463" w14:textId="77777777" w:rsidR="003A1CB0" w:rsidRDefault="003A1CB0" w:rsidP="003A1CB0">
      <w:pPr>
        <w:pStyle w:val="List"/>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Heading2"/>
      </w:pPr>
      <w:bookmarkStart w:id="88" w:name="_Toc133429687"/>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88"/>
    </w:p>
    <w:p w14:paraId="315E0374" w14:textId="5FC0E75F" w:rsidR="00634A47" w:rsidRDefault="00634A47" w:rsidP="00634A47">
      <w:pPr>
        <w:pStyle w:val="Heading3"/>
        <w:rPr>
          <w:lang w:eastAsia="zh-CN"/>
        </w:rPr>
      </w:pPr>
      <w:bookmarkStart w:id="89" w:name="_Toc133429688"/>
      <w:r>
        <w:rPr>
          <w:lang w:eastAsia="zh-CN"/>
        </w:rPr>
        <w:t>7.</w:t>
      </w:r>
      <w:r w:rsidR="00066882">
        <w:rPr>
          <w:lang w:eastAsia="zh-CN"/>
        </w:rPr>
        <w:t>9</w:t>
      </w:r>
      <w:r>
        <w:rPr>
          <w:lang w:eastAsia="zh-CN"/>
        </w:rPr>
        <w:t>.1</w:t>
      </w:r>
      <w:r>
        <w:rPr>
          <w:lang w:eastAsia="zh-CN"/>
        </w:rPr>
        <w:tab/>
        <w:t>Exposure via CAPIF alternative 1</w:t>
      </w:r>
      <w:bookmarkEnd w:id="89"/>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Heading3"/>
        <w:rPr>
          <w:lang w:val="en-US" w:eastAsia="zh-CN"/>
        </w:rPr>
      </w:pPr>
      <w:bookmarkStart w:id="90" w:name="_Toc133429689"/>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0"/>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560EFD00" w14:textId="4EFF0602" w:rsidR="00654CFE" w:rsidRDefault="00654CFE" w:rsidP="00654CFE">
      <w:pPr>
        <w:rPr>
          <w:lang w:eastAsia="zh-CN"/>
        </w:rPr>
      </w:pPr>
      <w:r w:rsidRPr="005D4A19">
        <w:rPr>
          <w:lang w:eastAsia="zh-CN"/>
        </w:rPr>
        <w:t xml:space="preserve">In this alternative, MnS </w:t>
      </w:r>
      <w:r>
        <w:rPr>
          <w:lang w:eastAsia="zh-CN"/>
        </w:rPr>
        <w:t xml:space="preserve">consumers </w:t>
      </w:r>
      <w:r w:rsidRPr="005D4A19">
        <w:rPr>
          <w:lang w:eastAsia="zh-CN"/>
        </w:rPr>
        <w:t>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w:t>
      </w:r>
      <w:r>
        <w:rPr>
          <w:lang w:eastAsia="zh-CN"/>
        </w:rPr>
        <w:t>authorization/</w:t>
      </w:r>
      <w:r w:rsidRPr="005D4A19">
        <w:rPr>
          <w:lang w:eastAsia="zh-CN"/>
        </w:rPr>
        <w:t>authentication of MnS consumers</w:t>
      </w:r>
      <w:r w:rsidRPr="00C45B12">
        <w:rPr>
          <w:lang w:eastAsia="zh-CN"/>
        </w:rPr>
        <w:t xml:space="preserve"> </w:t>
      </w:r>
      <w:r>
        <w:rPr>
          <w:lang w:eastAsia="zh-CN"/>
        </w:rPr>
        <w:t>and discovery</w:t>
      </w:r>
      <w:r w:rsidRPr="00855A67">
        <w:rPr>
          <w:lang w:eastAsia="zh-CN"/>
        </w:rPr>
        <w:t xml:space="preserve"> of MnS </w:t>
      </w:r>
      <w:r>
        <w:rPr>
          <w:lang w:eastAsia="zh-CN"/>
        </w:rPr>
        <w:t>producers</w:t>
      </w:r>
      <w:r w:rsidRPr="005D4A19">
        <w:rPr>
          <w:lang w:eastAsia="zh-CN"/>
        </w:rPr>
        <w:t>.</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Caption"/>
        <w:keepNext/>
        <w:jc w:val="center"/>
        <w:rPr>
          <w:rFonts w:ascii="Arial" w:eastAsia="SimSun" w:hAnsi="Arial"/>
          <w:b/>
          <w:lang w:eastAsia="zh-CN"/>
        </w:rPr>
      </w:pPr>
      <w:r w:rsidRPr="005539F7">
        <w:rPr>
          <w:rFonts w:ascii="Arial" w:eastAsia="SimSun" w:hAnsi="Arial" w:hint="eastAsia"/>
          <w:b/>
          <w:lang w:eastAsia="zh-CN"/>
        </w:rPr>
        <w:t>T</w:t>
      </w:r>
      <w:r w:rsidRPr="005539F7">
        <w:rPr>
          <w:rFonts w:ascii="Arial" w:eastAsia="SimSun" w:hAnsi="Arial"/>
          <w:b/>
          <w:lang w:eastAsia="zh-CN"/>
        </w:rPr>
        <w:t>able</w:t>
      </w:r>
      <w:r w:rsidRPr="005539F7">
        <w:rPr>
          <w:rFonts w:ascii="Arial" w:eastAsia="SimSun" w:hAnsi="Arial" w:hint="eastAsia"/>
          <w:b/>
          <w:lang w:eastAsia="zh-CN"/>
        </w:rPr>
        <w:t xml:space="preserve"> </w:t>
      </w:r>
      <w:r w:rsidRPr="005539F7">
        <w:rPr>
          <w:rFonts w:ascii="Arial" w:eastAsia="SimSun" w:hAnsi="Arial"/>
          <w:b/>
          <w:lang w:eastAsia="zh-CN"/>
        </w:rPr>
        <w:t>7.9.2-1</w:t>
      </w:r>
      <w:r>
        <w:rPr>
          <w:rFonts w:ascii="Arial" w:eastAsia="SimSun" w:hAnsi="Arial"/>
          <w:b/>
          <w:lang w:eastAsia="zh-CN"/>
        </w:rPr>
        <w:t xml:space="preserve"> Interface description</w:t>
      </w:r>
    </w:p>
    <w:tbl>
      <w:tblPr>
        <w:tblStyle w:val="TableGrid"/>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693E6DEC" w14:textId="2A5C6EAB" w:rsidR="00215F5E" w:rsidRPr="00F87F68" w:rsidRDefault="00215F5E" w:rsidP="00215F5E">
            <w:pPr>
              <w:pStyle w:val="B1"/>
              <w:ind w:left="284"/>
              <w:rPr>
                <w:lang w:eastAsia="zh-CN"/>
              </w:rPr>
            </w:pPr>
            <w:r>
              <w:rPr>
                <w:rFonts w:hint="eastAsia"/>
                <w:lang w:eastAsia="zh-CN"/>
              </w:rPr>
              <w:t>-</w:t>
            </w:r>
            <w:r>
              <w:rPr>
                <w:lang w:eastAsia="zh-CN"/>
              </w:rPr>
              <w:t xml:space="preserve"> How the MnS consumer can discover the MnS producer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0731BD53" w14:textId="370E604D" w:rsidR="00215F5E" w:rsidRPr="00A120EC" w:rsidRDefault="00215F5E" w:rsidP="00215F5E">
            <w:pPr>
              <w:pStyle w:val="B1"/>
              <w:ind w:left="284"/>
              <w:rPr>
                <w:lang w:eastAsia="zh-CN"/>
              </w:rPr>
            </w:pPr>
            <w:r>
              <w:rPr>
                <w:rFonts w:hint="eastAsia"/>
                <w:lang w:eastAsia="zh-CN"/>
              </w:rPr>
              <w:t>-</w:t>
            </w:r>
            <w:r>
              <w:rPr>
                <w:lang w:eastAsia="zh-CN"/>
              </w:rPr>
              <w:t xml:space="preserve"> How to publish the MnS data for MnS discovery by the MnS consumer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1866D951"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w:t>
            </w:r>
            <w:r w:rsidR="00614F76">
              <w:rPr>
                <w:color w:val="000000" w:themeColor="text1"/>
                <w:lang w:eastAsia="zh-CN"/>
              </w:rPr>
              <w:t>i</w:t>
            </w:r>
            <w:r>
              <w:rPr>
                <w:color w:val="000000" w:themeColor="text1"/>
                <w:lang w:eastAsia="zh-CN"/>
              </w:rPr>
              <w: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560E15CB" w14:textId="28BBDCAF" w:rsidR="00931375" w:rsidRDefault="00931375" w:rsidP="00931375">
      <w:r>
        <w:t xml:space="preserve">After the MnS consumer completes authentication and authorization, the CAPIF core function needs to help the MnS consumer to discover the address of the MnS producer so that the MnS consumer can request MnS consumption. In order to provide the discovery service to the MnS consumer, the MnS data that contains the address of the MnS producer needs to be </w:t>
      </w:r>
      <w:r w:rsidR="00614F76">
        <w:t>published</w:t>
      </w:r>
      <w:r>
        <w:t xml:space="preserve"> to the CAPIF core function. This may require an extension of CAPIF-4 interface to make sure that the ServiceAPIDescription for </w:t>
      </w:r>
      <w:r>
        <w:rPr>
          <w:rFonts w:hint="eastAsia"/>
        </w:rPr>
        <w:t>CAPIF</w:t>
      </w:r>
      <w:r>
        <w:t>_Publish_Service_API can carry the MnS data in order to support the discovery service for the MnS consumer.</w:t>
      </w:r>
    </w:p>
    <w:p w14:paraId="686A6BCD" w14:textId="701D82DB" w:rsidR="008263B3" w:rsidRDefault="008263B3" w:rsidP="008263B3">
      <w:pPr>
        <w:rPr>
          <w:lang w:val="en-US" w:eastAsia="zh-CN"/>
        </w:rPr>
      </w:pPr>
      <w:r>
        <w:rPr>
          <w:rFonts w:hint="eastAsia"/>
          <w:lang w:eastAsia="zh-CN"/>
        </w:rPr>
        <w:t>The</w:t>
      </w:r>
      <w:r>
        <w:rPr>
          <w:lang w:val="en-US" w:eastAsia="zh-CN"/>
        </w:rPr>
        <w:t xml:space="preserve"> mnsAddress of MnsInfo within CAPIF-</w:t>
      </w:r>
      <w:r w:rsidR="00651BA6">
        <w:rPr>
          <w:lang w:val="en-US" w:eastAsia="zh-CN"/>
        </w:rPr>
        <w:t>1/</w:t>
      </w:r>
      <w:r>
        <w:rPr>
          <w:lang w:val="en-US" w:eastAsia="zh-CN"/>
        </w:rPr>
        <w:t>1e and 4 can be extended as below:</w:t>
      </w:r>
    </w:p>
    <w:p w14:paraId="55B68CBC" w14:textId="77777777" w:rsidR="008263B3" w:rsidRPr="00D1577C" w:rsidRDefault="008263B3" w:rsidP="008263B3">
      <w:pPr>
        <w:pStyle w:val="Caption"/>
        <w:keepNext/>
        <w:jc w:val="center"/>
        <w:rPr>
          <w:rFonts w:ascii="Arial" w:eastAsia="SimSun" w:hAnsi="Arial"/>
          <w:b/>
          <w:lang w:eastAsia="zh-CN"/>
        </w:rPr>
      </w:pPr>
      <w:r>
        <w:rPr>
          <w:rFonts w:ascii="Arial" w:eastAsia="SimSun" w:hAnsi="Arial" w:hint="eastAsia"/>
          <w:b/>
          <w:lang w:eastAsia="zh-CN"/>
        </w:rPr>
        <w:t>Table</w:t>
      </w:r>
      <w:r w:rsidRPr="00D1577C">
        <w:rPr>
          <w:rFonts w:ascii="Arial" w:eastAsia="SimSun" w:hAnsi="Arial" w:hint="eastAsia"/>
          <w:b/>
          <w:lang w:eastAsia="zh-CN"/>
        </w:rPr>
        <w:t xml:space="preserve"> </w:t>
      </w:r>
      <w:r>
        <w:rPr>
          <w:rFonts w:ascii="Arial" w:eastAsia="SimSun" w:hAnsi="Arial"/>
          <w:b/>
          <w:lang w:eastAsia="zh-CN"/>
        </w:rPr>
        <w:t>7.9.2-3</w:t>
      </w:r>
      <w:r w:rsidRPr="00D1577C">
        <w:rPr>
          <w:rFonts w:ascii="Arial" w:eastAsia="SimSun" w:hAnsi="Arial"/>
          <w:b/>
          <w:lang w:eastAsia="zh-CN"/>
        </w:rPr>
        <w:t xml:space="preserve"> </w:t>
      </w:r>
      <w:r>
        <w:rPr>
          <w:rFonts w:ascii="Arial" w:eastAsia="SimSun" w:hAnsi="Arial"/>
          <w:b/>
          <w:lang w:eastAsia="zh-CN"/>
        </w:rPr>
        <w:t>mnsaddress</w:t>
      </w:r>
      <w:r w:rsidRPr="00D1577C">
        <w:rPr>
          <w:rFonts w:ascii="Arial" w:eastAsia="SimSun" w:hAnsi="Arial"/>
          <w:b/>
          <w:lang w:eastAsia="zh-CN"/>
        </w:rPr>
        <w:t xml:space="preserve"> information</w:t>
      </w:r>
      <w:r>
        <w:rPr>
          <w:rFonts w:ascii="Arial" w:eastAsia="SimSun" w:hAnsi="Arial"/>
          <w:b/>
          <w:lang w:eastAsia="zh-CN"/>
        </w:rPr>
        <w:t xml:space="preserve"> within MnsInfo</w:t>
      </w:r>
    </w:p>
    <w:tbl>
      <w:tblPr>
        <w:tblStyle w:val="TableGrid"/>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w:t>
            </w:r>
            <w:r>
              <w:rPr>
                <w:lang w:eastAsia="zh-CN"/>
              </w:rPr>
              <w:lastRenderedPageBreak/>
              <w:t>MnS producer for exposing 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4A0DF05A"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651BA6">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77236D5E" w:rsidR="008263B3" w:rsidRDefault="008263B3" w:rsidP="008263B3">
      <w:pPr>
        <w:rPr>
          <w:lang w:val="en-US" w:eastAsia="zh-CN"/>
        </w:rPr>
      </w:pPr>
      <w:r>
        <w:rPr>
          <w:lang w:val="en-US" w:eastAsia="zh-CN"/>
        </w:rPr>
        <w:t>The MnS consumer management information within CAPIF-</w:t>
      </w:r>
      <w:r w:rsidR="00651BA6">
        <w:rPr>
          <w:lang w:val="en-US" w:eastAsia="zh-CN"/>
        </w:rPr>
        <w:t>1/</w:t>
      </w:r>
      <w:r>
        <w:rPr>
          <w:lang w:val="en-US" w:eastAsia="zh-CN"/>
        </w:rPr>
        <w:t>1e can be extended as below:</w:t>
      </w:r>
    </w:p>
    <w:p w14:paraId="707292AA" w14:textId="77777777" w:rsidR="008263B3" w:rsidRPr="00D1577C" w:rsidRDefault="008263B3" w:rsidP="008263B3">
      <w:pPr>
        <w:pStyle w:val="Caption"/>
        <w:keepNext/>
        <w:jc w:val="center"/>
        <w:rPr>
          <w:rFonts w:ascii="Arial" w:eastAsia="SimSun" w:hAnsi="Arial"/>
          <w:b/>
          <w:lang w:eastAsia="zh-CN"/>
        </w:rPr>
      </w:pPr>
      <w:r>
        <w:rPr>
          <w:rFonts w:ascii="Arial" w:eastAsia="SimSun" w:hAnsi="Arial" w:hint="eastAsia"/>
          <w:b/>
          <w:lang w:eastAsia="zh-CN"/>
        </w:rPr>
        <w:t>Table</w:t>
      </w:r>
      <w:r w:rsidRPr="00D1577C">
        <w:rPr>
          <w:rFonts w:ascii="Arial" w:eastAsia="SimSun" w:hAnsi="Arial" w:hint="eastAsia"/>
          <w:b/>
          <w:lang w:eastAsia="zh-CN"/>
        </w:rPr>
        <w:t xml:space="preserve"> </w:t>
      </w:r>
      <w:r>
        <w:rPr>
          <w:rFonts w:ascii="Arial" w:eastAsia="SimSun" w:hAnsi="Arial"/>
          <w:b/>
          <w:lang w:eastAsia="zh-CN"/>
        </w:rPr>
        <w:t>7.9.2-4</w:t>
      </w:r>
      <w:r w:rsidRPr="00D1577C">
        <w:rPr>
          <w:rFonts w:ascii="Arial" w:eastAsia="SimSun" w:hAnsi="Arial"/>
          <w:b/>
          <w:lang w:eastAsia="zh-CN"/>
        </w:rPr>
        <w:t xml:space="preserve"> </w:t>
      </w:r>
      <w:r>
        <w:rPr>
          <w:rFonts w:ascii="Arial" w:eastAsia="SimSun" w:hAnsi="Arial"/>
          <w:b/>
          <w:lang w:eastAsia="zh-CN"/>
        </w:rPr>
        <w:t>MnS consumer management information</w:t>
      </w:r>
    </w:p>
    <w:tbl>
      <w:tblPr>
        <w:tblStyle w:val="TableGrid"/>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13CA912D"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5D303513" w:rsidR="00FF2079" w:rsidRPr="00AE677D" w:rsidRDefault="00FF2079" w:rsidP="00AE677D">
      <w:pPr>
        <w:rPr>
          <w:color w:val="FF0000"/>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Heading3"/>
        <w:rPr>
          <w:lang w:eastAsia="zh-CN"/>
        </w:rPr>
      </w:pPr>
      <w:bookmarkStart w:id="91" w:name="_Toc133429690"/>
      <w:r>
        <w:rPr>
          <w:lang w:eastAsia="zh-CN"/>
        </w:rPr>
        <w:t>7.</w:t>
      </w:r>
      <w:r w:rsidR="00DA2767">
        <w:rPr>
          <w:lang w:eastAsia="zh-CN"/>
        </w:rPr>
        <w:t>9</w:t>
      </w:r>
      <w:r>
        <w:rPr>
          <w:lang w:eastAsia="zh-CN"/>
        </w:rPr>
        <w:t>.3</w:t>
      </w:r>
      <w:r>
        <w:rPr>
          <w:lang w:eastAsia="zh-CN"/>
        </w:rPr>
        <w:tab/>
        <w:t>Exposure via CAPIF alternative 3</w:t>
      </w:r>
      <w:bookmarkEnd w:id="91"/>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Caption"/>
        <w:keepNext/>
        <w:jc w:val="center"/>
        <w:rPr>
          <w:rFonts w:ascii="Arial" w:hAnsi="Arial"/>
          <w:b/>
          <w:lang w:eastAsia="zh-CN"/>
        </w:rPr>
      </w:pPr>
      <w:r w:rsidRPr="005539F7">
        <w:rPr>
          <w:rFonts w:ascii="Arial" w:eastAsia="SimSun" w:hAnsi="Arial" w:hint="eastAsia"/>
          <w:b/>
          <w:lang w:eastAsia="zh-CN"/>
        </w:rPr>
        <w:t>T</w:t>
      </w:r>
      <w:r w:rsidRPr="005539F7">
        <w:rPr>
          <w:rFonts w:ascii="Arial" w:eastAsia="SimSun" w:hAnsi="Arial"/>
          <w:b/>
          <w:lang w:eastAsia="zh-CN"/>
        </w:rPr>
        <w:t>able</w:t>
      </w:r>
      <w:r w:rsidRPr="005539F7">
        <w:rPr>
          <w:rFonts w:ascii="Arial" w:eastAsia="SimSun" w:hAnsi="Arial" w:hint="eastAsia"/>
          <w:b/>
          <w:lang w:eastAsia="zh-CN"/>
        </w:rPr>
        <w:t xml:space="preserve"> </w:t>
      </w:r>
      <w:r w:rsidRPr="005539F7">
        <w:rPr>
          <w:rFonts w:ascii="Arial" w:eastAsia="SimSun" w:hAnsi="Arial"/>
          <w:b/>
          <w:lang w:eastAsia="zh-CN"/>
        </w:rPr>
        <w:t>7.9.</w:t>
      </w:r>
      <w:r>
        <w:rPr>
          <w:rFonts w:ascii="Arial" w:eastAsia="SimSun" w:hAnsi="Arial"/>
          <w:b/>
          <w:lang w:eastAsia="zh-CN"/>
        </w:rPr>
        <w:t>3</w:t>
      </w:r>
      <w:r w:rsidRPr="005539F7">
        <w:rPr>
          <w:rFonts w:ascii="Arial" w:eastAsia="SimSun" w:hAnsi="Arial"/>
          <w:b/>
          <w:lang w:eastAsia="zh-CN"/>
        </w:rPr>
        <w:t>-1</w:t>
      </w:r>
      <w:r>
        <w:rPr>
          <w:rFonts w:ascii="Arial" w:eastAsia="SimSun" w:hAnsi="Arial"/>
          <w:b/>
          <w:lang w:eastAsia="zh-CN"/>
        </w:rPr>
        <w:t xml:space="preserve"> Interface description</w:t>
      </w:r>
    </w:p>
    <w:tbl>
      <w:tblPr>
        <w:tblStyle w:val="TableGrid"/>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25163E92" w14:textId="157C6112" w:rsidR="00931375" w:rsidRPr="00FF463C" w:rsidRDefault="00931375" w:rsidP="00931375">
            <w:pPr>
              <w:pStyle w:val="B1"/>
              <w:ind w:left="284"/>
              <w:rPr>
                <w:lang w:eastAsia="zh-CN"/>
              </w:rPr>
            </w:pPr>
            <w:r>
              <w:rPr>
                <w:rFonts w:hint="eastAsia"/>
                <w:lang w:eastAsia="zh-CN"/>
              </w:rPr>
              <w:lastRenderedPageBreak/>
              <w:t>-</w:t>
            </w:r>
            <w:r>
              <w:rPr>
                <w:lang w:eastAsia="zh-CN"/>
              </w:rPr>
              <w:t xml:space="preserve"> How the MnS consumer can discover the MnS producer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5FA4B9F1"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47E8395B" w14:textId="23C8B6AF" w:rsidR="00931375" w:rsidRDefault="00931375" w:rsidP="00931375">
      <w:r>
        <w:t>After the MnS consumer completes authentication and authorization, the CAPIF core function needs to help the MnS consumer to discover the address of the MnS producer so that the MnS consumer can request MnS consumption via the MnS producer. In order to provide the discovery service to the MnS consumer, the MnS data that contains the address of the MnS producer needs to be pu</w:t>
      </w:r>
      <w:r w:rsidR="00614F76">
        <w:t>b</w:t>
      </w:r>
      <w:r>
        <w:t xml:space="preserve">lished to the CAPIF core function. </w:t>
      </w:r>
    </w:p>
    <w:p w14:paraId="7F3EB1E1" w14:textId="77777777" w:rsidR="009D1575" w:rsidRPr="00931375" w:rsidRDefault="009D1575" w:rsidP="009D1575">
      <w:pPr>
        <w:rPr>
          <w:lang w:eastAsia="zh-CN"/>
        </w:rPr>
      </w:pPr>
    </w:p>
    <w:p w14:paraId="233B0013" w14:textId="49C80027" w:rsidR="009D1575" w:rsidRDefault="009D1575" w:rsidP="009D1575">
      <w:pPr>
        <w:rPr>
          <w:lang w:val="en-US" w:eastAsia="zh-CN"/>
        </w:rPr>
      </w:pPr>
      <w:r>
        <w:rPr>
          <w:rFonts w:hint="eastAsia"/>
          <w:lang w:eastAsia="zh-CN"/>
        </w:rPr>
        <w:t>The</w:t>
      </w:r>
      <w:r>
        <w:rPr>
          <w:lang w:val="en-US" w:eastAsia="zh-CN"/>
        </w:rPr>
        <w:t xml:space="preserve"> mnsAddress of MnsInfo within CAPIF-</w:t>
      </w:r>
      <w:r w:rsidR="00AD61B1">
        <w:rPr>
          <w:lang w:val="en-US" w:eastAsia="zh-CN"/>
        </w:rPr>
        <w:t>1</w:t>
      </w:r>
      <w:r w:rsidR="00AD61B1">
        <w:rPr>
          <w:rFonts w:hint="eastAsia"/>
          <w:lang w:val="en-US" w:eastAsia="zh-CN"/>
        </w:rPr>
        <w:t>/</w:t>
      </w:r>
      <w:r>
        <w:rPr>
          <w:lang w:val="en-US" w:eastAsia="zh-CN"/>
        </w:rPr>
        <w:t>1e can be extended as below:</w:t>
      </w:r>
    </w:p>
    <w:p w14:paraId="3C92DE6D" w14:textId="77777777" w:rsidR="00E71788" w:rsidRPr="00D1577C" w:rsidRDefault="00E71788" w:rsidP="00E71788">
      <w:pPr>
        <w:pStyle w:val="Caption"/>
        <w:keepNext/>
        <w:jc w:val="center"/>
        <w:rPr>
          <w:rFonts w:ascii="Arial" w:eastAsia="SimSun" w:hAnsi="Arial"/>
          <w:b/>
          <w:lang w:eastAsia="zh-CN"/>
        </w:rPr>
      </w:pPr>
      <w:r>
        <w:rPr>
          <w:rFonts w:ascii="Arial" w:eastAsia="SimSun" w:hAnsi="Arial" w:hint="eastAsia"/>
          <w:b/>
          <w:lang w:eastAsia="zh-CN"/>
        </w:rPr>
        <w:t>Table</w:t>
      </w:r>
      <w:r w:rsidRPr="00D1577C">
        <w:rPr>
          <w:rFonts w:ascii="Arial" w:eastAsia="SimSun" w:hAnsi="Arial" w:hint="eastAsia"/>
          <w:b/>
          <w:lang w:eastAsia="zh-CN"/>
        </w:rPr>
        <w:t xml:space="preserve"> </w:t>
      </w:r>
      <w:r>
        <w:rPr>
          <w:rFonts w:ascii="Arial" w:eastAsia="SimSun" w:hAnsi="Arial"/>
          <w:b/>
          <w:lang w:eastAsia="zh-CN"/>
        </w:rPr>
        <w:t>7.9.2-3</w:t>
      </w:r>
      <w:r w:rsidRPr="00D1577C">
        <w:rPr>
          <w:rFonts w:ascii="Arial" w:eastAsia="SimSun" w:hAnsi="Arial"/>
          <w:b/>
          <w:lang w:eastAsia="zh-CN"/>
        </w:rPr>
        <w:t xml:space="preserve"> </w:t>
      </w:r>
      <w:r>
        <w:rPr>
          <w:rFonts w:ascii="Arial" w:eastAsia="SimSun" w:hAnsi="Arial"/>
          <w:b/>
          <w:lang w:eastAsia="zh-CN"/>
        </w:rPr>
        <w:t>mnsaddress</w:t>
      </w:r>
      <w:r w:rsidRPr="00D1577C">
        <w:rPr>
          <w:rFonts w:ascii="Arial" w:eastAsia="SimSun" w:hAnsi="Arial"/>
          <w:b/>
          <w:lang w:eastAsia="zh-CN"/>
        </w:rPr>
        <w:t xml:space="preserve"> information</w:t>
      </w:r>
      <w:r>
        <w:rPr>
          <w:rFonts w:ascii="Arial" w:eastAsia="SimSun" w:hAnsi="Arial"/>
          <w:b/>
          <w:lang w:eastAsia="zh-CN"/>
        </w:rPr>
        <w:t xml:space="preserve"> within MnsInfo</w:t>
      </w:r>
    </w:p>
    <w:tbl>
      <w:tblPr>
        <w:tblStyle w:val="TableGrid"/>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sidRPr="00474DC3">
        <w:rPr>
          <w:color w:val="000000" w:themeColor="text1"/>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66151B9B"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AD61B1">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4850516F" w:rsidR="00E71788" w:rsidRDefault="00E71788" w:rsidP="00E71788">
      <w:pPr>
        <w:rPr>
          <w:lang w:val="en-US" w:eastAsia="zh-CN"/>
        </w:rPr>
      </w:pPr>
      <w:r>
        <w:rPr>
          <w:lang w:val="en-US" w:eastAsia="zh-CN"/>
        </w:rPr>
        <w:t>The MnS consumer management information within CAPIF-</w:t>
      </w:r>
      <w:r w:rsidR="00AD61B1">
        <w:rPr>
          <w:lang w:val="en-US" w:eastAsia="zh-CN"/>
        </w:rPr>
        <w:t>1/</w:t>
      </w:r>
      <w:r>
        <w:rPr>
          <w:lang w:val="en-US" w:eastAsia="zh-CN"/>
        </w:rPr>
        <w:t>1e can be extended as below:</w:t>
      </w:r>
    </w:p>
    <w:p w14:paraId="2881AE39" w14:textId="77777777" w:rsidR="00E71788" w:rsidRPr="00D1577C" w:rsidRDefault="00E71788" w:rsidP="00E71788">
      <w:pPr>
        <w:pStyle w:val="Caption"/>
        <w:keepNext/>
        <w:jc w:val="center"/>
        <w:rPr>
          <w:rFonts w:ascii="Arial" w:eastAsia="SimSun" w:hAnsi="Arial"/>
          <w:b/>
          <w:lang w:eastAsia="zh-CN"/>
        </w:rPr>
      </w:pPr>
      <w:r>
        <w:rPr>
          <w:rFonts w:ascii="Arial" w:eastAsia="SimSun" w:hAnsi="Arial" w:hint="eastAsia"/>
          <w:b/>
          <w:lang w:eastAsia="zh-CN"/>
        </w:rPr>
        <w:lastRenderedPageBreak/>
        <w:t>Table</w:t>
      </w:r>
      <w:r w:rsidRPr="00D1577C">
        <w:rPr>
          <w:rFonts w:ascii="Arial" w:eastAsia="SimSun" w:hAnsi="Arial" w:hint="eastAsia"/>
          <w:b/>
          <w:lang w:eastAsia="zh-CN"/>
        </w:rPr>
        <w:t xml:space="preserve"> </w:t>
      </w:r>
      <w:r>
        <w:rPr>
          <w:rFonts w:ascii="Arial" w:eastAsia="SimSun" w:hAnsi="Arial"/>
          <w:b/>
          <w:lang w:eastAsia="zh-CN"/>
        </w:rPr>
        <w:t>7.9.2-4</w:t>
      </w:r>
      <w:r w:rsidRPr="00D1577C">
        <w:rPr>
          <w:rFonts w:ascii="Arial" w:eastAsia="SimSun" w:hAnsi="Arial"/>
          <w:b/>
          <w:lang w:eastAsia="zh-CN"/>
        </w:rPr>
        <w:t xml:space="preserve"> </w:t>
      </w:r>
      <w:r>
        <w:rPr>
          <w:rFonts w:ascii="Arial" w:eastAsia="SimSun" w:hAnsi="Arial"/>
          <w:b/>
          <w:lang w:eastAsia="zh-CN"/>
        </w:rPr>
        <w:t>MnS consumer management information</w:t>
      </w:r>
    </w:p>
    <w:tbl>
      <w:tblPr>
        <w:tblStyle w:val="TableGrid"/>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52D106D0" w:rsidR="0087117A" w:rsidRPr="00F833B5" w:rsidRDefault="0087117A" w:rsidP="0087117A">
      <w:pPr>
        <w:pStyle w:val="B1"/>
        <w:ind w:left="0" w:firstLine="0"/>
        <w:rPr>
          <w:lang w:val="en-US" w:eastAsia="zh-CN"/>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Heading3"/>
        <w:rPr>
          <w:lang w:eastAsia="zh-CN"/>
        </w:rPr>
      </w:pPr>
      <w:bookmarkStart w:id="92" w:name="_Toc133429691"/>
      <w:r>
        <w:rPr>
          <w:lang w:eastAsia="zh-CN"/>
        </w:rPr>
        <w:t>7.9.4</w:t>
      </w:r>
      <w:r>
        <w:rPr>
          <w:lang w:eastAsia="zh-CN"/>
        </w:rPr>
        <w:tab/>
        <w:t>E</w:t>
      </w:r>
      <w:r>
        <w:rPr>
          <w:rFonts w:hint="eastAsia"/>
          <w:lang w:eastAsia="zh-CN"/>
        </w:rPr>
        <w:t>valuation</w:t>
      </w:r>
      <w:bookmarkEnd w:id="92"/>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TableGrid"/>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PI provider domain acts as MnS consumer whic</w:t>
            </w:r>
            <w:r w:rsidRPr="0049171E">
              <w:rPr>
                <w:color w:val="000000"/>
                <w:bdr w:val="none" w:sz="0" w:space="0" w:color="auto" w:frame="1"/>
              </w:rPr>
              <w:t>h interacts with the MnS producer within SA5. 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lastRenderedPageBreak/>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37FF3CEB" w:rsidR="007D26FC" w:rsidRPr="00BE4C59" w:rsidRDefault="007D26FC" w:rsidP="007D26FC">
      <w:r>
        <w:rPr>
          <w:rFonts w:hint="eastAsia"/>
          <w:lang w:eastAsia="zh-CN"/>
        </w:rPr>
        <w:t xml:space="preserve">- </w:t>
      </w:r>
      <w:r>
        <w:t>Whether and how to publish a MnS that can be discovered by external customer is not spe</w:t>
      </w:r>
      <w:r w:rsidR="00614F76">
        <w:t>ci</w:t>
      </w:r>
      <w:r>
        <w:t>fied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2DFECDA" w14:textId="55D0D7AA" w:rsidR="00614F76" w:rsidRDefault="00614F76" w:rsidP="00614F76">
      <w:r>
        <w:rPr>
          <w:rFonts w:hint="eastAsia"/>
        </w:rPr>
        <w:t>A</w:t>
      </w:r>
      <w:r>
        <w:t>ll these gap can be resolved by alternative 2 and 3 since all the related interfaces are within the scope of alternative 2 and 3. Alternative 1 cannot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Heading2"/>
      </w:pPr>
      <w:bookmarkStart w:id="93" w:name="_Toc95755601"/>
      <w:bookmarkStart w:id="94" w:name="_Toc133429692"/>
      <w:r>
        <w:t>7.10</w:t>
      </w:r>
      <w:r>
        <w:tab/>
      </w:r>
      <w:r w:rsidRPr="00364DB4">
        <w:t xml:space="preserve">Possible solution for </w:t>
      </w:r>
      <w:r>
        <w:t>network slice management capability exposure</w:t>
      </w:r>
      <w:bookmarkEnd w:id="93"/>
      <w:bookmarkEnd w:id="94"/>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ListParagraph"/>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ListParagraph"/>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ListParagraph"/>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C23D18" w:rsidP="003F7977">
      <w:pPr>
        <w:jc w:val="both"/>
      </w:pPr>
      <w:ins w:id="95" w:author="DG#143e" w:date="2022-05-20T16:38:00Z">
        <w:r>
          <w:rPr>
            <w:noProof/>
          </w:rPr>
          <w:object w:dxaOrig="11520" w:dyaOrig="6780" w14:anchorId="58FFDA7F">
            <v:shape id="_x0000_i1026" type="#_x0000_t75" alt="" style="width:482.25pt;height:283.25pt;mso-width-percent:0;mso-height-percent:0;mso-width-percent:0;mso-height-percent:0" o:ole="">
              <v:imagedata r:id="rId32" o:title=""/>
            </v:shape>
            <o:OLEObject Type="Embed" ProgID="Visio.Drawing.15" ShapeID="_x0000_i1026" DrawAspect="Content" ObjectID="_1744715510" r:id="rId33"/>
          </w:object>
        </w:r>
      </w:ins>
    </w:p>
    <w:p w14:paraId="2AC26C89" w14:textId="77777777" w:rsidR="003F7977" w:rsidRDefault="003F7977" w:rsidP="003F7977">
      <w:pPr>
        <w:jc w:val="both"/>
      </w:pPr>
    </w:p>
    <w:p w14:paraId="7FCA9FEE" w14:textId="6F7CF81F" w:rsidR="003F7977" w:rsidRDefault="003F7977" w:rsidP="003F7977">
      <w:pPr>
        <w:pStyle w:val="ListParagraph"/>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ListParagraph"/>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SimSun"/>
          <w:color w:val="FF0000"/>
          <w:lang w:val="en-US"/>
        </w:rPr>
        <w:t>Editor’s Note 1: Whether the APIInvokerEnrolmentDetails (clause 8.4.4.2.2 of [1</w:t>
      </w:r>
      <w:r w:rsidR="00001B38">
        <w:rPr>
          <w:rFonts w:eastAsia="SimSun"/>
          <w:color w:val="FF0000"/>
          <w:lang w:val="en-US"/>
        </w:rPr>
        <w:t>9</w:t>
      </w:r>
      <w:r w:rsidRPr="00366574">
        <w:rPr>
          <w:rFonts w:eastAsia="SimSun"/>
          <w:color w:val="FF0000"/>
          <w:lang w:val="en-US"/>
        </w:rPr>
        <w:t>]) need to be extended with provided consumer details in FFS.</w:t>
      </w:r>
    </w:p>
    <w:p w14:paraId="57693D63" w14:textId="376D336D" w:rsidR="003F7977" w:rsidRDefault="003F7977" w:rsidP="003F7977">
      <w:pPr>
        <w:pStyle w:val="ListParagraph"/>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ListParagraph"/>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ListParagraph"/>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ListParagraph"/>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ListParagraph"/>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ListParagraph"/>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ListParagraph"/>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ListParagraph"/>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ListParagraph"/>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ListParagraph"/>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ListParagraph"/>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SimSun"/>
          <w:lang w:val="en-US"/>
        </w:rPr>
      </w:pPr>
      <w:r w:rsidRPr="00366574">
        <w:rPr>
          <w:rFonts w:eastAsia="SimSun"/>
          <w:lang w:val="en-US"/>
        </w:rPr>
        <w:t>N</w:t>
      </w:r>
      <w:r>
        <w:rPr>
          <w:rFonts w:eastAsia="SimSun"/>
          <w:lang w:val="en-US"/>
        </w:rPr>
        <w:t>OTE</w:t>
      </w:r>
      <w:r w:rsidRPr="00366574">
        <w:rPr>
          <w:rFonts w:eastAsia="SimSun"/>
          <w:lang w:val="en-US"/>
        </w:rPr>
        <w:t>:</w:t>
      </w:r>
      <w:r>
        <w:rPr>
          <w:rFonts w:eastAsia="SimSun"/>
          <w:lang w:val="en-US"/>
        </w:rPr>
        <w:tab/>
      </w:r>
      <w:r w:rsidRPr="00366574">
        <w:rPr>
          <w:rFonts w:eastAsia="SimSun"/>
          <w:lang w:val="en-US"/>
        </w:rPr>
        <w:t>When this solution applies to alter</w:t>
      </w:r>
      <w:r>
        <w:rPr>
          <w:rFonts w:eastAsia="SimSun"/>
          <w:lang w:val="en-US"/>
        </w:rPr>
        <w:t>n</w:t>
      </w:r>
      <w:r w:rsidRPr="00366574">
        <w:rPr>
          <w:rFonts w:eastAsia="SimSun"/>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SimSun"/>
          <w:color w:val="FF0000"/>
          <w:lang w:val="en-US"/>
        </w:rPr>
      </w:pPr>
      <w:r w:rsidRPr="00366574">
        <w:rPr>
          <w:rFonts w:eastAsia="SimSun"/>
          <w:color w:val="FF0000"/>
          <w:lang w:val="en-US"/>
        </w:rPr>
        <w:t>Editor Notes</w:t>
      </w:r>
      <w:r>
        <w:rPr>
          <w:rFonts w:eastAsia="SimSun"/>
          <w:color w:val="FF0000"/>
          <w:lang w:val="en-US"/>
        </w:rPr>
        <w:t xml:space="preserve"> 3</w:t>
      </w:r>
      <w:r w:rsidRPr="00366574">
        <w:rPr>
          <w:rFonts w:eastAsia="SimSun"/>
          <w:color w:val="FF0000"/>
          <w:lang w:val="en-US"/>
        </w:rPr>
        <w:t xml:space="preserve">: Whether the authorization mechanism as defined in [14] need to be extended is FFS. </w:t>
      </w:r>
    </w:p>
    <w:p w14:paraId="51A10E18" w14:textId="6DEC17D5" w:rsidR="003E7B49" w:rsidRPr="008F46E2" w:rsidRDefault="003E7B49" w:rsidP="003E7B49">
      <w:pPr>
        <w:pStyle w:val="Heading2"/>
      </w:pPr>
      <w:bookmarkStart w:id="96" w:name="_Toc95755608"/>
      <w:bookmarkStart w:id="97" w:name="_Toc133429693"/>
      <w:r w:rsidRPr="008F46E2">
        <w:t>7.</w:t>
      </w:r>
      <w:r>
        <w:t>11</w:t>
      </w:r>
      <w:r w:rsidRPr="008F46E2">
        <w:tab/>
        <w:t xml:space="preserve">Potential solution for </w:t>
      </w:r>
      <w:bookmarkEnd w:id="96"/>
      <w:r w:rsidRPr="008F46E2">
        <w:t>consumption of exposed MnS after service order completed</w:t>
      </w:r>
      <w:bookmarkEnd w:id="97"/>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List"/>
      </w:pPr>
      <w:r w:rsidRPr="008F46E2">
        <w:t>- if an interface is:</w:t>
      </w:r>
    </w:p>
    <w:p w14:paraId="4B7A0C7C" w14:textId="7D39CF34" w:rsidR="003E7B49" w:rsidRPr="008F46E2" w:rsidRDefault="003E7B49" w:rsidP="003E7B49">
      <w:pPr>
        <w:pStyle w:val="List2"/>
      </w:pPr>
      <w:r w:rsidRPr="008F46E2">
        <w:t>- Internal to the NSP,</w:t>
      </w:r>
    </w:p>
    <w:p w14:paraId="243DC7BE" w14:textId="773364D7" w:rsidR="003E7B49" w:rsidRPr="008F46E2" w:rsidRDefault="003E7B49" w:rsidP="003E7B49">
      <w:pPr>
        <w:pStyle w:val="List2"/>
      </w:pPr>
      <w:r w:rsidRPr="008F46E2">
        <w:t>- External between a NSC and NSP,</w:t>
      </w:r>
    </w:p>
    <w:p w14:paraId="71247D91" w14:textId="57E7C2EB" w:rsidR="003E7B49" w:rsidRPr="008F46E2" w:rsidRDefault="003E7B49" w:rsidP="00366574">
      <w:pPr>
        <w:pStyle w:val="List2"/>
      </w:pPr>
      <w:r w:rsidRPr="008F46E2">
        <w:t>- None, for internal processes within a function.</w:t>
      </w:r>
    </w:p>
    <w:p w14:paraId="1FF210B3" w14:textId="77777777" w:rsidR="003E7B49" w:rsidRPr="008F46E2" w:rsidRDefault="003E7B49" w:rsidP="003E7B49">
      <w:pPr>
        <w:pStyle w:val="List"/>
      </w:pPr>
      <w:r w:rsidRPr="008F46E2">
        <w:t>- which operation or notification is used by that step, and</w:t>
      </w:r>
    </w:p>
    <w:p w14:paraId="24776198" w14:textId="77777777" w:rsidR="003E7B49" w:rsidRPr="008F46E2" w:rsidRDefault="003E7B49" w:rsidP="003E7B49">
      <w:pPr>
        <w:pStyle w:val="List"/>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Heading2"/>
      </w:pPr>
      <w:bookmarkStart w:id="98" w:name="_Toc89291466"/>
      <w:bookmarkStart w:id="99" w:name="_Toc133429694"/>
      <w:r>
        <w:t>7.1</w:t>
      </w:r>
      <w:r w:rsidR="003E7B49">
        <w:t>2</w:t>
      </w:r>
      <w:r>
        <w:tab/>
        <w:t>Possible solution for “Exposure to application servers and application functions”</w:t>
      </w:r>
      <w:bookmarkEnd w:id="98"/>
      <w:r>
        <w:t xml:space="preserve"> – Section 5.8</w:t>
      </w:r>
      <w:bookmarkEnd w:id="99"/>
    </w:p>
    <w:p w14:paraId="03EBD353" w14:textId="42267414" w:rsidR="00EF1601" w:rsidRPr="00EF1601" w:rsidRDefault="00EF1601" w:rsidP="00EF1601">
      <w:pPr>
        <w:pStyle w:val="ListParagraph"/>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ListParagraph"/>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ListParagraph"/>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ListParagraph"/>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ListParagraph"/>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Heading2"/>
      </w:pPr>
      <w:bookmarkStart w:id="100" w:name="_Toc133429695"/>
      <w:r w:rsidRPr="00882CB5">
        <w:t>7.</w:t>
      </w:r>
      <w:r>
        <w:t>13</w:t>
      </w:r>
      <w:r w:rsidRPr="00882CB5">
        <w:tab/>
        <w:t>Possible solution for</w:t>
      </w:r>
      <w:r>
        <w:t xml:space="preserve"> end-to-end handling of NSC requirements for network slice management capabilities exposure</w:t>
      </w:r>
      <w:bookmarkEnd w:id="100"/>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Heading1"/>
      </w:pPr>
      <w:bookmarkStart w:id="101" w:name="_Toc133429696"/>
      <w:r>
        <w:t>8</w:t>
      </w:r>
      <w:r w:rsidR="0097284A" w:rsidRPr="004D3578">
        <w:tab/>
      </w:r>
      <w:r w:rsidR="0097284A">
        <w:t>Conclusion and Recommendation</w:t>
      </w:r>
      <w:bookmarkEnd w:id="101"/>
    </w:p>
    <w:p w14:paraId="13670D09" w14:textId="186737C6" w:rsidR="0075099B" w:rsidRDefault="0075099B" w:rsidP="00E109D0">
      <w:pPr>
        <w:pStyle w:val="Heading2"/>
        <w:tabs>
          <w:tab w:val="left" w:pos="284"/>
          <w:tab w:val="left" w:pos="852"/>
          <w:tab w:val="left" w:pos="1136"/>
          <w:tab w:val="left" w:pos="1420"/>
          <w:tab w:val="left" w:pos="1704"/>
          <w:tab w:val="left" w:pos="2272"/>
          <w:tab w:val="left" w:pos="2556"/>
          <w:tab w:val="right" w:pos="9641"/>
        </w:tabs>
      </w:pPr>
      <w:bookmarkStart w:id="102" w:name="_Toc107775498"/>
      <w:bookmarkStart w:id="103" w:name="_Toc133429697"/>
      <w:r>
        <w:t>8.1</w:t>
      </w:r>
      <w:bookmarkEnd w:id="102"/>
      <w:r w:rsidR="00FE1E8E">
        <w:tab/>
      </w:r>
      <w:r>
        <w:t>Reference Architecture for network slice ordering, provisioning and assurance</w:t>
      </w:r>
      <w:bookmarkEnd w:id="103"/>
    </w:p>
    <w:p w14:paraId="736BC90A" w14:textId="6C7388DB" w:rsidR="0075099B" w:rsidRPr="003F3F76" w:rsidRDefault="0075099B" w:rsidP="0075099B">
      <w:pPr>
        <w:pStyle w:val="Heading3"/>
      </w:pPr>
      <w:bookmarkStart w:id="104" w:name="_Toc133429698"/>
      <w:r>
        <w:t>8.1.1</w:t>
      </w:r>
      <w:r>
        <w:tab/>
        <w:t>Conclusion</w:t>
      </w:r>
      <w:bookmarkEnd w:id="104"/>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05" w:name="_Hlk116897414"/>
      <w:r>
        <w:t>Figure 8.</w:t>
      </w:r>
      <w:r w:rsidR="00FE1E8E">
        <w:t>1</w:t>
      </w:r>
      <w:r>
        <w:t>.1-1</w:t>
      </w:r>
      <w:bookmarkEnd w:id="105"/>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06"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06"/>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168B168A" w14:textId="47EE7BDC" w:rsidR="00614F76" w:rsidRPr="00F60996" w:rsidRDefault="00614F76" w:rsidP="00614F76">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23127E5E"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w:t>
      </w:r>
      <w:r w:rsidR="00614F76">
        <w:rPr>
          <w:lang w:eastAsia="ko-KR"/>
        </w:rPr>
        <w:t>1</w:t>
      </w:r>
      <w:r w:rsidRPr="00A85007">
        <w:rPr>
          <w:lang w:eastAsia="ko-KR"/>
        </w:rPr>
        <w:t>.1-1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Heading3"/>
      </w:pPr>
      <w:bookmarkStart w:id="107" w:name="_Toc133429699"/>
      <w:r>
        <w:t>8.</w:t>
      </w:r>
      <w:r w:rsidR="00587791">
        <w:t>1</w:t>
      </w:r>
      <w:r>
        <w:t>.2</w:t>
      </w:r>
      <w:r>
        <w:tab/>
        <w:t>Recommendation</w:t>
      </w:r>
      <w:bookmarkEnd w:id="107"/>
    </w:p>
    <w:p w14:paraId="562BFDD6" w14:textId="4DB7BAA8" w:rsidR="00FE1E8E" w:rsidRDefault="00FE1E8E" w:rsidP="00E109D0">
      <w:r>
        <w:t>It is recommended that the architecture depicted in clause 8.</w:t>
      </w:r>
      <w:r w:rsidR="00AD05A8">
        <w:t>1</w:t>
      </w:r>
      <w:r>
        <w:t xml:space="preserve">.1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p>
    <w:p w14:paraId="3D0583B6" w14:textId="1227C072" w:rsidR="00CC49B0" w:rsidRDefault="00CC49B0" w:rsidP="00CC49B0">
      <w:pPr>
        <w:pStyle w:val="Heading2"/>
        <w:tabs>
          <w:tab w:val="left" w:pos="284"/>
          <w:tab w:val="left" w:pos="852"/>
          <w:tab w:val="left" w:pos="1136"/>
          <w:tab w:val="left" w:pos="1420"/>
          <w:tab w:val="left" w:pos="1704"/>
          <w:tab w:val="left" w:pos="2272"/>
          <w:tab w:val="left" w:pos="2556"/>
          <w:tab w:val="right" w:pos="9641"/>
        </w:tabs>
      </w:pPr>
      <w:bookmarkStart w:id="108" w:name="_Toc133429700"/>
      <w:r>
        <w:t>8.2</w:t>
      </w:r>
      <w:r>
        <w:tab/>
        <w:t>N</w:t>
      </w:r>
      <w:r w:rsidRPr="00C711E2">
        <w:t>etwork slice management capability exposure via CAPIF</w:t>
      </w:r>
      <w:bookmarkEnd w:id="108"/>
    </w:p>
    <w:p w14:paraId="179ABB3B" w14:textId="2B064A76" w:rsidR="00CC49B0" w:rsidRPr="003F3F76" w:rsidRDefault="00CC49B0" w:rsidP="00CC49B0">
      <w:pPr>
        <w:pStyle w:val="Heading3"/>
      </w:pPr>
      <w:bookmarkStart w:id="109" w:name="_Toc133429701"/>
      <w:r>
        <w:t>8.2.1</w:t>
      </w:r>
      <w:r>
        <w:tab/>
        <w:t>Conclusion</w:t>
      </w:r>
      <w:bookmarkEnd w:id="109"/>
    </w:p>
    <w:p w14:paraId="260D7F4E" w14:textId="77777777" w:rsidR="00CC49B0" w:rsidRDefault="00CC49B0" w:rsidP="00CC49B0">
      <w:pPr>
        <w:rPr>
          <w:iCs/>
        </w:rPr>
      </w:pPr>
      <w:r>
        <w:rPr>
          <w:iCs/>
        </w:rPr>
        <w:t>T</w:t>
      </w:r>
      <w:r w:rsidRPr="00C711E2">
        <w:rPr>
          <w:iCs/>
        </w:rPr>
        <w:t>h</w:t>
      </w:r>
      <w:r>
        <w:rPr>
          <w:iCs/>
        </w:rPr>
        <w:t>ree</w:t>
      </w:r>
      <w:r w:rsidRPr="00C711E2">
        <w:rPr>
          <w:iCs/>
        </w:rPr>
        <w:t xml:space="preserve"> alternatives</w:t>
      </w:r>
      <w:r>
        <w:rPr>
          <w:iCs/>
        </w:rPr>
        <w:t xml:space="preserve"> </w:t>
      </w:r>
      <w:r>
        <w:t>for potential s</w:t>
      </w:r>
      <w:r w:rsidRPr="001973ED">
        <w:t>olution</w:t>
      </w:r>
      <w:r>
        <w:t>s</w:t>
      </w:r>
      <w:r w:rsidRPr="001973ED">
        <w:t xml:space="preserve"> </w:t>
      </w:r>
      <w:r>
        <w:t xml:space="preserve">(see clause 7.9.1, 7.9.2 and 7.9.3) </w:t>
      </w:r>
      <w:r w:rsidRPr="001973ED">
        <w:t xml:space="preserve">for </w:t>
      </w:r>
      <w:r>
        <w:t>n</w:t>
      </w:r>
      <w:r w:rsidRPr="00B94894">
        <w:t>etwork slice management capability exposure</w:t>
      </w:r>
      <w:r>
        <w:t xml:space="preserve"> via CAPIF have been evaluated </w:t>
      </w:r>
      <w:r>
        <w:rPr>
          <w:iCs/>
        </w:rPr>
        <w:t>in clause 7.9.4,</w:t>
      </w:r>
      <w:r w:rsidRPr="00C711E2">
        <w:rPr>
          <w:iCs/>
        </w:rPr>
        <w:t xml:space="preserve"> which can help to draw the conclusion and recommendation for th</w:t>
      </w:r>
      <w:r>
        <w:rPr>
          <w:iCs/>
        </w:rPr>
        <w:t>e</w:t>
      </w:r>
      <w:r w:rsidRPr="00C711E2">
        <w:rPr>
          <w:iCs/>
        </w:rPr>
        <w:t xml:space="preserve"> solution</w:t>
      </w:r>
      <w:r>
        <w:rPr>
          <w:iCs/>
        </w:rPr>
        <w:t>s</w:t>
      </w:r>
      <w:r w:rsidRPr="00C711E2">
        <w:rPr>
          <w:iCs/>
        </w:rPr>
        <w:t>.</w:t>
      </w:r>
      <w:r>
        <w:rPr>
          <w:iCs/>
        </w:rPr>
        <w:t xml:space="preserve"> Based on the evaluation, a</w:t>
      </w:r>
      <w:r w:rsidRPr="002F01F8">
        <w:rPr>
          <w:iCs/>
        </w:rPr>
        <w:t xml:space="preserve">ll </w:t>
      </w:r>
      <w:r>
        <w:rPr>
          <w:iCs/>
        </w:rPr>
        <w:t>analysed</w:t>
      </w:r>
      <w:r w:rsidRPr="002F01F8">
        <w:rPr>
          <w:iCs/>
        </w:rPr>
        <w:t xml:space="preserve"> gap</w:t>
      </w:r>
      <w:r>
        <w:rPr>
          <w:iCs/>
        </w:rPr>
        <w:t>s</w:t>
      </w:r>
      <w:r w:rsidRPr="002F01F8">
        <w:rPr>
          <w:iCs/>
        </w:rPr>
        <w:t xml:space="preserve"> can be resolved by alternative 2 and alternative 3 since all the related interfaces are within the scope of alternative 2 and alternative 3.</w:t>
      </w:r>
    </w:p>
    <w:p w14:paraId="6ED9A801" w14:textId="77777777" w:rsidR="00CC49B0" w:rsidRDefault="00CC49B0" w:rsidP="00CC49B0">
      <w:pPr>
        <w:rPr>
          <w:iCs/>
        </w:rPr>
      </w:pPr>
      <w:r>
        <w:rPr>
          <w:iCs/>
        </w:rPr>
        <w:t xml:space="preserve">Meanwhile, </w:t>
      </w:r>
      <w:r w:rsidRPr="002F01F8">
        <w:rPr>
          <w:iCs/>
        </w:rPr>
        <w:t>alternative 2 and alternative 3</w:t>
      </w:r>
      <w:r>
        <w:rPr>
          <w:iCs/>
        </w:rPr>
        <w:t xml:space="preserve"> are also supported in</w:t>
      </w:r>
      <w:r w:rsidRPr="00804E90">
        <w:rPr>
          <w:iCs/>
        </w:rPr>
        <w:t xml:space="preserve"> solution for network slice management capability exposure </w:t>
      </w:r>
      <w:r>
        <w:rPr>
          <w:iCs/>
        </w:rPr>
        <w:t xml:space="preserve">depicted in clause </w:t>
      </w:r>
      <w:r w:rsidRPr="00804E90">
        <w:rPr>
          <w:iCs/>
        </w:rPr>
        <w:t>7.9.</w:t>
      </w:r>
      <w:r>
        <w:rPr>
          <w:rFonts w:hint="eastAsia"/>
          <w:iCs/>
          <w:lang w:eastAsia="zh-CN"/>
        </w:rPr>
        <w:t>10</w:t>
      </w:r>
      <w:r w:rsidRPr="00804E90">
        <w:rPr>
          <w:iCs/>
        </w:rPr>
        <w:t>.</w:t>
      </w:r>
    </w:p>
    <w:p w14:paraId="2F0F11F2" w14:textId="77777777" w:rsidR="00CC49B0" w:rsidRDefault="00CC49B0" w:rsidP="00CC49B0">
      <w:r w:rsidRPr="005C225F">
        <w:t>Clause B.3.2 Deployment model of TS 23.222 [</w:t>
      </w:r>
      <w:r>
        <w:t>14</w:t>
      </w:r>
      <w:r w:rsidRPr="005C225F">
        <w:t>] illustrates the integrated deployment of the 3GPP network exposure systems (SCEF and NEF) with the CAPIF.</w:t>
      </w:r>
      <w:r>
        <w:t xml:space="preserve"> </w:t>
      </w:r>
      <w:r w:rsidRPr="005C225F">
        <w:t>The SCEF and the NEF may be integrated with a single CAPIF core function</w:t>
      </w:r>
      <w:r>
        <w:rPr>
          <w:lang w:val="en-US"/>
        </w:rPr>
        <w:t xml:space="preserve">, </w:t>
      </w:r>
      <w:r>
        <w:t xml:space="preserve">where </w:t>
      </w:r>
      <w:r>
        <w:rPr>
          <w:rFonts w:hint="eastAsia"/>
        </w:rPr>
        <w:t>the CAPIF core function</w:t>
      </w:r>
      <w:r>
        <w:t xml:space="preserve"> </w:t>
      </w:r>
      <w:r>
        <w:rPr>
          <w:rFonts w:hint="eastAsia"/>
        </w:rPr>
        <w:t>takes the role of a unified gateway</w:t>
      </w:r>
      <w:r>
        <w:t>,</w:t>
      </w:r>
      <w:r w:rsidRPr="005C225F">
        <w:t xml:space="preserve"> to offer their respective service APIs to the API invokers.</w:t>
      </w:r>
    </w:p>
    <w:p w14:paraId="703033D3" w14:textId="156BA2E1" w:rsidR="00CC49B0" w:rsidRPr="00122CE6" w:rsidRDefault="00CC49B0" w:rsidP="00CC49B0">
      <w:pPr>
        <w:rPr>
          <w:lang w:eastAsia="zh-CN"/>
        </w:rPr>
      </w:pPr>
      <w:r>
        <w:rPr>
          <w:lang w:eastAsia="zh-CN"/>
        </w:rPr>
        <w:t xml:space="preserve">To make </w:t>
      </w:r>
      <w:r>
        <w:rPr>
          <w:lang w:val="en-US"/>
        </w:rPr>
        <w:t>CSPs have a single gateway to expose whatever capability they want, it is recommended that SA5 follow same deployment approach as SA2 SCEF and NEF with the CAPIF, i.e., t</w:t>
      </w:r>
      <w:r>
        <w:rPr>
          <w:rFonts w:hint="eastAsia"/>
        </w:rPr>
        <w:t>he CAPIF core function,</w:t>
      </w:r>
      <w:r>
        <w:t xml:space="preserve"> the </w:t>
      </w:r>
      <w:r>
        <w:rPr>
          <w:noProof/>
        </w:rPr>
        <w:t>SCEF, the NEF</w:t>
      </w:r>
      <w:r>
        <w:rPr>
          <w:rFonts w:hint="eastAsia"/>
        </w:rPr>
        <w:t xml:space="preserve"> </w:t>
      </w:r>
      <w:r>
        <w:t xml:space="preserve">and the logical </w:t>
      </w:r>
      <w:r w:rsidRPr="00CF549B">
        <w:t>MnF providing management capability exposure governance</w:t>
      </w:r>
      <w:r>
        <w:rPr>
          <w:lang w:eastAsia="zh-CN"/>
        </w:rPr>
        <w:t xml:space="preserve"> </w:t>
      </w:r>
      <w:r>
        <w:t>are</w:t>
      </w:r>
      <w:r>
        <w:rPr>
          <w:rFonts w:hint="eastAsia"/>
        </w:rPr>
        <w:t xml:space="preserve"> </w:t>
      </w:r>
      <w:r>
        <w:t xml:space="preserve">deployed in the PLMN trust </w:t>
      </w:r>
      <w:r>
        <w:rPr>
          <w:rFonts w:hint="eastAsia"/>
          <w:lang w:eastAsia="zh-CN"/>
        </w:rPr>
        <w:t>d</w:t>
      </w:r>
      <w:r>
        <w:t xml:space="preserve">omain, where </w:t>
      </w:r>
      <w:r>
        <w:rPr>
          <w:rFonts w:hint="eastAsia"/>
        </w:rPr>
        <w:t>the CAPIF core function</w:t>
      </w:r>
      <w:r>
        <w:t xml:space="preserve"> </w:t>
      </w:r>
      <w:r>
        <w:rPr>
          <w:rFonts w:hint="eastAsia"/>
        </w:rPr>
        <w:t>takes the role of a unified gateway and provides services to different API invokers</w:t>
      </w:r>
      <w:r>
        <w:t>.</w:t>
      </w:r>
      <w:r w:rsidRPr="00A94E1E">
        <w:t xml:space="preserve"> The API invoker</w:t>
      </w:r>
      <w:r>
        <w:t>s</w:t>
      </w:r>
      <w:r w:rsidRPr="00A94E1E">
        <w:t xml:space="preserve"> obtains the </w:t>
      </w:r>
      <w:r>
        <w:t xml:space="preserve">T8, N33 and MnS </w:t>
      </w:r>
      <w:r w:rsidRPr="00A94E1E">
        <w:t xml:space="preserve">service API information and </w:t>
      </w:r>
      <w:r>
        <w:t>the corresponding</w:t>
      </w:r>
      <w:r w:rsidRPr="00A94E1E">
        <w:t xml:space="preserve"> entry point details from the CAPIF core function via CAPIF-1</w:t>
      </w:r>
      <w:r>
        <w:t xml:space="preserve"> or CAPIF-</w:t>
      </w:r>
      <w:r w:rsidRPr="00A94E1E">
        <w:t>1</w:t>
      </w:r>
      <w:r>
        <w:rPr>
          <w:rFonts w:hint="eastAsia"/>
        </w:rPr>
        <w:t xml:space="preserve">e </w:t>
      </w:r>
      <w:r>
        <w:t>reference points</w:t>
      </w:r>
      <w:r>
        <w:rPr>
          <w:lang w:val="en-US"/>
        </w:rPr>
        <w:t>. SA5 alternative 2 fits this deployment approach well.</w:t>
      </w:r>
    </w:p>
    <w:p w14:paraId="0441075D" w14:textId="77777777" w:rsidR="00CC49B0" w:rsidRPr="005C225F" w:rsidRDefault="00CC49B0" w:rsidP="00CC49B0">
      <w:r>
        <w:rPr>
          <w:iCs/>
        </w:rPr>
        <w:t>Therefore, i</w:t>
      </w:r>
      <w:r w:rsidRPr="002F01F8">
        <w:rPr>
          <w:iCs/>
        </w:rPr>
        <w:t>t is suggested to recommend alternative 2 as baseline for the normative work</w:t>
      </w:r>
      <w:r>
        <w:rPr>
          <w:iCs/>
        </w:rPr>
        <w:t>.</w:t>
      </w:r>
    </w:p>
    <w:p w14:paraId="4DC428DE" w14:textId="75FC5A5C" w:rsidR="00CC49B0" w:rsidRDefault="00CC49B0" w:rsidP="00CC49B0">
      <w:pPr>
        <w:pStyle w:val="Heading3"/>
      </w:pPr>
      <w:bookmarkStart w:id="110" w:name="_Toc133429702"/>
      <w:r>
        <w:t>8.</w:t>
      </w:r>
      <w:r>
        <w:rPr>
          <w:lang w:eastAsia="zh-CN"/>
        </w:rPr>
        <w:t>2</w:t>
      </w:r>
      <w:r>
        <w:t>.2</w:t>
      </w:r>
      <w:r>
        <w:tab/>
        <w:t>Recommendation</w:t>
      </w:r>
      <w:bookmarkEnd w:id="110"/>
    </w:p>
    <w:p w14:paraId="79609B52" w14:textId="2597D595" w:rsidR="00CC49B0" w:rsidRDefault="00CC49B0" w:rsidP="00CC49B0">
      <w:r>
        <w:t xml:space="preserve">It is recommended that the </w:t>
      </w:r>
      <w:r w:rsidRPr="002F01F8">
        <w:rPr>
          <w:iCs/>
        </w:rPr>
        <w:t xml:space="preserve">alternative 2 </w:t>
      </w:r>
      <w:r>
        <w:t xml:space="preserve">depicted in clause 7.9.2 </w:t>
      </w:r>
      <w:r w:rsidRPr="002F01F8">
        <w:rPr>
          <w:iCs/>
        </w:rPr>
        <w:t>as baseline for the normative work</w:t>
      </w:r>
      <w:r>
        <w:rPr>
          <w:iCs/>
        </w:rPr>
        <w:t>, which includes:</w:t>
      </w:r>
    </w:p>
    <w:p w14:paraId="0A338E5B" w14:textId="77777777" w:rsidR="00CC49B0" w:rsidRDefault="00CC49B0" w:rsidP="00CC49B0">
      <w:r>
        <w:t>- Specify normative requirements on management capability exposure;</w:t>
      </w:r>
    </w:p>
    <w:p w14:paraId="76E8EC62" w14:textId="77777777" w:rsidR="00CC49B0" w:rsidRDefault="00CC49B0" w:rsidP="00CC49B0">
      <w:r>
        <w:t>- Define procedures enabling different external consumers to access management services via CAPIF.</w:t>
      </w:r>
    </w:p>
    <w:p w14:paraId="1C17CBCB" w14:textId="17448DD3" w:rsidR="006C2792" w:rsidRDefault="006C2792" w:rsidP="006C2792">
      <w:pPr>
        <w:pStyle w:val="Heading2"/>
      </w:pPr>
      <w:bookmarkStart w:id="111" w:name="_Toc133429703"/>
      <w:r>
        <w:t>8.3</w:t>
      </w:r>
      <w:r>
        <w:tab/>
        <w:t>Filtering</w:t>
      </w:r>
      <w:bookmarkEnd w:id="111"/>
    </w:p>
    <w:p w14:paraId="57F1D89A" w14:textId="0706558B" w:rsidR="006C2792" w:rsidRDefault="006C2792" w:rsidP="006C2792">
      <w:pPr>
        <w:pStyle w:val="Heading3"/>
        <w:rPr>
          <w:lang w:eastAsia="zh-CN"/>
        </w:rPr>
      </w:pPr>
      <w:bookmarkStart w:id="112" w:name="_Toc133429704"/>
      <w:r>
        <w:rPr>
          <w:rFonts w:hint="eastAsia"/>
          <w:lang w:eastAsia="zh-CN"/>
        </w:rPr>
        <w:t>8</w:t>
      </w:r>
      <w:r>
        <w:rPr>
          <w:lang w:eastAsia="zh-CN"/>
        </w:rPr>
        <w:t>.3.1</w:t>
      </w:r>
      <w:r>
        <w:rPr>
          <w:lang w:eastAsia="zh-CN"/>
        </w:rPr>
        <w:tab/>
        <w:t>Conclusion</w:t>
      </w:r>
      <w:bookmarkEnd w:id="112"/>
    </w:p>
    <w:p w14:paraId="740F6C13" w14:textId="77777777" w:rsidR="006C2792" w:rsidRDefault="006C2792" w:rsidP="006C2792">
      <w:pPr>
        <w:rPr>
          <w:lang w:eastAsia="zh-CN"/>
        </w:rPr>
      </w:pPr>
      <w:r>
        <w:rPr>
          <w:lang w:eastAsia="zh-CN"/>
        </w:rPr>
        <w:t>As introduced in clause 4.1.1.3.1, the filtering is the exposure access control on certain information elements (i.e. granular access) of MnS component type A, type B and/or type C. Filtering plays an important role on exposure governance as it gives the tailed permissions to MnS consumers to avoid unauthorised management capability consumption. To implement the filtering on MnS, granular access control solutions can leverage MSAC outcomes, and may translate into enhancements/extensions to NRM.</w:t>
      </w:r>
    </w:p>
    <w:p w14:paraId="0EB216D5" w14:textId="2F2BD229" w:rsidR="006C2792" w:rsidRDefault="006C2792" w:rsidP="006C2792">
      <w:pPr>
        <w:pStyle w:val="Heading3"/>
        <w:rPr>
          <w:lang w:eastAsia="zh-CN"/>
        </w:rPr>
      </w:pPr>
      <w:bookmarkStart w:id="113" w:name="_Toc133429705"/>
      <w:r>
        <w:rPr>
          <w:lang w:eastAsia="zh-CN"/>
        </w:rPr>
        <w:t>8.</w:t>
      </w:r>
      <w:r w:rsidR="00C90117">
        <w:rPr>
          <w:lang w:eastAsia="zh-CN"/>
        </w:rPr>
        <w:t>3</w:t>
      </w:r>
      <w:r>
        <w:rPr>
          <w:lang w:eastAsia="zh-CN"/>
        </w:rPr>
        <w:t>.2</w:t>
      </w:r>
      <w:r>
        <w:rPr>
          <w:lang w:eastAsia="zh-CN"/>
        </w:rPr>
        <w:tab/>
        <w:t>Recommendation</w:t>
      </w:r>
      <w:bookmarkEnd w:id="113"/>
    </w:p>
    <w:p w14:paraId="61229BA7" w14:textId="024FE0FB" w:rsidR="006C2792" w:rsidRPr="006C2792" w:rsidRDefault="006C2792" w:rsidP="006C2792">
      <w:pPr>
        <w:rPr>
          <w:lang w:eastAsia="zh-CN"/>
        </w:rPr>
      </w:pPr>
      <w:r>
        <w:rPr>
          <w:lang w:eastAsia="zh-CN"/>
        </w:rPr>
        <w:t xml:space="preserve">It is recommended that the function of filtering can be achieved by the granular access control mechanism defined in MSAC work item. </w:t>
      </w:r>
    </w:p>
    <w:p w14:paraId="0998F919" w14:textId="1D50B68D" w:rsidR="00591574" w:rsidRDefault="00DD43FB">
      <w:pPr>
        <w:spacing w:after="0"/>
      </w:pPr>
      <w:r>
        <w:br w:type="page"/>
      </w:r>
    </w:p>
    <w:p w14:paraId="13B60792" w14:textId="37549022" w:rsidR="00591574" w:rsidRDefault="00591574" w:rsidP="00591574">
      <w:pPr>
        <w:pStyle w:val="Heading8"/>
      </w:pPr>
      <w:r>
        <w:lastRenderedPageBreak/>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lastRenderedPageBreak/>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lastRenderedPageBreak/>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1B55DA" w:rsidRDefault="009A4B48" w:rsidP="00711CDF">
      <w:pPr>
        <w:pStyle w:val="code"/>
        <w:rPr>
          <w:lang w:val="fr-FR" w:eastAsia="zh-CN"/>
        </w:rPr>
      </w:pPr>
      <w:r w:rsidRPr="001B55DA">
        <w:rPr>
          <w:lang w:val="fr-FR" w:eastAsia="zh-CN"/>
        </w:rPr>
        <w:t xml:space="preserve">participant BSS_NSP </w:t>
      </w:r>
    </w:p>
    <w:p w14:paraId="6E273625" w14:textId="77777777" w:rsidR="009A4B48" w:rsidRPr="001B55DA" w:rsidRDefault="009A4B48" w:rsidP="00711CDF">
      <w:pPr>
        <w:pStyle w:val="code"/>
        <w:rPr>
          <w:lang w:val="fr-FR" w:eastAsia="zh-CN"/>
        </w:rPr>
      </w:pPr>
      <w:r w:rsidRPr="001B55DA">
        <w:rPr>
          <w:lang w:val="fr-FR"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1B55DA" w:rsidRDefault="00860BB6" w:rsidP="00860BB6">
      <w:pPr>
        <w:pStyle w:val="code"/>
        <w:rPr>
          <w:lang w:val="fr-FR" w:eastAsia="zh-CN"/>
        </w:rPr>
      </w:pPr>
      <w:r w:rsidRPr="001B55DA">
        <w:rPr>
          <w:lang w:val="fr-FR" w:eastAsia="zh-CN"/>
        </w:rPr>
        <w:t xml:space="preserve">NSC --&gt; BSS_NSP: 6. </w:t>
      </w:r>
      <w:proofErr w:type="spellStart"/>
      <w:r w:rsidRPr="001B55DA">
        <w:rPr>
          <w:lang w:val="fr-FR" w:eastAsia="zh-CN"/>
        </w:rPr>
        <w:t>product</w:t>
      </w:r>
      <w:proofErr w:type="spellEnd"/>
      <w:r w:rsidRPr="001B55DA">
        <w:rPr>
          <w:lang w:val="fr-FR" w:eastAsia="zh-CN"/>
        </w:rPr>
        <w:t xml:space="preserve"> catalogue </w:t>
      </w:r>
      <w:proofErr w:type="spellStart"/>
      <w:r w:rsidRPr="001B55DA">
        <w:rPr>
          <w:lang w:val="fr-FR" w:eastAsia="zh-CN"/>
        </w:rPr>
        <w:t>request</w:t>
      </w:r>
      <w:proofErr w:type="spellEnd"/>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@startuml</w:t>
      </w:r>
    </w:p>
    <w:p w14:paraId="77CCB3A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sequence {</w:t>
      </w:r>
    </w:p>
    <w:p w14:paraId="03159BB7"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lastRenderedPageBreak/>
        <w:t>ArrowColor Black</w:t>
      </w:r>
    </w:p>
    <w:p w14:paraId="6F0360DE"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ActorBorderColor Black</w:t>
      </w:r>
    </w:p>
    <w:p w14:paraId="6FA816FD"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ActorBackgroundColor White</w:t>
      </w:r>
    </w:p>
    <w:p w14:paraId="1E86DFDF"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ParticipantBorderColor Black</w:t>
      </w:r>
    </w:p>
    <w:p w14:paraId="3747408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ParticipantBackgroundColor White</w:t>
      </w:r>
    </w:p>
    <w:p w14:paraId="4382948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LifeLineBorderColor Black</w:t>
      </w:r>
    </w:p>
    <w:p w14:paraId="03895FC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BackGroundColor &lt;&lt;BSS_Prov&gt;&gt; Black</w:t>
      </w:r>
    </w:p>
    <w:p w14:paraId="482B3EFD"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w:t>
      </w:r>
    </w:p>
    <w:p w14:paraId="3E1C3B83"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NoteBackgroundColor White</w:t>
      </w:r>
    </w:p>
    <w:p w14:paraId="5C23F4FE"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NoteBorderColor Black</w:t>
      </w:r>
    </w:p>
    <w:p w14:paraId="6A7A9D65"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shadowing false</w:t>
      </w:r>
    </w:p>
    <w:p w14:paraId="7CF525D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hide footbox</w:t>
      </w:r>
    </w:p>
    <w:p w14:paraId="63B8EC56" w14:textId="77777777" w:rsidR="009C0DE1" w:rsidRPr="00FA0DBB" w:rsidRDefault="009C0DE1" w:rsidP="009C0DE1">
      <w:pPr>
        <w:pStyle w:val="PL"/>
        <w:shd w:val="clear" w:color="auto" w:fill="E7E6E6"/>
        <w:rPr>
          <w:rFonts w:eastAsia="DengXian"/>
          <w:color w:val="808080"/>
        </w:rPr>
      </w:pPr>
    </w:p>
    <w:p w14:paraId="484F939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 NSC</w:t>
      </w:r>
    </w:p>
    <w:p w14:paraId="2FDE7E85"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participant BSS_NSP </w:t>
      </w:r>
    </w:p>
    <w:p w14:paraId="05A88CA9"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color w:val="808080"/>
        </w:rPr>
      </w:pPr>
    </w:p>
    <w:p w14:paraId="72776C77" w14:textId="77777777" w:rsidR="009C0DE1" w:rsidRPr="00CB5E6A" w:rsidRDefault="009C0DE1" w:rsidP="009C0DE1">
      <w:pPr>
        <w:pStyle w:val="PL"/>
        <w:shd w:val="clear" w:color="auto" w:fill="E7E6E6"/>
        <w:rPr>
          <w:rFonts w:eastAsia="DengXian"/>
          <w:color w:val="808080"/>
        </w:rPr>
      </w:pPr>
      <w:r w:rsidRPr="00CB5E6A">
        <w:rPr>
          <w:rFonts w:eastAsia="DengXian"/>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color w:val="808080"/>
        </w:rPr>
      </w:pPr>
      <w:r w:rsidRPr="00CB5E6A">
        <w:rPr>
          <w:rFonts w:eastAsia="DengXian"/>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color w:val="808080"/>
        </w:rPr>
      </w:pPr>
    </w:p>
    <w:p w14:paraId="01FFB5E9" w14:textId="77777777" w:rsidR="009C0DE1" w:rsidRPr="00FA0DBB" w:rsidRDefault="009C0DE1" w:rsidP="009C0DE1">
      <w:pPr>
        <w:pStyle w:val="PL"/>
        <w:shd w:val="clear" w:color="auto" w:fill="E7E6E6"/>
        <w:rPr>
          <w:rFonts w:eastAsia="DengXian"/>
          <w:color w:val="808080"/>
        </w:rPr>
      </w:pPr>
      <w:r w:rsidRPr="00CB5E6A">
        <w:rPr>
          <w:rFonts w:eastAsia="DengXian"/>
          <w:color w:val="808080"/>
        </w:rPr>
        <w:t xml:space="preserve">Ref over NSC, </w:t>
      </w:r>
      <w:r w:rsidRPr="00FA0DBB">
        <w:rPr>
          <w:rFonts w:eastAsia="DengXian"/>
          <w:color w:val="808080"/>
        </w:rPr>
        <w:t>BSS_NSP</w:t>
      </w:r>
      <w:r w:rsidRPr="00CB5E6A" w:rsidDel="002867D8">
        <w:rPr>
          <w:rFonts w:eastAsia="DengXian"/>
          <w:color w:val="808080"/>
        </w:rPr>
        <w:t xml:space="preserve"> </w:t>
      </w:r>
      <w:r w:rsidRPr="00CB5E6A">
        <w:rPr>
          <w:rFonts w:eastAsia="DengXian"/>
          <w:color w:val="808080"/>
        </w:rPr>
        <w:t>: 3. procedure of product order</w:t>
      </w:r>
    </w:p>
    <w:p w14:paraId="49F26710" w14:textId="77777777" w:rsidR="009C0DE1" w:rsidRPr="000F6A6E" w:rsidRDefault="009C0DE1" w:rsidP="009C0DE1">
      <w:pPr>
        <w:pStyle w:val="PL"/>
        <w:shd w:val="clear" w:color="auto" w:fill="E7E6E6"/>
        <w:rPr>
          <w:rFonts w:eastAsia="DengXian"/>
          <w:color w:val="808080"/>
        </w:rPr>
      </w:pPr>
      <w:r w:rsidRPr="00FA0DBB">
        <w:rPr>
          <w:rFonts w:eastAsia="DengXian"/>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@startuml</w:t>
      </w:r>
    </w:p>
    <w:p w14:paraId="308A0CA7"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sequence {</w:t>
      </w:r>
    </w:p>
    <w:p w14:paraId="3B142F3F"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ArrowColor Black</w:t>
      </w:r>
    </w:p>
    <w:p w14:paraId="10654FC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ActorBorderColor Black</w:t>
      </w:r>
    </w:p>
    <w:p w14:paraId="19B2D24D"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ActorBackgroundColor White</w:t>
      </w:r>
    </w:p>
    <w:p w14:paraId="7C3A863F"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ParticipantBorderColor Black</w:t>
      </w:r>
    </w:p>
    <w:p w14:paraId="6C3D1A84"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ParticipantBackgroundColor White</w:t>
      </w:r>
    </w:p>
    <w:p w14:paraId="7F2F2F10"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LifeLineBorderColor Black</w:t>
      </w:r>
    </w:p>
    <w:p w14:paraId="502D756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BackGroundColor &lt;&lt;BSS_Prov&gt;&gt; Black</w:t>
      </w:r>
    </w:p>
    <w:p w14:paraId="7AFE6667"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w:t>
      </w:r>
    </w:p>
    <w:p w14:paraId="0CAB8A23"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NoteBackgroundColor White</w:t>
      </w:r>
    </w:p>
    <w:p w14:paraId="2BDF18FD"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NoteBorderColor Black</w:t>
      </w:r>
    </w:p>
    <w:p w14:paraId="28CE6533"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skinparam shadowing false</w:t>
      </w:r>
    </w:p>
    <w:p w14:paraId="110D0D5A"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hide footbox</w:t>
      </w:r>
    </w:p>
    <w:p w14:paraId="3CC5F589" w14:textId="77777777" w:rsidR="009C0DE1" w:rsidRPr="00FA0DBB" w:rsidRDefault="009C0DE1" w:rsidP="009C0DE1">
      <w:pPr>
        <w:pStyle w:val="PL"/>
        <w:shd w:val="clear" w:color="auto" w:fill="E7E6E6"/>
        <w:rPr>
          <w:rFonts w:eastAsia="DengXian"/>
          <w:color w:val="808080"/>
        </w:rPr>
      </w:pPr>
    </w:p>
    <w:p w14:paraId="1169595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actor NSC</w:t>
      </w:r>
    </w:p>
    <w:p w14:paraId="11945C6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participant BSS_NSP </w:t>
      </w:r>
    </w:p>
    <w:p w14:paraId="03A8DAEC"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 MnS_Discovery_service_producer</w:t>
      </w:r>
    </w:p>
    <w:p w14:paraId="7FE32F80"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participant OSS_SML</w:t>
      </w:r>
    </w:p>
    <w:p w14:paraId="49A2424D" w14:textId="77777777" w:rsidR="009C0DE1" w:rsidRPr="00FA0DBB" w:rsidRDefault="009C0DE1" w:rsidP="009C0DE1">
      <w:pPr>
        <w:pStyle w:val="PL"/>
        <w:shd w:val="clear" w:color="auto" w:fill="E7E6E6"/>
        <w:rPr>
          <w:rFonts w:eastAsia="DengXian"/>
          <w:color w:val="808080"/>
        </w:rPr>
      </w:pPr>
    </w:p>
    <w:p w14:paraId="70D6671A"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color w:val="808080"/>
        </w:rPr>
      </w:pPr>
    </w:p>
    <w:p w14:paraId="2F1429A0"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NSC --&gt; MnS_Discovery_service_producer: 3. request to obtain </w:t>
      </w:r>
      <w:r>
        <w:rPr>
          <w:rFonts w:eastAsia="DengXian"/>
          <w:color w:val="808080"/>
        </w:rPr>
        <w:t xml:space="preserve">MnS </w:t>
      </w:r>
      <w:r w:rsidRPr="00FA0DBB">
        <w:rPr>
          <w:rFonts w:eastAsia="DengXian"/>
          <w:color w:val="808080"/>
        </w:rPr>
        <w:t>data</w:t>
      </w:r>
      <w:r>
        <w:rPr>
          <w:rFonts w:eastAsia="DengXian"/>
          <w:color w:val="808080"/>
        </w:rPr>
        <w:t xml:space="preserve"> for exposed MnS</w:t>
      </w:r>
    </w:p>
    <w:p w14:paraId="338D9AEB"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MnS_Discovery_service_producer --&gt; NSC: 4. response for </w:t>
      </w:r>
      <w:r w:rsidRPr="00911943">
        <w:rPr>
          <w:rFonts w:eastAsia="DengXian"/>
          <w:color w:val="808080"/>
        </w:rPr>
        <w:t xml:space="preserve">exposed </w:t>
      </w:r>
      <w:r>
        <w:rPr>
          <w:rFonts w:eastAsia="DengXian"/>
          <w:color w:val="808080"/>
        </w:rPr>
        <w:t xml:space="preserve">MnS </w:t>
      </w:r>
      <w:r w:rsidRPr="00FA0DBB">
        <w:rPr>
          <w:rFonts w:eastAsia="DengXian"/>
          <w:color w:val="808080"/>
        </w:rPr>
        <w:t>data</w:t>
      </w:r>
      <w:r>
        <w:rPr>
          <w:rFonts w:eastAsia="DengXian"/>
          <w:color w:val="808080"/>
        </w:rPr>
        <w:t xml:space="preserve"> for exposed MnS</w:t>
      </w:r>
    </w:p>
    <w:p w14:paraId="5A7D0143" w14:textId="77777777" w:rsidR="009C0DE1" w:rsidRPr="00FA0DBB" w:rsidRDefault="009C0DE1" w:rsidP="009C0DE1">
      <w:pPr>
        <w:pStyle w:val="PL"/>
        <w:shd w:val="clear" w:color="auto" w:fill="E7E6E6"/>
        <w:rPr>
          <w:rFonts w:eastAsia="DengXian"/>
          <w:color w:val="808080"/>
        </w:rPr>
      </w:pPr>
    </w:p>
    <w:p w14:paraId="08A643A8"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NSC ---&gt; OSS_SML: 5. request to use an </w:t>
      </w:r>
      <w:r w:rsidRPr="00911943">
        <w:rPr>
          <w:rFonts w:eastAsia="DengXian"/>
          <w:color w:val="808080"/>
        </w:rPr>
        <w:t xml:space="preserve">exposed </w:t>
      </w:r>
      <w:r>
        <w:rPr>
          <w:rFonts w:eastAsia="DengXian"/>
          <w:color w:val="808080"/>
        </w:rPr>
        <w:t>MnS</w:t>
      </w:r>
    </w:p>
    <w:p w14:paraId="6D7E2F1D" w14:textId="77777777" w:rsidR="009C0DE1" w:rsidRPr="00FA0DBB" w:rsidRDefault="009C0DE1" w:rsidP="009C0DE1">
      <w:pPr>
        <w:pStyle w:val="PL"/>
        <w:shd w:val="clear" w:color="auto" w:fill="E7E6E6"/>
        <w:rPr>
          <w:rFonts w:eastAsia="DengXian"/>
          <w:color w:val="808080"/>
        </w:rPr>
      </w:pPr>
      <w:r w:rsidRPr="00FA0DBB">
        <w:rPr>
          <w:rFonts w:eastAsia="DengXian"/>
          <w:color w:val="808080"/>
        </w:rPr>
        <w:t xml:space="preserve">OSS_SML---&gt; NSC: 6. response for using an </w:t>
      </w:r>
      <w:r w:rsidRPr="00911943">
        <w:rPr>
          <w:rFonts w:eastAsia="DengXian"/>
          <w:color w:val="808080"/>
        </w:rPr>
        <w:t xml:space="preserve">exposed </w:t>
      </w:r>
      <w:r>
        <w:rPr>
          <w:rFonts w:eastAsia="DengXian"/>
          <w:color w:val="808080"/>
        </w:rPr>
        <w:t>MnS</w:t>
      </w:r>
    </w:p>
    <w:p w14:paraId="1CE25663" w14:textId="77777777" w:rsidR="009C0DE1" w:rsidRDefault="009C0DE1" w:rsidP="009C0DE1">
      <w:pPr>
        <w:pStyle w:val="PL"/>
        <w:shd w:val="clear" w:color="auto" w:fill="E7E6E6"/>
      </w:pPr>
      <w:r w:rsidRPr="00FA0DBB">
        <w:rPr>
          <w:rFonts w:eastAsia="DengXian"/>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@startuml</w:t>
      </w:r>
    </w:p>
    <w:p w14:paraId="1A3A256E"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skinparam sequence {</w:t>
      </w:r>
    </w:p>
    <w:p w14:paraId="43BABA5D"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ArrowColor Black</w:t>
      </w:r>
    </w:p>
    <w:p w14:paraId="6D8C4D9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ActorBorderColor Black</w:t>
      </w:r>
    </w:p>
    <w:p w14:paraId="3A8A52FB"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ActorBackgroundColor White</w:t>
      </w:r>
    </w:p>
    <w:p w14:paraId="679E4405"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ParticipantBorderColor Black</w:t>
      </w:r>
    </w:p>
    <w:p w14:paraId="3DA44FAE"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ParticipantBackgroundColor White</w:t>
      </w:r>
    </w:p>
    <w:p w14:paraId="63919436"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LifeLineBorderColor Black</w:t>
      </w:r>
    </w:p>
    <w:p w14:paraId="62EFB8D4"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w:t>
      </w:r>
    </w:p>
    <w:p w14:paraId="2192755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skinparam NoteBackgroundColor White</w:t>
      </w:r>
    </w:p>
    <w:p w14:paraId="0AAD03D2"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skinparam NoteBorderColor White</w:t>
      </w:r>
    </w:p>
    <w:p w14:paraId="2A784803"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skinparam NoteColor White</w:t>
      </w:r>
    </w:p>
    <w:p w14:paraId="636F61D2"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skinparam shadowing false</w:t>
      </w:r>
    </w:p>
    <w:p w14:paraId="4308A11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hide footbox</w:t>
      </w:r>
    </w:p>
    <w:p w14:paraId="3D19979F"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autonumber</w:t>
      </w:r>
    </w:p>
    <w:p w14:paraId="19DA908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participant NSC_Application</w:t>
      </w:r>
    </w:p>
    <w:p w14:paraId="70E7FFE8"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lastRenderedPageBreak/>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end box</w:t>
      </w:r>
    </w:p>
    <w:p w14:paraId="2447A18D"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participant MnS_Producers</w:t>
      </w:r>
    </w:p>
    <w:p w14:paraId="6B0D5FDC" w14:textId="77777777" w:rsidR="007B68BE" w:rsidRPr="007B68BE" w:rsidRDefault="007B68BE" w:rsidP="007B68BE">
      <w:pPr>
        <w:pStyle w:val="PL"/>
        <w:shd w:val="clear" w:color="auto" w:fill="E7E6E6"/>
        <w:rPr>
          <w:rFonts w:eastAsia="DengXian"/>
          <w:color w:val="808080"/>
        </w:rPr>
      </w:pPr>
    </w:p>
    <w:p w14:paraId="7B235941"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CAPIF_Core -&gt; CAPIF_Core: process request</w:t>
      </w:r>
    </w:p>
    <w:p w14:paraId="7F26C25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color w:val="808080"/>
        </w:rPr>
      </w:pPr>
    </w:p>
    <w:p w14:paraId="206C2B48"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CAPIF_Core -&gt; CAPIF_Core: process request</w:t>
      </w:r>
    </w:p>
    <w:p w14:paraId="58E4B69D"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color w:val="808080"/>
        </w:rPr>
      </w:pPr>
    </w:p>
    <w:p w14:paraId="4CC1729E"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API_Provider -&gt; API_Provider: process request</w:t>
      </w:r>
    </w:p>
    <w:p w14:paraId="061586F9"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color w:val="808080"/>
        </w:rPr>
      </w:pPr>
    </w:p>
    <w:p w14:paraId="1014934E"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API_Provider -&gt; API_Provider: process request</w:t>
      </w:r>
    </w:p>
    <w:p w14:paraId="12AFD07A"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API_Provider --&gt; MnS_Producers: MnS request</w:t>
      </w:r>
    </w:p>
    <w:p w14:paraId="7DDD9A8E"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API_Provider &lt;-- MnS_Producers: MnS response</w:t>
      </w:r>
    </w:p>
    <w:p w14:paraId="397F37AC"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API_Provider -&gt; API_Provider: process response</w:t>
      </w:r>
    </w:p>
    <w:p w14:paraId="608797BA" w14:textId="77777777" w:rsidR="007B68BE" w:rsidRPr="007B68BE" w:rsidRDefault="007B68BE" w:rsidP="007B68BE">
      <w:pPr>
        <w:pStyle w:val="PL"/>
        <w:shd w:val="clear" w:color="auto" w:fill="E7E6E6"/>
        <w:rPr>
          <w:rFonts w:eastAsia="DengXian"/>
          <w:color w:val="808080"/>
        </w:rPr>
      </w:pPr>
      <w:r w:rsidRPr="007B68BE">
        <w:rPr>
          <w:rFonts w:eastAsia="DengXian"/>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Heading8"/>
      </w:pPr>
      <w:bookmarkStart w:id="114" w:name="startOfAnnexes"/>
      <w:bookmarkEnd w:id="114"/>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15" w:name="historyclause"/>
            <w:bookmarkEnd w:id="115"/>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742A7EAB" w:rsidR="00A80676" w:rsidRDefault="001B55DA" w:rsidP="00A80676">
            <w:pPr>
              <w:pStyle w:val="TAC"/>
              <w:rPr>
                <w:sz w:val="16"/>
                <w:szCs w:val="16"/>
                <w:lang w:eastAsia="zh-CN"/>
              </w:rPr>
            </w:pPr>
            <w:r>
              <w:rPr>
                <w:sz w:val="16"/>
                <w:szCs w:val="16"/>
                <w:lang w:eastAsia="zh-CN"/>
              </w:rPr>
              <w:t>0</w:t>
            </w:r>
            <w:r w:rsidR="00A80676">
              <w:rPr>
                <w:sz w:val="16"/>
                <w:szCs w:val="16"/>
                <w:lang w:eastAsia="zh-CN"/>
              </w:rPr>
              <w:t>.</w:t>
            </w:r>
            <w:r>
              <w:rPr>
                <w:sz w:val="16"/>
                <w:szCs w:val="16"/>
                <w:lang w:eastAsia="zh-CN"/>
              </w:rPr>
              <w:t>1</w:t>
            </w:r>
            <w:r w:rsidR="00A80676">
              <w:rPr>
                <w:sz w:val="16"/>
                <w:szCs w:val="16"/>
                <w:lang w:eastAsia="zh-CN"/>
              </w:rPr>
              <w:t>0.0</w:t>
            </w:r>
          </w:p>
        </w:tc>
      </w:tr>
      <w:tr w:rsidR="001B55DA" w:rsidRPr="00E7297F" w14:paraId="5DCF3A2D" w14:textId="77777777" w:rsidTr="00BF42DC">
        <w:tc>
          <w:tcPr>
            <w:tcW w:w="800" w:type="dxa"/>
            <w:shd w:val="solid" w:color="FFFFFF" w:fill="auto"/>
          </w:tcPr>
          <w:p w14:paraId="41EF5B15" w14:textId="0FA4712D" w:rsidR="001B55DA" w:rsidRDefault="001B55DA" w:rsidP="001B55DA">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1B55DA" w:rsidRDefault="001B55DA" w:rsidP="001B55DA">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1B55DA" w:rsidRDefault="001B55DA" w:rsidP="001B55DA">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1B55DA" w:rsidRDefault="001B55DA" w:rsidP="001B55DA">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1B55DA" w:rsidRDefault="001B55DA" w:rsidP="001B55DA">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1B55DA" w:rsidRDefault="001B55DA" w:rsidP="001B55DA">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1B55DA" w:rsidRPr="00642EB0" w:rsidRDefault="001B55DA" w:rsidP="001B55DA">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53370D77" w:rsidR="001B55DA" w:rsidRDefault="001B55DA" w:rsidP="001B55DA">
            <w:pPr>
              <w:pStyle w:val="TAC"/>
              <w:rPr>
                <w:sz w:val="16"/>
                <w:szCs w:val="16"/>
                <w:lang w:eastAsia="zh-CN"/>
              </w:rPr>
            </w:pPr>
            <w:r w:rsidRPr="00481195">
              <w:rPr>
                <w:sz w:val="16"/>
                <w:szCs w:val="16"/>
                <w:lang w:eastAsia="zh-CN"/>
              </w:rPr>
              <w:t>0.10.0</w:t>
            </w:r>
          </w:p>
        </w:tc>
      </w:tr>
      <w:tr w:rsidR="001B55DA" w:rsidRPr="00E7297F" w14:paraId="3B767D9D" w14:textId="77777777" w:rsidTr="00BF42DC">
        <w:tc>
          <w:tcPr>
            <w:tcW w:w="800" w:type="dxa"/>
            <w:shd w:val="solid" w:color="FFFFFF" w:fill="auto"/>
          </w:tcPr>
          <w:p w14:paraId="4FE1A26C" w14:textId="367CFB68" w:rsidR="001B55DA" w:rsidRDefault="001B55DA" w:rsidP="001B55DA">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1B55DA" w:rsidRDefault="001B55DA" w:rsidP="001B55DA">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1B55DA" w:rsidRDefault="001B55DA" w:rsidP="001B55DA">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1B55DA" w:rsidRDefault="001B55DA" w:rsidP="001B55DA">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1B55DA" w:rsidRDefault="001B55DA" w:rsidP="001B55DA">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1B55DA" w:rsidRDefault="001B55DA" w:rsidP="001B55DA">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1B55DA" w:rsidRPr="00642EB0" w:rsidRDefault="001B55DA" w:rsidP="001B55DA">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31298A67" w:rsidR="001B55DA" w:rsidRDefault="001B55DA" w:rsidP="001B55DA">
            <w:pPr>
              <w:pStyle w:val="TAC"/>
              <w:rPr>
                <w:sz w:val="16"/>
                <w:szCs w:val="16"/>
                <w:lang w:eastAsia="zh-CN"/>
              </w:rPr>
            </w:pPr>
            <w:r w:rsidRPr="00481195">
              <w:rPr>
                <w:sz w:val="16"/>
                <w:szCs w:val="16"/>
                <w:lang w:eastAsia="zh-CN"/>
              </w:rPr>
              <w:t>0.10.0</w:t>
            </w:r>
          </w:p>
        </w:tc>
      </w:tr>
      <w:tr w:rsidR="001B55DA" w:rsidRPr="00E7297F" w14:paraId="35AFEA44" w14:textId="77777777" w:rsidTr="00BF42DC">
        <w:tc>
          <w:tcPr>
            <w:tcW w:w="800" w:type="dxa"/>
            <w:shd w:val="solid" w:color="FFFFFF" w:fill="auto"/>
          </w:tcPr>
          <w:p w14:paraId="6E56A615" w14:textId="35EBA877" w:rsidR="001B55DA" w:rsidRDefault="001B55DA" w:rsidP="001B55DA">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1B55DA" w:rsidRDefault="001B55DA" w:rsidP="001B55DA">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1B55DA" w:rsidRDefault="001B55DA" w:rsidP="001B55DA">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1B55DA" w:rsidRDefault="001B55DA" w:rsidP="001B55DA">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1B55DA" w:rsidRDefault="001B55DA" w:rsidP="001B55DA">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1B55DA" w:rsidRDefault="001B55DA" w:rsidP="001B55DA">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1B55DA" w:rsidRPr="00642EB0" w:rsidRDefault="001B55DA" w:rsidP="001B55DA">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5EBBCDCB" w:rsidR="001B55DA" w:rsidRDefault="001B55DA" w:rsidP="001B55DA">
            <w:pPr>
              <w:pStyle w:val="TAC"/>
              <w:rPr>
                <w:sz w:val="16"/>
                <w:szCs w:val="16"/>
                <w:lang w:eastAsia="zh-CN"/>
              </w:rPr>
            </w:pPr>
            <w:r w:rsidRPr="00481195">
              <w:rPr>
                <w:sz w:val="16"/>
                <w:szCs w:val="16"/>
                <w:lang w:eastAsia="zh-CN"/>
              </w:rPr>
              <w:t>0.10.0</w:t>
            </w:r>
          </w:p>
        </w:tc>
      </w:tr>
      <w:tr w:rsidR="001B55DA" w:rsidRPr="00E7297F" w14:paraId="1611B58F" w14:textId="77777777" w:rsidTr="00BF42DC">
        <w:tc>
          <w:tcPr>
            <w:tcW w:w="800" w:type="dxa"/>
            <w:shd w:val="solid" w:color="FFFFFF" w:fill="auto"/>
          </w:tcPr>
          <w:p w14:paraId="4C4CB547" w14:textId="4DE2ABD1" w:rsidR="001B55DA" w:rsidRDefault="001B55DA" w:rsidP="001B55DA">
            <w:pPr>
              <w:pStyle w:val="TAC"/>
              <w:jc w:val="left"/>
              <w:rPr>
                <w:sz w:val="16"/>
                <w:szCs w:val="16"/>
                <w:lang w:eastAsia="zh-CN"/>
              </w:rPr>
            </w:pPr>
            <w:r>
              <w:rPr>
                <w:rFonts w:hint="eastAsia"/>
                <w:sz w:val="16"/>
                <w:szCs w:val="16"/>
                <w:lang w:eastAsia="zh-CN"/>
              </w:rPr>
              <w:lastRenderedPageBreak/>
              <w:t>2</w:t>
            </w:r>
            <w:r>
              <w:rPr>
                <w:sz w:val="16"/>
                <w:szCs w:val="16"/>
                <w:lang w:eastAsia="zh-CN"/>
              </w:rPr>
              <w:t>022-11</w:t>
            </w:r>
          </w:p>
        </w:tc>
        <w:tc>
          <w:tcPr>
            <w:tcW w:w="995" w:type="dxa"/>
            <w:shd w:val="solid" w:color="FFFFFF" w:fill="auto"/>
          </w:tcPr>
          <w:p w14:paraId="35D33258" w14:textId="4C9659C5" w:rsidR="001B55DA" w:rsidRDefault="001B55DA" w:rsidP="001B55DA">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1B55DA" w:rsidRDefault="001B55DA" w:rsidP="001B55DA">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1B55DA" w:rsidRDefault="001B55DA" w:rsidP="001B55DA">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1B55DA" w:rsidRDefault="001B55DA" w:rsidP="001B55DA">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1B55DA" w:rsidRDefault="001B55DA" w:rsidP="001B55DA">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1B55DA" w:rsidRPr="00642EB0" w:rsidRDefault="001B55DA" w:rsidP="001B55DA">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618A2ACA" w:rsidR="001B55DA" w:rsidRDefault="001B55DA" w:rsidP="001B55DA">
            <w:pPr>
              <w:pStyle w:val="TAC"/>
              <w:rPr>
                <w:sz w:val="16"/>
                <w:szCs w:val="16"/>
                <w:lang w:eastAsia="zh-CN"/>
              </w:rPr>
            </w:pPr>
            <w:r w:rsidRPr="00481195">
              <w:rPr>
                <w:sz w:val="16"/>
                <w:szCs w:val="16"/>
                <w:lang w:eastAsia="zh-CN"/>
              </w:rPr>
              <w:t>0.10.0</w:t>
            </w:r>
          </w:p>
        </w:tc>
      </w:tr>
      <w:tr w:rsidR="001B55DA" w:rsidRPr="00E7297F" w14:paraId="0A417DBC" w14:textId="77777777" w:rsidTr="00BF42DC">
        <w:tc>
          <w:tcPr>
            <w:tcW w:w="800" w:type="dxa"/>
            <w:shd w:val="solid" w:color="FFFFFF" w:fill="auto"/>
          </w:tcPr>
          <w:p w14:paraId="4F7E3B39" w14:textId="0D7E89B9" w:rsidR="001B55DA" w:rsidRDefault="001B55DA" w:rsidP="001B55DA">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1B55DA" w:rsidRDefault="001B55DA" w:rsidP="001B55DA">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1B55DA" w:rsidRDefault="001B55DA" w:rsidP="001B55DA">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1B55DA" w:rsidRDefault="001B55DA" w:rsidP="001B55DA">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1B55DA" w:rsidRDefault="001B55DA" w:rsidP="001B55DA">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1B55DA" w:rsidRDefault="001B55DA" w:rsidP="001B55DA">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1B55DA" w:rsidRPr="00642EB0" w:rsidRDefault="001B55DA" w:rsidP="001B55DA">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51D00016" w:rsidR="001B55DA" w:rsidRDefault="001B55DA" w:rsidP="001B55DA">
            <w:pPr>
              <w:pStyle w:val="TAC"/>
              <w:rPr>
                <w:sz w:val="16"/>
                <w:szCs w:val="16"/>
                <w:lang w:eastAsia="zh-CN"/>
              </w:rPr>
            </w:pPr>
            <w:r w:rsidRPr="00481195">
              <w:rPr>
                <w:sz w:val="16"/>
                <w:szCs w:val="16"/>
                <w:lang w:eastAsia="zh-CN"/>
              </w:rPr>
              <w:t>0.10.0</w:t>
            </w:r>
          </w:p>
        </w:tc>
      </w:tr>
      <w:tr w:rsidR="001B55DA" w:rsidRPr="00E7297F" w14:paraId="60199F06" w14:textId="77777777" w:rsidTr="00BF42DC">
        <w:tc>
          <w:tcPr>
            <w:tcW w:w="800" w:type="dxa"/>
            <w:shd w:val="solid" w:color="FFFFFF" w:fill="auto"/>
          </w:tcPr>
          <w:p w14:paraId="41EFE6B3" w14:textId="0B709634" w:rsidR="001B55DA" w:rsidRDefault="001B55DA" w:rsidP="001B55DA">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1B55DA" w:rsidRDefault="001B55DA" w:rsidP="001B55DA">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1B55DA" w:rsidRDefault="001B55DA" w:rsidP="001B55DA">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1B55DA" w:rsidRDefault="001B55DA" w:rsidP="001B55DA">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1B55DA" w:rsidRDefault="001B55DA" w:rsidP="001B55DA">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1B55DA" w:rsidRDefault="001B55DA" w:rsidP="001B55DA">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1B55DA" w:rsidRPr="00642EB0" w:rsidRDefault="001B55DA" w:rsidP="001B55DA">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2425738A" w:rsidR="001B55DA" w:rsidRDefault="001B55DA" w:rsidP="001B55DA">
            <w:pPr>
              <w:pStyle w:val="TAC"/>
              <w:rPr>
                <w:sz w:val="16"/>
                <w:szCs w:val="16"/>
                <w:lang w:eastAsia="zh-CN"/>
              </w:rPr>
            </w:pPr>
            <w:r w:rsidRPr="00481195">
              <w:rPr>
                <w:sz w:val="16"/>
                <w:szCs w:val="16"/>
                <w:lang w:eastAsia="zh-CN"/>
              </w:rPr>
              <w:t>0.10.0</w:t>
            </w:r>
          </w:p>
        </w:tc>
      </w:tr>
      <w:tr w:rsidR="001B55DA" w:rsidRPr="00E7297F" w14:paraId="4A74933C" w14:textId="77777777" w:rsidTr="00BF42DC">
        <w:tc>
          <w:tcPr>
            <w:tcW w:w="800" w:type="dxa"/>
            <w:shd w:val="solid" w:color="FFFFFF" w:fill="auto"/>
          </w:tcPr>
          <w:p w14:paraId="4192C911" w14:textId="7FFDE6FB" w:rsidR="001B55DA" w:rsidRDefault="001B55DA" w:rsidP="001B55DA">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1B55DA" w:rsidRDefault="001B55DA" w:rsidP="001B55DA">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1B55DA" w:rsidRDefault="001B55DA" w:rsidP="001B55DA">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1B55DA" w:rsidRDefault="001B55DA" w:rsidP="001B55DA">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1B55DA" w:rsidRDefault="001B55DA" w:rsidP="001B55DA">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1B55DA" w:rsidRDefault="001B55DA" w:rsidP="001B55DA">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1B55DA" w:rsidRPr="00642EB0" w:rsidRDefault="001B55DA" w:rsidP="001B55DA">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44879A54" w:rsidR="001B55DA" w:rsidRDefault="001B55DA" w:rsidP="001B55DA">
            <w:pPr>
              <w:pStyle w:val="TAC"/>
              <w:rPr>
                <w:sz w:val="16"/>
                <w:szCs w:val="16"/>
                <w:lang w:eastAsia="zh-CN"/>
              </w:rPr>
            </w:pPr>
            <w:r w:rsidRPr="00481195">
              <w:rPr>
                <w:sz w:val="16"/>
                <w:szCs w:val="16"/>
                <w:lang w:eastAsia="zh-CN"/>
              </w:rPr>
              <w:t>0.10.0</w:t>
            </w:r>
          </w:p>
        </w:tc>
      </w:tr>
      <w:tr w:rsidR="001B55DA" w:rsidRPr="00E7297F" w14:paraId="1351CAE4" w14:textId="77777777" w:rsidTr="00BF42DC">
        <w:tc>
          <w:tcPr>
            <w:tcW w:w="800" w:type="dxa"/>
            <w:shd w:val="solid" w:color="FFFFFF" w:fill="auto"/>
          </w:tcPr>
          <w:p w14:paraId="6FEAE464" w14:textId="3D01CCF2" w:rsidR="001B55DA" w:rsidRDefault="001B55DA" w:rsidP="001B55DA">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1B55DA" w:rsidRDefault="001B55DA" w:rsidP="001B55DA">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1B55DA" w:rsidRDefault="001B55DA" w:rsidP="001B55DA">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1B55DA" w:rsidRDefault="001B55DA" w:rsidP="001B55DA">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1B55DA" w:rsidRDefault="001B55DA" w:rsidP="001B55DA">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1B55DA" w:rsidRDefault="001B55DA" w:rsidP="001B55DA">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1B55DA" w:rsidRPr="00642EB0" w:rsidRDefault="001B55DA" w:rsidP="001B55DA">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0A10FB05" w:rsidR="001B55DA" w:rsidRDefault="001B55DA" w:rsidP="001B55DA">
            <w:pPr>
              <w:pStyle w:val="TAC"/>
              <w:rPr>
                <w:sz w:val="16"/>
                <w:szCs w:val="16"/>
                <w:lang w:eastAsia="zh-CN"/>
              </w:rPr>
            </w:pPr>
            <w:r w:rsidRPr="00481195">
              <w:rPr>
                <w:sz w:val="16"/>
                <w:szCs w:val="16"/>
                <w:lang w:eastAsia="zh-CN"/>
              </w:rPr>
              <w:t>0.10.0</w:t>
            </w:r>
          </w:p>
        </w:tc>
      </w:tr>
      <w:tr w:rsidR="00851480" w:rsidRPr="00E7297F" w14:paraId="57F713C0" w14:textId="77777777" w:rsidTr="00BF42DC">
        <w:tc>
          <w:tcPr>
            <w:tcW w:w="800" w:type="dxa"/>
            <w:shd w:val="solid" w:color="FFFFFF" w:fill="auto"/>
          </w:tcPr>
          <w:p w14:paraId="18C5F719" w14:textId="636D36EF" w:rsidR="00851480" w:rsidRDefault="00851480" w:rsidP="00851480">
            <w:pPr>
              <w:pStyle w:val="TAC"/>
              <w:jc w:val="left"/>
              <w:rPr>
                <w:sz w:val="16"/>
                <w:szCs w:val="16"/>
                <w:lang w:eastAsia="zh-CN"/>
              </w:rPr>
            </w:pPr>
            <w:r>
              <w:rPr>
                <w:rFonts w:hint="eastAsia"/>
                <w:sz w:val="16"/>
                <w:szCs w:val="16"/>
                <w:lang w:eastAsia="zh-CN"/>
              </w:rPr>
              <w:t>2</w:t>
            </w:r>
            <w:r>
              <w:rPr>
                <w:sz w:val="16"/>
                <w:szCs w:val="16"/>
                <w:lang w:eastAsia="zh-CN"/>
              </w:rPr>
              <w:t>023-03</w:t>
            </w:r>
          </w:p>
        </w:tc>
        <w:tc>
          <w:tcPr>
            <w:tcW w:w="995" w:type="dxa"/>
            <w:shd w:val="solid" w:color="FFFFFF" w:fill="auto"/>
          </w:tcPr>
          <w:p w14:paraId="7DA52B02" w14:textId="1D3F5A44" w:rsidR="00851480" w:rsidRDefault="00851480" w:rsidP="00851480">
            <w:pPr>
              <w:pStyle w:val="TAC"/>
              <w:rPr>
                <w:sz w:val="16"/>
                <w:szCs w:val="16"/>
                <w:lang w:eastAsia="zh-CN"/>
              </w:rPr>
            </w:pPr>
            <w:r>
              <w:rPr>
                <w:rFonts w:hint="eastAsia"/>
                <w:sz w:val="16"/>
                <w:szCs w:val="16"/>
                <w:lang w:eastAsia="zh-CN"/>
              </w:rPr>
              <w:t>SA5#147</w:t>
            </w:r>
          </w:p>
        </w:tc>
        <w:tc>
          <w:tcPr>
            <w:tcW w:w="899" w:type="dxa"/>
            <w:shd w:val="solid" w:color="FFFFFF" w:fill="auto"/>
          </w:tcPr>
          <w:p w14:paraId="446FDD05" w14:textId="14FD688F" w:rsidR="00851480" w:rsidRDefault="00851480" w:rsidP="00851480">
            <w:pPr>
              <w:pStyle w:val="TAC"/>
              <w:jc w:val="left"/>
              <w:rPr>
                <w:sz w:val="16"/>
                <w:szCs w:val="16"/>
                <w:lang w:eastAsia="zh-CN"/>
              </w:rPr>
            </w:pPr>
            <w:r>
              <w:rPr>
                <w:rFonts w:hint="eastAsia"/>
                <w:sz w:val="16"/>
                <w:szCs w:val="16"/>
                <w:lang w:eastAsia="zh-CN"/>
              </w:rPr>
              <w:t>S</w:t>
            </w:r>
            <w:r>
              <w:rPr>
                <w:sz w:val="16"/>
                <w:szCs w:val="16"/>
                <w:lang w:eastAsia="zh-CN"/>
              </w:rPr>
              <w:t>5-232890</w:t>
            </w:r>
          </w:p>
        </w:tc>
        <w:tc>
          <w:tcPr>
            <w:tcW w:w="425" w:type="dxa"/>
            <w:shd w:val="solid" w:color="FFFFFF" w:fill="auto"/>
          </w:tcPr>
          <w:p w14:paraId="127ED4DF" w14:textId="6C439878" w:rsidR="00851480" w:rsidRDefault="00851480" w:rsidP="00851480">
            <w:pPr>
              <w:pStyle w:val="TAL"/>
              <w:rPr>
                <w:sz w:val="16"/>
                <w:szCs w:val="16"/>
                <w:lang w:eastAsia="zh-CN"/>
              </w:rPr>
            </w:pPr>
            <w:r>
              <w:rPr>
                <w:rFonts w:hint="eastAsia"/>
                <w:sz w:val="16"/>
                <w:szCs w:val="16"/>
                <w:lang w:eastAsia="zh-CN"/>
              </w:rPr>
              <w:t>-</w:t>
            </w:r>
          </w:p>
        </w:tc>
        <w:tc>
          <w:tcPr>
            <w:tcW w:w="425" w:type="dxa"/>
            <w:shd w:val="solid" w:color="FFFFFF" w:fill="auto"/>
          </w:tcPr>
          <w:p w14:paraId="26B93080" w14:textId="30AB261B" w:rsidR="00851480" w:rsidRDefault="00851480" w:rsidP="00851480">
            <w:pPr>
              <w:pStyle w:val="TAR"/>
              <w:rPr>
                <w:sz w:val="16"/>
                <w:szCs w:val="16"/>
                <w:lang w:eastAsia="zh-CN"/>
              </w:rPr>
            </w:pPr>
            <w:r>
              <w:rPr>
                <w:rFonts w:hint="eastAsia"/>
                <w:sz w:val="16"/>
                <w:szCs w:val="16"/>
                <w:lang w:eastAsia="zh-CN"/>
              </w:rPr>
              <w:t>-</w:t>
            </w:r>
          </w:p>
        </w:tc>
        <w:tc>
          <w:tcPr>
            <w:tcW w:w="425" w:type="dxa"/>
            <w:shd w:val="solid" w:color="FFFFFF" w:fill="auto"/>
          </w:tcPr>
          <w:p w14:paraId="29866EE6" w14:textId="30E1ABB5" w:rsidR="00851480" w:rsidRDefault="00851480" w:rsidP="00851480">
            <w:pPr>
              <w:pStyle w:val="TAC"/>
              <w:rPr>
                <w:sz w:val="16"/>
                <w:szCs w:val="16"/>
                <w:lang w:eastAsia="zh-CN"/>
              </w:rPr>
            </w:pPr>
            <w:r>
              <w:rPr>
                <w:rFonts w:hint="eastAsia"/>
                <w:sz w:val="16"/>
                <w:szCs w:val="16"/>
                <w:lang w:eastAsia="zh-CN"/>
              </w:rPr>
              <w:t>-</w:t>
            </w:r>
          </w:p>
        </w:tc>
        <w:tc>
          <w:tcPr>
            <w:tcW w:w="4962" w:type="dxa"/>
            <w:shd w:val="solid" w:color="FFFFFF" w:fill="auto"/>
          </w:tcPr>
          <w:p w14:paraId="25594393" w14:textId="67494555" w:rsidR="00851480" w:rsidRPr="00474DC3" w:rsidRDefault="00851480" w:rsidP="00851480">
            <w:pPr>
              <w:pStyle w:val="TAL"/>
              <w:rPr>
                <w:rFonts w:ascii="Calibri" w:hAnsi="Calibri" w:cs="Calibri"/>
                <w:szCs w:val="24"/>
                <w:lang w:val="en-US" w:eastAsia="zh-CN"/>
              </w:rPr>
            </w:pPr>
            <w:r>
              <w:rPr>
                <w:rFonts w:ascii="Calibri" w:hAnsi="Calibri" w:cs="Calibri"/>
                <w:szCs w:val="24"/>
                <w:lang w:val="en-US" w:eastAsia="zh-CN"/>
              </w:rPr>
              <w:t>Clarify usage of CAPIF-1 and CAPIF-1e</w:t>
            </w:r>
          </w:p>
        </w:tc>
        <w:tc>
          <w:tcPr>
            <w:tcW w:w="708" w:type="dxa"/>
            <w:shd w:val="solid" w:color="FFFFFF" w:fill="auto"/>
          </w:tcPr>
          <w:p w14:paraId="6C8225F5" w14:textId="64A06A0C" w:rsidR="00851480" w:rsidRPr="00474DC3" w:rsidRDefault="001B55DA" w:rsidP="00851480">
            <w:pPr>
              <w:pStyle w:val="TAC"/>
              <w:rPr>
                <w:sz w:val="16"/>
                <w:szCs w:val="16"/>
                <w:lang w:val="en-US" w:eastAsia="zh-CN"/>
              </w:rPr>
            </w:pPr>
            <w:r>
              <w:rPr>
                <w:sz w:val="16"/>
                <w:szCs w:val="16"/>
                <w:lang w:val="en-US" w:eastAsia="zh-CN"/>
              </w:rPr>
              <w:t>0</w:t>
            </w:r>
            <w:r w:rsidR="00851480">
              <w:rPr>
                <w:sz w:val="16"/>
                <w:szCs w:val="16"/>
                <w:lang w:val="en-US" w:eastAsia="zh-CN"/>
              </w:rPr>
              <w:t>.1</w:t>
            </w:r>
            <w:r>
              <w:rPr>
                <w:sz w:val="16"/>
                <w:szCs w:val="16"/>
                <w:lang w:val="en-US" w:eastAsia="zh-CN"/>
              </w:rPr>
              <w:t>1</w:t>
            </w:r>
            <w:r w:rsidR="00851480">
              <w:rPr>
                <w:sz w:val="16"/>
                <w:szCs w:val="16"/>
                <w:lang w:val="en-US" w:eastAsia="zh-CN"/>
              </w:rPr>
              <w:t>.0</w:t>
            </w:r>
          </w:p>
        </w:tc>
      </w:tr>
      <w:tr w:rsidR="00E812DA" w:rsidRPr="00E7297F" w14:paraId="05D1BD47" w14:textId="77777777" w:rsidTr="00BF42DC">
        <w:tc>
          <w:tcPr>
            <w:tcW w:w="800" w:type="dxa"/>
            <w:shd w:val="solid" w:color="FFFFFF" w:fill="auto"/>
          </w:tcPr>
          <w:p w14:paraId="64B9917F" w14:textId="2CB37973" w:rsidR="00E812DA" w:rsidRDefault="00E812DA" w:rsidP="00E812DA">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3E0FA2D5" w14:textId="25D3BCA8" w:rsidR="00E812DA" w:rsidRDefault="00E812DA" w:rsidP="00E812DA">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78E69C38" w14:textId="27B4BE5C" w:rsidR="00E812DA" w:rsidRDefault="00E812DA" w:rsidP="00E812DA">
            <w:pPr>
              <w:pStyle w:val="TAC"/>
              <w:jc w:val="left"/>
              <w:rPr>
                <w:sz w:val="16"/>
                <w:szCs w:val="16"/>
                <w:lang w:eastAsia="zh-CN"/>
              </w:rPr>
            </w:pPr>
            <w:r>
              <w:rPr>
                <w:rFonts w:hint="eastAsia"/>
                <w:sz w:val="16"/>
                <w:szCs w:val="16"/>
                <w:lang w:eastAsia="zh-CN"/>
              </w:rPr>
              <w:t>S</w:t>
            </w:r>
            <w:r>
              <w:rPr>
                <w:sz w:val="16"/>
                <w:szCs w:val="16"/>
                <w:lang w:eastAsia="zh-CN"/>
              </w:rPr>
              <w:t>5-233354</w:t>
            </w:r>
          </w:p>
        </w:tc>
        <w:tc>
          <w:tcPr>
            <w:tcW w:w="425" w:type="dxa"/>
            <w:shd w:val="solid" w:color="FFFFFF" w:fill="auto"/>
          </w:tcPr>
          <w:p w14:paraId="4203FE30" w14:textId="57A2720E" w:rsidR="00E812DA" w:rsidRDefault="00E812DA" w:rsidP="00E812DA">
            <w:pPr>
              <w:pStyle w:val="TAL"/>
              <w:rPr>
                <w:sz w:val="16"/>
                <w:szCs w:val="16"/>
                <w:lang w:eastAsia="zh-CN"/>
              </w:rPr>
            </w:pPr>
            <w:r>
              <w:rPr>
                <w:rFonts w:hint="eastAsia"/>
                <w:sz w:val="16"/>
                <w:szCs w:val="16"/>
                <w:lang w:eastAsia="zh-CN"/>
              </w:rPr>
              <w:t>-</w:t>
            </w:r>
          </w:p>
        </w:tc>
        <w:tc>
          <w:tcPr>
            <w:tcW w:w="425" w:type="dxa"/>
            <w:shd w:val="solid" w:color="FFFFFF" w:fill="auto"/>
          </w:tcPr>
          <w:p w14:paraId="2E3B5C5E" w14:textId="37AD3F9F" w:rsidR="00E812DA" w:rsidRDefault="00E812DA" w:rsidP="00E812DA">
            <w:pPr>
              <w:pStyle w:val="TAR"/>
              <w:rPr>
                <w:sz w:val="16"/>
                <w:szCs w:val="16"/>
                <w:lang w:eastAsia="zh-CN"/>
              </w:rPr>
            </w:pPr>
            <w:r>
              <w:rPr>
                <w:rFonts w:hint="eastAsia"/>
                <w:sz w:val="16"/>
                <w:szCs w:val="16"/>
                <w:lang w:eastAsia="zh-CN"/>
              </w:rPr>
              <w:t>-</w:t>
            </w:r>
          </w:p>
        </w:tc>
        <w:tc>
          <w:tcPr>
            <w:tcW w:w="425" w:type="dxa"/>
            <w:shd w:val="solid" w:color="FFFFFF" w:fill="auto"/>
          </w:tcPr>
          <w:p w14:paraId="36534F53" w14:textId="0C6E976C" w:rsidR="00E812DA" w:rsidRDefault="00E812DA" w:rsidP="00E812DA">
            <w:pPr>
              <w:pStyle w:val="TAC"/>
              <w:rPr>
                <w:sz w:val="16"/>
                <w:szCs w:val="16"/>
                <w:lang w:eastAsia="zh-CN"/>
              </w:rPr>
            </w:pPr>
            <w:r>
              <w:rPr>
                <w:rFonts w:hint="eastAsia"/>
                <w:sz w:val="16"/>
                <w:szCs w:val="16"/>
                <w:lang w:eastAsia="zh-CN"/>
              </w:rPr>
              <w:t>-</w:t>
            </w:r>
          </w:p>
        </w:tc>
        <w:tc>
          <w:tcPr>
            <w:tcW w:w="4962" w:type="dxa"/>
            <w:shd w:val="solid" w:color="FFFFFF" w:fill="auto"/>
          </w:tcPr>
          <w:p w14:paraId="35170070" w14:textId="3BD810A5" w:rsidR="00E812DA" w:rsidRDefault="00E812DA" w:rsidP="00E812DA">
            <w:pPr>
              <w:pStyle w:val="TAL"/>
              <w:rPr>
                <w:rFonts w:ascii="Calibri" w:hAnsi="Calibri" w:cs="Calibri"/>
                <w:szCs w:val="24"/>
                <w:lang w:val="en-US" w:eastAsia="zh-CN"/>
              </w:rPr>
            </w:pPr>
            <w:r>
              <w:rPr>
                <w:rFonts w:ascii="Calibri" w:hAnsi="Calibri" w:cs="Calibri"/>
                <w:szCs w:val="24"/>
                <w:lang w:val="en-US" w:eastAsia="zh-CN"/>
              </w:rPr>
              <w:t>Improve discovery solution</w:t>
            </w:r>
          </w:p>
        </w:tc>
        <w:tc>
          <w:tcPr>
            <w:tcW w:w="708" w:type="dxa"/>
            <w:shd w:val="solid" w:color="FFFFFF" w:fill="auto"/>
          </w:tcPr>
          <w:p w14:paraId="4E78A7FF" w14:textId="258C6137" w:rsidR="00E812DA" w:rsidRDefault="00E812DA" w:rsidP="00E812DA">
            <w:pPr>
              <w:pStyle w:val="TAC"/>
              <w:rPr>
                <w:sz w:val="16"/>
                <w:szCs w:val="16"/>
                <w:lang w:val="en-US" w:eastAsia="zh-CN"/>
              </w:rPr>
            </w:pPr>
            <w:r>
              <w:rPr>
                <w:sz w:val="16"/>
                <w:szCs w:val="16"/>
                <w:lang w:val="en-US" w:eastAsia="zh-CN"/>
              </w:rPr>
              <w:t>0.11.0</w:t>
            </w:r>
          </w:p>
        </w:tc>
      </w:tr>
      <w:tr w:rsidR="00E812DA" w:rsidRPr="00E7297F" w14:paraId="4FA4EDEA" w14:textId="77777777" w:rsidTr="00BF42DC">
        <w:tc>
          <w:tcPr>
            <w:tcW w:w="800" w:type="dxa"/>
            <w:shd w:val="solid" w:color="FFFFFF" w:fill="auto"/>
          </w:tcPr>
          <w:p w14:paraId="3B3FC656" w14:textId="1A9180D5" w:rsidR="00E812DA" w:rsidRDefault="00E812DA" w:rsidP="00E812DA">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18A8A4F1" w14:textId="01CB3703" w:rsidR="00E812DA" w:rsidRDefault="00E812DA" w:rsidP="00E812DA">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8CC60E8" w14:textId="133C7AD8" w:rsidR="00E812DA" w:rsidRDefault="00E812DA" w:rsidP="00E812DA">
            <w:pPr>
              <w:pStyle w:val="TAC"/>
              <w:jc w:val="left"/>
              <w:rPr>
                <w:sz w:val="16"/>
                <w:szCs w:val="16"/>
                <w:lang w:eastAsia="zh-CN"/>
              </w:rPr>
            </w:pPr>
            <w:r>
              <w:rPr>
                <w:rFonts w:hint="eastAsia"/>
                <w:sz w:val="16"/>
                <w:szCs w:val="16"/>
                <w:lang w:eastAsia="zh-CN"/>
              </w:rPr>
              <w:t>S</w:t>
            </w:r>
            <w:r>
              <w:rPr>
                <w:sz w:val="16"/>
                <w:szCs w:val="16"/>
                <w:lang w:eastAsia="zh-CN"/>
              </w:rPr>
              <w:t>5-233355</w:t>
            </w:r>
          </w:p>
        </w:tc>
        <w:tc>
          <w:tcPr>
            <w:tcW w:w="425" w:type="dxa"/>
            <w:shd w:val="solid" w:color="FFFFFF" w:fill="auto"/>
          </w:tcPr>
          <w:p w14:paraId="73AE7653" w14:textId="0B09E97A" w:rsidR="00E812DA" w:rsidRDefault="00E812DA" w:rsidP="00E812DA">
            <w:pPr>
              <w:pStyle w:val="TAL"/>
              <w:rPr>
                <w:sz w:val="16"/>
                <w:szCs w:val="16"/>
                <w:lang w:eastAsia="zh-CN"/>
              </w:rPr>
            </w:pPr>
            <w:r>
              <w:rPr>
                <w:rFonts w:hint="eastAsia"/>
                <w:sz w:val="16"/>
                <w:szCs w:val="16"/>
                <w:lang w:eastAsia="zh-CN"/>
              </w:rPr>
              <w:t>-</w:t>
            </w:r>
          </w:p>
        </w:tc>
        <w:tc>
          <w:tcPr>
            <w:tcW w:w="425" w:type="dxa"/>
            <w:shd w:val="solid" w:color="FFFFFF" w:fill="auto"/>
          </w:tcPr>
          <w:p w14:paraId="06FE4A63" w14:textId="2205556E" w:rsidR="00E812DA" w:rsidRDefault="00E812DA" w:rsidP="00E812DA">
            <w:pPr>
              <w:pStyle w:val="TAR"/>
              <w:rPr>
                <w:sz w:val="16"/>
                <w:szCs w:val="16"/>
                <w:lang w:eastAsia="zh-CN"/>
              </w:rPr>
            </w:pPr>
            <w:r>
              <w:rPr>
                <w:rFonts w:hint="eastAsia"/>
                <w:sz w:val="16"/>
                <w:szCs w:val="16"/>
                <w:lang w:eastAsia="zh-CN"/>
              </w:rPr>
              <w:t>-</w:t>
            </w:r>
          </w:p>
        </w:tc>
        <w:tc>
          <w:tcPr>
            <w:tcW w:w="425" w:type="dxa"/>
            <w:shd w:val="solid" w:color="FFFFFF" w:fill="auto"/>
          </w:tcPr>
          <w:p w14:paraId="647871BC" w14:textId="41AB22A5" w:rsidR="00E812DA" w:rsidRDefault="00E812DA" w:rsidP="00E812DA">
            <w:pPr>
              <w:pStyle w:val="TAC"/>
              <w:rPr>
                <w:sz w:val="16"/>
                <w:szCs w:val="16"/>
                <w:lang w:eastAsia="zh-CN"/>
              </w:rPr>
            </w:pPr>
            <w:r>
              <w:rPr>
                <w:rFonts w:hint="eastAsia"/>
                <w:sz w:val="16"/>
                <w:szCs w:val="16"/>
                <w:lang w:eastAsia="zh-CN"/>
              </w:rPr>
              <w:t>-</w:t>
            </w:r>
          </w:p>
        </w:tc>
        <w:tc>
          <w:tcPr>
            <w:tcW w:w="4962" w:type="dxa"/>
            <w:shd w:val="solid" w:color="FFFFFF" w:fill="auto"/>
          </w:tcPr>
          <w:p w14:paraId="7BB014DB" w14:textId="184FB72D" w:rsidR="00E812DA" w:rsidRDefault="00E812DA" w:rsidP="00E812DA">
            <w:pPr>
              <w:pStyle w:val="TAL"/>
              <w:rPr>
                <w:rFonts w:ascii="Calibri" w:hAnsi="Calibri" w:cs="Calibri"/>
                <w:szCs w:val="24"/>
                <w:lang w:val="en-US" w:eastAsia="zh-CN"/>
              </w:rPr>
            </w:pPr>
            <w:r>
              <w:rPr>
                <w:rFonts w:ascii="Calibri" w:hAnsi="Calibri" w:cs="Calibri" w:hint="eastAsia"/>
                <w:szCs w:val="24"/>
                <w:lang w:val="en-US" w:eastAsia="zh-CN"/>
              </w:rPr>
              <w:t>I</w:t>
            </w:r>
            <w:r>
              <w:rPr>
                <w:rFonts w:ascii="Calibri" w:hAnsi="Calibri" w:cs="Calibri"/>
                <w:szCs w:val="24"/>
                <w:lang w:val="en-US" w:eastAsia="zh-CN"/>
              </w:rPr>
              <w:t>mprove description of exposure governance</w:t>
            </w:r>
          </w:p>
        </w:tc>
        <w:tc>
          <w:tcPr>
            <w:tcW w:w="708" w:type="dxa"/>
            <w:shd w:val="solid" w:color="FFFFFF" w:fill="auto"/>
          </w:tcPr>
          <w:p w14:paraId="2D1D146A" w14:textId="10AA72C0" w:rsidR="00E812DA" w:rsidRDefault="00E812DA" w:rsidP="00E812DA">
            <w:pPr>
              <w:pStyle w:val="TAC"/>
              <w:rPr>
                <w:sz w:val="16"/>
                <w:szCs w:val="16"/>
                <w:lang w:val="en-US" w:eastAsia="zh-CN"/>
              </w:rPr>
            </w:pPr>
            <w:r>
              <w:rPr>
                <w:sz w:val="16"/>
                <w:szCs w:val="16"/>
                <w:lang w:val="en-US" w:eastAsia="zh-CN"/>
              </w:rPr>
              <w:t>0.11.0</w:t>
            </w:r>
          </w:p>
        </w:tc>
      </w:tr>
      <w:tr w:rsidR="00E812DA" w:rsidRPr="00E7297F" w14:paraId="1283DDCD" w14:textId="77777777" w:rsidTr="00BF42DC">
        <w:tc>
          <w:tcPr>
            <w:tcW w:w="800" w:type="dxa"/>
            <w:shd w:val="solid" w:color="FFFFFF" w:fill="auto"/>
          </w:tcPr>
          <w:p w14:paraId="04543B11" w14:textId="5080A785" w:rsidR="00E812DA" w:rsidRDefault="00E812DA" w:rsidP="00E812DA">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E6AB2D9" w14:textId="15652E5C" w:rsidR="00E812DA" w:rsidRDefault="00E812DA" w:rsidP="00E812DA">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E5C0719" w14:textId="7D225322" w:rsidR="00E812DA" w:rsidRDefault="00E812DA" w:rsidP="00E812DA">
            <w:pPr>
              <w:pStyle w:val="TAC"/>
              <w:jc w:val="left"/>
              <w:rPr>
                <w:sz w:val="16"/>
                <w:szCs w:val="16"/>
                <w:lang w:eastAsia="zh-CN"/>
              </w:rPr>
            </w:pPr>
            <w:r>
              <w:rPr>
                <w:rFonts w:hint="eastAsia"/>
                <w:sz w:val="16"/>
                <w:szCs w:val="16"/>
                <w:lang w:eastAsia="zh-CN"/>
              </w:rPr>
              <w:t>S</w:t>
            </w:r>
            <w:r>
              <w:rPr>
                <w:sz w:val="16"/>
                <w:szCs w:val="16"/>
                <w:lang w:eastAsia="zh-CN"/>
              </w:rPr>
              <w:t>5-233626</w:t>
            </w:r>
          </w:p>
        </w:tc>
        <w:tc>
          <w:tcPr>
            <w:tcW w:w="425" w:type="dxa"/>
            <w:shd w:val="solid" w:color="FFFFFF" w:fill="auto"/>
          </w:tcPr>
          <w:p w14:paraId="3B8922DF" w14:textId="5EDFD293" w:rsidR="00E812DA" w:rsidRDefault="00E812DA" w:rsidP="00E812DA">
            <w:pPr>
              <w:pStyle w:val="TAL"/>
              <w:rPr>
                <w:sz w:val="16"/>
                <w:szCs w:val="16"/>
                <w:lang w:eastAsia="zh-CN"/>
              </w:rPr>
            </w:pPr>
            <w:r>
              <w:rPr>
                <w:rFonts w:hint="eastAsia"/>
                <w:sz w:val="16"/>
                <w:szCs w:val="16"/>
                <w:lang w:eastAsia="zh-CN"/>
              </w:rPr>
              <w:t>-</w:t>
            </w:r>
          </w:p>
        </w:tc>
        <w:tc>
          <w:tcPr>
            <w:tcW w:w="425" w:type="dxa"/>
            <w:shd w:val="solid" w:color="FFFFFF" w:fill="auto"/>
          </w:tcPr>
          <w:p w14:paraId="170BA838" w14:textId="1E0855B6" w:rsidR="00E812DA" w:rsidRDefault="00E812DA" w:rsidP="00E812DA">
            <w:pPr>
              <w:pStyle w:val="TAR"/>
              <w:rPr>
                <w:sz w:val="16"/>
                <w:szCs w:val="16"/>
                <w:lang w:eastAsia="zh-CN"/>
              </w:rPr>
            </w:pPr>
            <w:r>
              <w:rPr>
                <w:rFonts w:hint="eastAsia"/>
                <w:sz w:val="16"/>
                <w:szCs w:val="16"/>
                <w:lang w:eastAsia="zh-CN"/>
              </w:rPr>
              <w:t>-</w:t>
            </w:r>
          </w:p>
        </w:tc>
        <w:tc>
          <w:tcPr>
            <w:tcW w:w="425" w:type="dxa"/>
            <w:shd w:val="solid" w:color="FFFFFF" w:fill="auto"/>
          </w:tcPr>
          <w:p w14:paraId="354132B4" w14:textId="40CCF950" w:rsidR="00E812DA" w:rsidRDefault="00E812DA" w:rsidP="00E812DA">
            <w:pPr>
              <w:pStyle w:val="TAC"/>
              <w:rPr>
                <w:sz w:val="16"/>
                <w:szCs w:val="16"/>
                <w:lang w:eastAsia="zh-CN"/>
              </w:rPr>
            </w:pPr>
            <w:r>
              <w:rPr>
                <w:rFonts w:hint="eastAsia"/>
                <w:sz w:val="16"/>
                <w:szCs w:val="16"/>
                <w:lang w:eastAsia="zh-CN"/>
              </w:rPr>
              <w:t>-</w:t>
            </w:r>
          </w:p>
        </w:tc>
        <w:tc>
          <w:tcPr>
            <w:tcW w:w="4962" w:type="dxa"/>
            <w:shd w:val="solid" w:color="FFFFFF" w:fill="auto"/>
          </w:tcPr>
          <w:p w14:paraId="2142EC5F" w14:textId="3039EFDF" w:rsidR="00E812DA" w:rsidRDefault="00E812DA" w:rsidP="00E812DA">
            <w:pPr>
              <w:pStyle w:val="TAL"/>
              <w:rPr>
                <w:rFonts w:ascii="Calibri" w:hAnsi="Calibri" w:cs="Calibri"/>
                <w:szCs w:val="24"/>
                <w:lang w:val="en-US" w:eastAsia="zh-CN"/>
              </w:rPr>
            </w:pPr>
            <w:r>
              <w:rPr>
                <w:rFonts w:ascii="Calibri" w:hAnsi="Calibri" w:cs="Calibri"/>
                <w:szCs w:val="24"/>
                <w:lang w:val="en-US" w:eastAsia="zh-CN"/>
              </w:rPr>
              <w:t>clean-up</w:t>
            </w:r>
          </w:p>
        </w:tc>
        <w:tc>
          <w:tcPr>
            <w:tcW w:w="708" w:type="dxa"/>
            <w:shd w:val="solid" w:color="FFFFFF" w:fill="auto"/>
          </w:tcPr>
          <w:p w14:paraId="1F72CF35" w14:textId="1AE35C34" w:rsidR="00E812DA" w:rsidRDefault="00E812DA" w:rsidP="00E812DA">
            <w:pPr>
              <w:pStyle w:val="TAC"/>
              <w:rPr>
                <w:sz w:val="16"/>
                <w:szCs w:val="16"/>
                <w:lang w:val="en-US" w:eastAsia="zh-CN"/>
              </w:rPr>
            </w:pPr>
            <w:r>
              <w:rPr>
                <w:sz w:val="16"/>
                <w:szCs w:val="16"/>
                <w:lang w:val="en-US" w:eastAsia="zh-CN"/>
              </w:rPr>
              <w:t>0.11.0</w:t>
            </w:r>
          </w:p>
        </w:tc>
      </w:tr>
      <w:tr w:rsidR="00E812DA" w:rsidRPr="00E7297F" w14:paraId="107F9423" w14:textId="77777777" w:rsidTr="00BF42DC">
        <w:tc>
          <w:tcPr>
            <w:tcW w:w="800" w:type="dxa"/>
            <w:shd w:val="solid" w:color="FFFFFF" w:fill="auto"/>
          </w:tcPr>
          <w:p w14:paraId="3CE62BCE" w14:textId="439CEA0D" w:rsidR="00E812DA" w:rsidRDefault="00E812DA" w:rsidP="00E812DA">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52B5354" w14:textId="705458A8" w:rsidR="00E812DA" w:rsidRDefault="00E812DA" w:rsidP="00E812DA">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A28A105" w14:textId="4DB093BF" w:rsidR="00E812DA" w:rsidRDefault="00E812DA" w:rsidP="00E812DA">
            <w:pPr>
              <w:pStyle w:val="TAC"/>
              <w:jc w:val="left"/>
              <w:rPr>
                <w:sz w:val="16"/>
                <w:szCs w:val="16"/>
                <w:lang w:eastAsia="zh-CN"/>
              </w:rPr>
            </w:pPr>
            <w:r>
              <w:rPr>
                <w:rFonts w:hint="eastAsia"/>
                <w:sz w:val="16"/>
                <w:szCs w:val="16"/>
                <w:lang w:eastAsia="zh-CN"/>
              </w:rPr>
              <w:t>S</w:t>
            </w:r>
            <w:r>
              <w:rPr>
                <w:sz w:val="16"/>
                <w:szCs w:val="16"/>
                <w:lang w:eastAsia="zh-CN"/>
              </w:rPr>
              <w:t>5-233627</w:t>
            </w:r>
          </w:p>
        </w:tc>
        <w:tc>
          <w:tcPr>
            <w:tcW w:w="425" w:type="dxa"/>
            <w:shd w:val="solid" w:color="FFFFFF" w:fill="auto"/>
          </w:tcPr>
          <w:p w14:paraId="13B61F0D" w14:textId="655113C2" w:rsidR="00E812DA" w:rsidRDefault="00E812DA" w:rsidP="00E812DA">
            <w:pPr>
              <w:pStyle w:val="TAL"/>
              <w:rPr>
                <w:sz w:val="16"/>
                <w:szCs w:val="16"/>
                <w:lang w:eastAsia="zh-CN"/>
              </w:rPr>
            </w:pPr>
            <w:r>
              <w:rPr>
                <w:rFonts w:hint="eastAsia"/>
                <w:sz w:val="16"/>
                <w:szCs w:val="16"/>
                <w:lang w:eastAsia="zh-CN"/>
              </w:rPr>
              <w:t>-</w:t>
            </w:r>
          </w:p>
        </w:tc>
        <w:tc>
          <w:tcPr>
            <w:tcW w:w="425" w:type="dxa"/>
            <w:shd w:val="solid" w:color="FFFFFF" w:fill="auto"/>
          </w:tcPr>
          <w:p w14:paraId="4CD1EE38" w14:textId="0FBECCDF" w:rsidR="00E812DA" w:rsidRDefault="00E812DA" w:rsidP="00E812DA">
            <w:pPr>
              <w:pStyle w:val="TAR"/>
              <w:rPr>
                <w:sz w:val="16"/>
                <w:szCs w:val="16"/>
                <w:lang w:eastAsia="zh-CN"/>
              </w:rPr>
            </w:pPr>
            <w:r>
              <w:rPr>
                <w:rFonts w:hint="eastAsia"/>
                <w:sz w:val="16"/>
                <w:szCs w:val="16"/>
                <w:lang w:eastAsia="zh-CN"/>
              </w:rPr>
              <w:t>-</w:t>
            </w:r>
          </w:p>
        </w:tc>
        <w:tc>
          <w:tcPr>
            <w:tcW w:w="425" w:type="dxa"/>
            <w:shd w:val="solid" w:color="FFFFFF" w:fill="auto"/>
          </w:tcPr>
          <w:p w14:paraId="2CACB289" w14:textId="25C63E3D" w:rsidR="00E812DA" w:rsidRDefault="00E812DA" w:rsidP="00E812DA">
            <w:pPr>
              <w:pStyle w:val="TAC"/>
              <w:rPr>
                <w:sz w:val="16"/>
                <w:szCs w:val="16"/>
                <w:lang w:eastAsia="zh-CN"/>
              </w:rPr>
            </w:pPr>
            <w:r>
              <w:rPr>
                <w:rFonts w:hint="eastAsia"/>
                <w:sz w:val="16"/>
                <w:szCs w:val="16"/>
                <w:lang w:eastAsia="zh-CN"/>
              </w:rPr>
              <w:t>-</w:t>
            </w:r>
          </w:p>
        </w:tc>
        <w:tc>
          <w:tcPr>
            <w:tcW w:w="4962" w:type="dxa"/>
            <w:shd w:val="solid" w:color="FFFFFF" w:fill="auto"/>
          </w:tcPr>
          <w:p w14:paraId="784A0397" w14:textId="5EB11137" w:rsidR="00E812DA" w:rsidRDefault="00E812DA" w:rsidP="00E812DA">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network slice management capability exposure via CAPIF</w:t>
            </w:r>
          </w:p>
        </w:tc>
        <w:tc>
          <w:tcPr>
            <w:tcW w:w="708" w:type="dxa"/>
            <w:shd w:val="solid" w:color="FFFFFF" w:fill="auto"/>
          </w:tcPr>
          <w:p w14:paraId="4A789F2E" w14:textId="17DDE7C1" w:rsidR="00E812DA" w:rsidRDefault="00E812DA" w:rsidP="00E812DA">
            <w:pPr>
              <w:pStyle w:val="TAC"/>
              <w:rPr>
                <w:sz w:val="16"/>
                <w:szCs w:val="16"/>
                <w:lang w:val="en-US" w:eastAsia="zh-CN"/>
              </w:rPr>
            </w:pPr>
            <w:r>
              <w:rPr>
                <w:sz w:val="16"/>
                <w:szCs w:val="16"/>
                <w:lang w:val="en-US" w:eastAsia="zh-CN"/>
              </w:rPr>
              <w:t>0.11.0</w:t>
            </w:r>
          </w:p>
        </w:tc>
      </w:tr>
      <w:tr w:rsidR="00E812DA" w:rsidRPr="00E7297F" w14:paraId="4E115A9A" w14:textId="77777777" w:rsidTr="00BF42DC">
        <w:tc>
          <w:tcPr>
            <w:tcW w:w="800" w:type="dxa"/>
            <w:shd w:val="solid" w:color="FFFFFF" w:fill="auto"/>
          </w:tcPr>
          <w:p w14:paraId="2BFD3EDF" w14:textId="1F4FDD67" w:rsidR="00E812DA" w:rsidRDefault="00E812DA" w:rsidP="00E812DA">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D61AD68" w14:textId="234D812B" w:rsidR="00E812DA" w:rsidRDefault="00E812DA" w:rsidP="00E812DA">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74631B2" w14:textId="1AE4D1B1" w:rsidR="00E812DA" w:rsidRDefault="00E812DA" w:rsidP="00E812DA">
            <w:pPr>
              <w:pStyle w:val="TAC"/>
              <w:jc w:val="left"/>
              <w:rPr>
                <w:sz w:val="16"/>
                <w:szCs w:val="16"/>
                <w:lang w:eastAsia="zh-CN"/>
              </w:rPr>
            </w:pPr>
            <w:r>
              <w:rPr>
                <w:rFonts w:hint="eastAsia"/>
                <w:sz w:val="16"/>
                <w:szCs w:val="16"/>
                <w:lang w:eastAsia="zh-CN"/>
              </w:rPr>
              <w:t>S</w:t>
            </w:r>
            <w:r>
              <w:rPr>
                <w:sz w:val="16"/>
                <w:szCs w:val="16"/>
                <w:lang w:eastAsia="zh-CN"/>
              </w:rPr>
              <w:t>5-233628</w:t>
            </w:r>
          </w:p>
        </w:tc>
        <w:tc>
          <w:tcPr>
            <w:tcW w:w="425" w:type="dxa"/>
            <w:shd w:val="solid" w:color="FFFFFF" w:fill="auto"/>
          </w:tcPr>
          <w:p w14:paraId="7AED3501" w14:textId="29964ABC" w:rsidR="00E812DA" w:rsidRDefault="00E812DA" w:rsidP="00E812DA">
            <w:pPr>
              <w:pStyle w:val="TAL"/>
              <w:rPr>
                <w:sz w:val="16"/>
                <w:szCs w:val="16"/>
                <w:lang w:eastAsia="zh-CN"/>
              </w:rPr>
            </w:pPr>
            <w:r>
              <w:rPr>
                <w:rFonts w:hint="eastAsia"/>
                <w:sz w:val="16"/>
                <w:szCs w:val="16"/>
                <w:lang w:eastAsia="zh-CN"/>
              </w:rPr>
              <w:t>-</w:t>
            </w:r>
          </w:p>
        </w:tc>
        <w:tc>
          <w:tcPr>
            <w:tcW w:w="425" w:type="dxa"/>
            <w:shd w:val="solid" w:color="FFFFFF" w:fill="auto"/>
          </w:tcPr>
          <w:p w14:paraId="7917622B" w14:textId="02BF50E1" w:rsidR="00E812DA" w:rsidRDefault="00E812DA" w:rsidP="00E812DA">
            <w:pPr>
              <w:pStyle w:val="TAR"/>
              <w:rPr>
                <w:sz w:val="16"/>
                <w:szCs w:val="16"/>
                <w:lang w:eastAsia="zh-CN"/>
              </w:rPr>
            </w:pPr>
            <w:r>
              <w:rPr>
                <w:rFonts w:hint="eastAsia"/>
                <w:sz w:val="16"/>
                <w:szCs w:val="16"/>
                <w:lang w:eastAsia="zh-CN"/>
              </w:rPr>
              <w:t>-</w:t>
            </w:r>
          </w:p>
        </w:tc>
        <w:tc>
          <w:tcPr>
            <w:tcW w:w="425" w:type="dxa"/>
            <w:shd w:val="solid" w:color="FFFFFF" w:fill="auto"/>
          </w:tcPr>
          <w:p w14:paraId="111E00BD" w14:textId="008E6929" w:rsidR="00E812DA" w:rsidRDefault="00E812DA" w:rsidP="00E812DA">
            <w:pPr>
              <w:pStyle w:val="TAC"/>
              <w:rPr>
                <w:sz w:val="16"/>
                <w:szCs w:val="16"/>
                <w:lang w:eastAsia="zh-CN"/>
              </w:rPr>
            </w:pPr>
            <w:r>
              <w:rPr>
                <w:rFonts w:hint="eastAsia"/>
                <w:sz w:val="16"/>
                <w:szCs w:val="16"/>
                <w:lang w:eastAsia="zh-CN"/>
              </w:rPr>
              <w:t>-</w:t>
            </w:r>
          </w:p>
        </w:tc>
        <w:tc>
          <w:tcPr>
            <w:tcW w:w="4962" w:type="dxa"/>
            <w:shd w:val="solid" w:color="FFFFFF" w:fill="auto"/>
          </w:tcPr>
          <w:p w14:paraId="470F028A" w14:textId="14E1B316" w:rsidR="00E812DA" w:rsidRDefault="00E812DA" w:rsidP="00E812DA">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filtering</w:t>
            </w:r>
          </w:p>
        </w:tc>
        <w:tc>
          <w:tcPr>
            <w:tcW w:w="708" w:type="dxa"/>
            <w:shd w:val="solid" w:color="FFFFFF" w:fill="auto"/>
          </w:tcPr>
          <w:p w14:paraId="25E14499" w14:textId="122E42AF" w:rsidR="00E812DA" w:rsidRDefault="00E812DA" w:rsidP="00E812DA">
            <w:pPr>
              <w:pStyle w:val="TAC"/>
              <w:rPr>
                <w:sz w:val="16"/>
                <w:szCs w:val="16"/>
                <w:lang w:val="en-US" w:eastAsia="zh-CN"/>
              </w:rPr>
            </w:pPr>
            <w:r>
              <w:rPr>
                <w:sz w:val="16"/>
                <w:szCs w:val="16"/>
                <w:lang w:val="en-US" w:eastAsia="zh-CN"/>
              </w:rPr>
              <w:t>0.11.0</w:t>
            </w:r>
          </w:p>
        </w:tc>
      </w:tr>
      <w:tr w:rsidR="00E812DA" w:rsidRPr="00E7297F" w14:paraId="25900491" w14:textId="77777777" w:rsidTr="00BF42DC">
        <w:tc>
          <w:tcPr>
            <w:tcW w:w="800" w:type="dxa"/>
            <w:shd w:val="solid" w:color="FFFFFF" w:fill="auto"/>
          </w:tcPr>
          <w:p w14:paraId="2025BF27" w14:textId="48733979" w:rsidR="00E812DA" w:rsidRDefault="00E812DA" w:rsidP="00E812DA">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323056C" w14:textId="47741FB5" w:rsidR="00E812DA" w:rsidRDefault="00E812DA" w:rsidP="00E812DA">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5193DA4C" w14:textId="1F6EF8C9" w:rsidR="00E812DA" w:rsidRDefault="00E812DA" w:rsidP="00E812DA">
            <w:pPr>
              <w:pStyle w:val="TAC"/>
              <w:jc w:val="left"/>
              <w:rPr>
                <w:sz w:val="16"/>
                <w:szCs w:val="16"/>
                <w:lang w:eastAsia="zh-CN"/>
              </w:rPr>
            </w:pPr>
            <w:r>
              <w:rPr>
                <w:rFonts w:hint="eastAsia"/>
                <w:sz w:val="16"/>
                <w:szCs w:val="16"/>
                <w:lang w:eastAsia="zh-CN"/>
              </w:rPr>
              <w:t>S</w:t>
            </w:r>
            <w:r>
              <w:rPr>
                <w:sz w:val="16"/>
                <w:szCs w:val="16"/>
                <w:lang w:eastAsia="zh-CN"/>
              </w:rPr>
              <w:t>5-233629</w:t>
            </w:r>
          </w:p>
        </w:tc>
        <w:tc>
          <w:tcPr>
            <w:tcW w:w="425" w:type="dxa"/>
            <w:shd w:val="solid" w:color="FFFFFF" w:fill="auto"/>
          </w:tcPr>
          <w:p w14:paraId="302A7C30" w14:textId="06C26D8A" w:rsidR="00E812DA" w:rsidRDefault="00E812DA" w:rsidP="00E812DA">
            <w:pPr>
              <w:pStyle w:val="TAL"/>
              <w:rPr>
                <w:sz w:val="16"/>
                <w:szCs w:val="16"/>
                <w:lang w:eastAsia="zh-CN"/>
              </w:rPr>
            </w:pPr>
            <w:r>
              <w:rPr>
                <w:rFonts w:hint="eastAsia"/>
                <w:sz w:val="16"/>
                <w:szCs w:val="16"/>
                <w:lang w:eastAsia="zh-CN"/>
              </w:rPr>
              <w:t>-</w:t>
            </w:r>
          </w:p>
        </w:tc>
        <w:tc>
          <w:tcPr>
            <w:tcW w:w="425" w:type="dxa"/>
            <w:shd w:val="solid" w:color="FFFFFF" w:fill="auto"/>
          </w:tcPr>
          <w:p w14:paraId="68EB0A76" w14:textId="622715B2" w:rsidR="00E812DA" w:rsidRDefault="00E812DA" w:rsidP="00E812DA">
            <w:pPr>
              <w:pStyle w:val="TAR"/>
              <w:rPr>
                <w:sz w:val="16"/>
                <w:szCs w:val="16"/>
                <w:lang w:eastAsia="zh-CN"/>
              </w:rPr>
            </w:pPr>
            <w:r>
              <w:rPr>
                <w:rFonts w:hint="eastAsia"/>
                <w:sz w:val="16"/>
                <w:szCs w:val="16"/>
                <w:lang w:eastAsia="zh-CN"/>
              </w:rPr>
              <w:t>-</w:t>
            </w:r>
          </w:p>
        </w:tc>
        <w:tc>
          <w:tcPr>
            <w:tcW w:w="425" w:type="dxa"/>
            <w:shd w:val="solid" w:color="FFFFFF" w:fill="auto"/>
          </w:tcPr>
          <w:p w14:paraId="1BFD4695" w14:textId="10783E22" w:rsidR="00E812DA" w:rsidRDefault="00E812DA" w:rsidP="00E812DA">
            <w:pPr>
              <w:pStyle w:val="TAC"/>
              <w:rPr>
                <w:sz w:val="16"/>
                <w:szCs w:val="16"/>
                <w:lang w:eastAsia="zh-CN"/>
              </w:rPr>
            </w:pPr>
            <w:r>
              <w:rPr>
                <w:rFonts w:hint="eastAsia"/>
                <w:sz w:val="16"/>
                <w:szCs w:val="16"/>
                <w:lang w:eastAsia="zh-CN"/>
              </w:rPr>
              <w:t>-</w:t>
            </w:r>
          </w:p>
        </w:tc>
        <w:tc>
          <w:tcPr>
            <w:tcW w:w="4962" w:type="dxa"/>
            <w:shd w:val="solid" w:color="FFFFFF" w:fill="auto"/>
          </w:tcPr>
          <w:p w14:paraId="5E898351" w14:textId="5A757736" w:rsidR="00E812DA" w:rsidRDefault="00E812DA" w:rsidP="00E812DA">
            <w:pPr>
              <w:pStyle w:val="TAL"/>
              <w:rPr>
                <w:rFonts w:ascii="Calibri" w:hAnsi="Calibri" w:cs="Calibri"/>
                <w:szCs w:val="24"/>
                <w:lang w:val="en-US" w:eastAsia="zh-CN"/>
              </w:rPr>
            </w:pPr>
            <w:r>
              <w:rPr>
                <w:rFonts w:ascii="Calibri" w:hAnsi="Calibri" w:cs="Calibri" w:hint="eastAsia"/>
                <w:szCs w:val="24"/>
                <w:lang w:val="en-US" w:eastAsia="zh-CN"/>
              </w:rPr>
              <w:t>C</w:t>
            </w:r>
            <w:r>
              <w:rPr>
                <w:rFonts w:ascii="Calibri" w:hAnsi="Calibri" w:cs="Calibri"/>
                <w:szCs w:val="24"/>
                <w:lang w:val="en-US" w:eastAsia="zh-CN"/>
              </w:rPr>
              <w:t>orrection of terminologies</w:t>
            </w:r>
          </w:p>
        </w:tc>
        <w:tc>
          <w:tcPr>
            <w:tcW w:w="708" w:type="dxa"/>
            <w:shd w:val="solid" w:color="FFFFFF" w:fill="auto"/>
          </w:tcPr>
          <w:p w14:paraId="5C7F9550" w14:textId="6B5E2487" w:rsidR="00E812DA" w:rsidRDefault="00E812DA" w:rsidP="00E812DA">
            <w:pPr>
              <w:pStyle w:val="TAC"/>
              <w:rPr>
                <w:sz w:val="16"/>
                <w:szCs w:val="16"/>
                <w:lang w:val="en-US" w:eastAsia="zh-CN"/>
              </w:rPr>
            </w:pPr>
            <w:r>
              <w:rPr>
                <w:sz w:val="16"/>
                <w:szCs w:val="16"/>
                <w:lang w:val="en-US" w:eastAsia="zh-CN"/>
              </w:rPr>
              <w:t>0.11.0</w:t>
            </w:r>
          </w:p>
        </w:tc>
      </w:tr>
      <w:tr w:rsidR="00E812DA" w:rsidRPr="00E7297F" w14:paraId="39F6F155" w14:textId="77777777" w:rsidTr="00BF42DC">
        <w:tc>
          <w:tcPr>
            <w:tcW w:w="800" w:type="dxa"/>
            <w:shd w:val="solid" w:color="FFFFFF" w:fill="auto"/>
          </w:tcPr>
          <w:p w14:paraId="6ADA61A8" w14:textId="42BA8BB7" w:rsidR="00E812DA" w:rsidRDefault="00E812DA" w:rsidP="00E812DA">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56E15BB2" w14:textId="6394550E" w:rsidR="00E812DA" w:rsidRDefault="00E812DA" w:rsidP="00E812DA">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E87AAA3" w14:textId="37EE909D" w:rsidR="00E812DA" w:rsidRDefault="00E812DA" w:rsidP="00E812DA">
            <w:pPr>
              <w:pStyle w:val="TAC"/>
              <w:jc w:val="left"/>
              <w:rPr>
                <w:sz w:val="16"/>
                <w:szCs w:val="16"/>
                <w:lang w:eastAsia="zh-CN"/>
              </w:rPr>
            </w:pPr>
            <w:r>
              <w:rPr>
                <w:rFonts w:hint="eastAsia"/>
                <w:sz w:val="16"/>
                <w:szCs w:val="16"/>
                <w:lang w:eastAsia="zh-CN"/>
              </w:rPr>
              <w:t>S</w:t>
            </w:r>
            <w:r>
              <w:rPr>
                <w:sz w:val="16"/>
                <w:szCs w:val="16"/>
                <w:lang w:eastAsia="zh-CN"/>
              </w:rPr>
              <w:t>5-233630</w:t>
            </w:r>
          </w:p>
        </w:tc>
        <w:tc>
          <w:tcPr>
            <w:tcW w:w="425" w:type="dxa"/>
            <w:shd w:val="solid" w:color="FFFFFF" w:fill="auto"/>
          </w:tcPr>
          <w:p w14:paraId="55A9E310" w14:textId="5B7F0066" w:rsidR="00E812DA" w:rsidRDefault="00E812DA" w:rsidP="00E812DA">
            <w:pPr>
              <w:pStyle w:val="TAL"/>
              <w:rPr>
                <w:sz w:val="16"/>
                <w:szCs w:val="16"/>
                <w:lang w:eastAsia="zh-CN"/>
              </w:rPr>
            </w:pPr>
            <w:r>
              <w:rPr>
                <w:rFonts w:hint="eastAsia"/>
                <w:sz w:val="16"/>
                <w:szCs w:val="16"/>
                <w:lang w:eastAsia="zh-CN"/>
              </w:rPr>
              <w:t>-</w:t>
            </w:r>
          </w:p>
        </w:tc>
        <w:tc>
          <w:tcPr>
            <w:tcW w:w="425" w:type="dxa"/>
            <w:shd w:val="solid" w:color="FFFFFF" w:fill="auto"/>
          </w:tcPr>
          <w:p w14:paraId="7178D153" w14:textId="09085074" w:rsidR="00E812DA" w:rsidRDefault="00E812DA" w:rsidP="00E812DA">
            <w:pPr>
              <w:pStyle w:val="TAR"/>
              <w:rPr>
                <w:sz w:val="16"/>
                <w:szCs w:val="16"/>
                <w:lang w:eastAsia="zh-CN"/>
              </w:rPr>
            </w:pPr>
            <w:r>
              <w:rPr>
                <w:rFonts w:hint="eastAsia"/>
                <w:sz w:val="16"/>
                <w:szCs w:val="16"/>
                <w:lang w:eastAsia="zh-CN"/>
              </w:rPr>
              <w:t>-</w:t>
            </w:r>
          </w:p>
        </w:tc>
        <w:tc>
          <w:tcPr>
            <w:tcW w:w="425" w:type="dxa"/>
            <w:shd w:val="solid" w:color="FFFFFF" w:fill="auto"/>
          </w:tcPr>
          <w:p w14:paraId="4303484D" w14:textId="1F0333B5" w:rsidR="00E812DA" w:rsidRDefault="00E812DA" w:rsidP="00E812DA">
            <w:pPr>
              <w:pStyle w:val="TAC"/>
              <w:rPr>
                <w:sz w:val="16"/>
                <w:szCs w:val="16"/>
                <w:lang w:eastAsia="zh-CN"/>
              </w:rPr>
            </w:pPr>
            <w:r>
              <w:rPr>
                <w:rFonts w:hint="eastAsia"/>
                <w:sz w:val="16"/>
                <w:szCs w:val="16"/>
                <w:lang w:eastAsia="zh-CN"/>
              </w:rPr>
              <w:t>-</w:t>
            </w:r>
          </w:p>
        </w:tc>
        <w:tc>
          <w:tcPr>
            <w:tcW w:w="4962" w:type="dxa"/>
            <w:shd w:val="solid" w:color="FFFFFF" w:fill="auto"/>
          </w:tcPr>
          <w:p w14:paraId="6FF98238" w14:textId="54A0C6C0" w:rsidR="00E812DA" w:rsidRDefault="00E812DA" w:rsidP="00E812DA">
            <w:pPr>
              <w:pStyle w:val="TAL"/>
              <w:rPr>
                <w:rFonts w:ascii="Calibri" w:hAnsi="Calibri" w:cs="Calibri"/>
                <w:szCs w:val="24"/>
                <w:lang w:val="en-US" w:eastAsia="zh-CN"/>
              </w:rPr>
            </w:pPr>
            <w:r>
              <w:rPr>
                <w:rFonts w:ascii="Calibri" w:hAnsi="Calibri" w:cs="Calibri" w:hint="eastAsia"/>
                <w:szCs w:val="24"/>
                <w:lang w:val="en-US" w:eastAsia="zh-CN"/>
              </w:rPr>
              <w:t>R</w:t>
            </w:r>
            <w:r>
              <w:rPr>
                <w:rFonts w:ascii="Calibri" w:hAnsi="Calibri" w:cs="Calibri"/>
                <w:szCs w:val="24"/>
                <w:lang w:val="en-US" w:eastAsia="zh-CN"/>
              </w:rPr>
              <w:t>emove the EN about exposed management services</w:t>
            </w:r>
          </w:p>
        </w:tc>
        <w:tc>
          <w:tcPr>
            <w:tcW w:w="708" w:type="dxa"/>
            <w:shd w:val="solid" w:color="FFFFFF" w:fill="auto"/>
          </w:tcPr>
          <w:p w14:paraId="52058CCA" w14:textId="0E3537F7" w:rsidR="00E812DA" w:rsidRDefault="00E812DA" w:rsidP="00E812DA">
            <w:pPr>
              <w:pStyle w:val="TAC"/>
              <w:rPr>
                <w:sz w:val="16"/>
                <w:szCs w:val="16"/>
                <w:lang w:val="en-US" w:eastAsia="zh-CN"/>
              </w:rPr>
            </w:pPr>
            <w:r>
              <w:rPr>
                <w:sz w:val="16"/>
                <w:szCs w:val="16"/>
                <w:lang w:val="en-US" w:eastAsia="zh-CN"/>
              </w:rPr>
              <w:t>0.11.0</w:t>
            </w:r>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3D599D" w14:textId="77777777" w:rsidR="00C23D18" w:rsidRDefault="00C23D18">
      <w:r>
        <w:separator/>
      </w:r>
    </w:p>
  </w:endnote>
  <w:endnote w:type="continuationSeparator" w:id="0">
    <w:p w14:paraId="46A570AA" w14:textId="77777777" w:rsidR="00C23D18" w:rsidRDefault="00C23D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52267B" w14:textId="77777777" w:rsidR="00C23D18" w:rsidRDefault="00C23D18">
      <w:r>
        <w:separator/>
      </w:r>
    </w:p>
  </w:footnote>
  <w:footnote w:type="continuationSeparator" w:id="0">
    <w:p w14:paraId="5F960393" w14:textId="77777777" w:rsidR="00C23D18" w:rsidRDefault="00C23D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7244470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12DA">
      <w:rPr>
        <w:rFonts w:ascii="Arial" w:hAnsi="Arial" w:cs="Arial"/>
        <w:b/>
        <w:noProof/>
        <w:sz w:val="18"/>
        <w:szCs w:val="18"/>
      </w:rPr>
      <w:t>3GPP TR 28.824 V1.2.0 (2023-04)</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4764A4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12DA">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50CA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19A15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3A4204"/>
    <w:lvl w:ilvl="0">
      <w:start w:val="1"/>
      <w:numFmt w:val="decimal"/>
      <w:pStyle w:val="ListNumber3"/>
      <w:lvlText w:val="%1."/>
      <w:lvlJc w:val="left"/>
      <w:pPr>
        <w:tabs>
          <w:tab w:val="num" w:pos="926"/>
        </w:tabs>
        <w:ind w:left="926" w:hanging="360"/>
      </w:pPr>
    </w:lvl>
  </w:abstractNum>
  <w:abstractNum w:abstractNumId="3"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8"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9"/>
  </w:num>
  <w:num w:numId="2" w16cid:durableId="929390574">
    <w:abstractNumId w:val="8"/>
  </w:num>
  <w:num w:numId="3" w16cid:durableId="1442919822">
    <w:abstractNumId w:val="6"/>
  </w:num>
  <w:num w:numId="4" w16cid:durableId="798110601">
    <w:abstractNumId w:val="4"/>
  </w:num>
  <w:num w:numId="5" w16cid:durableId="1414737091">
    <w:abstractNumId w:val="3"/>
  </w:num>
  <w:num w:numId="6" w16cid:durableId="507795022">
    <w:abstractNumId w:val="14"/>
  </w:num>
  <w:num w:numId="7" w16cid:durableId="452796056">
    <w:abstractNumId w:val="13"/>
  </w:num>
  <w:num w:numId="8" w16cid:durableId="1252545957">
    <w:abstractNumId w:val="7"/>
  </w:num>
  <w:num w:numId="9" w16cid:durableId="1438057616">
    <w:abstractNumId w:val="12"/>
  </w:num>
  <w:num w:numId="10" w16cid:durableId="160237166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11"/>
  </w:num>
  <w:num w:numId="12" w16cid:durableId="110513898">
    <w:abstractNumId w:val="15"/>
  </w:num>
  <w:num w:numId="13" w16cid:durableId="1039820003">
    <w:abstractNumId w:val="10"/>
  </w:num>
  <w:num w:numId="14" w16cid:durableId="442575800">
    <w:abstractNumId w:val="5"/>
  </w:num>
  <w:num w:numId="15" w16cid:durableId="1889412104">
    <w:abstractNumId w:val="2"/>
  </w:num>
  <w:num w:numId="16" w16cid:durableId="1186866656">
    <w:abstractNumId w:val="1"/>
  </w:num>
  <w:num w:numId="17" w16cid:durableId="977225355">
    <w:abstractNumId w:val="0"/>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14E62"/>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118"/>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5565A"/>
    <w:rsid w:val="00163D99"/>
    <w:rsid w:val="00164D8D"/>
    <w:rsid w:val="001677CC"/>
    <w:rsid w:val="0017664F"/>
    <w:rsid w:val="00176E81"/>
    <w:rsid w:val="00186417"/>
    <w:rsid w:val="001A1E83"/>
    <w:rsid w:val="001A4311"/>
    <w:rsid w:val="001A4C42"/>
    <w:rsid w:val="001A7420"/>
    <w:rsid w:val="001B55DA"/>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15F5E"/>
    <w:rsid w:val="00220322"/>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3768"/>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262D3"/>
    <w:rsid w:val="00430466"/>
    <w:rsid w:val="0043315D"/>
    <w:rsid w:val="004345EC"/>
    <w:rsid w:val="00436BEE"/>
    <w:rsid w:val="00447772"/>
    <w:rsid w:val="00451F1C"/>
    <w:rsid w:val="00460D81"/>
    <w:rsid w:val="00461C9D"/>
    <w:rsid w:val="00465515"/>
    <w:rsid w:val="00466D96"/>
    <w:rsid w:val="004675EF"/>
    <w:rsid w:val="00474DC3"/>
    <w:rsid w:val="0048010C"/>
    <w:rsid w:val="0049171E"/>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09A7"/>
    <w:rsid w:val="00531EB1"/>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F00C6"/>
    <w:rsid w:val="005F3AB7"/>
    <w:rsid w:val="005F6E28"/>
    <w:rsid w:val="00602AEA"/>
    <w:rsid w:val="00603007"/>
    <w:rsid w:val="006033EA"/>
    <w:rsid w:val="00605EAD"/>
    <w:rsid w:val="00606B58"/>
    <w:rsid w:val="00614F76"/>
    <w:rsid w:val="00614FDF"/>
    <w:rsid w:val="006165C8"/>
    <w:rsid w:val="00627A7F"/>
    <w:rsid w:val="00632972"/>
    <w:rsid w:val="0063420F"/>
    <w:rsid w:val="00634A47"/>
    <w:rsid w:val="0063543D"/>
    <w:rsid w:val="0063668F"/>
    <w:rsid w:val="00647114"/>
    <w:rsid w:val="00650473"/>
    <w:rsid w:val="0065174F"/>
    <w:rsid w:val="00651BA6"/>
    <w:rsid w:val="00654CFE"/>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9738F"/>
    <w:rsid w:val="006A323F"/>
    <w:rsid w:val="006A32F3"/>
    <w:rsid w:val="006B1595"/>
    <w:rsid w:val="006B30D0"/>
    <w:rsid w:val="006B3EBD"/>
    <w:rsid w:val="006C2792"/>
    <w:rsid w:val="006C3D95"/>
    <w:rsid w:val="006C6F47"/>
    <w:rsid w:val="006D12F6"/>
    <w:rsid w:val="006D6FEB"/>
    <w:rsid w:val="006E2D9E"/>
    <w:rsid w:val="006E53A9"/>
    <w:rsid w:val="006E5C86"/>
    <w:rsid w:val="006F6BAA"/>
    <w:rsid w:val="00701116"/>
    <w:rsid w:val="00705C42"/>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57405"/>
    <w:rsid w:val="007615CA"/>
    <w:rsid w:val="00761DB3"/>
    <w:rsid w:val="007642C7"/>
    <w:rsid w:val="00774DA4"/>
    <w:rsid w:val="0077567D"/>
    <w:rsid w:val="00776A32"/>
    <w:rsid w:val="00781F0F"/>
    <w:rsid w:val="00783640"/>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0B3D"/>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1375"/>
    <w:rsid w:val="00937F2F"/>
    <w:rsid w:val="00942EC2"/>
    <w:rsid w:val="00950189"/>
    <w:rsid w:val="00950BF3"/>
    <w:rsid w:val="0095470C"/>
    <w:rsid w:val="00955DD0"/>
    <w:rsid w:val="00961177"/>
    <w:rsid w:val="00964C84"/>
    <w:rsid w:val="0097284A"/>
    <w:rsid w:val="0097296E"/>
    <w:rsid w:val="00976307"/>
    <w:rsid w:val="00980EFB"/>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360"/>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B76E9"/>
    <w:rsid w:val="00BC0F7D"/>
    <w:rsid w:val="00BC3865"/>
    <w:rsid w:val="00BD71B0"/>
    <w:rsid w:val="00BD7D31"/>
    <w:rsid w:val="00BE3255"/>
    <w:rsid w:val="00BE4C59"/>
    <w:rsid w:val="00BF128E"/>
    <w:rsid w:val="00BF362E"/>
    <w:rsid w:val="00BF42DC"/>
    <w:rsid w:val="00C074DD"/>
    <w:rsid w:val="00C14021"/>
    <w:rsid w:val="00C1496A"/>
    <w:rsid w:val="00C22BEA"/>
    <w:rsid w:val="00C23D18"/>
    <w:rsid w:val="00C272E6"/>
    <w:rsid w:val="00C32446"/>
    <w:rsid w:val="00C33079"/>
    <w:rsid w:val="00C45231"/>
    <w:rsid w:val="00C56881"/>
    <w:rsid w:val="00C65C01"/>
    <w:rsid w:val="00C72833"/>
    <w:rsid w:val="00C73417"/>
    <w:rsid w:val="00C767AA"/>
    <w:rsid w:val="00C80F1D"/>
    <w:rsid w:val="00C81C6B"/>
    <w:rsid w:val="00C90117"/>
    <w:rsid w:val="00C91CB2"/>
    <w:rsid w:val="00C922A7"/>
    <w:rsid w:val="00C93F40"/>
    <w:rsid w:val="00C962CC"/>
    <w:rsid w:val="00C96F2E"/>
    <w:rsid w:val="00CA0BD2"/>
    <w:rsid w:val="00CA392F"/>
    <w:rsid w:val="00CA3D0C"/>
    <w:rsid w:val="00CB44D1"/>
    <w:rsid w:val="00CC15B7"/>
    <w:rsid w:val="00CC3352"/>
    <w:rsid w:val="00CC4394"/>
    <w:rsid w:val="00CC49B0"/>
    <w:rsid w:val="00CD1424"/>
    <w:rsid w:val="00CD1AEF"/>
    <w:rsid w:val="00CD6626"/>
    <w:rsid w:val="00CE0754"/>
    <w:rsid w:val="00CF3120"/>
    <w:rsid w:val="00D01E6C"/>
    <w:rsid w:val="00D06D68"/>
    <w:rsid w:val="00D1520F"/>
    <w:rsid w:val="00D30647"/>
    <w:rsid w:val="00D316E1"/>
    <w:rsid w:val="00D33A8A"/>
    <w:rsid w:val="00D35823"/>
    <w:rsid w:val="00D45D98"/>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87EC3"/>
    <w:rsid w:val="00D9134D"/>
    <w:rsid w:val="00D91CDA"/>
    <w:rsid w:val="00D91DA5"/>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12DA"/>
    <w:rsid w:val="00E829C4"/>
    <w:rsid w:val="00E93E01"/>
    <w:rsid w:val="00EA15B0"/>
    <w:rsid w:val="00EA5EA7"/>
    <w:rsid w:val="00EA6E1B"/>
    <w:rsid w:val="00EB3F00"/>
    <w:rsid w:val="00EB6601"/>
    <w:rsid w:val="00EC4A25"/>
    <w:rsid w:val="00EC4D96"/>
    <w:rsid w:val="00EE26C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List">
    <w:name w:val="List"/>
    <w:basedOn w:val="Normal"/>
    <w:rsid w:val="00CC4394"/>
    <w:pPr>
      <w:ind w:left="568" w:hanging="284"/>
    </w:pPr>
    <w:rPr>
      <w:rFonts w:eastAsia="SimSun"/>
    </w:rPr>
  </w:style>
  <w:style w:type="paragraph" w:customStyle="1" w:styleId="code">
    <w:name w:val="code"/>
    <w:basedOn w:val="Normal"/>
    <w:rsid w:val="00591574"/>
    <w:pPr>
      <w:overflowPunct w:val="0"/>
      <w:autoSpaceDE w:val="0"/>
      <w:autoSpaceDN w:val="0"/>
      <w:adjustRightInd w:val="0"/>
      <w:spacing w:after="0"/>
      <w:textAlignment w:val="baseline"/>
    </w:pPr>
    <w:rPr>
      <w:rFonts w:ascii="Courier New" w:eastAsia="SimSun" w:hAnsi="Courier New"/>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761DB3"/>
    <w:pPr>
      <w:ind w:left="284"/>
    </w:pPr>
  </w:style>
  <w:style w:type="paragraph" w:styleId="Index1">
    <w:name w:val="index 1"/>
    <w:basedOn w:val="Normal"/>
    <w:rsid w:val="00761DB3"/>
    <w:pPr>
      <w:keepLines/>
      <w:spacing w:after="0"/>
    </w:pPr>
    <w:rPr>
      <w:rFonts w:eastAsia="SimSun"/>
    </w:rPr>
  </w:style>
  <w:style w:type="paragraph" w:styleId="ListNumber2">
    <w:name w:val="List Number 2"/>
    <w:basedOn w:val="ListNumber"/>
    <w:rsid w:val="00761DB3"/>
    <w:pPr>
      <w:ind w:left="851"/>
    </w:pPr>
  </w:style>
  <w:style w:type="paragraph" w:styleId="ListNumber">
    <w:name w:val="List Number"/>
    <w:basedOn w:val="List"/>
    <w:rsid w:val="00761DB3"/>
  </w:style>
  <w:style w:type="character" w:styleId="FootnoteReference">
    <w:name w:val="footnote reference"/>
    <w:rsid w:val="00761DB3"/>
    <w:rPr>
      <w:b/>
      <w:position w:val="6"/>
      <w:sz w:val="16"/>
    </w:rPr>
  </w:style>
  <w:style w:type="paragraph" w:styleId="FootnoteText">
    <w:name w:val="footnote text"/>
    <w:basedOn w:val="Normal"/>
    <w:link w:val="FootnoteTextChar"/>
    <w:rsid w:val="00761DB3"/>
    <w:pPr>
      <w:keepLines/>
      <w:spacing w:after="0"/>
      <w:ind w:left="454" w:hanging="454"/>
    </w:pPr>
    <w:rPr>
      <w:rFonts w:eastAsia="SimSun"/>
      <w:sz w:val="16"/>
    </w:rPr>
  </w:style>
  <w:style w:type="character" w:customStyle="1" w:styleId="FootnoteTextChar">
    <w:name w:val="Footnote Text Char"/>
    <w:basedOn w:val="DefaultParagraphFont"/>
    <w:link w:val="FootnoteText"/>
    <w:rsid w:val="00761DB3"/>
    <w:rPr>
      <w:rFonts w:eastAsia="SimSun"/>
      <w:sz w:val="16"/>
      <w:lang w:eastAsia="en-US"/>
    </w:rPr>
  </w:style>
  <w:style w:type="paragraph" w:styleId="ListBullet2">
    <w:name w:val="List Bullet 2"/>
    <w:basedOn w:val="ListBullet"/>
    <w:rsid w:val="00761DB3"/>
    <w:pPr>
      <w:ind w:left="851"/>
    </w:pPr>
  </w:style>
  <w:style w:type="paragraph" w:styleId="ListBullet">
    <w:name w:val="List Bullet"/>
    <w:basedOn w:val="List"/>
    <w:rsid w:val="00761DB3"/>
  </w:style>
  <w:style w:type="paragraph" w:styleId="ListBullet3">
    <w:name w:val="List Bullet 3"/>
    <w:basedOn w:val="ListBullet2"/>
    <w:rsid w:val="00761DB3"/>
    <w:pPr>
      <w:ind w:left="1135"/>
    </w:pPr>
  </w:style>
  <w:style w:type="paragraph" w:styleId="List2">
    <w:name w:val="List 2"/>
    <w:basedOn w:val="List"/>
    <w:rsid w:val="00761DB3"/>
    <w:pPr>
      <w:ind w:left="851"/>
    </w:pPr>
  </w:style>
  <w:style w:type="paragraph" w:styleId="List3">
    <w:name w:val="List 3"/>
    <w:basedOn w:val="List2"/>
    <w:rsid w:val="00761DB3"/>
    <w:pPr>
      <w:ind w:left="1135"/>
    </w:pPr>
  </w:style>
  <w:style w:type="paragraph" w:styleId="List4">
    <w:name w:val="List 4"/>
    <w:basedOn w:val="List3"/>
    <w:rsid w:val="00761DB3"/>
    <w:pPr>
      <w:ind w:left="1418"/>
    </w:pPr>
  </w:style>
  <w:style w:type="paragraph" w:styleId="List5">
    <w:name w:val="List 5"/>
    <w:basedOn w:val="List4"/>
    <w:rsid w:val="00761DB3"/>
    <w:pPr>
      <w:ind w:left="1702"/>
    </w:pPr>
  </w:style>
  <w:style w:type="paragraph" w:styleId="ListBullet4">
    <w:name w:val="List Bullet 4"/>
    <w:basedOn w:val="ListBullet3"/>
    <w:rsid w:val="00761DB3"/>
    <w:pPr>
      <w:ind w:left="1418"/>
    </w:pPr>
  </w:style>
  <w:style w:type="paragraph" w:styleId="ListBullet5">
    <w:name w:val="List Bullet 5"/>
    <w:basedOn w:val="ListBullet4"/>
    <w:rsid w:val="00761DB3"/>
    <w:pPr>
      <w:ind w:left="1702"/>
    </w:pPr>
  </w:style>
  <w:style w:type="paragraph" w:customStyle="1" w:styleId="CRCoverPage">
    <w:name w:val="CR Cover Page"/>
    <w:rsid w:val="00761DB3"/>
    <w:pPr>
      <w:spacing w:after="120"/>
    </w:pPr>
    <w:rPr>
      <w:rFonts w:ascii="Arial" w:eastAsia="SimSun" w:hAnsi="Arial"/>
      <w:lang w:eastAsia="en-US"/>
    </w:rPr>
  </w:style>
  <w:style w:type="paragraph" w:customStyle="1" w:styleId="tdoc-header">
    <w:name w:val="tdoc-header"/>
    <w:rsid w:val="00761DB3"/>
    <w:rPr>
      <w:rFonts w:ascii="Arial" w:eastAsia="SimSun" w:hAnsi="Arial"/>
      <w:sz w:val="24"/>
      <w:lang w:eastAsia="en-US"/>
    </w:r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paragraph" w:customStyle="1" w:styleId="Reference">
    <w:name w:val="Reference"/>
    <w:basedOn w:val="Normal"/>
    <w:rsid w:val="00761DB3"/>
    <w:pPr>
      <w:tabs>
        <w:tab w:val="left" w:pos="851"/>
      </w:tabs>
      <w:ind w:left="851" w:hanging="851"/>
    </w:pPr>
    <w:rPr>
      <w:rFonts w:eastAsia="SimSun"/>
    </w:rPr>
  </w:style>
  <w:style w:type="character" w:customStyle="1" w:styleId="Heading2Char">
    <w:name w:val="Heading 2 Char"/>
    <w:aliases w:val="H2 Char,h2 Char,2nd level Char,†berschrift 2 Char,õberschrift 2 Char,UNDERRUBRIK 1-2 Char"/>
    <w:link w:val="Heading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SimSun" w:hAnsi="Arial"/>
      <w:sz w:val="22"/>
      <w:szCs w:val="22"/>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NormalWeb">
    <w:name w:val="Normal (Web)"/>
    <w:basedOn w:val="Normal"/>
    <w:uiPriority w:val="99"/>
    <w:unhideWhenUsed/>
    <w:rsid w:val="00761DB3"/>
    <w:pPr>
      <w:spacing w:before="100" w:beforeAutospacing="1" w:after="100" w:afterAutospacing="1"/>
    </w:pPr>
    <w:rPr>
      <w:rFonts w:eastAsia="Times New Roman"/>
      <w:sz w:val="24"/>
      <w:szCs w:val="24"/>
      <w:lang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hAnsi="Courier New"/>
      <w:sz w:val="16"/>
      <w:lang w:eastAsia="en-US"/>
    </w:rPr>
  </w:style>
  <w:style w:type="paragraph" w:styleId="ListParagraph">
    <w:name w:val="List Paragraph"/>
    <w:basedOn w:val="Normal"/>
    <w:uiPriority w:val="34"/>
    <w:qFormat/>
    <w:rsid w:val="00EE6D2E"/>
    <w:pPr>
      <w:ind w:firstLineChars="200" w:firstLine="420"/>
    </w:pPr>
  </w:style>
  <w:style w:type="paragraph" w:styleId="Bibliography">
    <w:name w:val="Bibliography"/>
    <w:basedOn w:val="Normal"/>
    <w:next w:val="Normal"/>
    <w:uiPriority w:val="37"/>
    <w:semiHidden/>
    <w:unhideWhenUsed/>
    <w:rsid w:val="001B55DA"/>
  </w:style>
  <w:style w:type="paragraph" w:styleId="BlockText">
    <w:name w:val="Block Text"/>
    <w:basedOn w:val="Normal"/>
    <w:rsid w:val="001B55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B55DA"/>
    <w:pPr>
      <w:spacing w:after="120"/>
    </w:pPr>
  </w:style>
  <w:style w:type="character" w:customStyle="1" w:styleId="BodyTextChar">
    <w:name w:val="Body Text Char"/>
    <w:basedOn w:val="DefaultParagraphFont"/>
    <w:link w:val="BodyText"/>
    <w:rsid w:val="001B55DA"/>
    <w:rPr>
      <w:lang w:eastAsia="en-US"/>
    </w:rPr>
  </w:style>
  <w:style w:type="paragraph" w:styleId="BodyText2">
    <w:name w:val="Body Text 2"/>
    <w:basedOn w:val="Normal"/>
    <w:link w:val="BodyText2Char"/>
    <w:rsid w:val="001B55DA"/>
    <w:pPr>
      <w:spacing w:after="120" w:line="480" w:lineRule="auto"/>
    </w:pPr>
  </w:style>
  <w:style w:type="character" w:customStyle="1" w:styleId="BodyText2Char">
    <w:name w:val="Body Text 2 Char"/>
    <w:basedOn w:val="DefaultParagraphFont"/>
    <w:link w:val="BodyText2"/>
    <w:rsid w:val="001B55DA"/>
    <w:rPr>
      <w:lang w:eastAsia="en-US"/>
    </w:rPr>
  </w:style>
  <w:style w:type="paragraph" w:styleId="BodyText3">
    <w:name w:val="Body Text 3"/>
    <w:basedOn w:val="Normal"/>
    <w:link w:val="BodyText3Char"/>
    <w:rsid w:val="001B55DA"/>
    <w:pPr>
      <w:spacing w:after="120"/>
    </w:pPr>
    <w:rPr>
      <w:sz w:val="16"/>
      <w:szCs w:val="16"/>
    </w:rPr>
  </w:style>
  <w:style w:type="character" w:customStyle="1" w:styleId="BodyText3Char">
    <w:name w:val="Body Text 3 Char"/>
    <w:basedOn w:val="DefaultParagraphFont"/>
    <w:link w:val="BodyText3"/>
    <w:rsid w:val="001B55DA"/>
    <w:rPr>
      <w:sz w:val="16"/>
      <w:szCs w:val="16"/>
      <w:lang w:eastAsia="en-US"/>
    </w:rPr>
  </w:style>
  <w:style w:type="paragraph" w:styleId="BodyTextFirstIndent">
    <w:name w:val="Body Text First Indent"/>
    <w:basedOn w:val="BodyText"/>
    <w:link w:val="BodyTextFirstIndentChar"/>
    <w:rsid w:val="001B55DA"/>
    <w:pPr>
      <w:spacing w:after="180"/>
      <w:ind w:firstLine="360"/>
    </w:pPr>
  </w:style>
  <w:style w:type="character" w:customStyle="1" w:styleId="BodyTextFirstIndentChar">
    <w:name w:val="Body Text First Indent Char"/>
    <w:basedOn w:val="BodyTextChar"/>
    <w:link w:val="BodyTextFirstIndent"/>
    <w:rsid w:val="001B55DA"/>
    <w:rPr>
      <w:lang w:eastAsia="en-US"/>
    </w:rPr>
  </w:style>
  <w:style w:type="paragraph" w:styleId="BodyTextIndent">
    <w:name w:val="Body Text Indent"/>
    <w:basedOn w:val="Normal"/>
    <w:link w:val="BodyTextIndentChar"/>
    <w:rsid w:val="001B55DA"/>
    <w:pPr>
      <w:spacing w:after="120"/>
      <w:ind w:left="283"/>
    </w:pPr>
  </w:style>
  <w:style w:type="character" w:customStyle="1" w:styleId="BodyTextIndentChar">
    <w:name w:val="Body Text Indent Char"/>
    <w:basedOn w:val="DefaultParagraphFont"/>
    <w:link w:val="BodyTextIndent"/>
    <w:rsid w:val="001B55DA"/>
    <w:rPr>
      <w:lang w:eastAsia="en-US"/>
    </w:rPr>
  </w:style>
  <w:style w:type="paragraph" w:styleId="BodyTextFirstIndent2">
    <w:name w:val="Body Text First Indent 2"/>
    <w:basedOn w:val="BodyTextIndent"/>
    <w:link w:val="BodyTextFirstIndent2Char"/>
    <w:rsid w:val="001B55DA"/>
    <w:pPr>
      <w:spacing w:after="180"/>
      <w:ind w:left="360" w:firstLine="360"/>
    </w:pPr>
  </w:style>
  <w:style w:type="character" w:customStyle="1" w:styleId="BodyTextFirstIndent2Char">
    <w:name w:val="Body Text First Indent 2 Char"/>
    <w:basedOn w:val="BodyTextIndentChar"/>
    <w:link w:val="BodyTextFirstIndent2"/>
    <w:rsid w:val="001B55DA"/>
    <w:rPr>
      <w:lang w:eastAsia="en-US"/>
    </w:rPr>
  </w:style>
  <w:style w:type="paragraph" w:styleId="BodyTextIndent2">
    <w:name w:val="Body Text Indent 2"/>
    <w:basedOn w:val="Normal"/>
    <w:link w:val="BodyTextIndent2Char"/>
    <w:rsid w:val="001B55DA"/>
    <w:pPr>
      <w:spacing w:after="120" w:line="480" w:lineRule="auto"/>
      <w:ind w:left="283"/>
    </w:pPr>
  </w:style>
  <w:style w:type="character" w:customStyle="1" w:styleId="BodyTextIndent2Char">
    <w:name w:val="Body Text Indent 2 Char"/>
    <w:basedOn w:val="DefaultParagraphFont"/>
    <w:link w:val="BodyTextIndent2"/>
    <w:rsid w:val="001B55DA"/>
    <w:rPr>
      <w:lang w:eastAsia="en-US"/>
    </w:rPr>
  </w:style>
  <w:style w:type="paragraph" w:styleId="BodyTextIndent3">
    <w:name w:val="Body Text Indent 3"/>
    <w:basedOn w:val="Normal"/>
    <w:link w:val="BodyTextIndent3Char"/>
    <w:rsid w:val="001B55DA"/>
    <w:pPr>
      <w:spacing w:after="120"/>
      <w:ind w:left="283"/>
    </w:pPr>
    <w:rPr>
      <w:sz w:val="16"/>
      <w:szCs w:val="16"/>
    </w:rPr>
  </w:style>
  <w:style w:type="character" w:customStyle="1" w:styleId="BodyTextIndent3Char">
    <w:name w:val="Body Text Indent 3 Char"/>
    <w:basedOn w:val="DefaultParagraphFont"/>
    <w:link w:val="BodyTextIndent3"/>
    <w:rsid w:val="001B55DA"/>
    <w:rPr>
      <w:sz w:val="16"/>
      <w:szCs w:val="16"/>
      <w:lang w:eastAsia="en-US"/>
    </w:rPr>
  </w:style>
  <w:style w:type="paragraph" w:styleId="Closing">
    <w:name w:val="Closing"/>
    <w:basedOn w:val="Normal"/>
    <w:link w:val="ClosingChar"/>
    <w:rsid w:val="001B55DA"/>
    <w:pPr>
      <w:spacing w:after="0"/>
      <w:ind w:left="4252"/>
    </w:pPr>
  </w:style>
  <w:style w:type="character" w:customStyle="1" w:styleId="ClosingChar">
    <w:name w:val="Closing Char"/>
    <w:basedOn w:val="DefaultParagraphFont"/>
    <w:link w:val="Closing"/>
    <w:rsid w:val="001B55DA"/>
    <w:rPr>
      <w:lang w:eastAsia="en-US"/>
    </w:rPr>
  </w:style>
  <w:style w:type="paragraph" w:styleId="Date">
    <w:name w:val="Date"/>
    <w:basedOn w:val="Normal"/>
    <w:next w:val="Normal"/>
    <w:link w:val="DateChar"/>
    <w:rsid w:val="001B55DA"/>
  </w:style>
  <w:style w:type="character" w:customStyle="1" w:styleId="DateChar">
    <w:name w:val="Date Char"/>
    <w:basedOn w:val="DefaultParagraphFont"/>
    <w:link w:val="Date"/>
    <w:rsid w:val="001B55DA"/>
    <w:rPr>
      <w:lang w:eastAsia="en-US"/>
    </w:rPr>
  </w:style>
  <w:style w:type="paragraph" w:styleId="DocumentMap">
    <w:name w:val="Document Map"/>
    <w:basedOn w:val="Normal"/>
    <w:link w:val="DocumentMapChar"/>
    <w:rsid w:val="001B55DA"/>
    <w:pPr>
      <w:spacing w:after="0"/>
    </w:pPr>
    <w:rPr>
      <w:rFonts w:ascii="Segoe UI" w:hAnsi="Segoe UI" w:cs="Segoe UI"/>
      <w:sz w:val="16"/>
      <w:szCs w:val="16"/>
    </w:rPr>
  </w:style>
  <w:style w:type="character" w:customStyle="1" w:styleId="DocumentMapChar">
    <w:name w:val="Document Map Char"/>
    <w:basedOn w:val="DefaultParagraphFont"/>
    <w:link w:val="DocumentMap"/>
    <w:rsid w:val="001B55DA"/>
    <w:rPr>
      <w:rFonts w:ascii="Segoe UI" w:hAnsi="Segoe UI" w:cs="Segoe UI"/>
      <w:sz w:val="16"/>
      <w:szCs w:val="16"/>
      <w:lang w:eastAsia="en-US"/>
    </w:rPr>
  </w:style>
  <w:style w:type="paragraph" w:styleId="E-mailSignature">
    <w:name w:val="E-mail Signature"/>
    <w:basedOn w:val="Normal"/>
    <w:link w:val="E-mailSignatureChar"/>
    <w:rsid w:val="001B55DA"/>
    <w:pPr>
      <w:spacing w:after="0"/>
    </w:pPr>
  </w:style>
  <w:style w:type="character" w:customStyle="1" w:styleId="E-mailSignatureChar">
    <w:name w:val="E-mail Signature Char"/>
    <w:basedOn w:val="DefaultParagraphFont"/>
    <w:link w:val="E-mailSignature"/>
    <w:rsid w:val="001B55DA"/>
    <w:rPr>
      <w:lang w:eastAsia="en-US"/>
    </w:rPr>
  </w:style>
  <w:style w:type="paragraph" w:styleId="EndnoteText">
    <w:name w:val="endnote text"/>
    <w:basedOn w:val="Normal"/>
    <w:link w:val="EndnoteTextChar"/>
    <w:rsid w:val="001B55DA"/>
    <w:pPr>
      <w:spacing w:after="0"/>
    </w:pPr>
  </w:style>
  <w:style w:type="character" w:customStyle="1" w:styleId="EndnoteTextChar">
    <w:name w:val="Endnote Text Char"/>
    <w:basedOn w:val="DefaultParagraphFont"/>
    <w:link w:val="EndnoteText"/>
    <w:rsid w:val="001B55DA"/>
    <w:rPr>
      <w:lang w:eastAsia="en-US"/>
    </w:rPr>
  </w:style>
  <w:style w:type="paragraph" w:styleId="EnvelopeAddress">
    <w:name w:val="envelope address"/>
    <w:basedOn w:val="Normal"/>
    <w:rsid w:val="001B55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55DA"/>
    <w:pPr>
      <w:spacing w:after="0"/>
    </w:pPr>
    <w:rPr>
      <w:rFonts w:asciiTheme="majorHAnsi" w:eastAsiaTheme="majorEastAsia" w:hAnsiTheme="majorHAnsi" w:cstheme="majorBidi"/>
    </w:rPr>
  </w:style>
  <w:style w:type="paragraph" w:styleId="HTMLAddress">
    <w:name w:val="HTML Address"/>
    <w:basedOn w:val="Normal"/>
    <w:link w:val="HTMLAddressChar"/>
    <w:rsid w:val="001B55DA"/>
    <w:pPr>
      <w:spacing w:after="0"/>
    </w:pPr>
    <w:rPr>
      <w:i/>
      <w:iCs/>
    </w:rPr>
  </w:style>
  <w:style w:type="character" w:customStyle="1" w:styleId="HTMLAddressChar">
    <w:name w:val="HTML Address Char"/>
    <w:basedOn w:val="DefaultParagraphFont"/>
    <w:link w:val="HTMLAddress"/>
    <w:rsid w:val="001B55DA"/>
    <w:rPr>
      <w:i/>
      <w:iCs/>
      <w:lang w:eastAsia="en-US"/>
    </w:rPr>
  </w:style>
  <w:style w:type="paragraph" w:styleId="Index3">
    <w:name w:val="index 3"/>
    <w:basedOn w:val="Normal"/>
    <w:next w:val="Normal"/>
    <w:rsid w:val="001B55DA"/>
    <w:pPr>
      <w:spacing w:after="0"/>
      <w:ind w:left="600" w:hanging="200"/>
    </w:pPr>
  </w:style>
  <w:style w:type="paragraph" w:styleId="Index4">
    <w:name w:val="index 4"/>
    <w:basedOn w:val="Normal"/>
    <w:next w:val="Normal"/>
    <w:rsid w:val="001B55DA"/>
    <w:pPr>
      <w:spacing w:after="0"/>
      <w:ind w:left="800" w:hanging="200"/>
    </w:pPr>
  </w:style>
  <w:style w:type="paragraph" w:styleId="Index5">
    <w:name w:val="index 5"/>
    <w:basedOn w:val="Normal"/>
    <w:next w:val="Normal"/>
    <w:rsid w:val="001B55DA"/>
    <w:pPr>
      <w:spacing w:after="0"/>
      <w:ind w:left="1000" w:hanging="200"/>
    </w:pPr>
  </w:style>
  <w:style w:type="paragraph" w:styleId="Index6">
    <w:name w:val="index 6"/>
    <w:basedOn w:val="Normal"/>
    <w:next w:val="Normal"/>
    <w:rsid w:val="001B55DA"/>
    <w:pPr>
      <w:spacing w:after="0"/>
      <w:ind w:left="1200" w:hanging="200"/>
    </w:pPr>
  </w:style>
  <w:style w:type="paragraph" w:styleId="Index7">
    <w:name w:val="index 7"/>
    <w:basedOn w:val="Normal"/>
    <w:next w:val="Normal"/>
    <w:rsid w:val="001B55DA"/>
    <w:pPr>
      <w:spacing w:after="0"/>
      <w:ind w:left="1400" w:hanging="200"/>
    </w:pPr>
  </w:style>
  <w:style w:type="paragraph" w:styleId="Index8">
    <w:name w:val="index 8"/>
    <w:basedOn w:val="Normal"/>
    <w:next w:val="Normal"/>
    <w:rsid w:val="001B55DA"/>
    <w:pPr>
      <w:spacing w:after="0"/>
      <w:ind w:left="1600" w:hanging="200"/>
    </w:pPr>
  </w:style>
  <w:style w:type="paragraph" w:styleId="Index9">
    <w:name w:val="index 9"/>
    <w:basedOn w:val="Normal"/>
    <w:next w:val="Normal"/>
    <w:rsid w:val="001B55DA"/>
    <w:pPr>
      <w:spacing w:after="0"/>
      <w:ind w:left="1800" w:hanging="200"/>
    </w:pPr>
  </w:style>
  <w:style w:type="paragraph" w:styleId="IndexHeading">
    <w:name w:val="index heading"/>
    <w:basedOn w:val="Normal"/>
    <w:next w:val="Index1"/>
    <w:rsid w:val="001B55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55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55DA"/>
    <w:rPr>
      <w:i/>
      <w:iCs/>
      <w:color w:val="4472C4" w:themeColor="accent1"/>
      <w:lang w:eastAsia="en-US"/>
    </w:rPr>
  </w:style>
  <w:style w:type="paragraph" w:styleId="ListContinue">
    <w:name w:val="List Continue"/>
    <w:basedOn w:val="Normal"/>
    <w:rsid w:val="001B55DA"/>
    <w:pPr>
      <w:spacing w:after="120"/>
      <w:ind w:left="283"/>
      <w:contextualSpacing/>
    </w:pPr>
  </w:style>
  <w:style w:type="paragraph" w:styleId="ListContinue2">
    <w:name w:val="List Continue 2"/>
    <w:basedOn w:val="Normal"/>
    <w:rsid w:val="001B55DA"/>
    <w:pPr>
      <w:spacing w:after="120"/>
      <w:ind w:left="566"/>
      <w:contextualSpacing/>
    </w:pPr>
  </w:style>
  <w:style w:type="paragraph" w:styleId="ListContinue3">
    <w:name w:val="List Continue 3"/>
    <w:basedOn w:val="Normal"/>
    <w:rsid w:val="001B55DA"/>
    <w:pPr>
      <w:spacing w:after="120"/>
      <w:ind w:left="849"/>
      <w:contextualSpacing/>
    </w:pPr>
  </w:style>
  <w:style w:type="paragraph" w:styleId="ListContinue4">
    <w:name w:val="List Continue 4"/>
    <w:basedOn w:val="Normal"/>
    <w:rsid w:val="001B55DA"/>
    <w:pPr>
      <w:spacing w:after="120"/>
      <w:ind w:left="1132"/>
      <w:contextualSpacing/>
    </w:pPr>
  </w:style>
  <w:style w:type="paragraph" w:styleId="ListContinue5">
    <w:name w:val="List Continue 5"/>
    <w:basedOn w:val="Normal"/>
    <w:rsid w:val="001B55DA"/>
    <w:pPr>
      <w:spacing w:after="120"/>
      <w:ind w:left="1415"/>
      <w:contextualSpacing/>
    </w:pPr>
  </w:style>
  <w:style w:type="paragraph" w:styleId="ListNumber3">
    <w:name w:val="List Number 3"/>
    <w:basedOn w:val="Normal"/>
    <w:rsid w:val="001B55DA"/>
    <w:pPr>
      <w:numPr>
        <w:numId w:val="15"/>
      </w:numPr>
      <w:contextualSpacing/>
    </w:pPr>
  </w:style>
  <w:style w:type="paragraph" w:styleId="ListNumber4">
    <w:name w:val="List Number 4"/>
    <w:basedOn w:val="Normal"/>
    <w:rsid w:val="001B55DA"/>
    <w:pPr>
      <w:numPr>
        <w:numId w:val="16"/>
      </w:numPr>
      <w:contextualSpacing/>
    </w:pPr>
  </w:style>
  <w:style w:type="paragraph" w:styleId="ListNumber5">
    <w:name w:val="List Number 5"/>
    <w:basedOn w:val="Normal"/>
    <w:rsid w:val="001B55DA"/>
    <w:pPr>
      <w:numPr>
        <w:numId w:val="17"/>
      </w:numPr>
      <w:contextualSpacing/>
    </w:pPr>
  </w:style>
  <w:style w:type="paragraph" w:styleId="MacroText">
    <w:name w:val="macro"/>
    <w:link w:val="MacroTextChar"/>
    <w:rsid w:val="001B55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B55DA"/>
    <w:rPr>
      <w:rFonts w:ascii="Consolas" w:hAnsi="Consolas"/>
      <w:lang w:eastAsia="en-US"/>
    </w:rPr>
  </w:style>
  <w:style w:type="paragraph" w:styleId="MessageHeader">
    <w:name w:val="Message Header"/>
    <w:basedOn w:val="Normal"/>
    <w:link w:val="MessageHeaderChar"/>
    <w:rsid w:val="001B55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55D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B55DA"/>
    <w:rPr>
      <w:lang w:eastAsia="en-US"/>
    </w:rPr>
  </w:style>
  <w:style w:type="paragraph" w:styleId="NormalIndent">
    <w:name w:val="Normal Indent"/>
    <w:basedOn w:val="Normal"/>
    <w:rsid w:val="001B55DA"/>
    <w:pPr>
      <w:ind w:left="720"/>
    </w:pPr>
  </w:style>
  <w:style w:type="paragraph" w:styleId="NoteHeading">
    <w:name w:val="Note Heading"/>
    <w:basedOn w:val="Normal"/>
    <w:next w:val="Normal"/>
    <w:link w:val="NoteHeadingChar"/>
    <w:rsid w:val="001B55DA"/>
    <w:pPr>
      <w:spacing w:after="0"/>
    </w:pPr>
  </w:style>
  <w:style w:type="character" w:customStyle="1" w:styleId="NoteHeadingChar">
    <w:name w:val="Note Heading Char"/>
    <w:basedOn w:val="DefaultParagraphFont"/>
    <w:link w:val="NoteHeading"/>
    <w:rsid w:val="001B55DA"/>
    <w:rPr>
      <w:lang w:eastAsia="en-US"/>
    </w:rPr>
  </w:style>
  <w:style w:type="paragraph" w:styleId="PlainText">
    <w:name w:val="Plain Text"/>
    <w:basedOn w:val="Normal"/>
    <w:link w:val="PlainTextChar"/>
    <w:rsid w:val="001B55DA"/>
    <w:pPr>
      <w:spacing w:after="0"/>
    </w:pPr>
    <w:rPr>
      <w:rFonts w:ascii="Consolas" w:hAnsi="Consolas"/>
      <w:sz w:val="21"/>
      <w:szCs w:val="21"/>
    </w:rPr>
  </w:style>
  <w:style w:type="character" w:customStyle="1" w:styleId="PlainTextChar">
    <w:name w:val="Plain Text Char"/>
    <w:basedOn w:val="DefaultParagraphFont"/>
    <w:link w:val="PlainText"/>
    <w:rsid w:val="001B55DA"/>
    <w:rPr>
      <w:rFonts w:ascii="Consolas" w:hAnsi="Consolas"/>
      <w:sz w:val="21"/>
      <w:szCs w:val="21"/>
      <w:lang w:eastAsia="en-US"/>
    </w:rPr>
  </w:style>
  <w:style w:type="paragraph" w:styleId="Quote">
    <w:name w:val="Quote"/>
    <w:basedOn w:val="Normal"/>
    <w:next w:val="Normal"/>
    <w:link w:val="QuoteChar"/>
    <w:uiPriority w:val="29"/>
    <w:qFormat/>
    <w:rsid w:val="001B55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55DA"/>
    <w:rPr>
      <w:i/>
      <w:iCs/>
      <w:color w:val="404040" w:themeColor="text1" w:themeTint="BF"/>
      <w:lang w:eastAsia="en-US"/>
    </w:rPr>
  </w:style>
  <w:style w:type="paragraph" w:styleId="Salutation">
    <w:name w:val="Salutation"/>
    <w:basedOn w:val="Normal"/>
    <w:next w:val="Normal"/>
    <w:link w:val="SalutationChar"/>
    <w:rsid w:val="001B55DA"/>
  </w:style>
  <w:style w:type="character" w:customStyle="1" w:styleId="SalutationChar">
    <w:name w:val="Salutation Char"/>
    <w:basedOn w:val="DefaultParagraphFont"/>
    <w:link w:val="Salutation"/>
    <w:rsid w:val="001B55DA"/>
    <w:rPr>
      <w:lang w:eastAsia="en-US"/>
    </w:rPr>
  </w:style>
  <w:style w:type="paragraph" w:styleId="Signature">
    <w:name w:val="Signature"/>
    <w:basedOn w:val="Normal"/>
    <w:link w:val="SignatureChar"/>
    <w:rsid w:val="001B55DA"/>
    <w:pPr>
      <w:spacing w:after="0"/>
      <w:ind w:left="4252"/>
    </w:pPr>
  </w:style>
  <w:style w:type="character" w:customStyle="1" w:styleId="SignatureChar">
    <w:name w:val="Signature Char"/>
    <w:basedOn w:val="DefaultParagraphFont"/>
    <w:link w:val="Signature"/>
    <w:rsid w:val="001B55DA"/>
    <w:rPr>
      <w:lang w:eastAsia="en-US"/>
    </w:rPr>
  </w:style>
  <w:style w:type="paragraph" w:styleId="Subtitle">
    <w:name w:val="Subtitle"/>
    <w:basedOn w:val="Normal"/>
    <w:next w:val="Normal"/>
    <w:link w:val="SubtitleChar"/>
    <w:qFormat/>
    <w:rsid w:val="001B55D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55DA"/>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B55DA"/>
    <w:pPr>
      <w:spacing w:after="0"/>
      <w:ind w:left="200" w:hanging="200"/>
    </w:pPr>
  </w:style>
  <w:style w:type="paragraph" w:styleId="TableofFigures">
    <w:name w:val="table of figures"/>
    <w:basedOn w:val="Normal"/>
    <w:next w:val="Normal"/>
    <w:rsid w:val="001B55DA"/>
    <w:pPr>
      <w:spacing w:after="0"/>
    </w:pPr>
  </w:style>
  <w:style w:type="paragraph" w:styleId="Title">
    <w:name w:val="Title"/>
    <w:basedOn w:val="Normal"/>
    <w:next w:val="Normal"/>
    <w:link w:val="TitleChar"/>
    <w:qFormat/>
    <w:rsid w:val="001B55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55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B55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55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1.vsdx"/><Relationship Id="rId33" Type="http://schemas.openxmlformats.org/officeDocument/2006/relationships/package" Target="embeddings/Microsoft_Visio_Drawing13.vsdx"/><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851</TotalTime>
  <Pages>61</Pages>
  <Words>19968</Words>
  <Characters>111044</Characters>
  <Application>Microsoft Office Word</Application>
  <DocSecurity>0</DocSecurity>
  <Lines>925</Lines>
  <Paragraphs>261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130751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380</cp:revision>
  <cp:lastPrinted>2019-02-25T14:05:00Z</cp:lastPrinted>
  <dcterms:created xsi:type="dcterms:W3CDTF">2021-04-20T07:32:00Z</dcterms:created>
  <dcterms:modified xsi:type="dcterms:W3CDTF">2023-05-04T12:25:00Z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